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39639A" w:rsidR="001E41F3" w:rsidRDefault="00D136C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10</w:t>
        </w:r>
        <w:r w:rsidR="00F40CE4">
          <w:rPr>
            <w:b/>
            <w:noProof/>
            <w:sz w:val="24"/>
          </w:rPr>
          <w:t>5</w:t>
        </w:r>
      </w:fldSimple>
      <w:r w:rsidR="001E41F3">
        <w:rPr>
          <w:b/>
          <w:i/>
          <w:noProof/>
          <w:sz w:val="28"/>
        </w:rPr>
        <w:tab/>
      </w:r>
      <w:fldSimple w:instr=" DOCPROPERTY  Tdoc#  \* MERGEFORMAT ">
        <w:r>
          <w:rPr>
            <w:b/>
            <w:i/>
            <w:noProof/>
            <w:sz w:val="28"/>
          </w:rPr>
          <w:t>R4-</w:t>
        </w:r>
        <w:r w:rsidR="00F40CE4">
          <w:rPr>
            <w:b/>
            <w:i/>
            <w:noProof/>
            <w:sz w:val="28"/>
          </w:rPr>
          <w:t>2219032</w:t>
        </w:r>
      </w:fldSimple>
    </w:p>
    <w:p w14:paraId="7CB45193" w14:textId="2E500D05" w:rsidR="001E41F3" w:rsidRDefault="003A6A0A" w:rsidP="005E2C44">
      <w:pPr>
        <w:pStyle w:val="CRCoverPage"/>
        <w:outlineLvl w:val="0"/>
        <w:rPr>
          <w:b/>
          <w:noProof/>
          <w:sz w:val="24"/>
        </w:rPr>
      </w:pPr>
      <w:fldSimple w:instr=" DOCPROPERTY  Location  \* MERGEFORMAT ">
        <w:r w:rsidR="009F5B5B">
          <w:rPr>
            <w:rFonts w:eastAsia="宋体" w:cs="Arial"/>
            <w:b/>
            <w:sz w:val="24"/>
            <w:szCs w:val="24"/>
          </w:rPr>
          <w:t>Toulouse</w:t>
        </w:r>
        <w:r w:rsidR="009F5B5B" w:rsidRPr="009A4974">
          <w:rPr>
            <w:b/>
            <w:noProof/>
            <w:sz w:val="24"/>
          </w:rPr>
          <w:t xml:space="preserve"> </w:t>
        </w:r>
        <w:r w:rsidR="009F5B5B">
          <w:rPr>
            <w:b/>
            <w:noProof/>
            <w:sz w:val="24"/>
          </w:rPr>
          <w:t>France</w:t>
        </w:r>
      </w:fldSimple>
      <w:r w:rsidR="00D136CD">
        <w:rPr>
          <w:b/>
          <w:noProof/>
          <w:sz w:val="24"/>
        </w:rPr>
        <w:t xml:space="preserve">, </w:t>
      </w:r>
      <w:fldSimple w:instr=" DOCPROPERTY  StartDate  \* MERGEFORMAT ">
        <w:r w:rsidR="009F5B5B">
          <w:rPr>
            <w:b/>
            <w:noProof/>
            <w:sz w:val="24"/>
          </w:rPr>
          <w:t>November</w:t>
        </w:r>
        <w:r w:rsidR="00D136CD">
          <w:rPr>
            <w:b/>
            <w:noProof/>
            <w:sz w:val="24"/>
          </w:rPr>
          <w:t xml:space="preserve"> 1</w:t>
        </w:r>
        <w:r w:rsidR="009F5B5B">
          <w:rPr>
            <w:b/>
            <w:noProof/>
            <w:sz w:val="24"/>
          </w:rPr>
          <w:t>4</w:t>
        </w:r>
      </w:fldSimple>
      <w:r w:rsidR="00D136CD">
        <w:rPr>
          <w:b/>
          <w:noProof/>
          <w:sz w:val="24"/>
        </w:rPr>
        <w:t xml:space="preserve"> - </w:t>
      </w:r>
      <w:fldSimple w:instr=" DOCPROPERTY  EndDate  \* MERGEFORMAT ">
        <w:r w:rsidR="009F5B5B">
          <w:rPr>
            <w:b/>
            <w:noProof/>
            <w:sz w:val="24"/>
          </w:rPr>
          <w:t>November</w:t>
        </w:r>
        <w:r w:rsidR="00D136CD">
          <w:rPr>
            <w:b/>
            <w:noProof/>
            <w:sz w:val="24"/>
          </w:rPr>
          <w:t xml:space="preserve"> 1</w:t>
        </w:r>
        <w:r w:rsidR="009F5B5B">
          <w:rPr>
            <w:b/>
            <w:noProof/>
            <w:sz w:val="24"/>
          </w:rPr>
          <w:t>8</w:t>
        </w:r>
      </w:fldSimple>
      <w:r w:rsidR="00543CEA">
        <w:rPr>
          <w:rFonts w:hint="eastAsia"/>
          <w:b/>
          <w:noProof/>
          <w:sz w:val="24"/>
          <w:lang w:eastAsia="zh-CN"/>
        </w:rPr>
        <w:t>,</w:t>
      </w:r>
      <w:r w:rsidR="00543CEA">
        <w:rPr>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29783" w:rsidR="001E41F3" w:rsidRPr="00410371" w:rsidRDefault="003A6A0A" w:rsidP="00E13F3D">
            <w:pPr>
              <w:pStyle w:val="CRCoverPage"/>
              <w:spacing w:after="0"/>
              <w:jc w:val="right"/>
              <w:rPr>
                <w:b/>
                <w:noProof/>
                <w:sz w:val="28"/>
              </w:rPr>
            </w:pPr>
            <w:fldSimple w:instr=" DOCPROPERTY  Spec#  \* MERGEFORMAT ">
              <w:r w:rsidR="00D136C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07E4D" w:rsidR="001E41F3" w:rsidRPr="00410371" w:rsidRDefault="003A6A0A" w:rsidP="00547111">
            <w:pPr>
              <w:pStyle w:val="CRCoverPage"/>
              <w:spacing w:after="0"/>
              <w:rPr>
                <w:noProof/>
              </w:rPr>
            </w:pPr>
            <w:fldSimple w:instr=" DOCPROPERTY  Cr#  \* MERGEFORMAT ">
              <w:r w:rsidR="00D136CD">
                <w:rPr>
                  <w:b/>
                  <w:noProof/>
                  <w:sz w:val="28"/>
                </w:rPr>
                <w:t>2</w:t>
              </w:r>
              <w:r w:rsidR="009F5B5B">
                <w:rPr>
                  <w:b/>
                  <w:noProof/>
                  <w:sz w:val="28"/>
                </w:rPr>
                <w:t>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F1CAA" w:rsidR="001E41F3" w:rsidRPr="00410371" w:rsidRDefault="003A6A0A" w:rsidP="00E13F3D">
            <w:pPr>
              <w:pStyle w:val="CRCoverPage"/>
              <w:spacing w:after="0"/>
              <w:jc w:val="center"/>
              <w:rPr>
                <w:b/>
                <w:noProof/>
              </w:rPr>
            </w:pPr>
            <w:fldSimple w:instr=" DOCPROPERTY  Revision  \* MERGEFORMAT ">
              <w:r w:rsidR="00D136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5A56D" w:rsidR="001E41F3" w:rsidRPr="00410371" w:rsidRDefault="003A6A0A">
            <w:pPr>
              <w:pStyle w:val="CRCoverPage"/>
              <w:spacing w:after="0"/>
              <w:jc w:val="center"/>
              <w:rPr>
                <w:noProof/>
                <w:sz w:val="28"/>
              </w:rPr>
            </w:pPr>
            <w:fldSimple w:instr=" DOCPROPERTY  Version  \* MERGEFORMAT ">
              <w:r w:rsidR="00D136CD">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A99A0" w:rsidR="00F25D98" w:rsidRDefault="00D136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84FC5" w:rsidR="001E41F3" w:rsidRDefault="002E1F3D">
            <w:pPr>
              <w:pStyle w:val="CRCoverPage"/>
              <w:spacing w:after="0"/>
              <w:ind w:left="100"/>
              <w:rPr>
                <w:noProof/>
              </w:rPr>
            </w:pPr>
            <w:r>
              <w:fldChar w:fldCharType="begin"/>
            </w:r>
            <w:r>
              <w:instrText xml:space="preserve"> DOCPROPERTY  CrTitle  \* MERGEFORMAT </w:instrText>
            </w:r>
            <w:r>
              <w:fldChar w:fldCharType="separate"/>
            </w:r>
            <w:r w:rsidR="00D136CD" w:rsidRPr="00D136CD">
              <w:t xml:space="preserve">Big CR for NR </w:t>
            </w:r>
            <w:proofErr w:type="spellStart"/>
            <w:r w:rsidR="00D136CD" w:rsidRPr="00D136CD">
              <w:t>feMIMO</w:t>
            </w:r>
            <w:proofErr w:type="spellEnd"/>
            <w:r w:rsidR="00D136CD" w:rsidRPr="00D136CD">
              <w:t xml:space="preserve"> RRM performance requirements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DB745" w:rsidR="001E41F3" w:rsidRDefault="003A6A0A">
            <w:pPr>
              <w:pStyle w:val="CRCoverPage"/>
              <w:spacing w:after="0"/>
              <w:ind w:left="100"/>
              <w:rPr>
                <w:noProof/>
              </w:rPr>
            </w:pPr>
            <w:fldSimple w:instr=" DOCPROPERTY  SourceIfWg  \* MERGEFORMAT ">
              <w:r w:rsidR="00D136CD">
                <w:rPr>
                  <w:noProof/>
                </w:rPr>
                <w:t>M</w:t>
              </w:r>
              <w:r w:rsidR="00D136CD" w:rsidRPr="00D136CD">
                <w:rPr>
                  <w:noProof/>
                </w:rPr>
                <w:t xml:space="preserve">CC, Samsung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16FF" w:rsidR="001E41F3" w:rsidRDefault="003A6A0A" w:rsidP="00547111">
            <w:pPr>
              <w:pStyle w:val="CRCoverPage"/>
              <w:spacing w:after="0"/>
              <w:ind w:left="100"/>
              <w:rPr>
                <w:noProof/>
              </w:rPr>
            </w:pPr>
            <w:fldSimple w:instr=" DOCPROPERTY  SourceIfTsg  \* MERGEFORMAT ">
              <w:r w:rsidR="00D136CD">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6A142" w:rsidR="001E41F3" w:rsidRDefault="003A6A0A">
            <w:pPr>
              <w:pStyle w:val="CRCoverPage"/>
              <w:spacing w:after="0"/>
              <w:ind w:left="100"/>
              <w:rPr>
                <w:noProof/>
              </w:rPr>
            </w:pPr>
            <w:fldSimple w:instr=" DOCPROPERTY  RelatedWis  \* MERGEFORMAT ">
              <w:r w:rsidR="00D136CD" w:rsidRPr="00D136CD">
                <w:rPr>
                  <w:noProof/>
                </w:rPr>
                <w:t>NR_FeMIMO-Perf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3459F" w:rsidR="001E41F3" w:rsidRDefault="003A6A0A">
            <w:pPr>
              <w:pStyle w:val="CRCoverPage"/>
              <w:spacing w:after="0"/>
              <w:ind w:left="100"/>
              <w:rPr>
                <w:noProof/>
              </w:rPr>
            </w:pPr>
            <w:fldSimple w:instr=" DOCPROPERTY  ResDate  \* MERGEFORMAT ">
              <w:r w:rsidR="00D136CD">
                <w:rPr>
                  <w:noProof/>
                </w:rPr>
                <w:t>2022-1</w:t>
              </w:r>
              <w:r w:rsidR="00F119A7">
                <w:rPr>
                  <w:noProof/>
                </w:rPr>
                <w:t>1</w:t>
              </w:r>
              <w:r w:rsidR="00D136CD">
                <w:rPr>
                  <w:noProof/>
                </w:rPr>
                <w:t>-2</w:t>
              </w:r>
              <w:r w:rsidR="00F119A7">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206FD" w:rsidR="001E41F3" w:rsidRDefault="003A6A0A" w:rsidP="00D24991">
            <w:pPr>
              <w:pStyle w:val="CRCoverPage"/>
              <w:spacing w:after="0"/>
              <w:ind w:left="100" w:right="-609"/>
              <w:rPr>
                <w:b/>
                <w:noProof/>
              </w:rPr>
            </w:pPr>
            <w:fldSimple w:instr=" DOCPROPERTY  Cat  \* MERGEFORMAT ">
              <w:r w:rsidR="00D136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2E992" w:rsidR="001E41F3" w:rsidRDefault="003A6A0A">
            <w:pPr>
              <w:pStyle w:val="CRCoverPage"/>
              <w:spacing w:after="0"/>
              <w:ind w:left="100"/>
              <w:rPr>
                <w:noProof/>
              </w:rPr>
            </w:pPr>
            <w:fldSimple w:instr=" DOCPROPERTY  Release  \* MERGEFORMAT ">
              <w:r w:rsidR="00D136C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2D52C" w:rsidR="001E41F3" w:rsidRDefault="00D136CD">
            <w:pPr>
              <w:pStyle w:val="CRCoverPage"/>
              <w:spacing w:after="0"/>
              <w:ind w:left="100"/>
              <w:rPr>
                <w:noProof/>
                <w:lang w:eastAsia="zh-CN"/>
              </w:rPr>
            </w:pPr>
            <w:r>
              <w:rPr>
                <w:rFonts w:hint="eastAsia"/>
                <w:noProof/>
                <w:lang w:eastAsia="zh-CN"/>
              </w:rPr>
              <w:t>T</w:t>
            </w:r>
            <w:r>
              <w:rPr>
                <w:noProof/>
                <w:lang w:eastAsia="zh-CN"/>
              </w:rPr>
              <w:t>his big CR includes the endorsed draft CRs for NR feMIMO RRM performance requirements</w:t>
            </w:r>
            <w:r w:rsidR="008D6D7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46D8CB" w14:textId="38D27C2A" w:rsidR="001E41F3" w:rsidRDefault="00D136CD">
            <w:pPr>
              <w:pStyle w:val="CRCoverPage"/>
              <w:spacing w:after="0"/>
              <w:ind w:left="100"/>
              <w:rPr>
                <w:noProof/>
                <w:lang w:eastAsia="zh-CN"/>
              </w:rPr>
            </w:pPr>
            <w:r>
              <w:rPr>
                <w:noProof/>
                <w:lang w:eastAsia="zh-CN"/>
              </w:rPr>
              <w:t>RRM requirements for NR feMIMO endorsed in the following draft CRs are added to TS38.133</w:t>
            </w:r>
          </w:p>
          <w:p w14:paraId="1480A273" w14:textId="77777777" w:rsidR="00DE6FE4" w:rsidRDefault="00D136CD" w:rsidP="00F119A7">
            <w:pPr>
              <w:pStyle w:val="CRCoverPage"/>
              <w:numPr>
                <w:ilvl w:val="0"/>
                <w:numId w:val="2"/>
              </w:numPr>
              <w:spacing w:after="0"/>
              <w:rPr>
                <w:noProof/>
                <w:lang w:eastAsia="zh-CN"/>
              </w:rPr>
            </w:pPr>
            <w:r>
              <w:rPr>
                <w:noProof/>
                <w:lang w:eastAsia="zh-CN"/>
              </w:rPr>
              <w:t>R4-</w:t>
            </w:r>
            <w:r w:rsidR="00DE6FE4">
              <w:rPr>
                <w:noProof/>
                <w:lang w:eastAsia="zh-CN"/>
              </w:rPr>
              <w:t xml:space="preserve">2220436 </w:t>
            </w:r>
            <w:r w:rsidR="00DE6FE4" w:rsidRPr="00DE6FE4">
              <w:rPr>
                <w:noProof/>
                <w:lang w:eastAsia="zh-CN"/>
              </w:rPr>
              <w:t>Draft CR on general configurations in R17 feMIMO test cases</w:t>
            </w:r>
          </w:p>
          <w:p w14:paraId="6E55E46E" w14:textId="0C12292C" w:rsidR="00F119A7" w:rsidRDefault="00F119A7" w:rsidP="00F119A7">
            <w:pPr>
              <w:pStyle w:val="CRCoverPage"/>
              <w:numPr>
                <w:ilvl w:val="0"/>
                <w:numId w:val="2"/>
              </w:numPr>
              <w:spacing w:after="0"/>
              <w:rPr>
                <w:noProof/>
                <w:lang w:eastAsia="zh-CN"/>
              </w:rPr>
            </w:pPr>
            <w:r>
              <w:rPr>
                <w:noProof/>
                <w:lang w:eastAsia="zh-CN"/>
              </w:rPr>
              <w:t>R4-2220428</w:t>
            </w:r>
            <w:r w:rsidR="00695636">
              <w:rPr>
                <w:noProof/>
                <w:lang w:eastAsia="zh-CN"/>
              </w:rPr>
              <w:t xml:space="preserve"> </w:t>
            </w:r>
            <w:r w:rsidR="00695636" w:rsidRPr="00695636">
              <w:rPr>
                <w:noProof/>
                <w:lang w:eastAsia="zh-CN"/>
              </w:rPr>
              <w:t>Draft CR on TC for joint unified TCI state switching in FR2 NR SA</w:t>
            </w:r>
          </w:p>
          <w:p w14:paraId="280B6ECD" w14:textId="3F5FCDA0" w:rsidR="00F119A7" w:rsidRDefault="00F119A7" w:rsidP="00F119A7">
            <w:pPr>
              <w:pStyle w:val="CRCoverPage"/>
              <w:numPr>
                <w:ilvl w:val="0"/>
                <w:numId w:val="2"/>
              </w:numPr>
              <w:spacing w:after="0"/>
              <w:rPr>
                <w:noProof/>
                <w:lang w:eastAsia="zh-CN"/>
              </w:rPr>
            </w:pPr>
            <w:r>
              <w:rPr>
                <w:rFonts w:hint="eastAsia"/>
                <w:noProof/>
                <w:lang w:eastAsia="zh-CN"/>
              </w:rPr>
              <w:t>R</w:t>
            </w:r>
            <w:r>
              <w:rPr>
                <w:noProof/>
                <w:lang w:eastAsia="zh-CN"/>
              </w:rPr>
              <w:t>4-2220308</w:t>
            </w:r>
            <w:r w:rsidR="00695636">
              <w:rPr>
                <w:noProof/>
                <w:lang w:eastAsia="zh-CN"/>
              </w:rPr>
              <w:t xml:space="preserve"> </w:t>
            </w:r>
            <w:r w:rsidR="00695636" w:rsidRPr="00695636">
              <w:rPr>
                <w:noProof/>
                <w:lang w:eastAsia="zh-CN"/>
              </w:rPr>
              <w:t>CR on test cases of Unified TCI state switch delay</w:t>
            </w:r>
          </w:p>
          <w:p w14:paraId="4B5B45ED" w14:textId="77F578D1" w:rsidR="00F119A7" w:rsidRDefault="00F119A7" w:rsidP="00F119A7">
            <w:pPr>
              <w:pStyle w:val="CRCoverPage"/>
              <w:numPr>
                <w:ilvl w:val="0"/>
                <w:numId w:val="2"/>
              </w:numPr>
              <w:spacing w:after="0"/>
              <w:rPr>
                <w:noProof/>
                <w:lang w:eastAsia="zh-CN"/>
              </w:rPr>
            </w:pPr>
            <w:r>
              <w:rPr>
                <w:rFonts w:hint="eastAsia"/>
                <w:noProof/>
                <w:lang w:eastAsia="zh-CN"/>
              </w:rPr>
              <w:t>R</w:t>
            </w:r>
            <w:r>
              <w:rPr>
                <w:noProof/>
                <w:lang w:eastAsia="zh-CN"/>
              </w:rPr>
              <w:t>4-2220309</w:t>
            </w:r>
            <w:r w:rsidR="006B63B9">
              <w:rPr>
                <w:noProof/>
                <w:lang w:eastAsia="zh-CN"/>
              </w:rPr>
              <w:t xml:space="preserve"> </w:t>
            </w:r>
            <w:r w:rsidR="006B63B9" w:rsidRPr="00EF1322">
              <w:t>draft CR on test cases for R17 unified TCI</w:t>
            </w:r>
          </w:p>
          <w:p w14:paraId="001F1060" w14:textId="5F481ABE" w:rsidR="00F119A7" w:rsidRDefault="00F119A7" w:rsidP="00F119A7">
            <w:pPr>
              <w:pStyle w:val="CRCoverPage"/>
              <w:numPr>
                <w:ilvl w:val="0"/>
                <w:numId w:val="2"/>
              </w:numPr>
              <w:spacing w:after="0"/>
              <w:rPr>
                <w:noProof/>
                <w:lang w:eastAsia="zh-CN"/>
              </w:rPr>
            </w:pPr>
            <w:r>
              <w:rPr>
                <w:rFonts w:hint="eastAsia"/>
                <w:noProof/>
                <w:lang w:eastAsia="zh-CN"/>
              </w:rPr>
              <w:t>R</w:t>
            </w:r>
            <w:r>
              <w:rPr>
                <w:noProof/>
                <w:lang w:eastAsia="zh-CN"/>
              </w:rPr>
              <w:t>4-2220310</w:t>
            </w:r>
            <w:r w:rsidR="00F0306C">
              <w:rPr>
                <w:noProof/>
                <w:lang w:eastAsia="zh-CN"/>
              </w:rPr>
              <w:t xml:space="preserve"> </w:t>
            </w:r>
            <w:r w:rsidR="00F0306C" w:rsidRPr="00F0306C">
              <w:rPr>
                <w:noProof/>
                <w:lang w:eastAsia="zh-CN"/>
              </w:rPr>
              <w:t>Draft CR for correcting TRP specific BFR test cases</w:t>
            </w:r>
          </w:p>
          <w:p w14:paraId="0D9B2458" w14:textId="510DC134" w:rsidR="00FE54A1" w:rsidRDefault="00F119A7" w:rsidP="00AA503D">
            <w:pPr>
              <w:pStyle w:val="CRCoverPage"/>
              <w:numPr>
                <w:ilvl w:val="0"/>
                <w:numId w:val="2"/>
              </w:numPr>
              <w:spacing w:after="0"/>
              <w:rPr>
                <w:noProof/>
                <w:lang w:eastAsia="zh-CN"/>
              </w:rPr>
            </w:pPr>
            <w:r>
              <w:rPr>
                <w:rFonts w:hint="eastAsia"/>
                <w:noProof/>
                <w:lang w:eastAsia="zh-CN"/>
              </w:rPr>
              <w:t>R</w:t>
            </w:r>
            <w:r>
              <w:rPr>
                <w:noProof/>
                <w:lang w:eastAsia="zh-CN"/>
              </w:rPr>
              <w:t>4-2219249</w:t>
            </w:r>
            <w:r w:rsidR="00072557">
              <w:rPr>
                <w:noProof/>
                <w:lang w:eastAsia="zh-CN"/>
              </w:rPr>
              <w:t xml:space="preserve"> </w:t>
            </w:r>
            <w:r w:rsidR="00072557" w:rsidRPr="00072557">
              <w:rPr>
                <w:noProof/>
                <w:lang w:eastAsia="zh-CN"/>
              </w:rPr>
              <w:t>CR on maintaining CSI-RS configuration used for TRP specific BFR test cases</w:t>
            </w:r>
          </w:p>
          <w:p w14:paraId="17B9BCF0" w14:textId="36623DF2" w:rsidR="00AA503D" w:rsidRDefault="00AA503D" w:rsidP="00AA503D">
            <w:pPr>
              <w:pStyle w:val="CRCoverPage"/>
              <w:numPr>
                <w:ilvl w:val="0"/>
                <w:numId w:val="2"/>
              </w:numPr>
              <w:spacing w:after="0"/>
              <w:rPr>
                <w:noProof/>
                <w:lang w:eastAsia="zh-CN"/>
              </w:rPr>
            </w:pPr>
            <w:r w:rsidRPr="00AA503D">
              <w:rPr>
                <w:noProof/>
                <w:lang w:eastAsia="zh-CN"/>
              </w:rPr>
              <w:t>R4-2217591</w:t>
            </w:r>
            <w:r>
              <w:rPr>
                <w:noProof/>
                <w:lang w:eastAsia="zh-CN"/>
              </w:rPr>
              <w:t xml:space="preserve"> </w:t>
            </w:r>
            <w:r w:rsidRPr="00AA503D">
              <w:rPr>
                <w:noProof/>
                <w:lang w:eastAsia="zh-CN"/>
              </w:rPr>
              <w:t>Big CR for NR feMIMO RRM performance requirements</w:t>
            </w:r>
          </w:p>
          <w:p w14:paraId="02607877" w14:textId="77777777" w:rsidR="00AA503D" w:rsidRDefault="00AA503D" w:rsidP="00FE54A1">
            <w:pPr>
              <w:pStyle w:val="CRCoverPage"/>
              <w:spacing w:after="0"/>
              <w:ind w:left="100"/>
              <w:rPr>
                <w:noProof/>
                <w:lang w:eastAsia="zh-CN"/>
              </w:rPr>
            </w:pPr>
          </w:p>
          <w:p w14:paraId="55031D21" w14:textId="71EF3F68" w:rsidR="00FE54A1" w:rsidRDefault="00FE54A1" w:rsidP="00FE54A1">
            <w:pPr>
              <w:pStyle w:val="CRCoverPage"/>
              <w:spacing w:after="0"/>
              <w:ind w:left="100"/>
              <w:rPr>
                <w:noProof/>
                <w:lang w:eastAsia="zh-CN"/>
              </w:rPr>
            </w:pPr>
            <w:r>
              <w:rPr>
                <w:rFonts w:hint="eastAsia"/>
                <w:noProof/>
                <w:lang w:eastAsia="zh-CN"/>
              </w:rPr>
              <w:t>C</w:t>
            </w:r>
            <w:r>
              <w:rPr>
                <w:noProof/>
                <w:lang w:eastAsia="zh-CN"/>
              </w:rPr>
              <w:t>hange 1 includes the sections with changes in R4-2220436</w:t>
            </w:r>
          </w:p>
          <w:p w14:paraId="70D4E5AD" w14:textId="77777777" w:rsidR="00FE54A1" w:rsidRDefault="00FE54A1" w:rsidP="00FE54A1">
            <w:pPr>
              <w:pStyle w:val="CRCoverPage"/>
              <w:spacing w:after="0"/>
              <w:ind w:left="100"/>
              <w:rPr>
                <w:noProof/>
                <w:lang w:eastAsia="zh-CN"/>
              </w:rPr>
            </w:pPr>
            <w:r>
              <w:rPr>
                <w:rFonts w:hint="eastAsia"/>
                <w:noProof/>
                <w:lang w:eastAsia="zh-CN"/>
              </w:rPr>
              <w:t>C</w:t>
            </w:r>
            <w:r>
              <w:rPr>
                <w:noProof/>
                <w:lang w:eastAsia="zh-CN"/>
              </w:rPr>
              <w:t>hange 2 includes the sections with changes in R4-2220428/R4-2220308/R4-2220309</w:t>
            </w:r>
          </w:p>
          <w:p w14:paraId="17015720" w14:textId="6974EFCF" w:rsidR="00FE54A1" w:rsidRDefault="00FE54A1" w:rsidP="00FE54A1">
            <w:pPr>
              <w:pStyle w:val="CRCoverPage"/>
              <w:spacing w:after="0"/>
              <w:ind w:left="100"/>
              <w:rPr>
                <w:noProof/>
                <w:lang w:eastAsia="zh-CN"/>
              </w:rPr>
            </w:pPr>
            <w:r>
              <w:rPr>
                <w:rFonts w:hint="eastAsia"/>
                <w:noProof/>
                <w:lang w:eastAsia="zh-CN"/>
              </w:rPr>
              <w:t>C</w:t>
            </w:r>
            <w:r>
              <w:rPr>
                <w:noProof/>
                <w:lang w:eastAsia="zh-CN"/>
              </w:rPr>
              <w:t xml:space="preserve">hange 3 </w:t>
            </w:r>
            <w:r w:rsidR="003E0BA8">
              <w:rPr>
                <w:noProof/>
                <w:lang w:eastAsia="zh-CN"/>
              </w:rPr>
              <w:t>in</w:t>
            </w:r>
            <w:r>
              <w:rPr>
                <w:noProof/>
                <w:lang w:eastAsia="zh-CN"/>
              </w:rPr>
              <w:t>cludes the sections with changes in R4-2220310</w:t>
            </w:r>
          </w:p>
          <w:p w14:paraId="4F55D99F" w14:textId="77777777" w:rsidR="00531E2D" w:rsidRDefault="00531E2D" w:rsidP="006C6947">
            <w:pPr>
              <w:pStyle w:val="CRCoverPage"/>
              <w:spacing w:after="0"/>
              <w:ind w:left="100"/>
              <w:rPr>
                <w:noProof/>
                <w:lang w:eastAsia="zh-CN"/>
              </w:rPr>
            </w:pPr>
            <w:r>
              <w:rPr>
                <w:rFonts w:hint="eastAsia"/>
                <w:noProof/>
                <w:lang w:eastAsia="zh-CN"/>
              </w:rPr>
              <w:t>C</w:t>
            </w:r>
            <w:r>
              <w:rPr>
                <w:noProof/>
                <w:lang w:eastAsia="zh-CN"/>
              </w:rPr>
              <w:t>hange 4</w:t>
            </w:r>
            <w:r w:rsidR="003E0BA8">
              <w:rPr>
                <w:noProof/>
                <w:lang w:eastAsia="zh-CN"/>
              </w:rPr>
              <w:t xml:space="preserve"> in</w:t>
            </w:r>
            <w:r>
              <w:rPr>
                <w:noProof/>
                <w:lang w:eastAsia="zh-CN"/>
              </w:rPr>
              <w:t>cludes the sections with changes in R4-2219249</w:t>
            </w:r>
          </w:p>
          <w:p w14:paraId="31C656EC" w14:textId="373D0E05" w:rsidR="00AA503D" w:rsidRPr="00531E2D" w:rsidRDefault="00AA503D" w:rsidP="006C6947">
            <w:pPr>
              <w:pStyle w:val="CRCoverPage"/>
              <w:spacing w:after="0"/>
              <w:ind w:left="100"/>
              <w:rPr>
                <w:noProof/>
                <w:lang w:eastAsia="zh-CN"/>
              </w:rPr>
            </w:pPr>
            <w:r>
              <w:rPr>
                <w:rFonts w:hint="eastAsia"/>
                <w:noProof/>
                <w:lang w:eastAsia="zh-CN"/>
              </w:rPr>
              <w:t>C</w:t>
            </w:r>
            <w:r>
              <w:rPr>
                <w:noProof/>
                <w:lang w:eastAsia="zh-CN"/>
              </w:rPr>
              <w:t>hange 5 includes the section A.6.6.4.6 endorsed in RAN4#104-bis-e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F0317" w:rsidR="001E41F3" w:rsidRDefault="00D136CD">
            <w:pPr>
              <w:pStyle w:val="CRCoverPage"/>
              <w:spacing w:after="0"/>
              <w:ind w:left="100"/>
              <w:rPr>
                <w:noProof/>
                <w:lang w:eastAsia="zh-CN"/>
              </w:rPr>
            </w:pPr>
            <w:r>
              <w:rPr>
                <w:rFonts w:hint="eastAsia"/>
                <w:noProof/>
                <w:lang w:eastAsia="zh-CN"/>
              </w:rPr>
              <w:t>T</w:t>
            </w:r>
            <w:r>
              <w:rPr>
                <w:noProof/>
                <w:lang w:eastAsia="zh-CN"/>
              </w:rPr>
              <w:t>he performance requirements for NR</w:t>
            </w:r>
            <w:r w:rsidR="006F3B55">
              <w:rPr>
                <w:noProof/>
                <w:lang w:eastAsia="zh-CN"/>
              </w:rPr>
              <w:t xml:space="preserve"> feMIMO in TS38.133 have mistakes.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735A8A" w14:textId="08E60F40" w:rsidR="00F119A7" w:rsidRDefault="00F74BD1" w:rsidP="00F119A7">
            <w:pPr>
              <w:pStyle w:val="CRCoverPage"/>
              <w:spacing w:after="0"/>
              <w:ind w:left="100"/>
              <w:rPr>
                <w:noProof/>
                <w:lang w:eastAsia="zh-CN"/>
              </w:rPr>
            </w:pPr>
            <w:r>
              <w:rPr>
                <w:rFonts w:hint="eastAsia"/>
                <w:noProof/>
                <w:lang w:eastAsia="zh-CN"/>
              </w:rPr>
              <w:t>A</w:t>
            </w:r>
            <w:r>
              <w:rPr>
                <w:noProof/>
                <w:lang w:eastAsia="zh-CN"/>
              </w:rPr>
              <w:t>.</w:t>
            </w:r>
            <w:r w:rsidR="00F119A7">
              <w:rPr>
                <w:noProof/>
                <w:lang w:eastAsia="zh-CN"/>
              </w:rPr>
              <w:t>3.16A</w:t>
            </w:r>
          </w:p>
          <w:p w14:paraId="21A9D4F9" w14:textId="2DB5751F" w:rsidR="00F0306C" w:rsidRDefault="00C55A4D" w:rsidP="00F119A7">
            <w:pPr>
              <w:pStyle w:val="CRCoverPage"/>
              <w:spacing w:after="0"/>
              <w:ind w:left="100"/>
              <w:rPr>
                <w:noProof/>
                <w:lang w:eastAsia="zh-CN"/>
              </w:rPr>
            </w:pPr>
            <w:r>
              <w:rPr>
                <w:rFonts w:hint="eastAsia"/>
                <w:noProof/>
                <w:lang w:eastAsia="zh-CN"/>
              </w:rPr>
              <w:t>A</w:t>
            </w:r>
            <w:r>
              <w:rPr>
                <w:noProof/>
                <w:lang w:eastAsia="zh-CN"/>
              </w:rPr>
              <w:t>.5.5.11.1&amp;A.5.5.11.2&amp;A.5.5.11.3</w:t>
            </w:r>
            <w:r w:rsidR="003E0BA8">
              <w:rPr>
                <w:noProof/>
                <w:lang w:eastAsia="zh-CN"/>
              </w:rPr>
              <w:t>&amp;</w:t>
            </w:r>
            <w:r w:rsidR="00F0306C">
              <w:rPr>
                <w:rFonts w:hint="eastAsia"/>
                <w:noProof/>
                <w:lang w:eastAsia="zh-CN"/>
              </w:rPr>
              <w:t>A</w:t>
            </w:r>
            <w:r w:rsidR="00F0306C">
              <w:rPr>
                <w:noProof/>
                <w:lang w:eastAsia="zh-CN"/>
              </w:rPr>
              <w:t>.7.5.13.1&amp;A.7.5.13.2&amp;A.7.5.13.3</w:t>
            </w:r>
          </w:p>
          <w:p w14:paraId="3F79FA17" w14:textId="7B922A35" w:rsidR="00C55A4D" w:rsidRDefault="00FE54A1" w:rsidP="00F119A7">
            <w:pPr>
              <w:pStyle w:val="CRCoverPage"/>
              <w:spacing w:after="0"/>
              <w:ind w:left="100"/>
              <w:rPr>
                <w:noProof/>
                <w:lang w:eastAsia="zh-CN"/>
              </w:rPr>
            </w:pPr>
            <w:r>
              <w:rPr>
                <w:rFonts w:hint="eastAsia"/>
                <w:noProof/>
                <w:lang w:eastAsia="zh-CN"/>
              </w:rPr>
              <w:t>A</w:t>
            </w:r>
            <w:r>
              <w:rPr>
                <w:noProof/>
                <w:lang w:eastAsia="zh-CN"/>
              </w:rPr>
              <w:t>.4.5.5.7&amp;A.4.5</w:t>
            </w:r>
            <w:r w:rsidR="003A4028">
              <w:rPr>
                <w:noProof/>
                <w:lang w:eastAsia="zh-CN"/>
              </w:rPr>
              <w:t>.5</w:t>
            </w:r>
            <w:r>
              <w:rPr>
                <w:noProof/>
                <w:lang w:eastAsia="zh-CN"/>
              </w:rPr>
              <w:t>.8&amp;A.5.5.5.8&amp;A.6.5.5.7&amp;A.7.5.5.9&amp;A.7.5.5.10</w:t>
            </w:r>
          </w:p>
          <w:p w14:paraId="5566707B" w14:textId="77777777" w:rsidR="001E41F3" w:rsidRDefault="00072557">
            <w:pPr>
              <w:pStyle w:val="CRCoverPage"/>
              <w:spacing w:after="0"/>
              <w:ind w:left="100"/>
              <w:rPr>
                <w:noProof/>
                <w:lang w:eastAsia="zh-CN"/>
              </w:rPr>
            </w:pPr>
            <w:r>
              <w:rPr>
                <w:rFonts w:hint="eastAsia"/>
                <w:noProof/>
                <w:lang w:eastAsia="zh-CN"/>
              </w:rPr>
              <w:t>A</w:t>
            </w:r>
            <w:r>
              <w:rPr>
                <w:noProof/>
                <w:lang w:eastAsia="zh-CN"/>
              </w:rPr>
              <w:t>.3.14</w:t>
            </w:r>
          </w:p>
          <w:p w14:paraId="2E8CC96B" w14:textId="2CDE9AB3" w:rsidR="00AA503D" w:rsidRDefault="00AA503D">
            <w:pPr>
              <w:pStyle w:val="CRCoverPage"/>
              <w:spacing w:after="0"/>
              <w:ind w:left="100"/>
              <w:rPr>
                <w:noProof/>
                <w:lang w:eastAsia="zh-CN"/>
              </w:rPr>
            </w:pPr>
            <w:r>
              <w:rPr>
                <w:rFonts w:hint="eastAsia"/>
                <w:noProof/>
                <w:lang w:eastAsia="zh-CN"/>
              </w:rPr>
              <w:t>A</w:t>
            </w:r>
            <w:r>
              <w:rPr>
                <w:noProof/>
                <w:lang w:eastAsia="zh-CN"/>
              </w:rPr>
              <w:t>.6.6.4.6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9CB36" w:rsidR="001E41F3" w:rsidRDefault="00F74BD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F00198" w:rsidR="001E41F3" w:rsidRDefault="006F3B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A6030" w:rsidR="001E41F3" w:rsidRDefault="00145D43">
            <w:pPr>
              <w:pStyle w:val="CRCoverPage"/>
              <w:spacing w:after="0"/>
              <w:ind w:left="99"/>
              <w:rPr>
                <w:noProof/>
              </w:rPr>
            </w:pPr>
            <w:r>
              <w:rPr>
                <w:noProof/>
              </w:rPr>
              <w:t>TS</w:t>
            </w:r>
            <w:r w:rsidR="006F3B5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575CB" w:rsidR="001E41F3" w:rsidRDefault="00F74BD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6A1E30" w:rsidR="001E41F3" w:rsidRDefault="006F3B55" w:rsidP="00F119A7">
      <w:pPr>
        <w:rPr>
          <w:color w:val="FF0000"/>
          <w:lang w:eastAsia="zh-CN"/>
        </w:rPr>
      </w:pPr>
      <w:r w:rsidRPr="00FB3791">
        <w:rPr>
          <w:color w:val="FF0000"/>
          <w:highlight w:val="yellow"/>
          <w:lang w:eastAsia="zh-CN"/>
        </w:rPr>
        <w:lastRenderedPageBreak/>
        <w:t>==========================Start of change</w:t>
      </w:r>
      <w:r>
        <w:rPr>
          <w:color w:val="FF0000"/>
          <w:highlight w:val="yellow"/>
          <w:lang w:eastAsia="zh-CN"/>
        </w:rPr>
        <w:t xml:space="preserve"> 1</w:t>
      </w:r>
      <w:r w:rsidRPr="00FB3791">
        <w:rPr>
          <w:color w:val="FF0000"/>
          <w:highlight w:val="yellow"/>
          <w:lang w:eastAsia="zh-CN"/>
        </w:rPr>
        <w:t xml:space="preserve"> =============================</w:t>
      </w:r>
    </w:p>
    <w:p w14:paraId="662ABB03" w14:textId="77777777" w:rsidR="00695636" w:rsidRPr="005631E2" w:rsidRDefault="00695636" w:rsidP="00695636">
      <w:pPr>
        <w:pStyle w:val="2"/>
      </w:pPr>
      <w:r>
        <w:t>A.3.16A</w:t>
      </w:r>
      <w:r w:rsidRPr="005631E2">
        <w:tab/>
      </w:r>
      <w:r>
        <w:t xml:space="preserve">Unified </w:t>
      </w:r>
      <w:r w:rsidRPr="005631E2">
        <w:t>TCI State Configuration</w:t>
      </w:r>
    </w:p>
    <w:p w14:paraId="10554932" w14:textId="77777777" w:rsidR="00695636" w:rsidRPr="005631E2" w:rsidRDefault="00695636" w:rsidP="00695636">
      <w:pPr>
        <w:pStyle w:val="30"/>
      </w:pPr>
      <w:r>
        <w:t>A.3.16A</w:t>
      </w:r>
      <w:r w:rsidRPr="005631E2">
        <w:t>.1</w:t>
      </w:r>
      <w:r w:rsidRPr="005631E2">
        <w:tab/>
        <w:t>Introduction</w:t>
      </w:r>
    </w:p>
    <w:p w14:paraId="32E5B43E" w14:textId="77777777" w:rsidR="00695636" w:rsidRPr="005631E2" w:rsidRDefault="00695636" w:rsidP="00695636">
      <w:r w:rsidRPr="005631E2">
        <w:t xml:space="preserve">This clause provides the configurations for </w:t>
      </w:r>
      <w:r>
        <w:t xml:space="preserve">unified </w:t>
      </w:r>
      <w:r w:rsidRPr="005631E2">
        <w:t xml:space="preserve">TCI states towards either SSB or CSI-RS. The </w:t>
      </w:r>
      <w:proofErr w:type="spellStart"/>
      <w:r>
        <w:t>DLorJoint</w:t>
      </w:r>
      <w:proofErr w:type="spellEnd"/>
      <w:r>
        <w:t xml:space="preserve"> </w:t>
      </w:r>
      <w:r w:rsidRPr="005631E2">
        <w:t>TCI states defined in this clause are configured in each test when applicable to indicate that certain DL</w:t>
      </w:r>
      <w:r>
        <w:t xml:space="preserve"> (and UL, if joint DL/UL operation is configured)</w:t>
      </w:r>
      <w:r w:rsidRPr="005631E2">
        <w:t xml:space="preserve">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 xml:space="preserve">L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p>
    <w:p w14:paraId="31408764" w14:textId="77777777" w:rsidR="00695636" w:rsidRPr="005631E2" w:rsidRDefault="00695636" w:rsidP="00695636">
      <w:pPr>
        <w:pStyle w:val="30"/>
      </w:pPr>
      <w:r>
        <w:t>A.3.16A</w:t>
      </w:r>
      <w:r w:rsidRPr="005631E2">
        <w:t>.2</w:t>
      </w:r>
      <w:r w:rsidRPr="005631E2">
        <w:tab/>
      </w:r>
      <w:proofErr w:type="spellStart"/>
      <w:r>
        <w:t>DLorJoint</w:t>
      </w:r>
      <w:proofErr w:type="spellEnd"/>
      <w:r>
        <w:t xml:space="preserve"> </w:t>
      </w:r>
      <w:r w:rsidRPr="005631E2">
        <w:t>TCI states</w:t>
      </w:r>
    </w:p>
    <w:p w14:paraId="1396CB24" w14:textId="77777777" w:rsidR="00695636" w:rsidRPr="005631E2" w:rsidRDefault="00695636" w:rsidP="00695636">
      <w:pPr>
        <w:pStyle w:val="TH"/>
      </w:pPr>
      <w:r w:rsidRPr="005631E2">
        <w:t xml:space="preserve">Table </w:t>
      </w:r>
      <w:r>
        <w:t>A.3.16A</w:t>
      </w:r>
      <w:r w:rsidRPr="005631E2">
        <w:t xml:space="preserve">.2-1: </w:t>
      </w:r>
      <w:proofErr w:type="spellStart"/>
      <w:r>
        <w:t>DLorJoint</w:t>
      </w:r>
      <w:proofErr w:type="spellEnd"/>
      <w:r>
        <w:t xml:space="preserve">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 w:author="Yanze, Samsung" w:date="2022-10-21T10:23: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68"/>
        <w:gridCol w:w="1343"/>
        <w:gridCol w:w="1343"/>
        <w:gridCol w:w="1343"/>
        <w:gridCol w:w="1343"/>
        <w:gridCol w:w="1147"/>
        <w:gridCol w:w="1147"/>
        <w:tblGridChange w:id="2">
          <w:tblGrid>
            <w:gridCol w:w="40"/>
            <w:gridCol w:w="1967"/>
            <w:gridCol w:w="1602"/>
            <w:gridCol w:w="1602"/>
            <w:gridCol w:w="1602"/>
            <w:gridCol w:w="1602"/>
            <w:gridCol w:w="1219"/>
            <w:gridCol w:w="40"/>
            <w:gridCol w:w="1259"/>
          </w:tblGrid>
        </w:tblGridChange>
      </w:tblGrid>
      <w:tr w:rsidR="00695636" w:rsidRPr="005631E2" w14:paraId="102DBFE9" w14:textId="77777777" w:rsidTr="006E0344">
        <w:trPr>
          <w:trPrChange w:id="3"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4"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1AFBE651" w14:textId="77777777" w:rsidR="00695636" w:rsidRPr="005631E2" w:rsidRDefault="00695636" w:rsidP="006E0344">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Change w:id="5"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4CBF7AC8" w14:textId="77777777" w:rsidR="00695636" w:rsidRPr="005631E2" w:rsidRDefault="00695636" w:rsidP="006E0344">
            <w:pPr>
              <w:pStyle w:val="TAH"/>
            </w:pPr>
            <w:proofErr w:type="spellStart"/>
            <w:r>
              <w:t>DLorJoint</w:t>
            </w:r>
            <w:proofErr w:type="spellEnd"/>
            <w:r>
              <w:t xml:space="preserve">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Change w:id="6"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68D61DD3" w14:textId="77777777" w:rsidR="00695636" w:rsidRPr="005631E2" w:rsidRDefault="00695636" w:rsidP="006E0344">
            <w:pPr>
              <w:pStyle w:val="TAH"/>
            </w:pPr>
            <w:proofErr w:type="spellStart"/>
            <w:r>
              <w:t>DLorJoint</w:t>
            </w:r>
            <w:proofErr w:type="spellEnd"/>
            <w:r>
              <w:t xml:space="preserve">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Change w:id="7"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9431951" w14:textId="77777777" w:rsidR="00695636" w:rsidRPr="005631E2" w:rsidRDefault="00695636" w:rsidP="006E0344">
            <w:pPr>
              <w:pStyle w:val="TAH"/>
            </w:pPr>
            <w:proofErr w:type="spellStart"/>
            <w:r>
              <w:t>DLorJoint</w:t>
            </w:r>
            <w:proofErr w:type="spellEnd"/>
            <w:r>
              <w:t xml:space="preserve">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Change w:id="8"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1E2F2752" w14:textId="77777777" w:rsidR="00695636" w:rsidRPr="005631E2" w:rsidRDefault="00695636" w:rsidP="006E0344">
            <w:pPr>
              <w:pStyle w:val="TAH"/>
            </w:pPr>
            <w:proofErr w:type="spellStart"/>
            <w:r>
              <w:t>DLorJoint</w:t>
            </w:r>
            <w:proofErr w:type="spellEnd"/>
            <w:r>
              <w:t xml:space="preserve"> </w:t>
            </w:r>
            <w:r w:rsidRPr="005631E2">
              <w:t>TCI.State.3</w:t>
            </w:r>
          </w:p>
        </w:tc>
        <w:tc>
          <w:tcPr>
            <w:tcW w:w="1147" w:type="dxa"/>
            <w:tcBorders>
              <w:top w:val="single" w:sz="4" w:space="0" w:color="auto"/>
              <w:left w:val="single" w:sz="4" w:space="0" w:color="auto"/>
              <w:bottom w:val="single" w:sz="4" w:space="0" w:color="auto"/>
              <w:right w:val="single" w:sz="4" w:space="0" w:color="auto"/>
            </w:tcBorders>
            <w:tcPrChange w:id="9"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1204480A" w14:textId="77777777" w:rsidR="00695636" w:rsidRDefault="00695636" w:rsidP="006E0344">
            <w:pPr>
              <w:pStyle w:val="TAH"/>
            </w:pPr>
            <w:proofErr w:type="spellStart"/>
            <w:ins w:id="10" w:author="Yanze, Samsung" w:date="2022-10-21T10:23:00Z">
              <w:r>
                <w:t>DLorJoint</w:t>
              </w:r>
              <w:proofErr w:type="spellEnd"/>
              <w:r>
                <w:t xml:space="preserve"> </w:t>
              </w:r>
              <w:r w:rsidRPr="005631E2">
                <w:t>TCI.State.</w:t>
              </w:r>
              <w:r>
                <w:t>4</w:t>
              </w:r>
            </w:ins>
          </w:p>
        </w:tc>
        <w:tc>
          <w:tcPr>
            <w:tcW w:w="1147" w:type="dxa"/>
            <w:tcBorders>
              <w:top w:val="single" w:sz="4" w:space="0" w:color="auto"/>
              <w:left w:val="single" w:sz="4" w:space="0" w:color="auto"/>
              <w:bottom w:val="single" w:sz="4" w:space="0" w:color="auto"/>
              <w:right w:val="single" w:sz="4" w:space="0" w:color="auto"/>
            </w:tcBorders>
            <w:tcPrChange w:id="11"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494C538A" w14:textId="77777777" w:rsidR="00695636" w:rsidRDefault="00695636" w:rsidP="006E0344">
            <w:pPr>
              <w:pStyle w:val="TAH"/>
            </w:pPr>
            <w:proofErr w:type="spellStart"/>
            <w:ins w:id="12" w:author="Yanze, Samsung" w:date="2022-10-21T10:23:00Z">
              <w:r>
                <w:t>DLorJoint</w:t>
              </w:r>
              <w:proofErr w:type="spellEnd"/>
              <w:r>
                <w:t xml:space="preserve"> </w:t>
              </w:r>
              <w:r w:rsidRPr="005631E2">
                <w:t>TCI.State.</w:t>
              </w:r>
              <w:r>
                <w:t>5</w:t>
              </w:r>
            </w:ins>
          </w:p>
        </w:tc>
      </w:tr>
      <w:tr w:rsidR="00695636" w:rsidRPr="005631E2" w14:paraId="23FEA534" w14:textId="77777777" w:rsidTr="006E0344">
        <w:trPr>
          <w:trPrChange w:id="13"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14"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4627FAE7" w14:textId="77777777" w:rsidR="00695636" w:rsidRPr="005631E2" w:rsidRDefault="00695636" w:rsidP="006E0344">
            <w:pPr>
              <w:pStyle w:val="TAC"/>
            </w:pPr>
            <w:proofErr w:type="spellStart"/>
            <w:r w:rsidRPr="001F26BE">
              <w:t>tci-StateUnifiedId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15"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06D13EAC" w14:textId="77777777" w:rsidR="00695636" w:rsidRPr="005631E2" w:rsidRDefault="00695636" w:rsidP="006E0344">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Change w:id="16"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45DFC4A" w14:textId="77777777" w:rsidR="00695636" w:rsidRPr="005631E2" w:rsidRDefault="00695636" w:rsidP="006E0344">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Change w:id="17"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44A47860" w14:textId="77777777" w:rsidR="00695636" w:rsidRPr="005631E2" w:rsidRDefault="00695636" w:rsidP="006E0344">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Change w:id="18"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4AADE60" w14:textId="77777777" w:rsidR="00695636" w:rsidRPr="005631E2" w:rsidRDefault="00695636" w:rsidP="006E0344">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Change w:id="19"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5A221178" w14:textId="77777777" w:rsidR="00695636" w:rsidRPr="005631E2" w:rsidRDefault="00695636" w:rsidP="006E0344">
            <w:pPr>
              <w:pStyle w:val="TAC"/>
            </w:pPr>
            <w:ins w:id="20" w:author="Yanze, Samsung" w:date="2022-10-21T10:23:00Z">
              <w:r w:rsidRPr="005631E2">
                <w:t>Id</w:t>
              </w:r>
              <w:r>
                <w:t>4</w:t>
              </w:r>
            </w:ins>
          </w:p>
        </w:tc>
        <w:tc>
          <w:tcPr>
            <w:tcW w:w="1147" w:type="dxa"/>
            <w:tcBorders>
              <w:top w:val="single" w:sz="4" w:space="0" w:color="auto"/>
              <w:left w:val="single" w:sz="4" w:space="0" w:color="auto"/>
              <w:bottom w:val="single" w:sz="4" w:space="0" w:color="auto"/>
              <w:right w:val="single" w:sz="4" w:space="0" w:color="auto"/>
            </w:tcBorders>
            <w:tcPrChange w:id="21"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68050787" w14:textId="77777777" w:rsidR="00695636" w:rsidRPr="005631E2" w:rsidRDefault="00695636" w:rsidP="006E0344">
            <w:pPr>
              <w:pStyle w:val="TAC"/>
            </w:pPr>
            <w:ins w:id="22" w:author="Yanze, Samsung" w:date="2022-10-21T10:23:00Z">
              <w:r w:rsidRPr="005631E2">
                <w:t>Id</w:t>
              </w:r>
              <w:r>
                <w:t>5</w:t>
              </w:r>
            </w:ins>
          </w:p>
        </w:tc>
      </w:tr>
      <w:tr w:rsidR="00695636" w:rsidRPr="005631E2" w14:paraId="1D69BD35" w14:textId="77777777" w:rsidTr="006E0344">
        <w:trPr>
          <w:trPrChange w:id="23"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24"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7B148997" w14:textId="77777777" w:rsidR="00695636" w:rsidRPr="005631E2" w:rsidRDefault="00695636" w:rsidP="006E0344">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Change w:id="25"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5DEF4D8E" w14:textId="77777777" w:rsidR="00695636" w:rsidRPr="005631E2" w:rsidRDefault="00695636" w:rsidP="006E0344">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26"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407F2969" w14:textId="77777777" w:rsidR="00695636" w:rsidRPr="005631E2" w:rsidRDefault="00695636" w:rsidP="006E0344">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27"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69647F67" w14:textId="77777777" w:rsidR="00695636" w:rsidRPr="005631E2" w:rsidRDefault="00695636" w:rsidP="006E0344">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28"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4F787F96" w14:textId="77777777" w:rsidR="00695636" w:rsidRPr="005631E2" w:rsidRDefault="00695636" w:rsidP="006E0344">
            <w:pPr>
              <w:pStyle w:val="TAC"/>
            </w:pPr>
            <w:proofErr w:type="spellStart"/>
            <w:r w:rsidRPr="005631E2">
              <w:t>typeA</w:t>
            </w:r>
            <w:proofErr w:type="spellEnd"/>
          </w:p>
        </w:tc>
        <w:tc>
          <w:tcPr>
            <w:tcW w:w="1147" w:type="dxa"/>
            <w:tcBorders>
              <w:top w:val="single" w:sz="4" w:space="0" w:color="auto"/>
              <w:left w:val="single" w:sz="4" w:space="0" w:color="auto"/>
              <w:bottom w:val="single" w:sz="4" w:space="0" w:color="auto"/>
              <w:right w:val="single" w:sz="4" w:space="0" w:color="auto"/>
            </w:tcBorders>
            <w:tcPrChange w:id="29"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5CC39048" w14:textId="77777777" w:rsidR="00695636" w:rsidRPr="005631E2" w:rsidRDefault="00695636" w:rsidP="006E0344">
            <w:pPr>
              <w:pStyle w:val="TAC"/>
            </w:pPr>
            <w:proofErr w:type="spellStart"/>
            <w:ins w:id="30" w:author="Yanze, Samsung" w:date="2022-10-21T10:23:00Z">
              <w:r w:rsidRPr="005631E2">
                <w:t>type</w:t>
              </w:r>
              <w:r>
                <w:t>C</w:t>
              </w:r>
            </w:ins>
            <w:proofErr w:type="spellEnd"/>
          </w:p>
        </w:tc>
        <w:tc>
          <w:tcPr>
            <w:tcW w:w="1147" w:type="dxa"/>
            <w:tcBorders>
              <w:top w:val="single" w:sz="4" w:space="0" w:color="auto"/>
              <w:left w:val="single" w:sz="4" w:space="0" w:color="auto"/>
              <w:bottom w:val="single" w:sz="4" w:space="0" w:color="auto"/>
              <w:right w:val="single" w:sz="4" w:space="0" w:color="auto"/>
            </w:tcBorders>
            <w:tcPrChange w:id="31"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5582FE7C" w14:textId="77777777" w:rsidR="00695636" w:rsidRPr="005631E2" w:rsidRDefault="00695636" w:rsidP="006E0344">
            <w:pPr>
              <w:pStyle w:val="TAC"/>
            </w:pPr>
            <w:proofErr w:type="spellStart"/>
            <w:ins w:id="32" w:author="Yanze, Samsung" w:date="2022-10-21T10:23:00Z">
              <w:r w:rsidRPr="005631E2">
                <w:t>type</w:t>
              </w:r>
              <w:r>
                <w:t>C</w:t>
              </w:r>
            </w:ins>
            <w:proofErr w:type="spellEnd"/>
          </w:p>
        </w:tc>
      </w:tr>
      <w:tr w:rsidR="00695636" w:rsidRPr="005631E2" w14:paraId="0E57B2C0" w14:textId="77777777" w:rsidTr="006E0344">
        <w:trPr>
          <w:trPrChange w:id="33"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34"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7C8C4BC7" w14:textId="77777777" w:rsidR="00695636" w:rsidRPr="005631E2" w:rsidRDefault="00695636" w:rsidP="006E0344">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Change w:id="35"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D4413F8" w14:textId="77777777" w:rsidR="00695636" w:rsidRPr="005631E2" w:rsidRDefault="00695636" w:rsidP="006E0344">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36"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27BEE28B" w14:textId="77777777" w:rsidR="00695636" w:rsidRPr="005631E2" w:rsidRDefault="00695636" w:rsidP="006E0344">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37"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6105B2FB" w14:textId="77777777" w:rsidR="00695636" w:rsidRPr="005631E2" w:rsidRDefault="00695636" w:rsidP="006E0344">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Change w:id="38"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32B021C6" w14:textId="77777777" w:rsidR="00695636" w:rsidRPr="005631E2" w:rsidRDefault="00695636" w:rsidP="006E0344">
            <w:pPr>
              <w:pStyle w:val="TAC"/>
            </w:pPr>
            <w:proofErr w:type="spellStart"/>
            <w:r w:rsidRPr="005631E2">
              <w:t>typeD</w:t>
            </w:r>
            <w:proofErr w:type="spellEnd"/>
          </w:p>
        </w:tc>
        <w:tc>
          <w:tcPr>
            <w:tcW w:w="1147" w:type="dxa"/>
            <w:tcBorders>
              <w:top w:val="single" w:sz="4" w:space="0" w:color="auto"/>
              <w:left w:val="single" w:sz="4" w:space="0" w:color="auto"/>
              <w:bottom w:val="single" w:sz="4" w:space="0" w:color="auto"/>
              <w:right w:val="single" w:sz="4" w:space="0" w:color="auto"/>
            </w:tcBorders>
            <w:tcPrChange w:id="39"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2A0C738F" w14:textId="77777777" w:rsidR="00695636" w:rsidRPr="005631E2" w:rsidRDefault="00695636" w:rsidP="006E0344">
            <w:pPr>
              <w:pStyle w:val="TAC"/>
            </w:pPr>
            <w:proofErr w:type="spellStart"/>
            <w:ins w:id="40" w:author="Yanze, Samsung" w:date="2022-10-21T10:23:00Z">
              <w:r w:rsidRPr="005631E2">
                <w:t>typeD</w:t>
              </w:r>
            </w:ins>
            <w:proofErr w:type="spellEnd"/>
          </w:p>
        </w:tc>
        <w:tc>
          <w:tcPr>
            <w:tcW w:w="1147" w:type="dxa"/>
            <w:tcBorders>
              <w:top w:val="single" w:sz="4" w:space="0" w:color="auto"/>
              <w:left w:val="single" w:sz="4" w:space="0" w:color="auto"/>
              <w:bottom w:val="single" w:sz="4" w:space="0" w:color="auto"/>
              <w:right w:val="single" w:sz="4" w:space="0" w:color="auto"/>
            </w:tcBorders>
            <w:tcPrChange w:id="41"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3ABA0B7E" w14:textId="77777777" w:rsidR="00695636" w:rsidRPr="005631E2" w:rsidRDefault="00695636" w:rsidP="006E0344">
            <w:pPr>
              <w:pStyle w:val="TAC"/>
            </w:pPr>
            <w:proofErr w:type="spellStart"/>
            <w:ins w:id="42" w:author="Yanze, Samsung" w:date="2022-10-21T10:23:00Z">
              <w:r w:rsidRPr="005631E2">
                <w:t>typeD</w:t>
              </w:r>
            </w:ins>
            <w:proofErr w:type="spellEnd"/>
          </w:p>
        </w:tc>
      </w:tr>
      <w:tr w:rsidR="00695636" w:rsidRPr="005631E2" w14:paraId="68137FF6" w14:textId="77777777" w:rsidTr="006E0344">
        <w:trPr>
          <w:trPrChange w:id="43"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hideMark/>
            <w:tcPrChange w:id="44" w:author="Yanze, Samsung" w:date="2022-10-21T10:23:00Z">
              <w:tcPr>
                <w:tcW w:w="1967" w:type="dxa"/>
                <w:tcBorders>
                  <w:top w:val="single" w:sz="4" w:space="0" w:color="auto"/>
                  <w:left w:val="single" w:sz="4" w:space="0" w:color="auto"/>
                  <w:bottom w:val="single" w:sz="4" w:space="0" w:color="auto"/>
                  <w:right w:val="single" w:sz="4" w:space="0" w:color="auto"/>
                </w:tcBorders>
                <w:hideMark/>
              </w:tcPr>
            </w:tcPrChange>
          </w:tcPr>
          <w:p w14:paraId="55711849" w14:textId="77777777" w:rsidR="00695636" w:rsidRPr="005631E2" w:rsidRDefault="00695636" w:rsidP="006E0344">
            <w:pPr>
              <w:pStyle w:val="TAC"/>
            </w:pPr>
            <w:proofErr w:type="spellStart"/>
            <w:r w:rsidRPr="005631E2">
              <w:t>referenceSignal</w:t>
            </w:r>
            <w:proofErr w:type="spellEnd"/>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Change w:id="45"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6EBD8C9F" w14:textId="77777777" w:rsidR="00695636" w:rsidRPr="005631E2" w:rsidRDefault="00695636" w:rsidP="006E0344">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Change w:id="46"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78C8A35F" w14:textId="77777777" w:rsidR="00695636" w:rsidRPr="005631E2" w:rsidRDefault="00695636" w:rsidP="006E0344">
            <w:pPr>
              <w:pStyle w:val="TAC"/>
            </w:pPr>
            <w:r w:rsidRPr="005631E2">
              <w:t>Resource #4 in TRS resource set 2</w:t>
            </w:r>
            <w:r w:rsidRPr="005631E2">
              <w:rPr>
                <w:vertAlign w:val="superscript"/>
              </w:rPr>
              <w:t xml:space="preserve"> </w:t>
            </w:r>
            <w:del w:id="47" w:author="Yanze, Samsung" w:date="2022-10-21T10:24:00Z">
              <w:r w:rsidRPr="005631E2" w:rsidDel="00FC461C">
                <w:rPr>
                  <w:vertAlign w:val="superscript"/>
                </w:rPr>
                <w:delText>Note3</w:delText>
              </w:r>
            </w:del>
            <w:ins w:id="48" w:author="Yanze, Samsung" w:date="2022-10-21T10:24:00Z">
              <w:r>
                <w:rPr>
                  <w:vertAlign w:val="superscript"/>
                </w:rPr>
                <w:t xml:space="preserve"> Note 5</w:t>
              </w:r>
            </w:ins>
          </w:p>
        </w:tc>
        <w:tc>
          <w:tcPr>
            <w:tcW w:w="1343" w:type="dxa"/>
            <w:tcBorders>
              <w:top w:val="single" w:sz="4" w:space="0" w:color="auto"/>
              <w:left w:val="single" w:sz="4" w:space="0" w:color="auto"/>
              <w:bottom w:val="single" w:sz="4" w:space="0" w:color="auto"/>
              <w:right w:val="single" w:sz="4" w:space="0" w:color="auto"/>
            </w:tcBorders>
            <w:hideMark/>
            <w:tcPrChange w:id="49"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44307E34" w14:textId="77777777" w:rsidR="00695636" w:rsidRPr="005631E2" w:rsidRDefault="00695636" w:rsidP="006E0344">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Change w:id="50" w:author="Yanze, Samsung" w:date="2022-10-21T10:23:00Z">
              <w:tcPr>
                <w:tcW w:w="1602" w:type="dxa"/>
                <w:tcBorders>
                  <w:top w:val="single" w:sz="4" w:space="0" w:color="auto"/>
                  <w:left w:val="single" w:sz="4" w:space="0" w:color="auto"/>
                  <w:bottom w:val="single" w:sz="4" w:space="0" w:color="auto"/>
                  <w:right w:val="single" w:sz="4" w:space="0" w:color="auto"/>
                </w:tcBorders>
                <w:hideMark/>
              </w:tcPr>
            </w:tcPrChange>
          </w:tcPr>
          <w:p w14:paraId="13667320" w14:textId="77777777" w:rsidR="00695636" w:rsidRPr="005631E2" w:rsidRDefault="00695636" w:rsidP="006E0344">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Change w:id="51"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5C5B4B1F" w14:textId="77777777" w:rsidR="00695636" w:rsidRPr="005631E2" w:rsidRDefault="00695636" w:rsidP="006E0344">
            <w:pPr>
              <w:pStyle w:val="TAC"/>
            </w:pPr>
            <w:ins w:id="52" w:author="Yanze, Samsung" w:date="2022-10-21T10:23:00Z">
              <w:r w:rsidRPr="006F4D85">
                <w:t>SSB</w:t>
              </w:r>
              <w:r>
                <w:t xml:space="preserve">0 </w:t>
              </w:r>
            </w:ins>
          </w:p>
        </w:tc>
        <w:tc>
          <w:tcPr>
            <w:tcW w:w="1147" w:type="dxa"/>
            <w:tcBorders>
              <w:top w:val="single" w:sz="4" w:space="0" w:color="auto"/>
              <w:left w:val="single" w:sz="4" w:space="0" w:color="auto"/>
              <w:bottom w:val="single" w:sz="4" w:space="0" w:color="auto"/>
              <w:right w:val="single" w:sz="4" w:space="0" w:color="auto"/>
            </w:tcBorders>
            <w:tcPrChange w:id="53"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355DBC74" w14:textId="77777777" w:rsidR="00695636" w:rsidRPr="005631E2" w:rsidRDefault="00695636" w:rsidP="006E0344">
            <w:pPr>
              <w:pStyle w:val="TAC"/>
            </w:pPr>
            <w:ins w:id="54" w:author="Yanze, Samsung" w:date="2022-10-21T10:23:00Z">
              <w:r w:rsidRPr="006F4D85">
                <w:t>SSB</w:t>
              </w:r>
              <w:r>
                <w:t>1 from the cell with different PCI</w:t>
              </w:r>
            </w:ins>
          </w:p>
        </w:tc>
      </w:tr>
      <w:tr w:rsidR="00695636" w:rsidRPr="005631E2" w14:paraId="5983C4BA" w14:textId="77777777" w:rsidTr="006E0344">
        <w:trPr>
          <w:trPrChange w:id="55"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tcPrChange w:id="56" w:author="Yanze, Samsung" w:date="2022-10-21T10:23:00Z">
              <w:tcPr>
                <w:tcW w:w="1967" w:type="dxa"/>
                <w:tcBorders>
                  <w:top w:val="single" w:sz="4" w:space="0" w:color="auto"/>
                  <w:left w:val="single" w:sz="4" w:space="0" w:color="auto"/>
                  <w:bottom w:val="single" w:sz="4" w:space="0" w:color="auto"/>
                  <w:right w:val="single" w:sz="4" w:space="0" w:color="auto"/>
                </w:tcBorders>
              </w:tcPr>
            </w:tcPrChange>
          </w:tcPr>
          <w:p w14:paraId="4F20E7B1" w14:textId="77777777" w:rsidR="00695636" w:rsidRPr="005631E2" w:rsidRDefault="00695636" w:rsidP="006E0344">
            <w:pPr>
              <w:pStyle w:val="TAC"/>
            </w:pPr>
            <w:proofErr w:type="spellStart"/>
            <w:r w:rsidRPr="00874A95">
              <w:t>pathlossReferenceRS</w:t>
            </w:r>
            <w:proofErr w:type="spellEnd"/>
          </w:p>
        </w:tc>
        <w:tc>
          <w:tcPr>
            <w:tcW w:w="1343" w:type="dxa"/>
            <w:tcBorders>
              <w:top w:val="single" w:sz="4" w:space="0" w:color="auto"/>
              <w:left w:val="single" w:sz="4" w:space="0" w:color="auto"/>
              <w:bottom w:val="single" w:sz="4" w:space="0" w:color="auto"/>
              <w:right w:val="single" w:sz="4" w:space="0" w:color="auto"/>
            </w:tcBorders>
            <w:tcPrChange w:id="57"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3C655DA6" w14:textId="77777777" w:rsidR="00695636" w:rsidRPr="00874A95" w:rsidRDefault="00695636" w:rsidP="006E0344">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58"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17C675CF" w14:textId="77777777" w:rsidR="00695636" w:rsidRPr="005631E2" w:rsidRDefault="00695636" w:rsidP="006E0344">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59"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33A24B22" w14:textId="77777777" w:rsidR="00695636" w:rsidRPr="00874A95" w:rsidRDefault="00695636" w:rsidP="006E0344">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Change w:id="60"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74293562" w14:textId="77777777" w:rsidR="00695636" w:rsidRPr="005631E2" w:rsidRDefault="00695636" w:rsidP="006E0344">
            <w:pPr>
              <w:pStyle w:val="TAC"/>
            </w:pPr>
            <w:r w:rsidRPr="005631E2">
              <w:t xml:space="preserve">Resource #4 in TRS resource set </w:t>
            </w:r>
            <w:del w:id="61" w:author="vivo-Yanliang SUN" w:date="2022-11-17T21:44:00Z">
              <w:r w:rsidRPr="005631E2" w:rsidDel="002558CE">
                <w:delText>2</w:delText>
              </w:r>
              <w:r w:rsidRPr="005631E2" w:rsidDel="002558CE">
                <w:rPr>
                  <w:vertAlign w:val="superscript"/>
                </w:rPr>
                <w:delText xml:space="preserve"> </w:delText>
              </w:r>
            </w:del>
            <w:ins w:id="62" w:author="vivo-Yanliang SUN" w:date="2022-11-17T21:44:00Z">
              <w:r>
                <w:t>1</w:t>
              </w:r>
              <w:r w:rsidRPr="005631E2">
                <w:rPr>
                  <w:vertAlign w:val="superscript"/>
                </w:rPr>
                <w:t xml:space="preserve"> </w:t>
              </w:r>
            </w:ins>
            <w:r w:rsidRPr="005631E2">
              <w:rPr>
                <w:vertAlign w:val="superscript"/>
              </w:rPr>
              <w:t>Note3</w:t>
            </w:r>
          </w:p>
        </w:tc>
        <w:tc>
          <w:tcPr>
            <w:tcW w:w="1147" w:type="dxa"/>
            <w:tcBorders>
              <w:top w:val="single" w:sz="4" w:space="0" w:color="auto"/>
              <w:left w:val="single" w:sz="4" w:space="0" w:color="auto"/>
              <w:bottom w:val="single" w:sz="4" w:space="0" w:color="auto"/>
              <w:right w:val="single" w:sz="4" w:space="0" w:color="auto"/>
            </w:tcBorders>
            <w:tcPrChange w:id="63"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6BF1EF3A" w14:textId="77777777" w:rsidR="00695636" w:rsidRPr="005631E2" w:rsidRDefault="00695636" w:rsidP="006E0344">
            <w:pPr>
              <w:pStyle w:val="TAC"/>
            </w:pPr>
            <w:ins w:id="64" w:author="Yanze, Samsung" w:date="2022-10-21T10:2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Change w:id="65"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3B738360" w14:textId="77777777" w:rsidR="00695636" w:rsidRPr="005631E2" w:rsidRDefault="00695636" w:rsidP="006E0344">
            <w:pPr>
              <w:pStyle w:val="TAC"/>
            </w:pPr>
            <w:ins w:id="66" w:author="Yanze, Samsung" w:date="2022-10-21T10:23:00Z">
              <w:r>
                <w:rPr>
                  <w:rFonts w:hint="eastAsia"/>
                  <w:lang w:eastAsia="zh-CN"/>
                </w:rPr>
                <w:t>N</w:t>
              </w:r>
              <w:r>
                <w:rPr>
                  <w:lang w:eastAsia="zh-CN"/>
                </w:rPr>
                <w:t>/A</w:t>
              </w:r>
            </w:ins>
          </w:p>
        </w:tc>
      </w:tr>
      <w:tr w:rsidR="00695636" w:rsidRPr="005631E2" w14:paraId="2FA0CAF3" w14:textId="77777777" w:rsidTr="006E0344">
        <w:trPr>
          <w:trPrChange w:id="67" w:author="Yanze, Samsung" w:date="2022-10-21T10:23:00Z">
            <w:trPr>
              <w:gridBefore w:val="1"/>
            </w:trPr>
          </w:trPrChange>
        </w:trPr>
        <w:tc>
          <w:tcPr>
            <w:tcW w:w="1968" w:type="dxa"/>
            <w:tcBorders>
              <w:top w:val="single" w:sz="4" w:space="0" w:color="auto"/>
              <w:left w:val="single" w:sz="4" w:space="0" w:color="auto"/>
              <w:bottom w:val="single" w:sz="4" w:space="0" w:color="auto"/>
              <w:right w:val="single" w:sz="4" w:space="0" w:color="auto"/>
            </w:tcBorders>
            <w:tcPrChange w:id="68" w:author="Yanze, Samsung" w:date="2022-10-21T10:23:00Z">
              <w:tcPr>
                <w:tcW w:w="1967" w:type="dxa"/>
                <w:tcBorders>
                  <w:top w:val="single" w:sz="4" w:space="0" w:color="auto"/>
                  <w:left w:val="single" w:sz="4" w:space="0" w:color="auto"/>
                  <w:bottom w:val="single" w:sz="4" w:space="0" w:color="auto"/>
                  <w:right w:val="single" w:sz="4" w:space="0" w:color="auto"/>
                </w:tcBorders>
              </w:tcPr>
            </w:tcPrChange>
          </w:tcPr>
          <w:p w14:paraId="2F1EFF05" w14:textId="77777777" w:rsidR="00695636" w:rsidRPr="00874A95" w:rsidRDefault="00695636" w:rsidP="006E0344">
            <w:pPr>
              <w:pStyle w:val="TAC"/>
            </w:pPr>
            <w:proofErr w:type="spellStart"/>
            <w:r w:rsidRPr="00544133">
              <w:t>additionalPCI</w:t>
            </w:r>
            <w:proofErr w:type="spellEnd"/>
          </w:p>
        </w:tc>
        <w:tc>
          <w:tcPr>
            <w:tcW w:w="1343" w:type="dxa"/>
            <w:tcBorders>
              <w:top w:val="single" w:sz="4" w:space="0" w:color="auto"/>
              <w:left w:val="single" w:sz="4" w:space="0" w:color="auto"/>
              <w:bottom w:val="single" w:sz="4" w:space="0" w:color="auto"/>
              <w:right w:val="single" w:sz="4" w:space="0" w:color="auto"/>
            </w:tcBorders>
            <w:tcPrChange w:id="69"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532A286D" w14:textId="77777777" w:rsidR="00695636" w:rsidRDefault="00695636" w:rsidP="006E0344">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70"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135DADA0" w14:textId="77777777" w:rsidR="00695636" w:rsidRDefault="00695636" w:rsidP="006E0344">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Change w:id="71"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0BDA864E" w14:textId="77777777" w:rsidR="00695636" w:rsidRPr="005631E2" w:rsidRDefault="00695636" w:rsidP="006E0344">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Change w:id="72" w:author="Yanze, Samsung" w:date="2022-10-21T10:23:00Z">
              <w:tcPr>
                <w:tcW w:w="1602" w:type="dxa"/>
                <w:tcBorders>
                  <w:top w:val="single" w:sz="4" w:space="0" w:color="auto"/>
                  <w:left w:val="single" w:sz="4" w:space="0" w:color="auto"/>
                  <w:bottom w:val="single" w:sz="4" w:space="0" w:color="auto"/>
                  <w:right w:val="single" w:sz="4" w:space="0" w:color="auto"/>
                </w:tcBorders>
              </w:tcPr>
            </w:tcPrChange>
          </w:tcPr>
          <w:p w14:paraId="595F1422" w14:textId="77777777" w:rsidR="00695636" w:rsidRPr="005631E2" w:rsidRDefault="00695636" w:rsidP="006E0344">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Change w:id="73" w:author="Yanze, Samsung" w:date="2022-10-21T10:23:00Z">
              <w:tcPr>
                <w:tcW w:w="1259" w:type="dxa"/>
                <w:gridSpan w:val="2"/>
                <w:tcBorders>
                  <w:top w:val="single" w:sz="4" w:space="0" w:color="auto"/>
                  <w:left w:val="single" w:sz="4" w:space="0" w:color="auto"/>
                  <w:bottom w:val="single" w:sz="4" w:space="0" w:color="auto"/>
                  <w:right w:val="single" w:sz="4" w:space="0" w:color="auto"/>
                </w:tcBorders>
              </w:tcPr>
            </w:tcPrChange>
          </w:tcPr>
          <w:p w14:paraId="2F94463A" w14:textId="77777777" w:rsidR="00695636" w:rsidRDefault="00695636" w:rsidP="006E0344">
            <w:pPr>
              <w:pStyle w:val="TAC"/>
              <w:rPr>
                <w:lang w:eastAsia="zh-CN"/>
              </w:rPr>
            </w:pPr>
            <w:ins w:id="74" w:author="Yanze, Samsung" w:date="2022-10-21T10:2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Change w:id="75" w:author="Yanze, Samsung" w:date="2022-10-21T10:23:00Z">
              <w:tcPr>
                <w:tcW w:w="1259" w:type="dxa"/>
                <w:tcBorders>
                  <w:top w:val="single" w:sz="4" w:space="0" w:color="auto"/>
                  <w:left w:val="single" w:sz="4" w:space="0" w:color="auto"/>
                  <w:bottom w:val="single" w:sz="4" w:space="0" w:color="auto"/>
                  <w:right w:val="single" w:sz="4" w:space="0" w:color="auto"/>
                </w:tcBorders>
              </w:tcPr>
            </w:tcPrChange>
          </w:tcPr>
          <w:p w14:paraId="6656EBCB" w14:textId="77777777" w:rsidR="00695636" w:rsidRDefault="00695636" w:rsidP="006E0344">
            <w:pPr>
              <w:pStyle w:val="TAC"/>
              <w:rPr>
                <w:lang w:eastAsia="zh-CN"/>
              </w:rPr>
            </w:pPr>
            <w:ins w:id="76" w:author="Yanze, Samsung" w:date="2022-10-21T10:23:00Z">
              <w:r>
                <w:rPr>
                  <w:rFonts w:hint="eastAsia"/>
                  <w:lang w:eastAsia="zh-CN"/>
                </w:rPr>
                <w:t>c</w:t>
              </w:r>
              <w:r>
                <w:rPr>
                  <w:lang w:eastAsia="zh-CN"/>
                </w:rPr>
                <w:t>onfigured</w:t>
              </w:r>
              <w:r w:rsidRPr="005631E2">
                <w:rPr>
                  <w:vertAlign w:val="superscript"/>
                </w:rPr>
                <w:t xml:space="preserve"> Note</w:t>
              </w:r>
              <w:r>
                <w:rPr>
                  <w:vertAlign w:val="superscript"/>
                </w:rPr>
                <w:t>4</w:t>
              </w:r>
            </w:ins>
          </w:p>
        </w:tc>
      </w:tr>
      <w:tr w:rsidR="00695636" w:rsidRPr="005631E2" w14:paraId="0BAB49FB" w14:textId="77777777" w:rsidTr="006E0344">
        <w:tc>
          <w:tcPr>
            <w:tcW w:w="9634" w:type="dxa"/>
            <w:gridSpan w:val="7"/>
            <w:tcBorders>
              <w:top w:val="single" w:sz="4" w:space="0" w:color="auto"/>
              <w:left w:val="single" w:sz="4" w:space="0" w:color="auto"/>
              <w:bottom w:val="single" w:sz="4" w:space="0" w:color="auto"/>
              <w:right w:val="single" w:sz="4" w:space="0" w:color="auto"/>
            </w:tcBorders>
            <w:hideMark/>
          </w:tcPr>
          <w:p w14:paraId="46969DF3" w14:textId="77777777" w:rsidR="00695636" w:rsidRPr="005631E2" w:rsidRDefault="00695636" w:rsidP="006E0344">
            <w:pPr>
              <w:pStyle w:val="TAN"/>
            </w:pPr>
            <w:r w:rsidRPr="005631E2">
              <w:t>Note 1:</w:t>
            </w:r>
            <w:r w:rsidRPr="005631E2">
              <w:tab/>
              <w:t xml:space="preserve">qcl-Type2 of </w:t>
            </w:r>
            <w:proofErr w:type="spellStart"/>
            <w:r w:rsidRPr="005631E2">
              <w:t>typeD</w:t>
            </w:r>
            <w:proofErr w:type="spellEnd"/>
            <w:r w:rsidRPr="005631E2">
              <w:t xml:space="preserve"> only where applicable. For RRM test cases, this will be only in FR2</w:t>
            </w:r>
          </w:p>
          <w:p w14:paraId="1B364CAB" w14:textId="77777777" w:rsidR="00695636" w:rsidRPr="005631E2" w:rsidRDefault="00695636" w:rsidP="006E0344">
            <w:pPr>
              <w:pStyle w:val="TAN"/>
            </w:pPr>
            <w:r w:rsidRPr="005631E2">
              <w:t>Note 2:</w:t>
            </w:r>
            <w:r w:rsidRPr="005631E2">
              <w:tab/>
            </w:r>
            <w:proofErr w:type="spellStart"/>
            <w:r w:rsidRPr="005631E2">
              <w:t>referenceSignal</w:t>
            </w:r>
            <w:proofErr w:type="spellEnd"/>
            <w:r w:rsidRPr="005631E2">
              <w:t xml:space="preserve"> configurations towards which the TCI states are configured are defined in a test-specific manner.</w:t>
            </w:r>
          </w:p>
          <w:p w14:paraId="0D280A5A" w14:textId="77777777" w:rsidR="00695636" w:rsidRDefault="00695636" w:rsidP="006E0344">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ins w:id="77" w:author="Yanze, Samsung" w:date="2022-10-21T10:25:00Z">
              <w:r w:rsidRPr="00483CFF">
                <w:rPr>
                  <w:rFonts w:eastAsia="宋体"/>
                  <w:lang w:eastAsia="zh-CN"/>
                </w:rPr>
                <w:t xml:space="preserve"> The TCI state of the TRS is the </w:t>
              </w:r>
              <w:proofErr w:type="spellStart"/>
              <w:r w:rsidRPr="00483CFF">
                <w:rPr>
                  <w:rFonts w:eastAsia="宋体"/>
                  <w:lang w:eastAsia="zh-CN"/>
                </w:rPr>
                <w:t>DLorJoint</w:t>
              </w:r>
              <w:proofErr w:type="spellEnd"/>
              <w:r w:rsidRPr="00483CFF">
                <w:rPr>
                  <w:rFonts w:eastAsia="宋体"/>
                  <w:lang w:eastAsia="zh-CN"/>
                </w:rPr>
                <w:t xml:space="preserve"> TCI.State.4.</w:t>
              </w:r>
            </w:ins>
          </w:p>
          <w:p w14:paraId="5421C415" w14:textId="77777777" w:rsidR="00695636" w:rsidRDefault="00695636" w:rsidP="006E0344">
            <w:pPr>
              <w:pStyle w:val="TAN"/>
              <w:rPr>
                <w:ins w:id="78" w:author="Yanze, Samsung" w:date="2022-10-21T10:25:00Z"/>
              </w:rPr>
            </w:pPr>
            <w:r w:rsidRPr="005631E2">
              <w:t xml:space="preserve">Note </w:t>
            </w:r>
            <w:r>
              <w:t>4</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p>
          <w:p w14:paraId="2E6C4BF9" w14:textId="77777777" w:rsidR="00695636" w:rsidRPr="005631E2" w:rsidRDefault="00695636" w:rsidP="006E0344">
            <w:pPr>
              <w:pStyle w:val="TAN"/>
            </w:pPr>
            <w:ins w:id="79" w:author="Yanze, Samsung" w:date="2022-10-21T10:25:00Z">
              <w:r>
                <w:rPr>
                  <w:rFonts w:hint="eastAsia"/>
                  <w:lang w:eastAsia="zh-CN"/>
                </w:rPr>
                <w:t>N</w:t>
              </w:r>
              <w:r>
                <w:rPr>
                  <w:lang w:eastAsia="zh-CN"/>
                </w:rPr>
                <w:t xml:space="preserve">ote 5:     </w:t>
              </w:r>
              <w:r w:rsidRPr="005631E2">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宋体"/>
                  <w:lang w:eastAsia="zh-CN"/>
                </w:rPr>
                <w:t xml:space="preserve">The TCI state of the TRS is the </w:t>
              </w:r>
              <w:proofErr w:type="spellStart"/>
              <w:r w:rsidRPr="00FC461C">
                <w:rPr>
                  <w:rFonts w:eastAsia="宋体"/>
                  <w:lang w:eastAsia="zh-CN"/>
                </w:rPr>
                <w:t>DLorJoint</w:t>
              </w:r>
              <w:proofErr w:type="spellEnd"/>
              <w:r w:rsidRPr="00FC461C">
                <w:rPr>
                  <w:rFonts w:eastAsia="宋体"/>
                  <w:lang w:eastAsia="zh-CN"/>
                </w:rPr>
                <w:t xml:space="preserve"> TCI.State.</w:t>
              </w:r>
              <w:r>
                <w:rPr>
                  <w:rFonts w:eastAsia="宋体"/>
                  <w:lang w:eastAsia="zh-CN"/>
                </w:rPr>
                <w:t>5</w:t>
              </w:r>
              <w:r w:rsidRPr="00FC461C">
                <w:rPr>
                  <w:rFonts w:eastAsia="宋体"/>
                  <w:lang w:eastAsia="zh-CN"/>
                </w:rPr>
                <w:t>.</w:t>
              </w:r>
            </w:ins>
          </w:p>
        </w:tc>
      </w:tr>
    </w:tbl>
    <w:p w14:paraId="4541D057" w14:textId="77777777" w:rsidR="00695636" w:rsidRDefault="00695636" w:rsidP="00695636">
      <w:pPr>
        <w:rPr>
          <w:noProof/>
        </w:rPr>
      </w:pPr>
    </w:p>
    <w:p w14:paraId="08E26F41" w14:textId="77777777" w:rsidR="00695636" w:rsidRPr="005631E2" w:rsidRDefault="00695636" w:rsidP="00695636">
      <w:pPr>
        <w:pStyle w:val="30"/>
      </w:pPr>
      <w:r>
        <w:t>A.3.16A</w:t>
      </w:r>
      <w:r w:rsidRPr="005631E2">
        <w:t>.</w:t>
      </w:r>
      <w:r>
        <w:t>3</w:t>
      </w:r>
      <w:r w:rsidRPr="005631E2">
        <w:tab/>
      </w:r>
      <w:r>
        <w:t xml:space="preserve">UL </w:t>
      </w:r>
      <w:r w:rsidRPr="005631E2">
        <w:t>TCI states</w:t>
      </w:r>
    </w:p>
    <w:p w14:paraId="71D2B553" w14:textId="77777777" w:rsidR="00695636" w:rsidRPr="005631E2" w:rsidRDefault="00695636" w:rsidP="00695636">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70"/>
        <w:gridCol w:w="1870"/>
        <w:gridCol w:w="1870"/>
        <w:gridCol w:w="1870"/>
      </w:tblGrid>
      <w:tr w:rsidR="00695636" w:rsidRPr="005631E2" w14:paraId="0C56D770" w14:textId="77777777" w:rsidTr="006E0344">
        <w:tc>
          <w:tcPr>
            <w:tcW w:w="1967" w:type="dxa"/>
            <w:tcBorders>
              <w:top w:val="single" w:sz="4" w:space="0" w:color="auto"/>
              <w:left w:val="single" w:sz="4" w:space="0" w:color="auto"/>
              <w:bottom w:val="single" w:sz="4" w:space="0" w:color="auto"/>
              <w:right w:val="single" w:sz="4" w:space="0" w:color="auto"/>
            </w:tcBorders>
            <w:hideMark/>
          </w:tcPr>
          <w:p w14:paraId="3B833181" w14:textId="77777777" w:rsidR="00695636" w:rsidRPr="005631E2" w:rsidRDefault="00695636" w:rsidP="006E0344">
            <w:pPr>
              <w:pStyle w:val="TAH"/>
            </w:pPr>
            <w:r w:rsidRPr="005631E2">
              <w:t>Parameter</w:t>
            </w:r>
          </w:p>
        </w:tc>
        <w:tc>
          <w:tcPr>
            <w:tcW w:w="1870" w:type="dxa"/>
            <w:tcBorders>
              <w:top w:val="single" w:sz="4" w:space="0" w:color="auto"/>
              <w:left w:val="single" w:sz="4" w:space="0" w:color="auto"/>
              <w:bottom w:val="single" w:sz="4" w:space="0" w:color="auto"/>
              <w:right w:val="single" w:sz="4" w:space="0" w:color="auto"/>
            </w:tcBorders>
            <w:hideMark/>
          </w:tcPr>
          <w:p w14:paraId="330F018C" w14:textId="77777777" w:rsidR="00695636" w:rsidRPr="005631E2" w:rsidRDefault="00695636" w:rsidP="006E0344">
            <w:pPr>
              <w:pStyle w:val="TAH"/>
            </w:pPr>
            <w:r>
              <w:t xml:space="preserve">UL </w:t>
            </w:r>
            <w:r w:rsidRPr="005631E2">
              <w:t>TCI.State.0</w:t>
            </w:r>
          </w:p>
        </w:tc>
        <w:tc>
          <w:tcPr>
            <w:tcW w:w="1870" w:type="dxa"/>
            <w:tcBorders>
              <w:top w:val="single" w:sz="4" w:space="0" w:color="auto"/>
              <w:left w:val="single" w:sz="4" w:space="0" w:color="auto"/>
              <w:bottom w:val="single" w:sz="4" w:space="0" w:color="auto"/>
              <w:right w:val="single" w:sz="4" w:space="0" w:color="auto"/>
            </w:tcBorders>
            <w:hideMark/>
          </w:tcPr>
          <w:p w14:paraId="61BB2FF9" w14:textId="77777777" w:rsidR="00695636" w:rsidRPr="005631E2" w:rsidRDefault="00695636" w:rsidP="006E0344">
            <w:pPr>
              <w:pStyle w:val="TAH"/>
            </w:pPr>
            <w:r>
              <w:t xml:space="preserve">UL </w:t>
            </w:r>
            <w:r w:rsidRPr="005631E2">
              <w:t>TCI.State.1</w:t>
            </w:r>
          </w:p>
        </w:tc>
        <w:tc>
          <w:tcPr>
            <w:tcW w:w="1870" w:type="dxa"/>
            <w:tcBorders>
              <w:top w:val="single" w:sz="4" w:space="0" w:color="auto"/>
              <w:left w:val="single" w:sz="4" w:space="0" w:color="auto"/>
              <w:bottom w:val="single" w:sz="4" w:space="0" w:color="auto"/>
              <w:right w:val="single" w:sz="4" w:space="0" w:color="auto"/>
            </w:tcBorders>
            <w:hideMark/>
          </w:tcPr>
          <w:p w14:paraId="652C54AC" w14:textId="77777777" w:rsidR="00695636" w:rsidRPr="005631E2" w:rsidRDefault="00695636" w:rsidP="006E0344">
            <w:pPr>
              <w:pStyle w:val="TAH"/>
            </w:pPr>
            <w:r>
              <w:t xml:space="preserve">UL </w:t>
            </w:r>
            <w:r w:rsidRPr="005631E2">
              <w:t>TCI.State.2</w:t>
            </w:r>
          </w:p>
        </w:tc>
        <w:tc>
          <w:tcPr>
            <w:tcW w:w="1870" w:type="dxa"/>
            <w:tcBorders>
              <w:top w:val="single" w:sz="4" w:space="0" w:color="auto"/>
              <w:left w:val="single" w:sz="4" w:space="0" w:color="auto"/>
              <w:bottom w:val="single" w:sz="4" w:space="0" w:color="auto"/>
              <w:right w:val="single" w:sz="4" w:space="0" w:color="auto"/>
            </w:tcBorders>
            <w:hideMark/>
          </w:tcPr>
          <w:p w14:paraId="70B935EE" w14:textId="77777777" w:rsidR="00695636" w:rsidRPr="005631E2" w:rsidRDefault="00695636" w:rsidP="006E0344">
            <w:pPr>
              <w:pStyle w:val="TAH"/>
            </w:pPr>
            <w:r>
              <w:t xml:space="preserve">UL </w:t>
            </w:r>
            <w:r w:rsidRPr="005631E2">
              <w:t>TCI.State.3</w:t>
            </w:r>
          </w:p>
        </w:tc>
      </w:tr>
      <w:tr w:rsidR="00695636" w:rsidRPr="005631E2" w14:paraId="5F9FC520" w14:textId="77777777" w:rsidTr="006E0344">
        <w:tc>
          <w:tcPr>
            <w:tcW w:w="1967" w:type="dxa"/>
            <w:tcBorders>
              <w:top w:val="single" w:sz="4" w:space="0" w:color="auto"/>
              <w:left w:val="single" w:sz="4" w:space="0" w:color="auto"/>
              <w:bottom w:val="single" w:sz="4" w:space="0" w:color="auto"/>
              <w:right w:val="single" w:sz="4" w:space="0" w:color="auto"/>
            </w:tcBorders>
            <w:hideMark/>
          </w:tcPr>
          <w:p w14:paraId="7A938D6B" w14:textId="77777777" w:rsidR="00695636" w:rsidRPr="005631E2" w:rsidRDefault="00695636" w:rsidP="006E0344">
            <w:pPr>
              <w:pStyle w:val="TAC"/>
            </w:pPr>
            <w:r w:rsidRPr="001F26BE">
              <w:t>ul-</w:t>
            </w:r>
            <w:proofErr w:type="spellStart"/>
            <w:r w:rsidRPr="001F26BE">
              <w:t>TCIState</w:t>
            </w:r>
            <w:proofErr w:type="spellEnd"/>
            <w:r w:rsidRPr="001F26BE">
              <w:t>-Id</w:t>
            </w:r>
          </w:p>
        </w:tc>
        <w:tc>
          <w:tcPr>
            <w:tcW w:w="1870" w:type="dxa"/>
            <w:tcBorders>
              <w:top w:val="single" w:sz="4" w:space="0" w:color="auto"/>
              <w:left w:val="single" w:sz="4" w:space="0" w:color="auto"/>
              <w:bottom w:val="single" w:sz="4" w:space="0" w:color="auto"/>
              <w:right w:val="single" w:sz="4" w:space="0" w:color="auto"/>
            </w:tcBorders>
            <w:hideMark/>
          </w:tcPr>
          <w:p w14:paraId="09A548BF" w14:textId="77777777" w:rsidR="00695636" w:rsidRPr="005631E2" w:rsidRDefault="00695636" w:rsidP="006E0344">
            <w:pPr>
              <w:pStyle w:val="TAC"/>
            </w:pPr>
            <w:r w:rsidRPr="005631E2">
              <w:t>Id0</w:t>
            </w:r>
          </w:p>
        </w:tc>
        <w:tc>
          <w:tcPr>
            <w:tcW w:w="1870" w:type="dxa"/>
            <w:tcBorders>
              <w:top w:val="single" w:sz="4" w:space="0" w:color="auto"/>
              <w:left w:val="single" w:sz="4" w:space="0" w:color="auto"/>
              <w:bottom w:val="single" w:sz="4" w:space="0" w:color="auto"/>
              <w:right w:val="single" w:sz="4" w:space="0" w:color="auto"/>
            </w:tcBorders>
            <w:hideMark/>
          </w:tcPr>
          <w:p w14:paraId="24E47911" w14:textId="77777777" w:rsidR="00695636" w:rsidRPr="005631E2" w:rsidRDefault="00695636" w:rsidP="006E0344">
            <w:pPr>
              <w:pStyle w:val="TAC"/>
            </w:pPr>
            <w:r w:rsidRPr="005631E2">
              <w:t>Id1</w:t>
            </w:r>
          </w:p>
        </w:tc>
        <w:tc>
          <w:tcPr>
            <w:tcW w:w="1870" w:type="dxa"/>
            <w:tcBorders>
              <w:top w:val="single" w:sz="4" w:space="0" w:color="auto"/>
              <w:left w:val="single" w:sz="4" w:space="0" w:color="auto"/>
              <w:bottom w:val="single" w:sz="4" w:space="0" w:color="auto"/>
              <w:right w:val="single" w:sz="4" w:space="0" w:color="auto"/>
            </w:tcBorders>
            <w:hideMark/>
          </w:tcPr>
          <w:p w14:paraId="6C05450F" w14:textId="77777777" w:rsidR="00695636" w:rsidRPr="005631E2" w:rsidRDefault="00695636" w:rsidP="006E0344">
            <w:pPr>
              <w:pStyle w:val="TAC"/>
            </w:pPr>
            <w:r w:rsidRPr="005631E2">
              <w:t>Id2</w:t>
            </w:r>
          </w:p>
        </w:tc>
        <w:tc>
          <w:tcPr>
            <w:tcW w:w="1870" w:type="dxa"/>
            <w:tcBorders>
              <w:top w:val="single" w:sz="4" w:space="0" w:color="auto"/>
              <w:left w:val="single" w:sz="4" w:space="0" w:color="auto"/>
              <w:bottom w:val="single" w:sz="4" w:space="0" w:color="auto"/>
              <w:right w:val="single" w:sz="4" w:space="0" w:color="auto"/>
            </w:tcBorders>
            <w:hideMark/>
          </w:tcPr>
          <w:p w14:paraId="21374005" w14:textId="77777777" w:rsidR="00695636" w:rsidRPr="005631E2" w:rsidRDefault="00695636" w:rsidP="006E0344">
            <w:pPr>
              <w:pStyle w:val="TAC"/>
            </w:pPr>
            <w:r w:rsidRPr="005631E2">
              <w:t>Id3</w:t>
            </w:r>
          </w:p>
        </w:tc>
      </w:tr>
      <w:tr w:rsidR="00695636" w:rsidRPr="005631E2" w14:paraId="1B5A1F55" w14:textId="77777777" w:rsidTr="006E0344">
        <w:tc>
          <w:tcPr>
            <w:tcW w:w="1967" w:type="dxa"/>
            <w:tcBorders>
              <w:top w:val="single" w:sz="4" w:space="0" w:color="auto"/>
              <w:left w:val="single" w:sz="4" w:space="0" w:color="auto"/>
              <w:bottom w:val="single" w:sz="4" w:space="0" w:color="auto"/>
              <w:right w:val="single" w:sz="4" w:space="0" w:color="auto"/>
            </w:tcBorders>
            <w:hideMark/>
          </w:tcPr>
          <w:p w14:paraId="0F5A3724" w14:textId="77777777" w:rsidR="00695636" w:rsidRPr="005631E2" w:rsidRDefault="00695636" w:rsidP="006E0344">
            <w:pPr>
              <w:pStyle w:val="TAC"/>
            </w:pPr>
            <w:proofErr w:type="spellStart"/>
            <w:r w:rsidRPr="005631E2">
              <w:t>referenceSignal</w:t>
            </w:r>
            <w:proofErr w:type="spellEnd"/>
            <w:r w:rsidRPr="005631E2">
              <w:rPr>
                <w:vertAlign w:val="superscript"/>
              </w:rPr>
              <w:t xml:space="preserve"> Note</w:t>
            </w:r>
            <w:r>
              <w:rPr>
                <w:vertAlign w:val="superscript"/>
              </w:rPr>
              <w:t>1</w:t>
            </w:r>
          </w:p>
        </w:tc>
        <w:tc>
          <w:tcPr>
            <w:tcW w:w="1870" w:type="dxa"/>
            <w:tcBorders>
              <w:top w:val="single" w:sz="4" w:space="0" w:color="auto"/>
              <w:left w:val="single" w:sz="4" w:space="0" w:color="auto"/>
              <w:bottom w:val="single" w:sz="4" w:space="0" w:color="auto"/>
              <w:right w:val="single" w:sz="4" w:space="0" w:color="auto"/>
            </w:tcBorders>
            <w:hideMark/>
          </w:tcPr>
          <w:p w14:paraId="130223BE" w14:textId="77777777" w:rsidR="00695636" w:rsidRPr="005631E2" w:rsidRDefault="00695636" w:rsidP="006E0344">
            <w:pPr>
              <w:pStyle w:val="TAC"/>
            </w:pPr>
            <w:r w:rsidRPr="005631E2">
              <w:t>SSB0</w:t>
            </w:r>
          </w:p>
        </w:tc>
        <w:tc>
          <w:tcPr>
            <w:tcW w:w="1870" w:type="dxa"/>
            <w:tcBorders>
              <w:top w:val="single" w:sz="4" w:space="0" w:color="auto"/>
              <w:left w:val="single" w:sz="4" w:space="0" w:color="auto"/>
              <w:bottom w:val="single" w:sz="4" w:space="0" w:color="auto"/>
              <w:right w:val="single" w:sz="4" w:space="0" w:color="auto"/>
            </w:tcBorders>
            <w:hideMark/>
          </w:tcPr>
          <w:p w14:paraId="5421E453" w14:textId="77777777" w:rsidR="00695636" w:rsidRPr="005631E2" w:rsidRDefault="00695636" w:rsidP="006E0344">
            <w:pPr>
              <w:pStyle w:val="TAC"/>
            </w:pPr>
            <w:r w:rsidRPr="005631E2">
              <w:t>SSB1</w:t>
            </w:r>
          </w:p>
        </w:tc>
        <w:tc>
          <w:tcPr>
            <w:tcW w:w="1870" w:type="dxa"/>
            <w:tcBorders>
              <w:top w:val="single" w:sz="4" w:space="0" w:color="auto"/>
              <w:left w:val="single" w:sz="4" w:space="0" w:color="auto"/>
              <w:bottom w:val="single" w:sz="4" w:space="0" w:color="auto"/>
              <w:right w:val="single" w:sz="4" w:space="0" w:color="auto"/>
            </w:tcBorders>
            <w:hideMark/>
          </w:tcPr>
          <w:p w14:paraId="334115C0" w14:textId="77777777" w:rsidR="00695636" w:rsidRPr="005631E2" w:rsidRDefault="00695636" w:rsidP="006E0344">
            <w:pPr>
              <w:pStyle w:val="TAC"/>
            </w:pPr>
            <w:r w:rsidRPr="005631E2">
              <w:t>Resource #4 in TRS resource set 1</w:t>
            </w:r>
            <w:r w:rsidRPr="005631E2">
              <w:rPr>
                <w:vertAlign w:val="superscript"/>
              </w:rPr>
              <w:t xml:space="preserve"> Note</w:t>
            </w:r>
            <w:r>
              <w:rPr>
                <w:vertAlign w:val="superscript"/>
              </w:rPr>
              <w:t>2</w:t>
            </w:r>
          </w:p>
        </w:tc>
        <w:tc>
          <w:tcPr>
            <w:tcW w:w="1870" w:type="dxa"/>
            <w:tcBorders>
              <w:top w:val="single" w:sz="4" w:space="0" w:color="auto"/>
              <w:left w:val="single" w:sz="4" w:space="0" w:color="auto"/>
              <w:bottom w:val="single" w:sz="4" w:space="0" w:color="auto"/>
              <w:right w:val="single" w:sz="4" w:space="0" w:color="auto"/>
            </w:tcBorders>
            <w:hideMark/>
          </w:tcPr>
          <w:p w14:paraId="62EC392B" w14:textId="77777777" w:rsidR="00695636" w:rsidRPr="005631E2" w:rsidRDefault="00695636" w:rsidP="006E0344">
            <w:pPr>
              <w:pStyle w:val="TAC"/>
            </w:pPr>
            <w:r w:rsidRPr="005631E2">
              <w:t>Resource #4 in TRS resource set 2</w:t>
            </w:r>
            <w:r w:rsidRPr="005631E2">
              <w:rPr>
                <w:vertAlign w:val="superscript"/>
              </w:rPr>
              <w:t xml:space="preserve"> Note</w:t>
            </w:r>
            <w:r>
              <w:rPr>
                <w:vertAlign w:val="superscript"/>
              </w:rPr>
              <w:t>2</w:t>
            </w:r>
          </w:p>
        </w:tc>
      </w:tr>
      <w:tr w:rsidR="00695636" w:rsidRPr="005631E2" w14:paraId="55FC839B" w14:textId="77777777" w:rsidTr="006E0344">
        <w:tc>
          <w:tcPr>
            <w:tcW w:w="1967" w:type="dxa"/>
            <w:tcBorders>
              <w:top w:val="single" w:sz="4" w:space="0" w:color="auto"/>
              <w:left w:val="single" w:sz="4" w:space="0" w:color="auto"/>
              <w:bottom w:val="single" w:sz="4" w:space="0" w:color="auto"/>
              <w:right w:val="single" w:sz="4" w:space="0" w:color="auto"/>
            </w:tcBorders>
          </w:tcPr>
          <w:p w14:paraId="6B70CB41" w14:textId="77777777" w:rsidR="00695636" w:rsidRPr="005631E2" w:rsidRDefault="00695636" w:rsidP="006E0344">
            <w:pPr>
              <w:pStyle w:val="TAC"/>
            </w:pPr>
            <w:proofErr w:type="spellStart"/>
            <w:r w:rsidRPr="00874A95">
              <w:t>pathlossReferenceRS</w:t>
            </w:r>
            <w:proofErr w:type="spellEnd"/>
          </w:p>
        </w:tc>
        <w:tc>
          <w:tcPr>
            <w:tcW w:w="1870" w:type="dxa"/>
            <w:tcBorders>
              <w:top w:val="single" w:sz="4" w:space="0" w:color="auto"/>
              <w:left w:val="single" w:sz="4" w:space="0" w:color="auto"/>
              <w:bottom w:val="single" w:sz="4" w:space="0" w:color="auto"/>
              <w:right w:val="single" w:sz="4" w:space="0" w:color="auto"/>
            </w:tcBorders>
          </w:tcPr>
          <w:p w14:paraId="61327279" w14:textId="77777777" w:rsidR="00695636" w:rsidRPr="005631E2" w:rsidRDefault="00695636" w:rsidP="006E0344">
            <w:pPr>
              <w:pStyle w:val="TAC"/>
            </w:pPr>
            <w:r w:rsidRPr="005631E2">
              <w:t>Resource #4 in TRS resource set 1</w:t>
            </w:r>
            <w:r w:rsidRPr="005631E2">
              <w:rPr>
                <w:vertAlign w:val="superscript"/>
              </w:rPr>
              <w:t xml:space="preserve"> Note</w:t>
            </w:r>
            <w:r>
              <w:rPr>
                <w:vertAlign w:val="superscript"/>
              </w:rPr>
              <w:t>2</w:t>
            </w:r>
          </w:p>
        </w:tc>
        <w:tc>
          <w:tcPr>
            <w:tcW w:w="1870" w:type="dxa"/>
            <w:tcBorders>
              <w:top w:val="single" w:sz="4" w:space="0" w:color="auto"/>
              <w:left w:val="single" w:sz="4" w:space="0" w:color="auto"/>
              <w:bottom w:val="single" w:sz="4" w:space="0" w:color="auto"/>
              <w:right w:val="single" w:sz="4" w:space="0" w:color="auto"/>
            </w:tcBorders>
          </w:tcPr>
          <w:p w14:paraId="675E8184" w14:textId="77777777" w:rsidR="00695636" w:rsidRPr="005631E2" w:rsidRDefault="00695636" w:rsidP="006E0344">
            <w:pPr>
              <w:pStyle w:val="TAC"/>
            </w:pPr>
            <w:r w:rsidRPr="005631E2">
              <w:t xml:space="preserve">Resource #4 in TRS resource set </w:t>
            </w:r>
            <w:del w:id="80" w:author="vivo-Yanliang SUN" w:date="2022-11-16T18:16:00Z">
              <w:r w:rsidRPr="00AE282B" w:rsidDel="002C4F9A">
                <w:rPr>
                  <w:highlight w:val="yellow"/>
                  <w:rPrChange w:id="81" w:author="vivo-Yanliang SUN" w:date="2022-11-16T18:16:00Z">
                    <w:rPr/>
                  </w:rPrChange>
                </w:rPr>
                <w:delText>2</w:delText>
              </w:r>
              <w:r w:rsidRPr="00AE282B" w:rsidDel="002C4F9A">
                <w:rPr>
                  <w:highlight w:val="yellow"/>
                  <w:vertAlign w:val="superscript"/>
                  <w:rPrChange w:id="82" w:author="vivo-Yanliang SUN" w:date="2022-11-16T18:16:00Z">
                    <w:rPr>
                      <w:vertAlign w:val="superscript"/>
                    </w:rPr>
                  </w:rPrChange>
                </w:rPr>
                <w:delText xml:space="preserve"> </w:delText>
              </w:r>
            </w:del>
            <w:ins w:id="83" w:author="vivo-Yanliang SUN" w:date="2022-11-16T18:16:00Z">
              <w:r w:rsidRPr="00AE282B">
                <w:rPr>
                  <w:highlight w:val="yellow"/>
                  <w:rPrChange w:id="84" w:author="vivo-Yanliang SUN" w:date="2022-11-16T18:16:00Z">
                    <w:rPr/>
                  </w:rPrChange>
                </w:rPr>
                <w:t>1</w:t>
              </w:r>
              <w:r w:rsidRPr="005631E2">
                <w:rPr>
                  <w:vertAlign w:val="superscript"/>
                </w:rPr>
                <w:t xml:space="preserve"> </w:t>
              </w:r>
            </w:ins>
            <w:r w:rsidRPr="005631E2">
              <w:rPr>
                <w:vertAlign w:val="superscript"/>
              </w:rPr>
              <w:t>Note</w:t>
            </w:r>
            <w:r>
              <w:rPr>
                <w:vertAlign w:val="superscript"/>
              </w:rPr>
              <w:t>2</w:t>
            </w:r>
          </w:p>
        </w:tc>
        <w:tc>
          <w:tcPr>
            <w:tcW w:w="1870" w:type="dxa"/>
            <w:tcBorders>
              <w:top w:val="single" w:sz="4" w:space="0" w:color="auto"/>
              <w:left w:val="single" w:sz="4" w:space="0" w:color="auto"/>
              <w:bottom w:val="single" w:sz="4" w:space="0" w:color="auto"/>
              <w:right w:val="single" w:sz="4" w:space="0" w:color="auto"/>
            </w:tcBorders>
          </w:tcPr>
          <w:p w14:paraId="2F9BA4EF" w14:textId="77777777" w:rsidR="00695636" w:rsidRPr="005631E2" w:rsidRDefault="00695636" w:rsidP="006E0344">
            <w:pPr>
              <w:pStyle w:val="TAC"/>
            </w:pPr>
            <w:r w:rsidRPr="005631E2">
              <w:t>Resource #4 in TRS resource set 1</w:t>
            </w:r>
            <w:r w:rsidRPr="005631E2">
              <w:rPr>
                <w:vertAlign w:val="superscript"/>
              </w:rPr>
              <w:t xml:space="preserve"> Note</w:t>
            </w:r>
            <w:r>
              <w:rPr>
                <w:vertAlign w:val="superscript"/>
              </w:rPr>
              <w:t>2</w:t>
            </w:r>
          </w:p>
        </w:tc>
        <w:tc>
          <w:tcPr>
            <w:tcW w:w="1870" w:type="dxa"/>
            <w:tcBorders>
              <w:top w:val="single" w:sz="4" w:space="0" w:color="auto"/>
              <w:left w:val="single" w:sz="4" w:space="0" w:color="auto"/>
              <w:bottom w:val="single" w:sz="4" w:space="0" w:color="auto"/>
              <w:right w:val="single" w:sz="4" w:space="0" w:color="auto"/>
            </w:tcBorders>
          </w:tcPr>
          <w:p w14:paraId="01132198" w14:textId="77777777" w:rsidR="00695636" w:rsidRPr="005631E2" w:rsidRDefault="00695636" w:rsidP="006E0344">
            <w:pPr>
              <w:pStyle w:val="TAC"/>
            </w:pPr>
            <w:r w:rsidRPr="005631E2">
              <w:t>Resource #4 in TRS resource set 2</w:t>
            </w:r>
            <w:r w:rsidRPr="005631E2">
              <w:rPr>
                <w:vertAlign w:val="superscript"/>
              </w:rPr>
              <w:t xml:space="preserve"> Note</w:t>
            </w:r>
            <w:r>
              <w:rPr>
                <w:vertAlign w:val="superscript"/>
              </w:rPr>
              <w:t>2</w:t>
            </w:r>
          </w:p>
        </w:tc>
      </w:tr>
      <w:tr w:rsidR="00695636" w:rsidRPr="005631E2" w14:paraId="25ABE104" w14:textId="77777777" w:rsidTr="006E0344">
        <w:tc>
          <w:tcPr>
            <w:tcW w:w="1967" w:type="dxa"/>
            <w:tcBorders>
              <w:top w:val="single" w:sz="4" w:space="0" w:color="auto"/>
              <w:left w:val="single" w:sz="4" w:space="0" w:color="auto"/>
              <w:bottom w:val="single" w:sz="4" w:space="0" w:color="auto"/>
              <w:right w:val="single" w:sz="4" w:space="0" w:color="auto"/>
            </w:tcBorders>
          </w:tcPr>
          <w:p w14:paraId="5351C4C6" w14:textId="77777777" w:rsidR="00695636" w:rsidRPr="00874A95" w:rsidRDefault="00695636" w:rsidP="006E0344">
            <w:pPr>
              <w:pStyle w:val="TAC"/>
            </w:pPr>
            <w:proofErr w:type="spellStart"/>
            <w:r w:rsidRPr="00544133">
              <w:t>additionalPCI</w:t>
            </w:r>
            <w:proofErr w:type="spellEnd"/>
          </w:p>
        </w:tc>
        <w:tc>
          <w:tcPr>
            <w:tcW w:w="1870" w:type="dxa"/>
            <w:tcBorders>
              <w:top w:val="single" w:sz="4" w:space="0" w:color="auto"/>
              <w:left w:val="single" w:sz="4" w:space="0" w:color="auto"/>
              <w:bottom w:val="single" w:sz="4" w:space="0" w:color="auto"/>
              <w:right w:val="single" w:sz="4" w:space="0" w:color="auto"/>
            </w:tcBorders>
          </w:tcPr>
          <w:p w14:paraId="02F6C1B7" w14:textId="77777777" w:rsidR="00695636" w:rsidRPr="005631E2" w:rsidRDefault="00695636" w:rsidP="006E0344">
            <w:pPr>
              <w:pStyle w:val="TAC"/>
            </w:pPr>
            <w:r>
              <w:rPr>
                <w:rFonts w:hint="eastAsia"/>
                <w:lang w:eastAsia="zh-CN"/>
              </w:rPr>
              <w:t>N</w:t>
            </w:r>
            <w:r>
              <w:rPr>
                <w:lang w:eastAsia="zh-CN"/>
              </w:rPr>
              <w:t>/A</w:t>
            </w:r>
          </w:p>
        </w:tc>
        <w:tc>
          <w:tcPr>
            <w:tcW w:w="1870" w:type="dxa"/>
            <w:tcBorders>
              <w:top w:val="single" w:sz="4" w:space="0" w:color="auto"/>
              <w:left w:val="single" w:sz="4" w:space="0" w:color="auto"/>
              <w:bottom w:val="single" w:sz="4" w:space="0" w:color="auto"/>
              <w:right w:val="single" w:sz="4" w:space="0" w:color="auto"/>
            </w:tcBorders>
          </w:tcPr>
          <w:p w14:paraId="4F723E87" w14:textId="77777777" w:rsidR="00695636" w:rsidRPr="005631E2" w:rsidRDefault="00695636" w:rsidP="006E0344">
            <w:pPr>
              <w:pStyle w:val="TAC"/>
            </w:pPr>
            <w:ins w:id="85" w:author="vivo-Yanliang SUN" w:date="2022-11-07T14:54:00Z">
              <w:r>
                <w:rPr>
                  <w:rFonts w:hint="eastAsia"/>
                  <w:lang w:eastAsia="zh-CN"/>
                </w:rPr>
                <w:t>c</w:t>
              </w:r>
              <w:r>
                <w:rPr>
                  <w:lang w:eastAsia="zh-CN"/>
                </w:rPr>
                <w:t>onfigured</w:t>
              </w:r>
              <w:r w:rsidRPr="005631E2">
                <w:rPr>
                  <w:vertAlign w:val="superscript"/>
                </w:rPr>
                <w:t xml:space="preserve"> Note</w:t>
              </w:r>
              <w:r>
                <w:rPr>
                  <w:vertAlign w:val="superscript"/>
                </w:rPr>
                <w:t>3</w:t>
              </w:r>
            </w:ins>
            <w:del w:id="86" w:author="vivo-Yanliang SUN" w:date="2022-11-07T14:54:00Z">
              <w:r w:rsidDel="00856548">
                <w:rPr>
                  <w:rFonts w:hint="eastAsia"/>
                  <w:lang w:eastAsia="zh-CN"/>
                </w:rPr>
                <w:delText>N</w:delText>
              </w:r>
              <w:r w:rsidDel="00856548">
                <w:rPr>
                  <w:lang w:eastAsia="zh-CN"/>
                </w:rPr>
                <w:delText>/A</w:delText>
              </w:r>
            </w:del>
          </w:p>
        </w:tc>
        <w:tc>
          <w:tcPr>
            <w:tcW w:w="1870" w:type="dxa"/>
            <w:tcBorders>
              <w:top w:val="single" w:sz="4" w:space="0" w:color="auto"/>
              <w:left w:val="single" w:sz="4" w:space="0" w:color="auto"/>
              <w:bottom w:val="single" w:sz="4" w:space="0" w:color="auto"/>
              <w:right w:val="single" w:sz="4" w:space="0" w:color="auto"/>
            </w:tcBorders>
          </w:tcPr>
          <w:p w14:paraId="6CD5B1F6" w14:textId="77777777" w:rsidR="00695636" w:rsidRPr="005631E2" w:rsidRDefault="00695636" w:rsidP="006E0344">
            <w:pPr>
              <w:pStyle w:val="TAC"/>
            </w:pPr>
            <w:r>
              <w:rPr>
                <w:rFonts w:hint="eastAsia"/>
                <w:lang w:eastAsia="zh-CN"/>
              </w:rPr>
              <w:t>N</w:t>
            </w:r>
            <w:r>
              <w:rPr>
                <w:lang w:eastAsia="zh-CN"/>
              </w:rPr>
              <w:t>/A</w:t>
            </w:r>
          </w:p>
        </w:tc>
        <w:tc>
          <w:tcPr>
            <w:tcW w:w="1870" w:type="dxa"/>
            <w:tcBorders>
              <w:top w:val="single" w:sz="4" w:space="0" w:color="auto"/>
              <w:left w:val="single" w:sz="4" w:space="0" w:color="auto"/>
              <w:bottom w:val="single" w:sz="4" w:space="0" w:color="auto"/>
              <w:right w:val="single" w:sz="4" w:space="0" w:color="auto"/>
            </w:tcBorders>
          </w:tcPr>
          <w:p w14:paraId="5D1910F1" w14:textId="77777777" w:rsidR="00695636" w:rsidRPr="005631E2" w:rsidRDefault="00695636" w:rsidP="006E0344">
            <w:pPr>
              <w:pStyle w:val="TAC"/>
            </w:pPr>
            <w:r>
              <w:rPr>
                <w:rFonts w:hint="eastAsia"/>
                <w:lang w:eastAsia="zh-CN"/>
              </w:rPr>
              <w:t>N</w:t>
            </w:r>
            <w:r>
              <w:rPr>
                <w:lang w:eastAsia="zh-CN"/>
              </w:rPr>
              <w:t>/A</w:t>
            </w:r>
          </w:p>
        </w:tc>
      </w:tr>
      <w:tr w:rsidR="00695636" w:rsidRPr="005631E2" w14:paraId="06665E97" w14:textId="77777777" w:rsidTr="006E0344">
        <w:tc>
          <w:tcPr>
            <w:tcW w:w="9447" w:type="dxa"/>
            <w:gridSpan w:val="5"/>
            <w:tcBorders>
              <w:top w:val="single" w:sz="4" w:space="0" w:color="auto"/>
              <w:left w:val="single" w:sz="4" w:space="0" w:color="auto"/>
              <w:bottom w:val="single" w:sz="4" w:space="0" w:color="auto"/>
              <w:right w:val="single" w:sz="4" w:space="0" w:color="auto"/>
            </w:tcBorders>
            <w:hideMark/>
          </w:tcPr>
          <w:p w14:paraId="4DE42CC5" w14:textId="77777777" w:rsidR="00695636" w:rsidRPr="005631E2" w:rsidRDefault="00695636" w:rsidP="006E0344">
            <w:pPr>
              <w:pStyle w:val="TAN"/>
            </w:pPr>
            <w:r w:rsidRPr="005631E2">
              <w:t xml:space="preserve">Note </w:t>
            </w:r>
            <w:r>
              <w:t>1</w:t>
            </w:r>
            <w:r w:rsidRPr="005631E2">
              <w:t>:</w:t>
            </w:r>
            <w:r w:rsidRPr="005631E2">
              <w:tab/>
            </w:r>
            <w:proofErr w:type="spellStart"/>
            <w:r w:rsidRPr="005631E2">
              <w:t>referenceSignal</w:t>
            </w:r>
            <w:proofErr w:type="spellEnd"/>
            <w:r w:rsidRPr="005631E2">
              <w:t xml:space="preserve"> configurations towards which the </w:t>
            </w:r>
            <w:r>
              <w:t xml:space="preserve">UL </w:t>
            </w:r>
            <w:r w:rsidRPr="005631E2">
              <w:t>TCI states are configured are defined in a test-specific manner.</w:t>
            </w:r>
          </w:p>
          <w:p w14:paraId="459664FF" w14:textId="77777777" w:rsidR="00695636" w:rsidRDefault="00695636" w:rsidP="006E0344">
            <w:pPr>
              <w:pStyle w:val="TAN"/>
              <w:rPr>
                <w:ins w:id="87" w:author="vivo-Yanliang SUN" w:date="2022-11-07T14:54:00Z"/>
              </w:rPr>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35AD65E6" w14:textId="77777777" w:rsidR="00695636" w:rsidRDefault="00695636" w:rsidP="006E0344">
            <w:pPr>
              <w:pStyle w:val="TAN"/>
              <w:rPr>
                <w:ins w:id="88" w:author="vivo-Yanliang SUN" w:date="2022-11-07T14:54:00Z"/>
              </w:rPr>
            </w:pPr>
            <w:ins w:id="89" w:author="vivo-Yanliang SUN" w:date="2022-11-07T14:54:00Z">
              <w:r w:rsidRPr="005631E2">
                <w:t xml:space="preserve">Note </w:t>
              </w:r>
              <w:r>
                <w:t>3</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ins>
          </w:p>
          <w:p w14:paraId="582B0B89" w14:textId="77777777" w:rsidR="00695636" w:rsidRPr="006840D2" w:rsidRDefault="00695636" w:rsidP="006E0344">
            <w:pPr>
              <w:pStyle w:val="TAN"/>
            </w:pPr>
          </w:p>
        </w:tc>
      </w:tr>
    </w:tbl>
    <w:p w14:paraId="204775D6" w14:textId="77777777" w:rsidR="00695636" w:rsidRPr="006F4D85" w:rsidRDefault="00695636" w:rsidP="00695636"/>
    <w:p w14:paraId="7014E62F" w14:textId="77777777" w:rsidR="004D2EE1" w:rsidRPr="00695636" w:rsidRDefault="004D2EE1" w:rsidP="00F119A7">
      <w:pPr>
        <w:rPr>
          <w:color w:val="FF0000"/>
          <w:lang w:eastAsia="zh-CN"/>
        </w:rPr>
      </w:pPr>
    </w:p>
    <w:p w14:paraId="0F12B806" w14:textId="77777777" w:rsidR="00F74BD1" w:rsidRDefault="00F74BD1" w:rsidP="00F119A7">
      <w:pP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1</w:t>
      </w:r>
      <w:r w:rsidRPr="00FB3791">
        <w:rPr>
          <w:color w:val="FF0000"/>
          <w:highlight w:val="yellow"/>
          <w:lang w:eastAsia="zh-CN"/>
        </w:rPr>
        <w:t xml:space="preserve"> =============================</w:t>
      </w:r>
    </w:p>
    <w:p w14:paraId="0ACC842E" w14:textId="77777777" w:rsidR="00194B36" w:rsidRDefault="00194B36" w:rsidP="006B63B9">
      <w:pPr>
        <w:rPr>
          <w:color w:val="FF0000"/>
          <w:highlight w:val="yellow"/>
          <w:lang w:eastAsia="zh-CN"/>
        </w:rPr>
      </w:pPr>
    </w:p>
    <w:p w14:paraId="62F7A031" w14:textId="206AE360" w:rsidR="00194B36" w:rsidRDefault="00194B36" w:rsidP="00F119A7">
      <w:pP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360871">
        <w:rPr>
          <w:color w:val="FF0000"/>
          <w:highlight w:val="yellow"/>
          <w:lang w:eastAsia="zh-CN"/>
        </w:rPr>
        <w:t>2</w:t>
      </w:r>
      <w:r w:rsidRPr="00FB3791">
        <w:rPr>
          <w:color w:val="FF0000"/>
          <w:highlight w:val="yellow"/>
          <w:lang w:eastAsia="zh-CN"/>
        </w:rPr>
        <w:t xml:space="preserve"> =============================</w:t>
      </w:r>
    </w:p>
    <w:p w14:paraId="218F4E22" w14:textId="77777777" w:rsidR="006B63B9" w:rsidRPr="006B63B9" w:rsidRDefault="006B63B9" w:rsidP="006B63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6B63B9">
        <w:rPr>
          <w:rFonts w:ascii="Arial" w:eastAsia="Times New Roman" w:hAnsi="Arial"/>
          <w:sz w:val="28"/>
          <w:lang w:eastAsia="ko-KR"/>
        </w:rPr>
        <w:t>A.5.5.11</w:t>
      </w:r>
      <w:r w:rsidRPr="006B63B9">
        <w:rPr>
          <w:rFonts w:ascii="Arial" w:eastAsia="Times New Roman" w:hAnsi="Arial"/>
          <w:sz w:val="28"/>
          <w:lang w:eastAsia="ko-KR"/>
        </w:rPr>
        <w:tab/>
      </w:r>
      <w:r w:rsidRPr="006B63B9">
        <w:rPr>
          <w:rFonts w:ascii="Arial" w:eastAsia="Times New Roman" w:hAnsi="Arial"/>
          <w:sz w:val="28"/>
          <w:lang w:eastAsia="zh-CN"/>
        </w:rPr>
        <w:t>Unified</w:t>
      </w:r>
      <w:r w:rsidRPr="006B63B9">
        <w:rPr>
          <w:rFonts w:ascii="Arial" w:eastAsia="Times New Roman" w:hAnsi="Arial"/>
          <w:sz w:val="28"/>
          <w:lang w:eastAsia="ko-KR"/>
        </w:rPr>
        <w:t xml:space="preserve"> </w:t>
      </w:r>
      <w:r w:rsidRPr="006B63B9">
        <w:rPr>
          <w:rFonts w:ascii="Arial" w:eastAsia="Times New Roman" w:hAnsi="Arial" w:hint="eastAsia"/>
          <w:sz w:val="28"/>
          <w:lang w:eastAsia="zh-CN"/>
        </w:rPr>
        <w:t>TCI</w:t>
      </w:r>
      <w:r w:rsidRPr="006B63B9">
        <w:rPr>
          <w:rFonts w:ascii="Arial" w:eastAsia="Times New Roman" w:hAnsi="Arial"/>
          <w:sz w:val="28"/>
          <w:lang w:eastAsia="ko-KR"/>
        </w:rPr>
        <w:t xml:space="preserve"> </w:t>
      </w:r>
      <w:r w:rsidRPr="006B63B9">
        <w:rPr>
          <w:rFonts w:ascii="Arial" w:eastAsia="Times New Roman" w:hAnsi="Arial" w:hint="eastAsia"/>
          <w:sz w:val="28"/>
          <w:lang w:eastAsia="zh-CN"/>
        </w:rPr>
        <w:t>state</w:t>
      </w:r>
      <w:r w:rsidRPr="006B63B9">
        <w:rPr>
          <w:rFonts w:ascii="Arial" w:eastAsia="Times New Roman" w:hAnsi="Arial"/>
          <w:sz w:val="28"/>
          <w:lang w:eastAsia="ko-KR"/>
        </w:rPr>
        <w:t xml:space="preserve"> switch delay</w:t>
      </w:r>
    </w:p>
    <w:p w14:paraId="11B52713" w14:textId="77777777" w:rsidR="006B63B9" w:rsidRPr="006B63B9" w:rsidRDefault="006B63B9" w:rsidP="006B63B9">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6B63B9">
        <w:rPr>
          <w:rFonts w:ascii="Arial" w:eastAsia="Times New Roman" w:hAnsi="Arial"/>
          <w:sz w:val="24"/>
          <w:lang w:eastAsia="ko-KR"/>
        </w:rPr>
        <w:t>A.5.5.11.1</w:t>
      </w:r>
      <w:r w:rsidRPr="006B63B9">
        <w:rPr>
          <w:rFonts w:ascii="Arial" w:eastAsia="Times New Roman" w:hAnsi="Arial"/>
          <w:sz w:val="24"/>
          <w:szCs w:val="24"/>
          <w:lang w:eastAsia="ko-KR"/>
        </w:rPr>
        <w:tab/>
      </w:r>
      <w:r w:rsidRPr="006B63B9">
        <w:rPr>
          <w:rFonts w:ascii="Arial" w:eastAsia="Times New Roman" w:hAnsi="Arial"/>
          <w:sz w:val="24"/>
          <w:lang w:eastAsia="ko-KR"/>
        </w:rPr>
        <w:t xml:space="preserve">MAC-CE based active </w:t>
      </w:r>
      <w:r w:rsidRPr="006B63B9">
        <w:rPr>
          <w:rFonts w:ascii="Arial" w:eastAsia="宋体" w:hAnsi="Arial" w:hint="eastAsia"/>
          <w:sz w:val="24"/>
          <w:lang w:val="en-US" w:eastAsia="zh-CN"/>
        </w:rPr>
        <w:t xml:space="preserve">joint </w:t>
      </w:r>
      <w:r w:rsidRPr="006B63B9">
        <w:rPr>
          <w:rFonts w:ascii="Arial" w:eastAsia="Times New Roman" w:hAnsi="Arial"/>
          <w:sz w:val="24"/>
          <w:lang w:eastAsia="ko-KR"/>
        </w:rPr>
        <w:t>TCI state switch</w:t>
      </w:r>
    </w:p>
    <w:p w14:paraId="6DA8CAA2" w14:textId="77777777" w:rsidR="006B63B9" w:rsidRPr="006B63B9" w:rsidRDefault="006B63B9" w:rsidP="006B63B9">
      <w:pPr>
        <w:keepNext/>
        <w:keepLines/>
        <w:overflowPunct w:val="0"/>
        <w:autoSpaceDE w:val="0"/>
        <w:autoSpaceDN w:val="0"/>
        <w:adjustRightInd w:val="0"/>
        <w:spacing w:before="120"/>
        <w:ind w:left="1701" w:hanging="1701"/>
        <w:textAlignment w:val="baseline"/>
        <w:outlineLvl w:val="4"/>
        <w:rPr>
          <w:rFonts w:ascii="Arial" w:eastAsia="宋体" w:hAnsi="Arial"/>
          <w:sz w:val="22"/>
          <w:lang w:val="en-US" w:eastAsia="zh-CN"/>
        </w:rPr>
      </w:pPr>
      <w:r w:rsidRPr="006B63B9">
        <w:rPr>
          <w:rFonts w:ascii="Arial" w:eastAsia="Times New Roman" w:hAnsi="Arial" w:cs="Arial"/>
          <w:sz w:val="22"/>
          <w:lang w:eastAsia="ko-KR"/>
        </w:rPr>
        <w:t>A.5.5.11.1.1</w:t>
      </w:r>
      <w:r w:rsidRPr="006B63B9">
        <w:rPr>
          <w:rFonts w:ascii="Arial" w:eastAsia="Times New Roman" w:hAnsi="Arial" w:cs="Arial"/>
          <w:sz w:val="22"/>
          <w:lang w:eastAsia="ko-KR"/>
        </w:rPr>
        <w:tab/>
        <w:t xml:space="preserve">E-UTRAN – NR </w:t>
      </w:r>
      <w:proofErr w:type="spellStart"/>
      <w:r w:rsidRPr="006B63B9">
        <w:rPr>
          <w:rFonts w:ascii="Arial" w:eastAsia="Times New Roman" w:hAnsi="Arial" w:cs="Arial"/>
          <w:sz w:val="22"/>
          <w:lang w:eastAsia="ko-KR"/>
        </w:rPr>
        <w:t>PSCell</w:t>
      </w:r>
      <w:proofErr w:type="spellEnd"/>
      <w:r w:rsidRPr="006B63B9">
        <w:rPr>
          <w:rFonts w:ascii="Arial" w:eastAsia="Times New Roman" w:hAnsi="Arial" w:cs="Arial"/>
          <w:sz w:val="22"/>
          <w:lang w:eastAsia="ko-KR"/>
        </w:rPr>
        <w:t xml:space="preserve"> FR2 active </w:t>
      </w:r>
      <w:r w:rsidRPr="006B63B9">
        <w:rPr>
          <w:rFonts w:ascii="Arial" w:eastAsia="宋体" w:hAnsi="Arial" w:cs="Arial" w:hint="eastAsia"/>
          <w:sz w:val="22"/>
          <w:lang w:val="en-US" w:eastAsia="zh-CN"/>
        </w:rPr>
        <w:t xml:space="preserve">joint </w:t>
      </w:r>
      <w:r w:rsidRPr="006B63B9">
        <w:rPr>
          <w:rFonts w:ascii="Arial" w:eastAsia="Times New Roman" w:hAnsi="Arial" w:cs="Arial"/>
          <w:sz w:val="22"/>
          <w:lang w:eastAsia="ko-KR"/>
        </w:rPr>
        <w:t>TCI state switch for a known TCI state</w:t>
      </w:r>
    </w:p>
    <w:p w14:paraId="7F7294AB" w14:textId="77777777" w:rsidR="006B63B9" w:rsidRPr="006B63B9" w:rsidRDefault="006B63B9" w:rsidP="006B63B9">
      <w:pPr>
        <w:keepNext/>
        <w:keepLines/>
        <w:overflowPunct w:val="0"/>
        <w:autoSpaceDE w:val="0"/>
        <w:autoSpaceDN w:val="0"/>
        <w:adjustRightInd w:val="0"/>
        <w:spacing w:before="120"/>
        <w:ind w:left="1985" w:hanging="1985"/>
        <w:textAlignment w:val="baseline"/>
        <w:outlineLvl w:val="5"/>
        <w:rPr>
          <w:rFonts w:ascii="Arial" w:eastAsia="Times New Roman" w:hAnsi="Arial"/>
          <w:lang w:eastAsia="ko-KR"/>
        </w:rPr>
      </w:pPr>
      <w:r w:rsidRPr="006B63B9">
        <w:rPr>
          <w:rFonts w:ascii="Arial" w:eastAsia="Times New Roman" w:hAnsi="Arial"/>
          <w:lang w:eastAsia="ko-KR"/>
        </w:rPr>
        <w:t>A.5.5.11.1.1.1</w:t>
      </w:r>
      <w:r w:rsidRPr="006B63B9">
        <w:rPr>
          <w:rFonts w:ascii="Arial" w:eastAsia="Times New Roman" w:hAnsi="Arial"/>
          <w:lang w:eastAsia="ko-KR"/>
        </w:rPr>
        <w:tab/>
        <w:t>Test Purpose and Environment</w:t>
      </w:r>
    </w:p>
    <w:p w14:paraId="69BE7302" w14:textId="77777777" w:rsidR="006B63B9" w:rsidRPr="006B63B9" w:rsidRDefault="006B63B9" w:rsidP="006B63B9">
      <w:pPr>
        <w:overflowPunct w:val="0"/>
        <w:autoSpaceDE w:val="0"/>
        <w:autoSpaceDN w:val="0"/>
        <w:adjustRightInd w:val="0"/>
        <w:textAlignment w:val="baseline"/>
        <w:rPr>
          <w:rFonts w:eastAsia="Times New Roman"/>
          <w:szCs w:val="24"/>
          <w:lang w:eastAsia="ko-KR"/>
        </w:rPr>
      </w:pPr>
      <w:r w:rsidRPr="006B63B9">
        <w:rPr>
          <w:rFonts w:eastAsia="Times New Roman"/>
          <w:lang w:eastAsia="ko-KR"/>
        </w:rPr>
        <w:t xml:space="preserve">The purpose of this test is to verify the MAC-CE based </w:t>
      </w:r>
      <w:r w:rsidRPr="006B63B9">
        <w:rPr>
          <w:rFonts w:eastAsia="宋体" w:hint="eastAsia"/>
          <w:lang w:val="en-US" w:eastAsia="zh-CN"/>
        </w:rPr>
        <w:t xml:space="preserve">joint </w:t>
      </w:r>
      <w:r w:rsidRPr="006B63B9">
        <w:rPr>
          <w:rFonts w:eastAsia="Times New Roman"/>
          <w:lang w:eastAsia="ko-KR"/>
        </w:rPr>
        <w:t>TCI state switch delay requirement defined in clause 8.1</w:t>
      </w:r>
      <w:r w:rsidRPr="006B63B9">
        <w:rPr>
          <w:rFonts w:eastAsia="宋体" w:hint="eastAsia"/>
          <w:lang w:val="en-US" w:eastAsia="zh-CN"/>
        </w:rPr>
        <w:t>5</w:t>
      </w:r>
      <w:r w:rsidRPr="006B63B9">
        <w:rPr>
          <w:rFonts w:eastAsia="Times New Roman"/>
          <w:lang w:eastAsia="ko-KR"/>
        </w:rPr>
        <w:t>.3</w:t>
      </w:r>
      <w:r w:rsidRPr="006B63B9">
        <w:rPr>
          <w:rFonts w:eastAsia="宋体" w:hint="eastAsia"/>
          <w:lang w:val="en-US" w:eastAsia="zh-CN"/>
        </w:rPr>
        <w:t xml:space="preserve"> and 8.16.3 by a UE capable of beam correspondence without the need for UL beam sweeping.</w:t>
      </w:r>
      <w:r w:rsidRPr="006B63B9">
        <w:rPr>
          <w:rFonts w:eastAsia="Times New Roman"/>
          <w:lang w:eastAsia="ko-KR"/>
        </w:rPr>
        <w:t xml:space="preserve"> Supported test configuration is shown in Table A.5.5.11.1</w:t>
      </w:r>
      <w:r w:rsidRPr="006B63B9">
        <w:rPr>
          <w:rFonts w:eastAsia="MS Mincho"/>
          <w:bCs/>
          <w:lang w:eastAsia="ko-KR"/>
        </w:rPr>
        <w:t>.1</w:t>
      </w:r>
      <w:r w:rsidRPr="006B63B9">
        <w:rPr>
          <w:rFonts w:eastAsia="Times New Roman"/>
          <w:lang w:eastAsia="ko-KR"/>
        </w:rPr>
        <w:t>.1-1.</w:t>
      </w:r>
    </w:p>
    <w:p w14:paraId="4A4EFC8D" w14:textId="77777777" w:rsidR="006B63B9" w:rsidRPr="006B63B9" w:rsidRDefault="006B63B9" w:rsidP="006B63B9">
      <w:pPr>
        <w:overflowPunct w:val="0"/>
        <w:autoSpaceDE w:val="0"/>
        <w:autoSpaceDN w:val="0"/>
        <w:adjustRightInd w:val="0"/>
        <w:textAlignment w:val="baseline"/>
        <w:rPr>
          <w:rFonts w:eastAsia="Times New Roman"/>
          <w:lang w:eastAsia="ko-KR"/>
        </w:rPr>
      </w:pPr>
      <w:r w:rsidRPr="006B63B9">
        <w:rPr>
          <w:rFonts w:eastAsia="Times New Roman"/>
          <w:lang w:eastAsia="ko-KR"/>
        </w:rPr>
        <w:t xml:space="preserve">The test scenario comprises of </w:t>
      </w:r>
      <w:r w:rsidRPr="006B63B9">
        <w:rPr>
          <w:rFonts w:eastAsia="Times New Roman"/>
          <w:lang w:eastAsia="zh-CN"/>
        </w:rPr>
        <w:t>one</w:t>
      </w:r>
      <w:r w:rsidRPr="006B63B9">
        <w:rPr>
          <w:rFonts w:eastAsia="Times New Roman"/>
          <w:lang w:eastAsia="ko-KR"/>
        </w:rPr>
        <w:t xml:space="preserve"> E-UTRA </w:t>
      </w:r>
      <w:proofErr w:type="spellStart"/>
      <w:r w:rsidRPr="006B63B9">
        <w:rPr>
          <w:rFonts w:eastAsia="Times New Roman"/>
          <w:lang w:eastAsia="ko-KR"/>
        </w:rPr>
        <w:t>PCell</w:t>
      </w:r>
      <w:proofErr w:type="spellEnd"/>
      <w:r w:rsidRPr="006B63B9">
        <w:rPr>
          <w:rFonts w:eastAsia="Times New Roman"/>
          <w:lang w:eastAsia="ko-KR"/>
        </w:rPr>
        <w:t xml:space="preserve"> (Cell 1), and one NR </w:t>
      </w:r>
      <w:proofErr w:type="spellStart"/>
      <w:r w:rsidRPr="006B63B9">
        <w:rPr>
          <w:rFonts w:eastAsia="Times New Roman"/>
          <w:lang w:eastAsia="ko-KR"/>
        </w:rPr>
        <w:t>PSCell</w:t>
      </w:r>
      <w:proofErr w:type="spellEnd"/>
      <w:r w:rsidRPr="006B63B9">
        <w:rPr>
          <w:rFonts w:eastAsia="Times New Roman"/>
          <w:lang w:eastAsia="ko-KR"/>
        </w:rPr>
        <w:t xml:space="preserve"> (Cell 2) as given in Table A.5.5.11.1</w:t>
      </w:r>
      <w:r w:rsidRPr="006B63B9">
        <w:rPr>
          <w:rFonts w:eastAsia="MS Mincho"/>
          <w:bCs/>
          <w:lang w:eastAsia="ko-KR"/>
        </w:rPr>
        <w:t>.1</w:t>
      </w:r>
      <w:r w:rsidRPr="006B63B9">
        <w:rPr>
          <w:rFonts w:eastAsia="Times New Roman"/>
          <w:lang w:eastAsia="ko-KR"/>
        </w:rPr>
        <w:t xml:space="preserve">.1-2. Cell-specific parameters of E-UTRA </w:t>
      </w:r>
      <w:proofErr w:type="spellStart"/>
      <w:r w:rsidRPr="006B63B9">
        <w:rPr>
          <w:rFonts w:eastAsia="Times New Roman"/>
          <w:lang w:eastAsia="ko-KR"/>
        </w:rPr>
        <w:t>PCell</w:t>
      </w:r>
      <w:proofErr w:type="spellEnd"/>
      <w:r w:rsidRPr="006B63B9">
        <w:rPr>
          <w:rFonts w:eastAsia="Times New Roman"/>
          <w:lang w:eastAsia="ko-KR"/>
        </w:rPr>
        <w:t xml:space="preserve"> are specified in Table </w:t>
      </w:r>
      <w:r w:rsidRPr="006B63B9">
        <w:rPr>
          <w:rFonts w:eastAsia="Times New Roman" w:cs="v4.2.0"/>
          <w:lang w:eastAsia="ja-JP"/>
        </w:rPr>
        <w:t xml:space="preserve">A.3.7.2.2-1 </w:t>
      </w:r>
      <w:r w:rsidRPr="006B63B9">
        <w:rPr>
          <w:rFonts w:eastAsia="Times New Roman"/>
          <w:lang w:eastAsia="ko-KR"/>
        </w:rPr>
        <w:t xml:space="preserve">and </w:t>
      </w:r>
      <w:r w:rsidRPr="006B63B9">
        <w:rPr>
          <w:rFonts w:eastAsia="Times New Roman" w:hint="eastAsia"/>
          <w:lang w:eastAsia="zh-CN"/>
        </w:rPr>
        <w:t>c</w:t>
      </w:r>
      <w:r w:rsidRPr="006B63B9">
        <w:rPr>
          <w:rFonts w:eastAsia="Times New Roman"/>
          <w:lang w:eastAsia="ko-KR"/>
        </w:rPr>
        <w:t xml:space="preserve">ell-specific parameters of NR </w:t>
      </w:r>
      <w:proofErr w:type="spellStart"/>
      <w:r w:rsidRPr="006B63B9">
        <w:rPr>
          <w:rFonts w:eastAsia="Times New Roman"/>
          <w:lang w:eastAsia="ko-KR"/>
        </w:rPr>
        <w:t>PSCell</w:t>
      </w:r>
      <w:proofErr w:type="spellEnd"/>
      <w:r w:rsidRPr="006B63B9">
        <w:rPr>
          <w:rFonts w:eastAsia="Times New Roman"/>
          <w:lang w:eastAsia="ko-KR"/>
        </w:rPr>
        <w:t xml:space="preserve"> is specified in Table A.5.5.11.1</w:t>
      </w:r>
      <w:r w:rsidRPr="006B63B9">
        <w:rPr>
          <w:rFonts w:eastAsia="宋体" w:hint="eastAsia"/>
          <w:lang w:eastAsia="zh-CN"/>
        </w:rPr>
        <w:t>.1.2-1</w:t>
      </w:r>
      <w:r w:rsidRPr="006B63B9">
        <w:rPr>
          <w:rFonts w:eastAsia="Times New Roman"/>
          <w:lang w:eastAsia="ko-KR"/>
        </w:rPr>
        <w:t xml:space="preserve"> below. The OTA related test parameters for FR2 are shown in Table A.5.5.11.1</w:t>
      </w:r>
      <w:r w:rsidRPr="006B63B9">
        <w:rPr>
          <w:rFonts w:eastAsia="宋体" w:hint="eastAsia"/>
          <w:lang w:eastAsia="zh-CN"/>
        </w:rPr>
        <w:t>.1.2-2</w:t>
      </w:r>
      <w:r w:rsidRPr="006B63B9">
        <w:rPr>
          <w:rFonts w:eastAsia="Times New Roman"/>
          <w:lang w:eastAsia="ko-KR"/>
        </w:rPr>
        <w:t>.</w:t>
      </w:r>
    </w:p>
    <w:p w14:paraId="533B8B7B" w14:textId="77777777" w:rsidR="006B63B9" w:rsidRPr="006B63B9" w:rsidRDefault="006B63B9" w:rsidP="006B63B9">
      <w:pPr>
        <w:overflowPunct w:val="0"/>
        <w:autoSpaceDE w:val="0"/>
        <w:autoSpaceDN w:val="0"/>
        <w:adjustRightInd w:val="0"/>
        <w:textAlignment w:val="baseline"/>
        <w:rPr>
          <w:rFonts w:eastAsia="Times New Roman"/>
          <w:lang w:eastAsia="ko-KR"/>
        </w:rPr>
      </w:pPr>
      <w:r w:rsidRPr="006B63B9">
        <w:rPr>
          <w:rFonts w:eastAsia="Times New Roman"/>
          <w:lang w:eastAsia="ko-KR"/>
        </w:rPr>
        <w:t>PDCCHs indicating new transmissions shall be sent continuously</w:t>
      </w:r>
      <w:r w:rsidRPr="006B63B9">
        <w:rPr>
          <w:rFonts w:eastAsia="Times New Roman"/>
          <w:lang w:eastAsia="zh-CN"/>
        </w:rPr>
        <w:t xml:space="preserve"> on </w:t>
      </w:r>
      <w:proofErr w:type="spellStart"/>
      <w:r w:rsidRPr="006B63B9">
        <w:rPr>
          <w:rFonts w:eastAsia="Times New Roman"/>
          <w:lang w:eastAsia="zh-CN"/>
        </w:rPr>
        <w:t>PCell</w:t>
      </w:r>
      <w:proofErr w:type="spellEnd"/>
      <w:r w:rsidRPr="006B63B9">
        <w:rPr>
          <w:rFonts w:eastAsia="Times New Roman"/>
          <w:lang w:eastAsia="ko-KR"/>
        </w:rPr>
        <w:t xml:space="preserve"> to ensure that the UE would have ACK/NACK sending.</w:t>
      </w:r>
    </w:p>
    <w:p w14:paraId="2E62DADB"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b/>
          <w:lang w:eastAsia="ko-KR"/>
        </w:rPr>
      </w:pPr>
      <w:r w:rsidRPr="006B63B9">
        <w:rPr>
          <w:rFonts w:ascii="Arial" w:eastAsia="Times New Roman" w:hAnsi="Arial"/>
          <w:b/>
          <w:lang w:eastAsia="ko-KR"/>
        </w:rPr>
        <w:t>Table A.5.5.11.1.1.1-1: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63B9" w:rsidRPr="006B63B9" w14:paraId="7856A587" w14:textId="77777777" w:rsidTr="006E0344">
        <w:tc>
          <w:tcPr>
            <w:tcW w:w="2331" w:type="dxa"/>
            <w:shd w:val="clear" w:color="auto" w:fill="auto"/>
          </w:tcPr>
          <w:p w14:paraId="2172CFF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Config</w:t>
            </w:r>
          </w:p>
        </w:tc>
        <w:tc>
          <w:tcPr>
            <w:tcW w:w="7300" w:type="dxa"/>
            <w:shd w:val="clear" w:color="auto" w:fill="auto"/>
          </w:tcPr>
          <w:p w14:paraId="4CA1DAE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Description</w:t>
            </w:r>
          </w:p>
        </w:tc>
      </w:tr>
      <w:tr w:rsidR="006B63B9" w:rsidRPr="006B63B9" w14:paraId="711FEC0D" w14:textId="77777777" w:rsidTr="006E0344">
        <w:tc>
          <w:tcPr>
            <w:tcW w:w="2331" w:type="dxa"/>
            <w:shd w:val="clear" w:color="auto" w:fill="auto"/>
          </w:tcPr>
          <w:p w14:paraId="2F192A4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1</w:t>
            </w:r>
          </w:p>
        </w:tc>
        <w:tc>
          <w:tcPr>
            <w:tcW w:w="7300" w:type="dxa"/>
            <w:shd w:val="clear" w:color="auto" w:fill="auto"/>
          </w:tcPr>
          <w:p w14:paraId="737881FE"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LTE FDD, NR 120 kHz SSB SCS, 100 MHz bandwidth, TDD duplex mode</w:t>
            </w:r>
          </w:p>
        </w:tc>
      </w:tr>
      <w:tr w:rsidR="006B63B9" w:rsidRPr="006B63B9" w14:paraId="323B1B14" w14:textId="77777777" w:rsidTr="006E0344">
        <w:tc>
          <w:tcPr>
            <w:tcW w:w="2331" w:type="dxa"/>
            <w:shd w:val="clear" w:color="auto" w:fill="auto"/>
          </w:tcPr>
          <w:p w14:paraId="70AF9572"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2</w:t>
            </w:r>
          </w:p>
        </w:tc>
        <w:tc>
          <w:tcPr>
            <w:tcW w:w="7300" w:type="dxa"/>
            <w:shd w:val="clear" w:color="auto" w:fill="auto"/>
          </w:tcPr>
          <w:p w14:paraId="1B0537D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LTE TDD, NR 120 kHz SSB SCS, 100 MHz bandwidth, TDD duplex mode</w:t>
            </w:r>
          </w:p>
        </w:tc>
      </w:tr>
      <w:tr w:rsidR="006B63B9" w:rsidRPr="006B63B9" w14:paraId="7F3829D1" w14:textId="77777777" w:rsidTr="006E0344">
        <w:tc>
          <w:tcPr>
            <w:tcW w:w="9631" w:type="dxa"/>
            <w:gridSpan w:val="2"/>
            <w:shd w:val="clear" w:color="auto" w:fill="auto"/>
          </w:tcPr>
          <w:p w14:paraId="208A930D"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B63B9">
              <w:rPr>
                <w:rFonts w:ascii="Arial" w:eastAsia="Times New Roman" w:hAnsi="Arial"/>
                <w:sz w:val="18"/>
                <w:lang w:eastAsia="ko-KR"/>
              </w:rPr>
              <w:t>Note 1:</w:t>
            </w:r>
            <w:r w:rsidRPr="006B63B9">
              <w:rPr>
                <w:rFonts w:ascii="Arial" w:eastAsia="Times New Roman" w:hAnsi="Arial" w:cs="Arial"/>
                <w:sz w:val="18"/>
                <w:lang w:eastAsia="ko-KR"/>
              </w:rPr>
              <w:tab/>
            </w:r>
            <w:r w:rsidRPr="006B63B9">
              <w:rPr>
                <w:rFonts w:ascii="Arial" w:eastAsia="Times New Roman" w:hAnsi="Arial"/>
                <w:sz w:val="18"/>
                <w:lang w:eastAsia="ko-KR"/>
              </w:rPr>
              <w:t>The UE is only required to be tested in one of the supported test configurations</w:t>
            </w:r>
          </w:p>
        </w:tc>
      </w:tr>
    </w:tbl>
    <w:p w14:paraId="28A93DCC" w14:textId="77777777" w:rsidR="006B63B9" w:rsidRPr="006B63B9" w:rsidRDefault="006B63B9" w:rsidP="006B63B9">
      <w:pPr>
        <w:overflowPunct w:val="0"/>
        <w:autoSpaceDE w:val="0"/>
        <w:autoSpaceDN w:val="0"/>
        <w:adjustRightInd w:val="0"/>
        <w:textAlignment w:val="baseline"/>
        <w:rPr>
          <w:rFonts w:eastAsia="Times New Roman"/>
          <w:lang w:eastAsia="zh-CN"/>
        </w:rPr>
      </w:pPr>
    </w:p>
    <w:p w14:paraId="7FB49326"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b/>
          <w:lang w:eastAsia="ko-KR"/>
        </w:rPr>
      </w:pPr>
      <w:r w:rsidRPr="006B63B9">
        <w:rPr>
          <w:rFonts w:ascii="Arial" w:eastAsia="Times New Roman" w:hAnsi="Arial"/>
          <w:b/>
          <w:lang w:eastAsia="ko-KR"/>
        </w:rPr>
        <w:t>Table A.5.5.11.1</w:t>
      </w:r>
      <w:r w:rsidRPr="006B63B9">
        <w:rPr>
          <w:rFonts w:ascii="Arial" w:eastAsia="MS Mincho" w:hAnsi="Arial"/>
          <w:b/>
          <w:bCs/>
          <w:lang w:eastAsia="ko-KR"/>
        </w:rPr>
        <w:t>.1.1</w:t>
      </w:r>
      <w:r w:rsidRPr="006B63B9">
        <w:rPr>
          <w:rFonts w:ascii="Arial" w:eastAsia="Times New Roman" w:hAnsi="Arial"/>
          <w:b/>
          <w:lang w:eastAsia="ko-KR"/>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B63B9" w:rsidRPr="006B63B9" w14:paraId="621E685C"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4D7E030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63B9">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7647F97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63B9">
              <w:rPr>
                <w:rFonts w:ascii="Arial" w:eastAsia="Times New Roman"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tcPr>
          <w:p w14:paraId="4239373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63B9">
              <w:rPr>
                <w:rFonts w:ascii="Arial" w:eastAsia="Times New Roman" w:hAnsi="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tcPr>
          <w:p w14:paraId="2808512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63B9">
              <w:rPr>
                <w:rFonts w:ascii="Arial" w:eastAsia="Times New Roman" w:hAnsi="Arial"/>
                <w:b/>
                <w:sz w:val="18"/>
                <w:lang w:eastAsia="zh-CN"/>
              </w:rPr>
              <w:t>Comment</w:t>
            </w:r>
          </w:p>
        </w:tc>
      </w:tr>
      <w:tr w:rsidR="006B63B9" w:rsidRPr="006B63B9" w14:paraId="46720DA3"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439682C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63B9">
              <w:rPr>
                <w:rFonts w:ascii="Arial" w:eastAsia="Times New Roman" w:hAnsi="Arial"/>
                <w:sz w:val="18"/>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0024526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0C7A1D2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63B9">
              <w:rPr>
                <w:rFonts w:ascii="Arial" w:eastAsia="Times New Roman" w:hAnsi="Arial"/>
                <w:sz w:val="18"/>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43BD0B9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63B9">
              <w:rPr>
                <w:rFonts w:ascii="Arial" w:eastAsia="Times New Roman" w:hAnsi="Arial"/>
                <w:sz w:val="18"/>
                <w:lang w:eastAsia="zh-CN"/>
              </w:rPr>
              <w:t>One E-UTRA radio channel is used for this test</w:t>
            </w:r>
          </w:p>
        </w:tc>
      </w:tr>
      <w:tr w:rsidR="006B63B9" w:rsidRPr="006B63B9" w14:paraId="74235E94"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208211D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en-US" w:eastAsia="zh-CN"/>
              </w:rPr>
            </w:pPr>
            <w:r w:rsidRPr="006B63B9">
              <w:rPr>
                <w:rFonts w:ascii="Arial" w:eastAsia="Times New Roman" w:hAnsi="Arial"/>
                <w:sz w:val="18"/>
                <w:lang w:eastAsia="zh-CN"/>
              </w:rPr>
              <w:t>NR RF Channel N</w:t>
            </w:r>
            <w:r w:rsidRPr="006B63B9">
              <w:rPr>
                <w:rFonts w:ascii="Arial" w:eastAsia="Times New Roman" w:hAnsi="Arial" w:hint="eastAsia"/>
                <w:sz w:val="18"/>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38F22C1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92F5F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B63B9">
              <w:rPr>
                <w:rFonts w:ascii="Arial" w:eastAsia="Times New Roman" w:hAnsi="Arial"/>
                <w:sz w:val="18"/>
                <w:lang w:eastAsia="zh-CN"/>
              </w:rPr>
              <w:t xml:space="preserve">Channel </w:t>
            </w:r>
            <w:r w:rsidRPr="006B63B9">
              <w:rPr>
                <w:rFonts w:ascii="Arial" w:eastAsia="Times New Roman" w:hAnsi="Arial" w:hint="eastAsia"/>
                <w:sz w:val="18"/>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49F26BEE"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lang w:eastAsia="zh-CN"/>
              </w:rPr>
              <w:t>One NR radio channel is used for this test</w:t>
            </w:r>
          </w:p>
        </w:tc>
      </w:tr>
      <w:tr w:rsidR="006B63B9" w:rsidRPr="006B63B9" w14:paraId="1C834864"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0BF03AC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zh-CN"/>
              </w:rPr>
              <w:t xml:space="preserve">Active </w:t>
            </w:r>
            <w:proofErr w:type="spellStart"/>
            <w:r w:rsidRPr="006B63B9">
              <w:rPr>
                <w:rFonts w:ascii="Arial" w:eastAsia="Times New Roman"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A0C4E4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24773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63B9">
              <w:rPr>
                <w:rFonts w:ascii="Arial" w:eastAsia="Times New Roman" w:hAnsi="Arial"/>
                <w:sz w:val="18"/>
                <w:lang w:eastAsia="zh-CN"/>
              </w:rPr>
              <w:t>Cell 1</w:t>
            </w:r>
          </w:p>
        </w:tc>
        <w:tc>
          <w:tcPr>
            <w:tcW w:w="3652" w:type="dxa"/>
            <w:tcBorders>
              <w:top w:val="single" w:sz="4" w:space="0" w:color="auto"/>
              <w:left w:val="single" w:sz="4" w:space="0" w:color="auto"/>
              <w:bottom w:val="single" w:sz="4" w:space="0" w:color="auto"/>
              <w:right w:val="single" w:sz="4" w:space="0" w:color="auto"/>
            </w:tcBorders>
          </w:tcPr>
          <w:p w14:paraId="42FDC535"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B63B9">
              <w:rPr>
                <w:rFonts w:ascii="Arial" w:eastAsia="Times New Roman" w:hAnsi="Arial"/>
                <w:sz w:val="18"/>
                <w:lang w:eastAsia="zh-CN"/>
              </w:rPr>
              <w:t>PCell</w:t>
            </w:r>
            <w:proofErr w:type="spellEnd"/>
            <w:r w:rsidRPr="006B63B9">
              <w:rPr>
                <w:rFonts w:ascii="Arial" w:eastAsia="Times New Roman" w:hAnsi="Arial"/>
                <w:sz w:val="18"/>
                <w:lang w:eastAsia="zh-CN"/>
              </w:rPr>
              <w:t xml:space="preserve"> on RF channel number 1.</w:t>
            </w:r>
          </w:p>
        </w:tc>
      </w:tr>
      <w:tr w:rsidR="006B63B9" w:rsidRPr="006B63B9" w14:paraId="6667EE9C"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737CD86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en-US" w:eastAsia="zh-CN"/>
              </w:rPr>
            </w:pPr>
            <w:r w:rsidRPr="006B63B9">
              <w:rPr>
                <w:rFonts w:ascii="Arial" w:eastAsia="Times New Roman" w:hAnsi="Arial" w:hint="eastAsia"/>
                <w:sz w:val="18"/>
                <w:lang w:val="en-US" w:eastAsia="zh-CN"/>
              </w:rPr>
              <w:t xml:space="preserve">Active </w:t>
            </w:r>
            <w:proofErr w:type="spellStart"/>
            <w:r w:rsidRPr="006B63B9">
              <w:rPr>
                <w:rFonts w:ascii="Arial" w:eastAsia="Times New Roman" w:hAnsi="Arial" w:hint="eastAsia"/>
                <w:sz w:val="18"/>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86CA7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1262E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B63B9">
              <w:rPr>
                <w:rFonts w:ascii="Arial" w:eastAsia="Times New Roman" w:hAnsi="Arial" w:hint="eastAsia"/>
                <w:sz w:val="18"/>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4168A3F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lang w:eastAsia="zh-CN"/>
              </w:rPr>
              <w:t>P</w:t>
            </w:r>
            <w:r w:rsidRPr="006B63B9">
              <w:rPr>
                <w:rFonts w:ascii="Arial" w:eastAsia="Times New Roman" w:hAnsi="Arial" w:hint="eastAsia"/>
                <w:sz w:val="18"/>
                <w:lang w:val="en-US" w:eastAsia="zh-CN"/>
              </w:rPr>
              <w:t>S</w:t>
            </w:r>
            <w:r w:rsidRPr="006B63B9">
              <w:rPr>
                <w:rFonts w:ascii="Arial" w:eastAsia="Times New Roman" w:hAnsi="Arial"/>
                <w:sz w:val="18"/>
                <w:lang w:eastAsia="zh-CN"/>
              </w:rPr>
              <w:t xml:space="preserve">Cell on RF channel number </w:t>
            </w:r>
            <w:r w:rsidRPr="006B63B9">
              <w:rPr>
                <w:rFonts w:ascii="Arial" w:eastAsia="Times New Roman" w:hAnsi="Arial" w:hint="eastAsia"/>
                <w:sz w:val="18"/>
                <w:lang w:val="en-US" w:eastAsia="zh-CN"/>
              </w:rPr>
              <w:t>2</w:t>
            </w:r>
            <w:r w:rsidRPr="006B63B9">
              <w:rPr>
                <w:rFonts w:ascii="Arial" w:eastAsia="Times New Roman" w:hAnsi="Arial"/>
                <w:sz w:val="18"/>
                <w:lang w:eastAsia="zh-CN"/>
              </w:rPr>
              <w:t>.</w:t>
            </w:r>
          </w:p>
        </w:tc>
      </w:tr>
      <w:tr w:rsidR="006B63B9" w:rsidRPr="006B63B9" w14:paraId="658DC1E9"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3C39BE6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E492B5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810608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63B9">
              <w:rPr>
                <w:rFonts w:ascii="Arial" w:eastAsia="Times New Roman" w:hAnsi="Arial"/>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1752FBA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B63B9" w:rsidRPr="006B63B9" w14:paraId="63D1F076"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0A54EBFA"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B63B9">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6ED919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F80BE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63B9">
              <w:rPr>
                <w:rFonts w:ascii="Arial" w:eastAsia="Times New Roman" w:hAnsi="Arial"/>
                <w:sz w:val="18"/>
                <w:lang w:eastAsia="zh-CN"/>
              </w:rPr>
              <w:t>OFF</w:t>
            </w:r>
          </w:p>
        </w:tc>
        <w:tc>
          <w:tcPr>
            <w:tcW w:w="3652" w:type="dxa"/>
            <w:tcBorders>
              <w:top w:val="single" w:sz="4" w:space="0" w:color="auto"/>
              <w:left w:val="single" w:sz="4" w:space="0" w:color="auto"/>
              <w:bottom w:val="single" w:sz="4" w:space="0" w:color="auto"/>
              <w:right w:val="single" w:sz="4" w:space="0" w:color="auto"/>
            </w:tcBorders>
          </w:tcPr>
          <w:p w14:paraId="50EE5F7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cs="v4.2.0"/>
                <w:sz w:val="18"/>
                <w:lang w:eastAsia="ja-JP"/>
              </w:rPr>
              <w:t xml:space="preserve">For both </w:t>
            </w:r>
            <w:proofErr w:type="spellStart"/>
            <w:r w:rsidRPr="006B63B9">
              <w:rPr>
                <w:rFonts w:ascii="Arial" w:eastAsia="Times New Roman" w:hAnsi="Arial" w:cs="v4.2.0"/>
                <w:sz w:val="18"/>
                <w:lang w:eastAsia="ko-KR"/>
              </w:rPr>
              <w:t>PCell</w:t>
            </w:r>
            <w:proofErr w:type="spellEnd"/>
            <w:r w:rsidRPr="006B63B9">
              <w:rPr>
                <w:rFonts w:ascii="Arial" w:eastAsia="Times New Roman" w:hAnsi="Arial" w:cs="v4.2.0"/>
                <w:sz w:val="18"/>
                <w:lang w:eastAsia="ko-KR"/>
              </w:rPr>
              <w:t xml:space="preserve"> and </w:t>
            </w:r>
            <w:proofErr w:type="spellStart"/>
            <w:r w:rsidRPr="006B63B9">
              <w:rPr>
                <w:rFonts w:ascii="Arial" w:eastAsia="Times New Roman" w:hAnsi="Arial" w:cs="v4.2.0"/>
                <w:sz w:val="18"/>
                <w:lang w:eastAsia="ko-KR"/>
              </w:rPr>
              <w:t>PSCell</w:t>
            </w:r>
            <w:proofErr w:type="spellEnd"/>
          </w:p>
        </w:tc>
      </w:tr>
      <w:tr w:rsidR="006B63B9" w:rsidRPr="006B63B9" w14:paraId="201180CF"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0802C599"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zh-CN"/>
              </w:rPr>
            </w:pPr>
            <w:r w:rsidRPr="006B63B9">
              <w:rPr>
                <w:rFonts w:ascii="Arial" w:eastAsia="Times New Roman" w:hAnsi="Arial" w:cs="v4.2.0"/>
                <w:sz w:val="18"/>
                <w:lang w:eastAsia="ko-KR"/>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6D63332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6B63B9">
              <w:rPr>
                <w:rFonts w:ascii="Arial" w:eastAsia="宋体" w:hAnsi="Arial" w:hint="eastAsia"/>
                <w:sz w:val="18"/>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11AF592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B63B9">
              <w:rPr>
                <w:rFonts w:ascii="Arial" w:eastAsia="Times New Roman" w:hAnsi="Arial" w:hint="eastAsia"/>
                <w:sz w:val="18"/>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0EFD221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ko-KR"/>
              </w:rPr>
              <w:t xml:space="preserve">Individual offset for cells on PCC. </w:t>
            </w:r>
          </w:p>
        </w:tc>
      </w:tr>
      <w:tr w:rsidR="006B63B9" w:rsidRPr="006B63B9" w14:paraId="0C671EFC"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5A873E5E" w14:textId="77777777" w:rsidR="006B63B9" w:rsidRPr="006B63B9" w:rsidRDefault="006B63B9" w:rsidP="006B63B9">
            <w:pPr>
              <w:keepNext/>
              <w:keepLines/>
              <w:overflowPunct w:val="0"/>
              <w:autoSpaceDE w:val="0"/>
              <w:autoSpaceDN w:val="0"/>
              <w:adjustRightInd w:val="0"/>
              <w:spacing w:after="0"/>
              <w:textAlignment w:val="baseline"/>
              <w:rPr>
                <w:rFonts w:ascii="Arial" w:eastAsia="宋体" w:hAnsi="Arial" w:cs="Arial"/>
                <w:sz w:val="18"/>
                <w:lang w:val="en-US" w:eastAsia="zh-CN"/>
              </w:rPr>
            </w:pPr>
            <w:r w:rsidRPr="006B63B9">
              <w:rPr>
                <w:rFonts w:ascii="Arial" w:eastAsia="Times New Roman" w:hAnsi="Arial" w:cs="v4.2.0"/>
                <w:sz w:val="18"/>
                <w:lang w:eastAsia="ko-KR"/>
              </w:rPr>
              <w:t xml:space="preserve">Cell-individual offset for cells on RF channel number </w:t>
            </w:r>
            <w:r w:rsidRPr="006B63B9">
              <w:rPr>
                <w:rFonts w:ascii="Arial" w:eastAsia="宋体" w:hAnsi="Arial" w:cs="v4.2.0" w:hint="eastAsia"/>
                <w:sz w:val="18"/>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11708CB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6B63B9">
              <w:rPr>
                <w:rFonts w:ascii="Arial" w:eastAsia="宋体" w:hAnsi="Arial" w:hint="eastAsia"/>
                <w:sz w:val="18"/>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5D2356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B63B9">
              <w:rPr>
                <w:rFonts w:ascii="Arial" w:eastAsia="Times New Roman" w:hAnsi="Arial" w:hint="eastAsia"/>
                <w:sz w:val="18"/>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0C574E65"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ko-KR"/>
              </w:rPr>
              <w:t>Individual offset for cells on P</w:t>
            </w:r>
            <w:r w:rsidRPr="006B63B9">
              <w:rPr>
                <w:rFonts w:ascii="Arial" w:eastAsia="宋体" w:hAnsi="Arial" w:cs="v4.2.0" w:hint="eastAsia"/>
                <w:sz w:val="18"/>
                <w:lang w:val="en-US" w:eastAsia="zh-CN"/>
              </w:rPr>
              <w:t>S</w:t>
            </w:r>
            <w:r w:rsidRPr="006B63B9">
              <w:rPr>
                <w:rFonts w:ascii="Arial" w:eastAsia="Times New Roman" w:hAnsi="Arial" w:cs="v4.2.0"/>
                <w:sz w:val="18"/>
                <w:lang w:eastAsia="ko-KR"/>
              </w:rPr>
              <w:t xml:space="preserve">CC. </w:t>
            </w:r>
          </w:p>
        </w:tc>
      </w:tr>
      <w:tr w:rsidR="006B63B9" w:rsidRPr="006B63B9" w14:paraId="3581D72C"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6B1C560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ko-KR"/>
              </w:rPr>
            </w:pPr>
            <w:r w:rsidRPr="006B63B9">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91E2CE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6B63B9">
              <w:rPr>
                <w:rFonts w:ascii="Arial" w:eastAsia="Times New Roman" w:hAnsi="Arial" w:cs="v4.2.0"/>
                <w:bCs/>
                <w:sz w:val="18"/>
                <w:lang w:eastAsia="ko-KR"/>
              </w:rPr>
              <w:sym w:font="Symbol" w:char="F06D"/>
            </w:r>
            <w:r w:rsidRPr="006B63B9">
              <w:rPr>
                <w:rFonts w:ascii="Arial" w:eastAsia="Times New Roman"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55AC8CD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B63B9">
              <w:rPr>
                <w:rFonts w:ascii="Arial" w:eastAsia="Times New Roman" w:hAnsi="Arial" w:hint="eastAsia"/>
                <w:sz w:val="18"/>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57A379B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ko-KR"/>
              </w:rPr>
            </w:pPr>
            <w:r w:rsidRPr="006B63B9">
              <w:rPr>
                <w:rFonts w:ascii="Arial" w:eastAsia="Times New Roman" w:hAnsi="Arial" w:cs="v4.2.0"/>
                <w:sz w:val="18"/>
                <w:lang w:eastAsia="zh-CN"/>
              </w:rPr>
              <w:t>S</w:t>
            </w:r>
            <w:r w:rsidRPr="006B63B9">
              <w:rPr>
                <w:rFonts w:ascii="Arial" w:eastAsia="Times New Roman" w:hAnsi="Arial" w:cs="v4.2.0" w:hint="eastAsia"/>
                <w:sz w:val="18"/>
                <w:lang w:eastAsia="zh-CN"/>
              </w:rPr>
              <w:t>ynchronous EN-DC</w:t>
            </w:r>
          </w:p>
        </w:tc>
      </w:tr>
      <w:tr w:rsidR="006B63B9" w:rsidRPr="006B63B9" w14:paraId="302BB551"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51287D76"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zh-CN"/>
              </w:rPr>
            </w:pPr>
            <w:r w:rsidRPr="006B63B9">
              <w:rPr>
                <w:rFonts w:ascii="Arial" w:eastAsia="Times New Roman"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196206D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AD19F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B63B9">
              <w:rPr>
                <w:rFonts w:ascii="Arial" w:eastAsia="Times New Roman" w:hAnsi="Arial" w:hint="eastAsia"/>
                <w:sz w:val="18"/>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6BC99A2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ja-JP"/>
              </w:rPr>
              <w:t>Periodic L1-RSRP reporting configured</w:t>
            </w:r>
          </w:p>
        </w:tc>
      </w:tr>
      <w:tr w:rsidR="006B63B9" w:rsidRPr="006B63B9" w14:paraId="5F1850FB"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17D7B4A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6B63B9">
              <w:rPr>
                <w:rFonts w:ascii="Arial" w:eastAsia="Times New Roman" w:hAnsi="Arial" w:cs="Arial" w:hint="eastAsia"/>
                <w:sz w:val="18"/>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493B18E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B38324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B63B9">
              <w:rPr>
                <w:rFonts w:ascii="Arial" w:eastAsia="Times New Roman" w:hAnsi="Arial" w:hint="eastAsia"/>
                <w:sz w:val="18"/>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35ECF8FA"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ja-JP"/>
              </w:rPr>
              <w:t>L1-RSRP measurements of SSB0 and SSB1.</w:t>
            </w:r>
          </w:p>
        </w:tc>
      </w:tr>
      <w:tr w:rsidR="006B63B9" w:rsidRPr="006B63B9" w14:paraId="01745F08"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42E795EF"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zh-CN"/>
              </w:rPr>
            </w:pPr>
            <w:r w:rsidRPr="006B63B9">
              <w:rPr>
                <w:rFonts w:ascii="Arial" w:eastAsia="Times New Roman" w:hAnsi="Arial" w:cs="Arial"/>
                <w:sz w:val="18"/>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496FC91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834ED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B63B9">
              <w:rPr>
                <w:rFonts w:ascii="Arial" w:eastAsia="Times New Roman" w:hAnsi="Arial" w:hint="eastAsia"/>
                <w:sz w:val="18"/>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2873E712"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ja-JP"/>
              </w:rPr>
              <w:t>L1-RSRP reporting of measurements on SSB0 and SSB1.</w:t>
            </w:r>
          </w:p>
        </w:tc>
      </w:tr>
      <w:tr w:rsidR="006B63B9" w:rsidRPr="006B63B9" w14:paraId="010A0E7D"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686E5FF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6D63769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63B9">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1BC8921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63B9">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982D2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B63B9" w:rsidRPr="006B63B9" w14:paraId="371D10C3"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79DA7DB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4E14D68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63B9">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1077D02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63B9">
              <w:rPr>
                <w:rFonts w:ascii="Arial" w:eastAsia="宋体" w:hAnsi="Arial" w:cs="v4.2.0" w:hint="eastAsia"/>
                <w:sz w:val="18"/>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5F78C4A6"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7118D75D" w14:textId="77777777" w:rsidR="006B63B9" w:rsidRPr="006B63B9" w:rsidRDefault="006B63B9" w:rsidP="006B63B9">
      <w:pPr>
        <w:overflowPunct w:val="0"/>
        <w:autoSpaceDE w:val="0"/>
        <w:autoSpaceDN w:val="0"/>
        <w:adjustRightInd w:val="0"/>
        <w:textAlignment w:val="baseline"/>
        <w:rPr>
          <w:rFonts w:eastAsia="Times New Roman"/>
          <w:lang w:eastAsia="ko-KR"/>
        </w:rPr>
      </w:pPr>
    </w:p>
    <w:p w14:paraId="610AF269" w14:textId="77777777" w:rsidR="006B63B9" w:rsidRPr="006B63B9" w:rsidRDefault="006B63B9" w:rsidP="006B63B9">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zh-CN"/>
        </w:rPr>
      </w:pPr>
      <w:r w:rsidRPr="006B63B9">
        <w:rPr>
          <w:rFonts w:ascii="Arial" w:eastAsia="PMingLiU" w:hAnsi="Arial"/>
          <w:lang w:eastAsia="ko-KR"/>
        </w:rPr>
        <w:t>A.5.5.11.1.1.</w:t>
      </w:r>
      <w:r w:rsidRPr="006B63B9">
        <w:rPr>
          <w:rFonts w:ascii="Arial" w:eastAsia="PMingLiU" w:hAnsi="Arial"/>
          <w:lang w:val="en-US" w:eastAsia="zh-CN"/>
        </w:rPr>
        <w:t>2</w:t>
      </w:r>
      <w:r w:rsidRPr="006B63B9">
        <w:rPr>
          <w:rFonts w:ascii="Arial" w:eastAsia="PMingLiU" w:hAnsi="Arial"/>
          <w:lang w:eastAsia="ko-KR"/>
        </w:rPr>
        <w:tab/>
        <w:t xml:space="preserve">Test </w:t>
      </w:r>
      <w:r w:rsidRPr="006B63B9">
        <w:rPr>
          <w:rFonts w:ascii="Arial" w:eastAsia="PMingLiU" w:hAnsi="Arial"/>
          <w:lang w:val="en-US" w:eastAsia="zh-CN"/>
        </w:rPr>
        <w:t>parameters</w:t>
      </w:r>
    </w:p>
    <w:p w14:paraId="7C028813" w14:textId="77777777" w:rsidR="006B63B9" w:rsidRPr="006B63B9" w:rsidRDefault="006B63B9" w:rsidP="006B63B9">
      <w:pPr>
        <w:overflowPunct w:val="0"/>
        <w:autoSpaceDE w:val="0"/>
        <w:autoSpaceDN w:val="0"/>
        <w:adjustRightInd w:val="0"/>
        <w:textAlignment w:val="baseline"/>
        <w:rPr>
          <w:rFonts w:eastAsia="Times New Roman"/>
          <w:lang w:eastAsia="ko-KR"/>
        </w:rPr>
      </w:pPr>
      <w:r w:rsidRPr="006B63B9">
        <w:rPr>
          <w:rFonts w:eastAsia="Times New Roman"/>
          <w:lang w:eastAsia="ko-KR"/>
        </w:rPr>
        <w:t xml:space="preserve">Before the test starts, </w:t>
      </w:r>
    </w:p>
    <w:p w14:paraId="082B2A41"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ko-KR"/>
        </w:rPr>
      </w:pPr>
      <w:r w:rsidRPr="006B63B9">
        <w:rPr>
          <w:rFonts w:eastAsia="Times New Roman"/>
          <w:lang w:eastAsia="ko-KR"/>
        </w:rPr>
        <w:t>-</w:t>
      </w:r>
      <w:r w:rsidRPr="006B63B9">
        <w:rPr>
          <w:rFonts w:eastAsia="Times New Roman"/>
          <w:lang w:eastAsia="ko-KR"/>
        </w:rPr>
        <w:tab/>
        <w:t>UE is connected to Cell 1 (</w:t>
      </w:r>
      <w:proofErr w:type="spellStart"/>
      <w:r w:rsidRPr="006B63B9">
        <w:rPr>
          <w:rFonts w:eastAsia="Times New Roman"/>
          <w:lang w:eastAsia="ko-KR"/>
        </w:rPr>
        <w:t>PCell</w:t>
      </w:r>
      <w:proofErr w:type="spellEnd"/>
      <w:r w:rsidRPr="006B63B9">
        <w:rPr>
          <w:rFonts w:eastAsia="Times New Roman"/>
          <w:lang w:eastAsia="ko-KR"/>
        </w:rPr>
        <w:t>) on radio channel 1 (PCC), and Cell 2 (</w:t>
      </w:r>
      <w:proofErr w:type="spellStart"/>
      <w:r w:rsidRPr="006B63B9">
        <w:rPr>
          <w:rFonts w:eastAsia="Times New Roman"/>
          <w:lang w:eastAsia="ko-KR"/>
        </w:rPr>
        <w:t>PSCell</w:t>
      </w:r>
      <w:proofErr w:type="spellEnd"/>
      <w:r w:rsidRPr="006B63B9">
        <w:rPr>
          <w:rFonts w:eastAsia="Times New Roman"/>
          <w:lang w:eastAsia="ko-KR"/>
        </w:rPr>
        <w:t>) on radio channel 2 (PSCC).</w:t>
      </w:r>
    </w:p>
    <w:p w14:paraId="7B00C212" w14:textId="77777777" w:rsidR="006B63B9" w:rsidRPr="006B63B9" w:rsidRDefault="006B63B9" w:rsidP="006B63B9">
      <w:pPr>
        <w:overflowPunct w:val="0"/>
        <w:autoSpaceDE w:val="0"/>
        <w:autoSpaceDN w:val="0"/>
        <w:adjustRightInd w:val="0"/>
        <w:ind w:left="568" w:hanging="284"/>
        <w:textAlignment w:val="baseline"/>
        <w:rPr>
          <w:rFonts w:eastAsia="宋体"/>
          <w:lang w:val="en-US" w:eastAsia="zh-CN"/>
        </w:rPr>
      </w:pPr>
      <w:r w:rsidRPr="006B63B9">
        <w:rPr>
          <w:rFonts w:eastAsia="宋体" w:hint="eastAsia"/>
          <w:lang w:val="en-US" w:eastAsia="zh-CN"/>
        </w:rPr>
        <w:lastRenderedPageBreak/>
        <w:t>-</w:t>
      </w:r>
      <w:r w:rsidRPr="006B63B9">
        <w:rPr>
          <w:rFonts w:eastAsia="宋体"/>
          <w:lang w:val="en-US" w:eastAsia="zh-CN"/>
        </w:rPr>
        <w:tab/>
      </w:r>
      <w:r w:rsidRPr="006B63B9">
        <w:rPr>
          <w:rFonts w:eastAsia="Times New Roman"/>
          <w:lang w:eastAsia="ko-KR"/>
        </w:rPr>
        <w:t xml:space="preserve">UE is provided with </w:t>
      </w:r>
      <w:r w:rsidRPr="006B63B9">
        <w:rPr>
          <w:rFonts w:eastAsia="Times New Roman"/>
          <w:i/>
          <w:iCs/>
          <w:lang w:eastAsia="ja-JP"/>
        </w:rPr>
        <w:t>dl-OrJoint-TCIStateList-r17</w:t>
      </w:r>
      <w:r w:rsidRPr="006B63B9">
        <w:rPr>
          <w:rFonts w:eastAsia="Times New Roman"/>
          <w:lang w:eastAsia="ko-KR"/>
        </w:rPr>
        <w:t xml:space="preserve"> and UE’s higher layer signalling </w:t>
      </w:r>
      <w:r w:rsidRPr="006B63B9">
        <w:rPr>
          <w:rFonts w:eastAsia="Times New Roman"/>
          <w:i/>
          <w:lang w:eastAsia="ko-KR"/>
        </w:rPr>
        <w:t>unifiedTCI-StateType-r17</w:t>
      </w:r>
      <w:r w:rsidRPr="006B63B9">
        <w:rPr>
          <w:rFonts w:eastAsia="Times New Roman"/>
          <w:lang w:eastAsia="ko-KR"/>
        </w:rPr>
        <w:t xml:space="preserve"> in IE </w:t>
      </w:r>
      <w:r w:rsidRPr="006B63B9">
        <w:rPr>
          <w:rFonts w:eastAsia="Times New Roman"/>
          <w:i/>
          <w:lang w:eastAsia="ko-KR"/>
        </w:rPr>
        <w:t>MIMOParam-r17</w:t>
      </w:r>
      <w:r w:rsidRPr="006B63B9">
        <w:rPr>
          <w:rFonts w:eastAsia="Times New Roman"/>
          <w:lang w:eastAsia="ko-KR"/>
        </w:rPr>
        <w:t xml:space="preserve"> is set to </w:t>
      </w:r>
      <w:r w:rsidRPr="006B63B9">
        <w:rPr>
          <w:rFonts w:eastAsia="Times New Roman"/>
          <w:i/>
          <w:lang w:eastAsia="ko-KR"/>
        </w:rPr>
        <w:t>joint</w:t>
      </w:r>
      <w:r w:rsidRPr="006B63B9">
        <w:rPr>
          <w:rFonts w:eastAsia="宋体" w:hint="eastAsia"/>
          <w:i/>
          <w:lang w:val="en-US" w:eastAsia="zh-CN"/>
        </w:rPr>
        <w:t>.</w:t>
      </w:r>
    </w:p>
    <w:p w14:paraId="67223129"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ko-KR"/>
        </w:rPr>
      </w:pPr>
      <w:r w:rsidRPr="006B63B9">
        <w:rPr>
          <w:rFonts w:eastAsia="Times New Roman"/>
          <w:lang w:eastAsia="ko-KR"/>
        </w:rPr>
        <w:t>-</w:t>
      </w:r>
      <w:r w:rsidRPr="006B63B9">
        <w:rPr>
          <w:rFonts w:eastAsia="Times New Roman"/>
          <w:lang w:eastAsia="ko-KR"/>
        </w:rPr>
        <w:tab/>
        <w:t>UE is configured with 2 different</w:t>
      </w:r>
      <w:r w:rsidRPr="006B63B9">
        <w:rPr>
          <w:rFonts w:eastAsia="宋体" w:hint="eastAsia"/>
          <w:lang w:val="en-US" w:eastAsia="zh-CN"/>
        </w:rPr>
        <w:t xml:space="preserve"> </w:t>
      </w:r>
      <w:proofErr w:type="spellStart"/>
      <w:r w:rsidRPr="006B63B9">
        <w:rPr>
          <w:rFonts w:eastAsia="宋体" w:hint="eastAsia"/>
          <w:lang w:val="en-US" w:eastAsia="zh-CN"/>
        </w:rPr>
        <w:t>DLorJoint</w:t>
      </w:r>
      <w:proofErr w:type="spellEnd"/>
      <w:r w:rsidRPr="006B63B9">
        <w:rPr>
          <w:rFonts w:eastAsia="宋体" w:hint="eastAsia"/>
          <w:lang w:val="en-US" w:eastAsia="zh-CN"/>
        </w:rPr>
        <w:t xml:space="preserve"> State</w:t>
      </w:r>
      <w:r w:rsidRPr="006B63B9">
        <w:rPr>
          <w:rFonts w:eastAsia="Times New Roman"/>
          <w:lang w:eastAsia="ko-KR"/>
        </w:rPr>
        <w:t>s for P</w:t>
      </w:r>
      <w:r w:rsidRPr="006B63B9">
        <w:rPr>
          <w:rFonts w:eastAsia="宋体" w:hint="eastAsia"/>
          <w:lang w:val="en-US" w:eastAsia="zh-CN"/>
        </w:rPr>
        <w:t>S</w:t>
      </w:r>
      <w:r w:rsidRPr="006B63B9">
        <w:rPr>
          <w:rFonts w:eastAsia="Times New Roman"/>
          <w:lang w:eastAsia="ko-KR"/>
        </w:rPr>
        <w:t xml:space="preserve">Cell, </w:t>
      </w:r>
      <w:r w:rsidRPr="006B63B9">
        <w:rPr>
          <w:rFonts w:eastAsia="宋体" w:hint="eastAsia"/>
          <w:lang w:val="en-US" w:eastAsia="zh-CN"/>
        </w:rPr>
        <w:t>Joint TCI state 0</w:t>
      </w:r>
      <w:r w:rsidRPr="006B63B9">
        <w:rPr>
          <w:rFonts w:eastAsia="Times New Roman"/>
          <w:lang w:eastAsia="ko-KR"/>
        </w:rPr>
        <w:t xml:space="preserve"> (</w:t>
      </w:r>
      <w:proofErr w:type="spellStart"/>
      <w:r w:rsidRPr="006B63B9">
        <w:rPr>
          <w:rFonts w:eastAsia="Times New Roman"/>
          <w:lang w:eastAsia="ko-KR"/>
        </w:rPr>
        <w:t>QCL’d</w:t>
      </w:r>
      <w:proofErr w:type="spellEnd"/>
      <w:r w:rsidRPr="006B63B9">
        <w:rPr>
          <w:rFonts w:eastAsia="Times New Roman"/>
          <w:lang w:eastAsia="ko-KR"/>
        </w:rPr>
        <w:t xml:space="preserve"> to SSB0) and </w:t>
      </w:r>
      <w:r w:rsidRPr="006B63B9">
        <w:rPr>
          <w:rFonts w:eastAsia="宋体" w:hint="eastAsia"/>
          <w:lang w:val="en-US" w:eastAsia="zh-CN"/>
        </w:rPr>
        <w:t>Joint TCI state 1</w:t>
      </w:r>
      <w:r w:rsidRPr="006B63B9">
        <w:rPr>
          <w:rFonts w:eastAsia="Times New Roman"/>
          <w:lang w:eastAsia="ko-KR"/>
        </w:rPr>
        <w:t xml:space="preserve"> (</w:t>
      </w:r>
      <w:proofErr w:type="spellStart"/>
      <w:r w:rsidRPr="006B63B9">
        <w:rPr>
          <w:rFonts w:eastAsia="Times New Roman"/>
          <w:lang w:eastAsia="ko-KR"/>
        </w:rPr>
        <w:t>QCL’d</w:t>
      </w:r>
      <w:proofErr w:type="spellEnd"/>
      <w:r w:rsidRPr="006B63B9">
        <w:rPr>
          <w:rFonts w:eastAsia="Times New Roman"/>
          <w:lang w:eastAsia="ko-KR"/>
        </w:rPr>
        <w:t xml:space="preserve"> to SSB1) before starting the test</w:t>
      </w:r>
      <w:r w:rsidRPr="006B63B9">
        <w:rPr>
          <w:rFonts w:eastAsia="宋体" w:hint="eastAsia"/>
          <w:lang w:val="en-US" w:eastAsia="zh-CN"/>
        </w:rPr>
        <w:t>,</w:t>
      </w:r>
    </w:p>
    <w:p w14:paraId="25C4DF38"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ko-KR"/>
        </w:rPr>
      </w:pPr>
      <w:r w:rsidRPr="006B63B9">
        <w:rPr>
          <w:rFonts w:eastAsia="Times New Roman"/>
          <w:lang w:eastAsia="ko-KR"/>
        </w:rPr>
        <w:t>-</w:t>
      </w:r>
      <w:r w:rsidRPr="006B63B9">
        <w:rPr>
          <w:rFonts w:eastAsia="Times New Roman"/>
          <w:lang w:eastAsia="ko-KR"/>
        </w:rPr>
        <w:tab/>
        <w:t xml:space="preserve">UE is indicated in </w:t>
      </w:r>
      <w:r w:rsidRPr="006B63B9">
        <w:rPr>
          <w:rFonts w:eastAsia="宋体" w:hint="eastAsia"/>
          <w:lang w:val="en-US" w:eastAsia="zh-CN"/>
        </w:rPr>
        <w:t>Joint TCI state 0</w:t>
      </w:r>
      <w:r w:rsidRPr="006B63B9">
        <w:rPr>
          <w:rFonts w:eastAsia="Times New Roman"/>
          <w:lang w:eastAsia="ko-KR"/>
        </w:rPr>
        <w:t xml:space="preserve"> as the active </w:t>
      </w:r>
      <w:r w:rsidRPr="006B63B9">
        <w:rPr>
          <w:rFonts w:eastAsia="宋体" w:hint="eastAsia"/>
          <w:lang w:val="en-US" w:eastAsia="zh-CN"/>
        </w:rPr>
        <w:t>joint</w:t>
      </w:r>
      <w:r w:rsidRPr="006B63B9">
        <w:rPr>
          <w:rFonts w:eastAsia="Times New Roman"/>
          <w:lang w:eastAsia="ko-KR"/>
        </w:rPr>
        <w:t xml:space="preserve"> TCI state</w:t>
      </w:r>
      <w:r w:rsidRPr="006B63B9">
        <w:rPr>
          <w:rFonts w:eastAsia="宋体" w:hint="eastAsia"/>
          <w:lang w:val="en-US" w:eastAsia="zh-CN"/>
        </w:rPr>
        <w:t>.</w:t>
      </w:r>
      <w:r w:rsidRPr="006B63B9">
        <w:rPr>
          <w:rFonts w:eastAsia="Times New Roman"/>
          <w:lang w:eastAsia="ko-KR"/>
        </w:rPr>
        <w:t xml:space="preserve"> </w:t>
      </w:r>
    </w:p>
    <w:p w14:paraId="0CB41B59" w14:textId="77777777" w:rsidR="006B63B9" w:rsidRPr="006B63B9" w:rsidRDefault="006B63B9" w:rsidP="006B63B9">
      <w:pPr>
        <w:overflowPunct w:val="0"/>
        <w:autoSpaceDE w:val="0"/>
        <w:autoSpaceDN w:val="0"/>
        <w:adjustRightInd w:val="0"/>
        <w:textAlignment w:val="baseline"/>
        <w:rPr>
          <w:rFonts w:eastAsia="Times New Roman"/>
          <w:lang w:eastAsia="ko-KR"/>
        </w:rPr>
      </w:pPr>
      <w:r w:rsidRPr="006B63B9">
        <w:rPr>
          <w:rFonts w:eastAsia="Times New Roman"/>
          <w:lang w:eastAsia="ko-KR"/>
        </w:rPr>
        <w:t>The test consists of two time periods, T1 and T2. Figure A.7.5.</w:t>
      </w:r>
      <w:r w:rsidRPr="006B63B9">
        <w:rPr>
          <w:rFonts w:eastAsia="宋体" w:hint="eastAsia"/>
          <w:lang w:val="en-US" w:eastAsia="zh-CN"/>
        </w:rPr>
        <w:t>x</w:t>
      </w:r>
      <w:r w:rsidRPr="006B63B9">
        <w:rPr>
          <w:rFonts w:eastAsia="Times New Roman"/>
          <w:lang w:eastAsia="ko-KR"/>
        </w:rPr>
        <w:t>.</w:t>
      </w:r>
      <w:r w:rsidRPr="006B63B9">
        <w:rPr>
          <w:rFonts w:eastAsia="宋体" w:hint="eastAsia"/>
          <w:lang w:val="en-US" w:eastAsia="zh-CN"/>
        </w:rPr>
        <w:t>y</w:t>
      </w:r>
      <w:r w:rsidRPr="006B63B9">
        <w:rPr>
          <w:rFonts w:eastAsia="Times New Roman"/>
          <w:lang w:eastAsia="ko-KR"/>
        </w:rPr>
        <w:t>.1.1-1 and Figure A.7.5.</w:t>
      </w:r>
      <w:r w:rsidRPr="006B63B9">
        <w:rPr>
          <w:rFonts w:eastAsia="宋体" w:hint="eastAsia"/>
          <w:lang w:val="en-US" w:eastAsia="zh-CN"/>
        </w:rPr>
        <w:t>x</w:t>
      </w:r>
      <w:r w:rsidRPr="006B63B9">
        <w:rPr>
          <w:rFonts w:eastAsia="Times New Roman"/>
          <w:lang w:eastAsia="ko-KR"/>
        </w:rPr>
        <w:t>.</w:t>
      </w:r>
      <w:r w:rsidRPr="006B63B9">
        <w:rPr>
          <w:rFonts w:eastAsia="宋体" w:hint="eastAsia"/>
          <w:lang w:val="en-US" w:eastAsia="zh-CN"/>
        </w:rPr>
        <w:t>y</w:t>
      </w:r>
      <w:r w:rsidRPr="006B63B9">
        <w:rPr>
          <w:rFonts w:eastAsia="Times New Roman"/>
          <w:lang w:eastAsia="ko-KR"/>
        </w:rPr>
        <w:t>.1.1-2 show the Time multiplexed (allocation in Frequency is symbolic) downlink transmissions from each Angle of Arrival. During T1 only SSB</w:t>
      </w:r>
      <w:r w:rsidRPr="006B63B9">
        <w:rPr>
          <w:rFonts w:eastAsia="宋体" w:hint="eastAsia"/>
          <w:lang w:val="en-US" w:eastAsia="zh-CN"/>
        </w:rPr>
        <w:t>0</w:t>
      </w:r>
      <w:r w:rsidRPr="006B63B9">
        <w:rPr>
          <w:rFonts w:eastAsia="Times New Roman"/>
          <w:lang w:eastAsia="ko-KR"/>
        </w:rPr>
        <w:t xml:space="preserve"> to which </w:t>
      </w:r>
      <w:r w:rsidRPr="006B63B9">
        <w:rPr>
          <w:rFonts w:eastAsia="宋体" w:hint="eastAsia"/>
          <w:lang w:val="en-US" w:eastAsia="zh-CN"/>
        </w:rPr>
        <w:t>Joint TCI state 0</w:t>
      </w:r>
      <w:r w:rsidRPr="006B63B9">
        <w:rPr>
          <w:rFonts w:eastAsia="Times New Roman"/>
          <w:lang w:eastAsia="ko-KR"/>
        </w:rPr>
        <w:t xml:space="preserve"> is </w:t>
      </w:r>
      <w:proofErr w:type="spellStart"/>
      <w:r w:rsidRPr="006B63B9">
        <w:rPr>
          <w:rFonts w:eastAsia="Times New Roman"/>
          <w:lang w:eastAsia="ko-KR"/>
        </w:rPr>
        <w:t>QCL’d</w:t>
      </w:r>
      <w:proofErr w:type="spellEnd"/>
      <w:r w:rsidRPr="006B63B9">
        <w:rPr>
          <w:rFonts w:eastAsia="Times New Roman"/>
          <w:lang w:eastAsia="ko-KR"/>
        </w:rPr>
        <w:t xml:space="preserve"> is transmitted. At the beginning of T2, the SSB</w:t>
      </w:r>
      <w:r w:rsidRPr="006B63B9">
        <w:rPr>
          <w:rFonts w:eastAsia="宋体" w:hint="eastAsia"/>
          <w:lang w:val="en-US" w:eastAsia="zh-CN"/>
        </w:rPr>
        <w:t xml:space="preserve">1 </w:t>
      </w:r>
      <w:r w:rsidRPr="006B63B9">
        <w:rPr>
          <w:rFonts w:eastAsia="Times New Roman"/>
          <w:lang w:eastAsia="ko-KR"/>
        </w:rPr>
        <w:t xml:space="preserve">corresponding to </w:t>
      </w:r>
      <w:r w:rsidRPr="006B63B9">
        <w:rPr>
          <w:rFonts w:eastAsia="宋体" w:hint="eastAsia"/>
          <w:lang w:val="en-US" w:eastAsia="zh-CN"/>
        </w:rPr>
        <w:t>Joint TCI state 1</w:t>
      </w:r>
      <w:r w:rsidRPr="006B63B9">
        <w:rPr>
          <w:rFonts w:eastAsia="Times New Roman"/>
          <w:lang w:eastAsia="ko-KR"/>
        </w:rPr>
        <w:t xml:space="preserve"> starts transmitting. The UE is configured to provide periodic L1-RSRP reports. In slot n which is within 1280ms of UE providing L1-RSRP report with results for both SSB0 and SSB1, UE receives a MAC-CE command indicating a switch to </w:t>
      </w:r>
      <w:r w:rsidRPr="006B63B9">
        <w:rPr>
          <w:rFonts w:eastAsia="宋体" w:hint="eastAsia"/>
          <w:lang w:val="en-US" w:eastAsia="zh-CN"/>
        </w:rPr>
        <w:t>Joint TCI state 1</w:t>
      </w:r>
      <w:r w:rsidRPr="006B63B9">
        <w:rPr>
          <w:rFonts w:eastAsia="Times New Roman"/>
          <w:lang w:eastAsia="ko-KR"/>
        </w:rPr>
        <w:t>.</w:t>
      </w:r>
      <w:r w:rsidRPr="006B63B9">
        <w:rPr>
          <w:rFonts w:eastAsia="Times New Roman" w:cs="v4.2.0"/>
          <w:lang w:eastAsia="ko-KR"/>
        </w:rPr>
        <w:t xml:space="preserve">The test has higher layer parameter </w:t>
      </w:r>
      <w:proofErr w:type="spellStart"/>
      <w:r w:rsidRPr="006B63B9">
        <w:rPr>
          <w:rFonts w:eastAsia="?? ??"/>
          <w:i/>
          <w:lang w:eastAsia="ko-KR"/>
        </w:rPr>
        <w:t>timeRestrictionForChannelMeasurements</w:t>
      </w:r>
      <w:proofErr w:type="spellEnd"/>
      <w:r w:rsidRPr="006B63B9">
        <w:rPr>
          <w:rFonts w:eastAsia="?? ??"/>
          <w:i/>
          <w:lang w:eastAsia="ko-KR"/>
        </w:rPr>
        <w:t xml:space="preserve"> </w:t>
      </w:r>
      <w:r w:rsidRPr="006B63B9">
        <w:rPr>
          <w:rFonts w:eastAsia="?? ??"/>
          <w:lang w:eastAsia="ko-KR"/>
        </w:rPr>
        <w:t>configured.</w:t>
      </w:r>
    </w:p>
    <w:p w14:paraId="7489DB0E" w14:textId="77777777" w:rsidR="006B63B9" w:rsidRPr="006B63B9" w:rsidRDefault="006B63B9" w:rsidP="006B63B9">
      <w:pPr>
        <w:overflowPunct w:val="0"/>
        <w:autoSpaceDE w:val="0"/>
        <w:autoSpaceDN w:val="0"/>
        <w:adjustRightInd w:val="0"/>
        <w:jc w:val="both"/>
        <w:textAlignment w:val="baseline"/>
        <w:rPr>
          <w:rFonts w:eastAsia="Times New Roman"/>
          <w:lang w:eastAsia="zh-CN"/>
        </w:rPr>
      </w:pPr>
      <w:r w:rsidRPr="006B63B9">
        <w:rPr>
          <w:rFonts w:eastAsia="Times New Roman"/>
          <w:lang w:eastAsia="zh-CN"/>
        </w:rPr>
        <w:t xml:space="preserve">The test equipment verifies that UE </w:t>
      </w:r>
      <w:r w:rsidRPr="006B63B9">
        <w:rPr>
          <w:rFonts w:eastAsia="Times New Roman" w:hint="eastAsia"/>
          <w:lang w:val="en-US" w:eastAsia="zh-CN"/>
        </w:rPr>
        <w:t xml:space="preserve">shall </w:t>
      </w:r>
      <w:r w:rsidRPr="006B63B9">
        <w:rPr>
          <w:rFonts w:eastAsia="Times New Roman"/>
          <w:lang w:eastAsia="zh-CN"/>
        </w:rPr>
        <w:t xml:space="preserve">be </w:t>
      </w:r>
      <w:r w:rsidRPr="006B63B9">
        <w:rPr>
          <w:rFonts w:eastAsia="Times New Roman" w:hint="eastAsia"/>
          <w:lang w:val="en-US" w:eastAsia="zh-CN"/>
        </w:rPr>
        <w:t>able to receive and transmit with</w:t>
      </w:r>
      <w:r w:rsidRPr="006B63B9">
        <w:rPr>
          <w:rFonts w:eastAsia="Times New Roman"/>
          <w:lang w:eastAsia="zh-CN"/>
        </w:rPr>
        <w:t xml:space="preserve"> </w:t>
      </w:r>
      <w:r w:rsidRPr="006B63B9">
        <w:rPr>
          <w:rFonts w:eastAsia="宋体" w:hint="eastAsia"/>
          <w:lang w:val="en-US" w:eastAsia="zh-CN"/>
        </w:rPr>
        <w:t>Joint TCI state 0</w:t>
      </w:r>
      <w:r w:rsidRPr="006B63B9">
        <w:rPr>
          <w:rFonts w:eastAsia="Times New Roman"/>
          <w:lang w:eastAsia="zh-CN"/>
        </w:rPr>
        <w:t xml:space="preserve"> </w:t>
      </w:r>
      <w:r w:rsidRPr="006B63B9">
        <w:rPr>
          <w:rFonts w:eastAsia="Times New Roman" w:hint="eastAsia"/>
          <w:lang w:val="en-US" w:eastAsia="zh-CN"/>
        </w:rPr>
        <w:t>un</w:t>
      </w:r>
      <w:proofErr w:type="spellStart"/>
      <w:r w:rsidRPr="006B63B9">
        <w:rPr>
          <w:rFonts w:eastAsia="Times New Roman"/>
          <w:lang w:eastAsia="zh-CN"/>
        </w:rPr>
        <w:t>til</w:t>
      </w:r>
      <w:proofErr w:type="spellEnd"/>
      <w:r w:rsidRPr="006B63B9">
        <w:rPr>
          <w:rFonts w:eastAsia="Times New Roman"/>
          <w:lang w:eastAsia="zh-CN"/>
        </w:rPr>
        <w:t xml:space="preserve"> </w:t>
      </w:r>
      <w:r w:rsidRPr="006B63B9">
        <w:rPr>
          <w:rFonts w:eastAsia="Times New Roman" w:hint="eastAsia"/>
          <w:lang w:val="en-US" w:eastAsia="zh-CN"/>
        </w:rPr>
        <w:t xml:space="preserve">slot </w:t>
      </w:r>
      <w:r w:rsidRPr="006B63B9">
        <w:rPr>
          <w:rFonts w:eastAsia="Times New Roman"/>
          <w:lang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6B63B9">
        <w:rPr>
          <w:rFonts w:eastAsia="Malgun Gothic" w:hint="eastAsia"/>
          <w:lang w:val="en-US" w:eastAsia="zh-CN"/>
        </w:rPr>
        <w:t xml:space="preserve">, and shall be able to </w:t>
      </w:r>
      <w:r w:rsidRPr="006B63B9">
        <w:rPr>
          <w:rFonts w:eastAsia="Times New Roman" w:hint="eastAsia"/>
          <w:lang w:val="en-US" w:eastAsia="zh-CN"/>
        </w:rPr>
        <w:t>receive and transmit with</w:t>
      </w:r>
      <w:r w:rsidRPr="006B63B9">
        <w:rPr>
          <w:rFonts w:eastAsia="Times New Roman"/>
          <w:lang w:eastAsia="zh-CN"/>
        </w:rPr>
        <w:t xml:space="preserve"> </w:t>
      </w:r>
      <w:r w:rsidRPr="006B63B9">
        <w:rPr>
          <w:rFonts w:eastAsia="宋体" w:hint="eastAsia"/>
          <w:lang w:val="en-US" w:eastAsia="zh-CN"/>
        </w:rPr>
        <w:t>Joint TCI state 1</w:t>
      </w:r>
      <w:r w:rsidRPr="006B63B9">
        <w:rPr>
          <w:rFonts w:eastAsia="Times New Roman"/>
          <w:lang w:eastAsia="zh-CN"/>
        </w:rPr>
        <w:t xml:space="preserve"> </w:t>
      </w:r>
      <w:r w:rsidRPr="006B63B9">
        <w:rPr>
          <w:rFonts w:eastAsia="Times New Roman" w:hint="eastAsia"/>
          <w:lang w:val="en-US" w:eastAsia="zh-CN"/>
        </w:rPr>
        <w:t xml:space="preserve">from slot </w:t>
      </w:r>
      <w:r w:rsidRPr="006B63B9">
        <w:rPr>
          <w:rFonts w:eastAsia="Times New Roman"/>
          <w:lang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6B63B9">
        <w:rPr>
          <w:rFonts w:eastAsia="Times New Roman"/>
          <w:bCs/>
          <w:iCs/>
          <w:szCs w:val="21"/>
          <w:lang w:eastAsia="ko-KR"/>
        </w:rPr>
        <w:t xml:space="preserve"> + (</w:t>
      </w:r>
      <w:proofErr w:type="spellStart"/>
      <w:r w:rsidRPr="006B63B9">
        <w:rPr>
          <w:rFonts w:eastAsia="Times New Roman"/>
          <w:bCs/>
          <w:iCs/>
          <w:szCs w:val="21"/>
          <w:lang w:eastAsia="ko-KR"/>
        </w:rPr>
        <w:t>T</w:t>
      </w:r>
      <w:r w:rsidRPr="006B63B9">
        <w:rPr>
          <w:rFonts w:eastAsia="Times New Roman"/>
          <w:bCs/>
          <w:iCs/>
          <w:szCs w:val="21"/>
          <w:vertAlign w:val="subscript"/>
          <w:lang w:eastAsia="ko-KR"/>
        </w:rPr>
        <w:t>first_target</w:t>
      </w:r>
      <w:proofErr w:type="spellEnd"/>
      <w:r w:rsidRPr="006B63B9">
        <w:rPr>
          <w:rFonts w:eastAsia="Times New Roman"/>
          <w:bCs/>
          <w:iCs/>
          <w:szCs w:val="21"/>
          <w:vertAlign w:val="subscript"/>
          <w:lang w:eastAsia="ko-KR"/>
        </w:rPr>
        <w:t xml:space="preserve">-PL-RS </w:t>
      </w:r>
      <w:r w:rsidRPr="006B63B9">
        <w:rPr>
          <w:rFonts w:eastAsia="Times New Roman"/>
          <w:bCs/>
          <w:iCs/>
          <w:szCs w:val="21"/>
          <w:lang w:eastAsia="ko-KR"/>
        </w:rPr>
        <w:t>+ 4*</w:t>
      </w:r>
      <w:proofErr w:type="spellStart"/>
      <w:r w:rsidRPr="006B63B9">
        <w:rPr>
          <w:rFonts w:eastAsia="Times New Roman"/>
          <w:bCs/>
          <w:iCs/>
          <w:szCs w:val="21"/>
          <w:lang w:eastAsia="ko-KR"/>
        </w:rPr>
        <w:t>T</w:t>
      </w:r>
      <w:r w:rsidRPr="006B63B9">
        <w:rPr>
          <w:rFonts w:eastAsia="Times New Roman"/>
          <w:bCs/>
          <w:iCs/>
          <w:szCs w:val="21"/>
          <w:vertAlign w:val="subscript"/>
          <w:lang w:eastAsia="ko-KR"/>
        </w:rPr>
        <w:t>target_PL</w:t>
      </w:r>
      <w:proofErr w:type="spellEnd"/>
      <w:r w:rsidRPr="006B63B9">
        <w:rPr>
          <w:rFonts w:eastAsia="Times New Roman"/>
          <w:bCs/>
          <w:iCs/>
          <w:szCs w:val="21"/>
          <w:vertAlign w:val="subscript"/>
          <w:lang w:eastAsia="ko-KR"/>
        </w:rPr>
        <w:t xml:space="preserve">-RS </w:t>
      </w:r>
      <w:r w:rsidRPr="006B63B9">
        <w:rPr>
          <w:rFonts w:eastAsia="Times New Roman"/>
          <w:bCs/>
          <w:iCs/>
          <w:szCs w:val="21"/>
          <w:lang w:eastAsia="ko-KR"/>
        </w:rPr>
        <w:t>+ 2ms)</w:t>
      </w:r>
      <w:r w:rsidRPr="006B63B9">
        <w:rPr>
          <w:rFonts w:eastAsia="Times New Roman"/>
          <w:lang w:eastAsia="zh-CN"/>
        </w:rPr>
        <w:t xml:space="preserve"> / </w:t>
      </w:r>
      <w:r w:rsidRPr="006B63B9">
        <w:rPr>
          <w:rFonts w:eastAsia="Times New Roman"/>
          <w:i/>
          <w:lang w:eastAsia="zh-CN"/>
        </w:rPr>
        <w:t>NR slot length</w:t>
      </w:r>
      <w:r w:rsidRPr="006B63B9">
        <w:rPr>
          <w:rFonts w:eastAsia="Times New Roman"/>
          <w:lang w:eastAsia="zh-CN"/>
        </w:rPr>
        <w:t>.</w:t>
      </w:r>
    </w:p>
    <w:p w14:paraId="67A58AFD" w14:textId="77777777" w:rsidR="006B63B9" w:rsidRPr="006B63B9" w:rsidRDefault="006B63B9" w:rsidP="006B63B9">
      <w:pPr>
        <w:overflowPunct w:val="0"/>
        <w:autoSpaceDE w:val="0"/>
        <w:autoSpaceDN w:val="0"/>
        <w:adjustRightInd w:val="0"/>
        <w:textAlignment w:val="baseline"/>
        <w:rPr>
          <w:rFonts w:eastAsia="Times New Roman"/>
          <w:lang w:eastAsia="ko-KR"/>
        </w:rPr>
      </w:pPr>
    </w:p>
    <w:p w14:paraId="54D2031F"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b/>
          <w:lang w:eastAsia="ko-KR"/>
        </w:rPr>
      </w:pPr>
      <w:r w:rsidRPr="006B63B9">
        <w:rPr>
          <w:rFonts w:ascii="Arial" w:eastAsia="Times New Roman" w:hAnsi="Arial"/>
          <w:b/>
          <w:lang w:eastAsia="ko-KR"/>
        </w:rPr>
        <w:t>Table A.5.5.11.1</w:t>
      </w:r>
      <w:r w:rsidRPr="006B63B9">
        <w:rPr>
          <w:rFonts w:ascii="Arial" w:eastAsia="宋体" w:hAnsi="Arial" w:hint="eastAsia"/>
          <w:b/>
          <w:lang w:eastAsia="zh-CN"/>
        </w:rPr>
        <w:t>.1.2-1</w:t>
      </w:r>
      <w:r w:rsidRPr="006B63B9">
        <w:rPr>
          <w:rFonts w:ascii="Arial" w:eastAsia="Times New Roman" w:hAnsi="Arial"/>
          <w:b/>
          <w:lang w:eastAsia="ko-KR"/>
        </w:rPr>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B63B9" w:rsidRPr="006B63B9" w14:paraId="116AE919"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17CE95B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B63B9">
              <w:rPr>
                <w:rFonts w:ascii="Arial" w:eastAsia="Times New Roman"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6B52D5C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B63B9">
              <w:rPr>
                <w:rFonts w:ascii="Arial" w:eastAsia="Times New Roman"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3DF87D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B63B9">
              <w:rPr>
                <w:rFonts w:ascii="Arial" w:eastAsia="Times New Roman" w:hAnsi="Arial"/>
                <w:b/>
                <w:sz w:val="18"/>
                <w:lang w:eastAsia="zh-CN"/>
              </w:rPr>
              <w:t>Cell 1</w:t>
            </w:r>
          </w:p>
        </w:tc>
      </w:tr>
      <w:tr w:rsidR="006B63B9" w:rsidRPr="006B63B9" w14:paraId="4DE622EC"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D7D1B14"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384B48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0F100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63B9">
              <w:rPr>
                <w:rFonts w:ascii="Arial" w:eastAsia="Times New Roman" w:hAnsi="Arial"/>
                <w:sz w:val="18"/>
                <w:lang w:eastAsia="zh-CN"/>
              </w:rPr>
              <w:t>FR2</w:t>
            </w:r>
          </w:p>
        </w:tc>
      </w:tr>
      <w:tr w:rsidR="006B63B9" w:rsidRPr="006B63B9" w14:paraId="45D8FC86" w14:textId="77777777" w:rsidTr="006E0344">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10D69DCA"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147010F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A48CC7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63B9">
              <w:rPr>
                <w:rFonts w:ascii="Arial" w:eastAsia="Times New Roman" w:hAnsi="Arial" w:cs="Arial"/>
                <w:sz w:val="18"/>
                <w:lang w:eastAsia="zh-CN"/>
              </w:rPr>
              <w:t>TDD</w:t>
            </w:r>
          </w:p>
        </w:tc>
      </w:tr>
      <w:tr w:rsidR="006B63B9" w:rsidRPr="006B63B9" w14:paraId="11F195EF" w14:textId="77777777" w:rsidTr="006E0344">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05C6DD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4EF47D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AA408C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63B9">
              <w:rPr>
                <w:rFonts w:ascii="Arial" w:eastAsia="Times New Roman" w:hAnsi="Arial" w:cs="Arial"/>
                <w:sz w:val="18"/>
                <w:lang w:eastAsia="zh-CN"/>
              </w:rPr>
              <w:t>TDDConf.3.1</w:t>
            </w:r>
          </w:p>
        </w:tc>
      </w:tr>
      <w:tr w:rsidR="006B63B9" w:rsidRPr="006B63B9" w14:paraId="5D7EFD2E"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7C11AAE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B63B9">
              <w:rPr>
                <w:rFonts w:ascii="Arial" w:eastAsia="Times New Roman" w:hAnsi="Arial"/>
                <w:sz w:val="18"/>
                <w:lang w:eastAsia="zh-CN"/>
              </w:rPr>
              <w:t>BW</w:t>
            </w:r>
            <w:r w:rsidRPr="006B63B9">
              <w:rPr>
                <w:rFonts w:ascii="Arial" w:eastAsia="Times New Roman"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CD6E2F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ACD353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6B63B9">
              <w:rPr>
                <w:rFonts w:ascii="Arial" w:eastAsia="Malgun Gothic" w:hAnsi="Arial"/>
                <w:sz w:val="18"/>
                <w:szCs w:val="18"/>
                <w:lang w:eastAsia="zh-CN"/>
              </w:rPr>
              <w:t xml:space="preserve">100 MHz: </w:t>
            </w:r>
            <w:proofErr w:type="spellStart"/>
            <w:r w:rsidRPr="006B63B9">
              <w:rPr>
                <w:rFonts w:ascii="Arial" w:eastAsia="Malgun Gothic" w:hAnsi="Arial" w:cs="Arial"/>
                <w:sz w:val="18"/>
                <w:szCs w:val="18"/>
                <w:lang w:eastAsia="zh-CN"/>
              </w:rPr>
              <w:t>N</w:t>
            </w:r>
            <w:r w:rsidRPr="006B63B9">
              <w:rPr>
                <w:rFonts w:ascii="Arial" w:eastAsia="Malgun Gothic" w:hAnsi="Arial" w:cs="Arial"/>
                <w:sz w:val="18"/>
                <w:szCs w:val="18"/>
                <w:vertAlign w:val="subscript"/>
                <w:lang w:eastAsia="zh-CN"/>
              </w:rPr>
              <w:t>RB,c</w:t>
            </w:r>
            <w:proofErr w:type="spellEnd"/>
            <w:r w:rsidRPr="006B63B9">
              <w:rPr>
                <w:rFonts w:ascii="Arial" w:eastAsia="Malgun Gothic" w:hAnsi="Arial" w:cs="Arial"/>
                <w:sz w:val="18"/>
                <w:szCs w:val="18"/>
                <w:lang w:eastAsia="zh-CN"/>
              </w:rPr>
              <w:t xml:space="preserve"> = 66</w:t>
            </w:r>
          </w:p>
        </w:tc>
      </w:tr>
      <w:tr w:rsidR="006B63B9" w:rsidRPr="006B63B9" w14:paraId="3AE92B9A"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6BC3C02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cs="Arial" w:hint="eastAsia"/>
                <w:sz w:val="18"/>
                <w:lang w:eastAsia="ja-JP"/>
              </w:rPr>
              <w:t>D</w:t>
            </w:r>
            <w:r w:rsidRPr="006B63B9">
              <w:rPr>
                <w:rFonts w:ascii="Arial" w:eastAsia="Times New Roman" w:hAnsi="Arial" w:cs="Arial"/>
                <w:sz w:val="18"/>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4FAE737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290DFD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6B63B9">
              <w:rPr>
                <w:rFonts w:ascii="Arial" w:eastAsia="Times New Roman" w:hAnsi="Arial" w:hint="eastAsia"/>
                <w:sz w:val="18"/>
                <w:szCs w:val="18"/>
                <w:lang w:eastAsia="ja-JP"/>
              </w:rPr>
              <w:t>6</w:t>
            </w:r>
            <w:r w:rsidRPr="006B63B9">
              <w:rPr>
                <w:rFonts w:ascii="Arial" w:eastAsia="Times New Roman" w:hAnsi="Arial"/>
                <w:sz w:val="18"/>
                <w:szCs w:val="18"/>
                <w:lang w:eastAsia="ja-JP"/>
              </w:rPr>
              <w:t>6</w:t>
            </w:r>
          </w:p>
        </w:tc>
      </w:tr>
      <w:tr w:rsidR="006B63B9" w:rsidRPr="006B63B9" w14:paraId="30AC23F8" w14:textId="77777777" w:rsidTr="006E0344">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1E3A98C6"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903B80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EB6AA3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63B9">
              <w:rPr>
                <w:rFonts w:ascii="Arial" w:eastAsia="Times New Roman" w:hAnsi="Arial"/>
                <w:sz w:val="18"/>
                <w:lang w:eastAsia="zh-CN"/>
              </w:rPr>
              <w:t>DLBWP.0.2</w:t>
            </w:r>
          </w:p>
        </w:tc>
      </w:tr>
      <w:tr w:rsidR="006B63B9" w:rsidRPr="006B63B9" w14:paraId="657BD497"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56ECB8D5"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27BB81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F53309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63B9">
              <w:rPr>
                <w:rFonts w:ascii="Arial" w:eastAsia="Times New Roman" w:hAnsi="Arial"/>
                <w:sz w:val="18"/>
                <w:lang w:eastAsia="zh-CN"/>
              </w:rPr>
              <w:t>DLBWP.1.1</w:t>
            </w:r>
            <w:r w:rsidRPr="006B63B9">
              <w:rPr>
                <w:rFonts w:ascii="Arial" w:eastAsia="Times New Roman" w:hAnsi="Arial" w:cs="Arial"/>
                <w:sz w:val="18"/>
                <w:szCs w:val="18"/>
                <w:vertAlign w:val="superscript"/>
                <w:lang w:eastAsia="zh-CN"/>
              </w:rPr>
              <w:t xml:space="preserve"> </w:t>
            </w:r>
          </w:p>
        </w:tc>
      </w:tr>
      <w:tr w:rsidR="006B63B9" w:rsidRPr="006B63B9" w14:paraId="11D45A2B"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5A97867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20F36E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CB9754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63B9">
              <w:rPr>
                <w:rFonts w:ascii="Arial" w:eastAsia="Times New Roman" w:hAnsi="Arial"/>
                <w:sz w:val="18"/>
                <w:lang w:eastAsia="zh-CN"/>
              </w:rPr>
              <w:t>ULBWP.0.2</w:t>
            </w:r>
            <w:r w:rsidRPr="006B63B9">
              <w:rPr>
                <w:rFonts w:ascii="Arial" w:eastAsia="Times New Roman" w:hAnsi="Arial" w:cs="Arial"/>
                <w:sz w:val="18"/>
                <w:szCs w:val="18"/>
                <w:vertAlign w:val="superscript"/>
                <w:lang w:eastAsia="zh-CN"/>
              </w:rPr>
              <w:t xml:space="preserve"> </w:t>
            </w:r>
          </w:p>
        </w:tc>
      </w:tr>
      <w:tr w:rsidR="006B63B9" w:rsidRPr="006B63B9" w14:paraId="5658EE42"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1A93F166"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8A09E5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4E8142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63B9">
              <w:rPr>
                <w:rFonts w:ascii="Arial" w:eastAsia="Times New Roman" w:hAnsi="Arial"/>
                <w:sz w:val="18"/>
                <w:lang w:eastAsia="zh-CN"/>
              </w:rPr>
              <w:t>ULBWP.1.1</w:t>
            </w:r>
            <w:r w:rsidRPr="006B63B9">
              <w:rPr>
                <w:rFonts w:ascii="Arial" w:eastAsia="Times New Roman" w:hAnsi="Arial" w:cs="Arial"/>
                <w:sz w:val="18"/>
                <w:szCs w:val="18"/>
                <w:vertAlign w:val="superscript"/>
                <w:lang w:eastAsia="zh-CN"/>
              </w:rPr>
              <w:t xml:space="preserve"> </w:t>
            </w:r>
          </w:p>
        </w:tc>
      </w:tr>
      <w:tr w:rsidR="006B63B9" w:rsidRPr="006B63B9" w14:paraId="1F6FA178"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2CB943A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A642F4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077CFE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cs="Arial"/>
                <w:sz w:val="18"/>
                <w:lang w:eastAsia="zh-CN"/>
              </w:rPr>
              <w:t xml:space="preserve">SR.3. 2 TDD </w:t>
            </w:r>
          </w:p>
        </w:tc>
      </w:tr>
      <w:tr w:rsidR="006B63B9" w:rsidRPr="006B63B9" w14:paraId="6B8A7353"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1892363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C358EC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DB2483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cs="Arial"/>
                <w:sz w:val="18"/>
                <w:lang w:eastAsia="zh-CN"/>
              </w:rPr>
              <w:t xml:space="preserve">CR.3.1 TDD </w:t>
            </w:r>
          </w:p>
        </w:tc>
      </w:tr>
      <w:tr w:rsidR="006B63B9" w:rsidRPr="006B63B9" w14:paraId="6B5E4398"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9771A49"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93821F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97C949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cs="Arial"/>
                <w:sz w:val="18"/>
                <w:lang w:eastAsia="zh-CN"/>
              </w:rPr>
              <w:t xml:space="preserve">CCR.3.1 TDD </w:t>
            </w:r>
          </w:p>
        </w:tc>
      </w:tr>
      <w:tr w:rsidR="006B63B9" w:rsidRPr="006B63B9" w14:paraId="529F76DC"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1A54020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3DE77E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8AB671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63B9">
              <w:rPr>
                <w:rFonts w:ascii="Arial" w:eastAsia="Times New Roman" w:hAnsi="Arial" w:cs="Arial"/>
                <w:sz w:val="18"/>
                <w:szCs w:val="16"/>
                <w:lang w:eastAsia="zh-CN"/>
              </w:rPr>
              <w:t>OP. 5</w:t>
            </w:r>
          </w:p>
        </w:tc>
      </w:tr>
      <w:tr w:rsidR="006B63B9" w:rsidRPr="006B63B9" w14:paraId="5A04FE8F"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A9FC005"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D96617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D25464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cs="Arial"/>
                <w:sz w:val="18"/>
                <w:szCs w:val="16"/>
                <w:lang w:eastAsia="zh-CN"/>
              </w:rPr>
              <w:t>SSB.1 FR2</w:t>
            </w:r>
          </w:p>
        </w:tc>
      </w:tr>
      <w:tr w:rsidR="006B63B9" w:rsidRPr="006B63B9" w14:paraId="0A520875"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0CA690B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D0A6B0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3B8243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cs="Arial"/>
                <w:sz w:val="18"/>
                <w:szCs w:val="16"/>
                <w:lang w:eastAsia="zh-CN"/>
              </w:rPr>
              <w:t xml:space="preserve">SMTC.1 </w:t>
            </w:r>
          </w:p>
        </w:tc>
      </w:tr>
      <w:tr w:rsidR="006B63B9" w:rsidRPr="006B63B9" w14:paraId="77BE7CF9"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081B2602"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bCs/>
                <w:sz w:val="18"/>
                <w:lang w:eastAsia="zh-CN"/>
              </w:rPr>
            </w:pPr>
            <w:r w:rsidRPr="006B63B9">
              <w:rPr>
                <w:rFonts w:ascii="Arial" w:eastAsia="Times New Roman" w:hAnsi="Arial" w:hint="eastAsia"/>
                <w:bCs/>
                <w:sz w:val="18"/>
                <w:lang w:val="en-US" w:eastAsia="zh-CN"/>
              </w:rPr>
              <w:t xml:space="preserve">Joint </w:t>
            </w:r>
            <w:r w:rsidRPr="006B63B9">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48DC25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D66470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6B63B9">
              <w:rPr>
                <w:rFonts w:ascii="Arial" w:eastAsia="Times New Roman" w:hAnsi="Arial"/>
                <w:sz w:val="18"/>
                <w:lang w:eastAsia="ko-KR"/>
              </w:rPr>
              <w:t>DLorJoint</w:t>
            </w:r>
            <w:proofErr w:type="spellEnd"/>
            <w:r w:rsidRPr="006B63B9">
              <w:rPr>
                <w:rFonts w:ascii="Arial" w:eastAsia="Times New Roman" w:hAnsi="Arial"/>
                <w:sz w:val="18"/>
                <w:lang w:eastAsia="ko-KR"/>
              </w:rPr>
              <w:t xml:space="preserve"> </w:t>
            </w:r>
            <w:proofErr w:type="spellStart"/>
            <w:r w:rsidRPr="006B63B9">
              <w:rPr>
                <w:rFonts w:ascii="Arial" w:eastAsia="Times New Roman" w:hAnsi="Arial"/>
                <w:sz w:val="18"/>
                <w:lang w:eastAsia="ko-KR"/>
              </w:rPr>
              <w:t>TCI.State</w:t>
            </w:r>
            <w:proofErr w:type="spellEnd"/>
            <w:r w:rsidRPr="006B63B9">
              <w:rPr>
                <w:rFonts w:ascii="Arial" w:eastAsia="Times New Roman" w:hAnsi="Arial"/>
                <w:sz w:val="18"/>
                <w:lang w:eastAsia="ko-KR"/>
              </w:rPr>
              <w:t>.</w:t>
            </w:r>
            <w:del w:id="90" w:author="vivo-Yanliang SUN" w:date="2022-11-07T15:46:00Z">
              <w:r w:rsidRPr="006B63B9" w:rsidDel="00F74137">
                <w:rPr>
                  <w:rFonts w:ascii="Arial" w:eastAsia="Times New Roman" w:hAnsi="Arial" w:hint="eastAsia"/>
                  <w:sz w:val="18"/>
                  <w:lang w:val="en-US" w:eastAsia="zh-CN"/>
                </w:rPr>
                <w:delText>0</w:delText>
              </w:r>
            </w:del>
            <w:ins w:id="91" w:author="vivo-Yanliang SUN" w:date="2022-11-07T15:46:00Z">
              <w:r w:rsidRPr="006B63B9">
                <w:rPr>
                  <w:rFonts w:ascii="Arial" w:eastAsia="Times New Roman" w:hAnsi="Arial"/>
                  <w:sz w:val="18"/>
                  <w:lang w:val="en-US" w:eastAsia="zh-CN"/>
                </w:rPr>
                <w:t>2</w:t>
              </w:r>
            </w:ins>
          </w:p>
        </w:tc>
      </w:tr>
      <w:tr w:rsidR="006B63B9" w:rsidRPr="006B63B9" w14:paraId="5BF8A6B3"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61CD6294"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bCs/>
                <w:sz w:val="18"/>
                <w:lang w:eastAsia="zh-CN"/>
              </w:rPr>
            </w:pPr>
            <w:r w:rsidRPr="006B63B9">
              <w:rPr>
                <w:rFonts w:ascii="Arial" w:eastAsia="Times New Roman" w:hAnsi="Arial" w:hint="eastAsia"/>
                <w:bCs/>
                <w:sz w:val="18"/>
                <w:lang w:val="en-US" w:eastAsia="zh-CN"/>
              </w:rPr>
              <w:t xml:space="preserve">Joint </w:t>
            </w:r>
            <w:r w:rsidRPr="006B63B9">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F4BA70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4527FA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6B63B9">
              <w:rPr>
                <w:rFonts w:ascii="Arial" w:eastAsia="Times New Roman" w:hAnsi="Arial"/>
                <w:sz w:val="18"/>
                <w:lang w:eastAsia="ko-KR"/>
              </w:rPr>
              <w:t>DLorJoint</w:t>
            </w:r>
            <w:proofErr w:type="spellEnd"/>
            <w:r w:rsidRPr="006B63B9">
              <w:rPr>
                <w:rFonts w:ascii="Arial" w:eastAsia="Times New Roman" w:hAnsi="Arial"/>
                <w:sz w:val="18"/>
                <w:lang w:eastAsia="ko-KR"/>
              </w:rPr>
              <w:t xml:space="preserve"> </w:t>
            </w:r>
            <w:proofErr w:type="spellStart"/>
            <w:r w:rsidRPr="006B63B9">
              <w:rPr>
                <w:rFonts w:ascii="Arial" w:eastAsia="Times New Roman" w:hAnsi="Arial"/>
                <w:sz w:val="18"/>
                <w:lang w:eastAsia="ko-KR"/>
              </w:rPr>
              <w:t>TCI.State</w:t>
            </w:r>
            <w:proofErr w:type="spellEnd"/>
            <w:r w:rsidRPr="006B63B9">
              <w:rPr>
                <w:rFonts w:ascii="Arial" w:eastAsia="Times New Roman" w:hAnsi="Arial"/>
                <w:sz w:val="18"/>
                <w:lang w:eastAsia="ko-KR"/>
              </w:rPr>
              <w:t>.</w:t>
            </w:r>
            <w:del w:id="92" w:author="vivo-Yanliang SUN" w:date="2022-11-07T15:46:00Z">
              <w:r w:rsidRPr="006B63B9" w:rsidDel="00F74137">
                <w:rPr>
                  <w:rFonts w:ascii="Arial" w:eastAsia="宋体" w:hAnsi="Arial" w:hint="eastAsia"/>
                  <w:sz w:val="18"/>
                  <w:lang w:val="en-US" w:eastAsia="zh-CN"/>
                </w:rPr>
                <w:delText>1</w:delText>
              </w:r>
            </w:del>
            <w:ins w:id="93" w:author="vivo-Yanliang SUN" w:date="2022-11-07T15:46:00Z">
              <w:r w:rsidRPr="006B63B9">
                <w:rPr>
                  <w:rFonts w:ascii="Arial" w:eastAsia="宋体" w:hAnsi="Arial"/>
                  <w:sz w:val="18"/>
                  <w:lang w:val="en-US" w:eastAsia="zh-CN"/>
                </w:rPr>
                <w:t>3</w:t>
              </w:r>
            </w:ins>
          </w:p>
        </w:tc>
      </w:tr>
      <w:tr w:rsidR="006B63B9" w:rsidRPr="006B63B9" w14:paraId="6D325C03"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6D200A39"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bCs/>
                <w:sz w:val="18"/>
                <w:lang w:eastAsia="zh-CN"/>
              </w:rPr>
            </w:pPr>
            <w:r w:rsidRPr="006B63B9">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1352DD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2B36D6" w14:textId="77777777" w:rsidR="006B63B9" w:rsidRPr="006B63B9" w:rsidRDefault="006B63B9" w:rsidP="006B63B9">
            <w:pPr>
              <w:keepNext/>
              <w:keepLines/>
              <w:overflowPunct w:val="0"/>
              <w:autoSpaceDE w:val="0"/>
              <w:autoSpaceDN w:val="0"/>
              <w:adjustRightInd w:val="0"/>
              <w:spacing w:after="0"/>
              <w:jc w:val="center"/>
              <w:textAlignment w:val="baseline"/>
              <w:rPr>
                <w:ins w:id="94" w:author="vivo-Yanliang SUN" w:date="2022-11-07T15:46:00Z"/>
                <w:rFonts w:ascii="Arial" w:eastAsia="Times New Roman" w:hAnsi="Arial"/>
                <w:sz w:val="18"/>
                <w:lang w:eastAsia="zh-CN"/>
              </w:rPr>
            </w:pPr>
            <w:r w:rsidRPr="006B63B9">
              <w:rPr>
                <w:rFonts w:ascii="Arial" w:eastAsia="Times New Roman" w:hAnsi="Arial"/>
                <w:sz w:val="18"/>
                <w:szCs w:val="18"/>
                <w:lang w:eastAsia="zh-CN"/>
              </w:rPr>
              <w:t>TRS.2.1 TDD</w:t>
            </w:r>
            <w:r w:rsidRPr="006B63B9">
              <w:rPr>
                <w:rFonts w:ascii="Arial" w:eastAsia="Times New Roman" w:hAnsi="Arial"/>
                <w:sz w:val="18"/>
                <w:lang w:eastAsia="zh-CN"/>
              </w:rPr>
              <w:t xml:space="preserve"> </w:t>
            </w:r>
            <w:ins w:id="95" w:author="vivo-Yanliang SUN" w:date="2022-11-07T15:46:00Z">
              <w:r w:rsidRPr="006B63B9">
                <w:rPr>
                  <w:rFonts w:ascii="Arial" w:eastAsia="Times New Roman" w:hAnsi="Arial"/>
                  <w:sz w:val="18"/>
                  <w:lang w:eastAsia="zh-CN"/>
                </w:rPr>
                <w:t xml:space="preserve">for </w:t>
              </w:r>
            </w:ins>
            <w:proofErr w:type="spellStart"/>
            <w:ins w:id="96" w:author="vivo-Yanliang SUN" w:date="2022-11-07T17:13:00Z">
              <w:r w:rsidRPr="006B63B9">
                <w:rPr>
                  <w:rFonts w:ascii="Arial" w:eastAsia="Times New Roman" w:hAnsi="Arial"/>
                  <w:sz w:val="18"/>
                  <w:lang w:eastAsia="zh-CN"/>
                </w:rPr>
                <w:t>DLorJoint</w:t>
              </w:r>
              <w:proofErr w:type="spellEnd"/>
              <w:r w:rsidRPr="006B63B9">
                <w:rPr>
                  <w:rFonts w:ascii="Arial" w:eastAsia="Times New Roman" w:hAnsi="Arial"/>
                  <w:sz w:val="18"/>
                  <w:lang w:eastAsia="zh-CN"/>
                </w:rPr>
                <w:t xml:space="preserve"> </w:t>
              </w:r>
            </w:ins>
            <w:ins w:id="97" w:author="vivo-Yanliang SUN" w:date="2022-11-07T15:46:00Z">
              <w:r w:rsidRPr="006B63B9">
                <w:rPr>
                  <w:rFonts w:ascii="Arial" w:eastAsia="Times New Roman" w:hAnsi="Arial"/>
                  <w:sz w:val="18"/>
                  <w:lang w:eastAsia="zh-CN"/>
                </w:rPr>
                <w:t>TCI.State.2</w:t>
              </w:r>
            </w:ins>
          </w:p>
          <w:p w14:paraId="44E3AB6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hAnsi="Arial" w:cs="Arial"/>
                <w:sz w:val="18"/>
                <w:lang w:eastAsia="zh-CN"/>
                <w:rPrChange w:id="98" w:author="vivo-Yanliang SUN" w:date="2022-11-07T15:46:00Z">
                  <w:rPr>
                    <w:rFonts w:ascii="Arial" w:eastAsia="Times New Roman" w:hAnsi="Arial" w:cs="Arial"/>
                    <w:sz w:val="18"/>
                    <w:lang w:eastAsia="zh-CN"/>
                  </w:rPr>
                </w:rPrChange>
              </w:rPr>
            </w:pPr>
            <w:ins w:id="99" w:author="vivo-Yanliang SUN" w:date="2022-11-07T15:46:00Z">
              <w:r w:rsidRPr="006B63B9">
                <w:rPr>
                  <w:rFonts w:ascii="Arial" w:hAnsi="Arial" w:cs="Arial" w:hint="eastAsia"/>
                  <w:sz w:val="18"/>
                  <w:lang w:eastAsia="zh-CN"/>
                </w:rPr>
                <w:t>T</w:t>
              </w:r>
              <w:r w:rsidRPr="006B63B9">
                <w:rPr>
                  <w:rFonts w:ascii="Arial" w:hAnsi="Arial" w:cs="Arial"/>
                  <w:sz w:val="18"/>
                  <w:lang w:eastAsia="zh-CN"/>
                </w:rPr>
                <w:t xml:space="preserve">RS 2.2 TDD for </w:t>
              </w:r>
            </w:ins>
            <w:proofErr w:type="spellStart"/>
            <w:ins w:id="100" w:author="vivo-Yanliang SUN" w:date="2022-11-07T17:13:00Z">
              <w:r w:rsidRPr="006B63B9">
                <w:rPr>
                  <w:rFonts w:ascii="Arial" w:hAnsi="Arial" w:cs="Arial"/>
                  <w:sz w:val="18"/>
                  <w:lang w:eastAsia="zh-CN"/>
                </w:rPr>
                <w:t>DLorJoint</w:t>
              </w:r>
              <w:proofErr w:type="spellEnd"/>
              <w:r w:rsidRPr="006B63B9">
                <w:rPr>
                  <w:rFonts w:ascii="Arial" w:hAnsi="Arial" w:cs="Arial"/>
                  <w:sz w:val="18"/>
                  <w:lang w:eastAsia="zh-CN"/>
                </w:rPr>
                <w:t xml:space="preserve"> </w:t>
              </w:r>
            </w:ins>
            <w:ins w:id="101" w:author="vivo-Yanliang SUN" w:date="2022-11-07T15:46:00Z">
              <w:r w:rsidRPr="006B63B9">
                <w:rPr>
                  <w:rFonts w:ascii="Arial" w:hAnsi="Arial" w:cs="Arial"/>
                  <w:sz w:val="18"/>
                  <w:lang w:eastAsia="zh-CN"/>
                </w:rPr>
                <w:t>TCI.State.3</w:t>
              </w:r>
            </w:ins>
          </w:p>
        </w:tc>
      </w:tr>
      <w:tr w:rsidR="006B63B9" w:rsidRPr="006B63B9" w14:paraId="7AC80181" w14:textId="77777777" w:rsidTr="006E0344">
        <w:trPr>
          <w:cantSplit/>
          <w:jc w:val="center"/>
          <w:ins w:id="102" w:author="vivo-Yanliang SUN" w:date="2022-11-07T16:55:00Z"/>
        </w:trPr>
        <w:tc>
          <w:tcPr>
            <w:tcW w:w="3823" w:type="dxa"/>
            <w:tcBorders>
              <w:top w:val="single" w:sz="4" w:space="0" w:color="auto"/>
              <w:left w:val="single" w:sz="4" w:space="0" w:color="auto"/>
              <w:bottom w:val="single" w:sz="4" w:space="0" w:color="auto"/>
              <w:right w:val="single" w:sz="4" w:space="0" w:color="auto"/>
            </w:tcBorders>
          </w:tcPr>
          <w:p w14:paraId="4000CCA3" w14:textId="77777777" w:rsidR="006B63B9" w:rsidRPr="006B63B9" w:rsidRDefault="006B63B9" w:rsidP="006B63B9">
            <w:pPr>
              <w:keepNext/>
              <w:keepLines/>
              <w:overflowPunct w:val="0"/>
              <w:autoSpaceDE w:val="0"/>
              <w:autoSpaceDN w:val="0"/>
              <w:adjustRightInd w:val="0"/>
              <w:spacing w:after="0"/>
              <w:textAlignment w:val="baseline"/>
              <w:rPr>
                <w:ins w:id="103" w:author="vivo-Yanliang SUN" w:date="2022-11-07T16:55:00Z"/>
                <w:rFonts w:ascii="Arial" w:hAnsi="Arial"/>
                <w:bCs/>
                <w:sz w:val="18"/>
                <w:lang w:eastAsia="zh-CN"/>
                <w:rPrChange w:id="104" w:author="vivo-Yanliang SUN" w:date="2022-11-07T16:55:00Z">
                  <w:rPr>
                    <w:ins w:id="105" w:author="vivo-Yanliang SUN" w:date="2022-11-07T16:55:00Z"/>
                    <w:rFonts w:ascii="Arial" w:eastAsia="Times New Roman" w:hAnsi="Arial"/>
                    <w:bCs/>
                    <w:sz w:val="18"/>
                    <w:lang w:eastAsia="zh-CN"/>
                  </w:rPr>
                </w:rPrChange>
              </w:rPr>
            </w:pPr>
            <w:ins w:id="106" w:author="vivo-Yanliang SUN" w:date="2022-11-07T16:55:00Z">
              <w:r w:rsidRPr="006B63B9">
                <w:rPr>
                  <w:rFonts w:ascii="Arial" w:hAnsi="Arial" w:hint="eastAsia"/>
                  <w:bCs/>
                  <w:sz w:val="18"/>
                  <w:lang w:eastAsia="zh-CN"/>
                </w:rPr>
                <w:t>Pat</w:t>
              </w:r>
              <w:r w:rsidRPr="006B63B9">
                <w:rPr>
                  <w:rFonts w:ascii="Arial" w:hAnsi="Arial"/>
                  <w:bCs/>
                  <w:sz w:val="18"/>
                  <w:lang w:eastAsia="zh-CN"/>
                </w:rPr>
                <w:t>hloss RS Configuration</w:t>
              </w:r>
            </w:ins>
          </w:p>
        </w:tc>
        <w:tc>
          <w:tcPr>
            <w:tcW w:w="992" w:type="dxa"/>
            <w:tcBorders>
              <w:top w:val="single" w:sz="4" w:space="0" w:color="auto"/>
              <w:left w:val="single" w:sz="4" w:space="0" w:color="auto"/>
              <w:bottom w:val="single" w:sz="4" w:space="0" w:color="auto"/>
              <w:right w:val="single" w:sz="4" w:space="0" w:color="auto"/>
            </w:tcBorders>
          </w:tcPr>
          <w:p w14:paraId="79B75244" w14:textId="77777777" w:rsidR="006B63B9" w:rsidRPr="006B63B9" w:rsidRDefault="006B63B9" w:rsidP="006B63B9">
            <w:pPr>
              <w:keepNext/>
              <w:keepLines/>
              <w:overflowPunct w:val="0"/>
              <w:autoSpaceDE w:val="0"/>
              <w:autoSpaceDN w:val="0"/>
              <w:adjustRightInd w:val="0"/>
              <w:spacing w:after="0"/>
              <w:jc w:val="center"/>
              <w:textAlignment w:val="baseline"/>
              <w:rPr>
                <w:ins w:id="107" w:author="vivo-Yanliang SUN" w:date="2022-11-07T16:55: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8DBFEBB" w14:textId="77777777" w:rsidR="006B63B9" w:rsidRPr="006B63B9" w:rsidRDefault="006B63B9" w:rsidP="006B63B9">
            <w:pPr>
              <w:keepNext/>
              <w:keepLines/>
              <w:overflowPunct w:val="0"/>
              <w:autoSpaceDE w:val="0"/>
              <w:autoSpaceDN w:val="0"/>
              <w:adjustRightInd w:val="0"/>
              <w:spacing w:after="0"/>
              <w:jc w:val="center"/>
              <w:textAlignment w:val="baseline"/>
              <w:rPr>
                <w:ins w:id="108" w:author="vivo-Yanliang SUN" w:date="2022-11-07T16:55:00Z"/>
                <w:rFonts w:ascii="Arial" w:eastAsia="Times New Roman" w:hAnsi="Arial"/>
                <w:sz w:val="18"/>
                <w:szCs w:val="18"/>
                <w:lang w:eastAsia="zh-CN"/>
              </w:rPr>
            </w:pPr>
            <w:ins w:id="109" w:author="vivo-Yanliang SUN" w:date="2022-11-07T16:56:00Z">
              <w:r w:rsidRPr="006B63B9">
                <w:rPr>
                  <w:rFonts w:ascii="Arial" w:eastAsia="Times New Roman" w:hAnsi="Arial" w:cs="Arial"/>
                  <w:sz w:val="18"/>
                  <w:lang w:eastAsia="ja-JP"/>
                </w:rPr>
                <w:t xml:space="preserve">Resource #4 in </w:t>
              </w:r>
              <w:r w:rsidRPr="006B63B9">
                <w:rPr>
                  <w:rFonts w:ascii="Arial" w:eastAsia="Times New Roman" w:hAnsi="Arial"/>
                  <w:sz w:val="18"/>
                  <w:lang w:eastAsia="ko-KR"/>
                </w:rPr>
                <w:t>TRS.2.1 TDD</w:t>
              </w:r>
              <w:r w:rsidRPr="006B63B9">
                <w:rPr>
                  <w:rFonts w:ascii="Arial" w:eastAsia="Times New Roman" w:hAnsi="Arial" w:cs="Arial"/>
                  <w:sz w:val="18"/>
                  <w:lang w:eastAsia="ja-JP"/>
                </w:rPr>
                <w:t xml:space="preserve"> for </w:t>
              </w:r>
              <w:proofErr w:type="spellStart"/>
              <w:r w:rsidRPr="006B63B9">
                <w:rPr>
                  <w:rFonts w:ascii="Arial" w:eastAsia="Times New Roman" w:hAnsi="Arial"/>
                  <w:sz w:val="18"/>
                  <w:lang w:eastAsia="ko-KR"/>
                </w:rPr>
                <w:t>DLorJoint</w:t>
              </w:r>
              <w:proofErr w:type="spellEnd"/>
              <w:r w:rsidRPr="006B63B9">
                <w:rPr>
                  <w:rFonts w:ascii="Arial" w:eastAsia="Times New Roman" w:hAnsi="Arial"/>
                  <w:sz w:val="18"/>
                  <w:lang w:eastAsia="ko-KR"/>
                </w:rPr>
                <w:t xml:space="preserve"> TCI.State.2</w:t>
              </w:r>
            </w:ins>
            <w:ins w:id="110" w:author="vivo-Yanliang SUN" w:date="2022-11-17T22:17:00Z">
              <w:r w:rsidRPr="006B63B9">
                <w:rPr>
                  <w:rFonts w:ascii="Arial" w:eastAsia="Times New Roman" w:hAnsi="Arial"/>
                  <w:sz w:val="18"/>
                  <w:lang w:eastAsia="ko-KR"/>
                </w:rPr>
                <w:t xml:space="preserve"> and </w:t>
              </w:r>
            </w:ins>
            <w:ins w:id="111" w:author="vivo-Yanliang SUN" w:date="2022-11-07T16:56:00Z">
              <w:r w:rsidRPr="006B63B9">
                <w:rPr>
                  <w:rFonts w:ascii="Arial" w:eastAsia="Times New Roman" w:hAnsi="Arial"/>
                  <w:sz w:val="18"/>
                  <w:lang w:eastAsia="ko-KR"/>
                </w:rPr>
                <w:t xml:space="preserve">for </w:t>
              </w:r>
              <w:proofErr w:type="spellStart"/>
              <w:r w:rsidRPr="006B63B9">
                <w:rPr>
                  <w:rFonts w:ascii="Arial" w:eastAsia="Times New Roman" w:hAnsi="Arial"/>
                  <w:sz w:val="18"/>
                  <w:lang w:eastAsia="ko-KR"/>
                </w:rPr>
                <w:t>DLorJoint</w:t>
              </w:r>
              <w:proofErr w:type="spellEnd"/>
              <w:r w:rsidRPr="006B63B9">
                <w:rPr>
                  <w:rFonts w:ascii="Arial" w:eastAsia="Times New Roman" w:hAnsi="Arial"/>
                  <w:sz w:val="18"/>
                  <w:lang w:eastAsia="ko-KR"/>
                </w:rPr>
                <w:t xml:space="preserve"> TCI.State.3</w:t>
              </w:r>
            </w:ins>
          </w:p>
        </w:tc>
      </w:tr>
      <w:tr w:rsidR="006B63B9" w:rsidRPr="006B63B9" w14:paraId="65237488"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65EEAD3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077306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788C61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63B9">
              <w:rPr>
                <w:rFonts w:ascii="Arial" w:eastAsia="Times New Roman" w:hAnsi="Arial" w:cs="Arial"/>
                <w:sz w:val="18"/>
                <w:lang w:eastAsia="zh-CN"/>
              </w:rPr>
              <w:t>1x2 Low</w:t>
            </w:r>
          </w:p>
        </w:tc>
      </w:tr>
      <w:tr w:rsidR="006B63B9" w:rsidRPr="006B63B9" w14:paraId="0826A01C"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1C3A770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09F3FC9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63B9">
              <w:rPr>
                <w:rFonts w:ascii="Arial" w:eastAsia="Times New Roman" w:hAnsi="Arial"/>
                <w:sz w:val="18"/>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702CF7A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63B9">
              <w:rPr>
                <w:rFonts w:ascii="Arial" w:eastAsia="Times New Roman" w:hAnsi="Arial"/>
                <w:sz w:val="18"/>
                <w:lang w:eastAsia="zh-CN"/>
              </w:rPr>
              <w:t>0</w:t>
            </w:r>
          </w:p>
        </w:tc>
      </w:tr>
      <w:tr w:rsidR="006B63B9" w:rsidRPr="006B63B9" w14:paraId="5A53DF66"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CD91A2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3FCE1F8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619CE04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B63B9" w:rsidRPr="006B63B9" w14:paraId="6042F2F4"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5EAE3853"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CB3B40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750F1FC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B63B9" w:rsidRPr="006B63B9" w14:paraId="2313BFAF"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036F5695"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615940B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3815456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B63B9" w:rsidRPr="006B63B9" w14:paraId="235AFA58"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7AD5273"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5F40D04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54823C9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B63B9" w:rsidRPr="006B63B9" w14:paraId="34571EC1"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7442D01E"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236FA0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52236E9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B63B9" w:rsidRPr="006B63B9" w14:paraId="67003C45"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0D43A1EA"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76A752A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0C1A461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B63B9" w:rsidRPr="006B63B9" w14:paraId="1CF9E819"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0F150154"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33E0BA5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4F58CE9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B63B9" w:rsidRPr="006B63B9" w14:paraId="79515EE6"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A49C2E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3AC5E34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4AC840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6B63B9" w:rsidRPr="006B63B9" w14:paraId="79676A87"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1B2886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6B63B9">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927B22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2EA811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B63B9">
              <w:rPr>
                <w:rFonts w:ascii="Arial" w:eastAsia="Times New Roman" w:hAnsi="Arial" w:cs="Arial"/>
                <w:sz w:val="18"/>
                <w:szCs w:val="18"/>
                <w:lang w:eastAsia="zh-CN"/>
              </w:rPr>
              <w:t>AWGN</w:t>
            </w:r>
          </w:p>
        </w:tc>
      </w:tr>
      <w:tr w:rsidR="006B63B9" w:rsidRPr="006B63B9" w14:paraId="276496DF" w14:textId="77777777" w:rsidTr="006E0344">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F6EC412"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B63B9">
              <w:rPr>
                <w:rFonts w:ascii="Arial" w:eastAsia="Times New Roman" w:hAnsi="Arial"/>
                <w:sz w:val="18"/>
                <w:szCs w:val="18"/>
                <w:lang w:eastAsia="zh-CN"/>
              </w:rPr>
              <w:t>Note 1:</w:t>
            </w:r>
            <w:r w:rsidRPr="006B63B9">
              <w:rPr>
                <w:rFonts w:ascii="Arial" w:eastAsia="Times New Roman" w:hAnsi="Arial"/>
                <w:sz w:val="18"/>
                <w:lang w:eastAsia="zh-CN"/>
              </w:rPr>
              <w:tab/>
              <w:t>OCNG shall be used such that a constant total transmitted power spectral density is achieved for all OFDM symbols.</w:t>
            </w:r>
          </w:p>
        </w:tc>
      </w:tr>
    </w:tbl>
    <w:p w14:paraId="58FCA28E" w14:textId="77777777" w:rsidR="006B63B9" w:rsidRPr="006B63B9" w:rsidRDefault="006B63B9" w:rsidP="006B63B9">
      <w:pPr>
        <w:overflowPunct w:val="0"/>
        <w:autoSpaceDE w:val="0"/>
        <w:autoSpaceDN w:val="0"/>
        <w:adjustRightInd w:val="0"/>
        <w:textAlignment w:val="baseline"/>
        <w:rPr>
          <w:rFonts w:eastAsia="Times New Roman"/>
          <w:lang w:eastAsia="ko-KR"/>
        </w:rPr>
      </w:pPr>
    </w:p>
    <w:p w14:paraId="6EF50E9B"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b/>
          <w:lang w:eastAsia="ko-KR"/>
        </w:rPr>
      </w:pPr>
      <w:r w:rsidRPr="006B63B9">
        <w:rPr>
          <w:rFonts w:ascii="Arial" w:eastAsia="Times New Roman" w:hAnsi="Arial"/>
          <w:b/>
          <w:lang w:eastAsia="ko-KR"/>
        </w:rPr>
        <w:lastRenderedPageBreak/>
        <w:t xml:space="preserve">Table </w:t>
      </w:r>
      <w:r w:rsidRPr="006B63B9">
        <w:rPr>
          <w:rFonts w:ascii="Arial" w:eastAsia="Times New Roman" w:hAnsi="Arial" w:cs="v4.2.0"/>
          <w:b/>
          <w:lang w:eastAsia="ko-KR"/>
        </w:rPr>
        <w:t>A.5.5.11.1</w:t>
      </w:r>
      <w:r w:rsidRPr="006B63B9">
        <w:rPr>
          <w:rFonts w:ascii="Arial" w:eastAsia="宋体" w:hAnsi="Arial" w:cs="v4.2.0" w:hint="eastAsia"/>
          <w:b/>
          <w:lang w:eastAsia="zh-CN"/>
        </w:rPr>
        <w:t>.1.2-2</w:t>
      </w:r>
      <w:r w:rsidRPr="006B63B9">
        <w:rPr>
          <w:rFonts w:ascii="Arial" w:eastAsia="Times New Roman" w:hAnsi="Arial" w:cs="v4.2.0"/>
          <w:b/>
          <w:lang w:eastAsia="ko-KR"/>
        </w:rPr>
        <w:t xml:space="preserve">: </w:t>
      </w:r>
      <w:r w:rsidRPr="006B63B9">
        <w:rPr>
          <w:rFonts w:ascii="Arial" w:eastAsia="Times New Roman" w:hAnsi="Arial"/>
          <w:b/>
          <w:lang w:eastAsia="ko-KR"/>
        </w:rPr>
        <w:t>OTA related test parameters</w:t>
      </w:r>
      <w:r w:rsidRPr="006B63B9">
        <w:rPr>
          <w:rFonts w:ascii="Arial" w:eastAsia="Times New Roman" w:hAnsi="Arial" w:cs="v4.2.0"/>
          <w:b/>
          <w:lang w:eastAsia="ko-KR"/>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6B63B9" w:rsidRPr="006B63B9" w14:paraId="21029FEF" w14:textId="77777777" w:rsidTr="006E0344">
        <w:trPr>
          <w:cantSplit/>
          <w:trHeight w:val="81"/>
          <w:jc w:val="center"/>
        </w:trPr>
        <w:tc>
          <w:tcPr>
            <w:tcW w:w="1615" w:type="dxa"/>
            <w:vMerge w:val="restart"/>
            <w:tcBorders>
              <w:top w:val="single" w:sz="4" w:space="0" w:color="auto"/>
              <w:left w:val="single" w:sz="4" w:space="0" w:color="auto"/>
              <w:right w:val="single" w:sz="4" w:space="0" w:color="auto"/>
            </w:tcBorders>
          </w:tcPr>
          <w:p w14:paraId="4A3E352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Parameter</w:t>
            </w:r>
          </w:p>
        </w:tc>
        <w:tc>
          <w:tcPr>
            <w:tcW w:w="1980" w:type="dxa"/>
            <w:vMerge w:val="restart"/>
            <w:tcBorders>
              <w:top w:val="single" w:sz="4" w:space="0" w:color="auto"/>
              <w:left w:val="single" w:sz="4" w:space="0" w:color="auto"/>
              <w:right w:val="single" w:sz="4" w:space="0" w:color="auto"/>
            </w:tcBorders>
          </w:tcPr>
          <w:p w14:paraId="4F8A529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Unit</w:t>
            </w:r>
          </w:p>
        </w:tc>
        <w:tc>
          <w:tcPr>
            <w:tcW w:w="3773" w:type="dxa"/>
            <w:gridSpan w:val="4"/>
            <w:tcBorders>
              <w:top w:val="single" w:sz="4" w:space="0" w:color="auto"/>
              <w:left w:val="single" w:sz="4" w:space="0" w:color="auto"/>
              <w:bottom w:val="single" w:sz="4" w:space="0" w:color="auto"/>
              <w:right w:val="single" w:sz="4" w:space="0" w:color="auto"/>
            </w:tcBorders>
          </w:tcPr>
          <w:p w14:paraId="0890406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Cell 2</w:t>
            </w:r>
          </w:p>
        </w:tc>
      </w:tr>
      <w:tr w:rsidR="006B63B9" w:rsidRPr="006B63B9" w14:paraId="55A70E57" w14:textId="77777777" w:rsidTr="006E0344">
        <w:trPr>
          <w:cantSplit/>
          <w:trHeight w:val="81"/>
          <w:jc w:val="center"/>
        </w:trPr>
        <w:tc>
          <w:tcPr>
            <w:tcW w:w="1615" w:type="dxa"/>
            <w:vMerge/>
            <w:tcBorders>
              <w:left w:val="single" w:sz="4" w:space="0" w:color="auto"/>
              <w:right w:val="single" w:sz="4" w:space="0" w:color="auto"/>
            </w:tcBorders>
          </w:tcPr>
          <w:p w14:paraId="7CBE4D5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right w:val="single" w:sz="4" w:space="0" w:color="auto"/>
            </w:tcBorders>
          </w:tcPr>
          <w:p w14:paraId="2BAAFC2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812" w:type="dxa"/>
            <w:gridSpan w:val="2"/>
            <w:tcBorders>
              <w:top w:val="single" w:sz="4" w:space="0" w:color="auto"/>
              <w:left w:val="single" w:sz="4" w:space="0" w:color="auto"/>
              <w:bottom w:val="single" w:sz="4" w:space="0" w:color="auto"/>
              <w:right w:val="single" w:sz="4" w:space="0" w:color="auto"/>
            </w:tcBorders>
          </w:tcPr>
          <w:p w14:paraId="5998E28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SSB#0</w:t>
            </w:r>
          </w:p>
        </w:tc>
        <w:tc>
          <w:tcPr>
            <w:tcW w:w="1961" w:type="dxa"/>
            <w:gridSpan w:val="2"/>
            <w:tcBorders>
              <w:top w:val="single" w:sz="4" w:space="0" w:color="auto"/>
              <w:left w:val="single" w:sz="4" w:space="0" w:color="auto"/>
              <w:right w:val="single" w:sz="4" w:space="0" w:color="auto"/>
            </w:tcBorders>
          </w:tcPr>
          <w:p w14:paraId="5938086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SSB#1</w:t>
            </w:r>
          </w:p>
        </w:tc>
      </w:tr>
      <w:tr w:rsidR="006B63B9" w:rsidRPr="006B63B9" w14:paraId="0951CFA8" w14:textId="77777777" w:rsidTr="006E0344">
        <w:trPr>
          <w:cantSplit/>
          <w:trHeight w:val="80"/>
          <w:jc w:val="center"/>
        </w:trPr>
        <w:tc>
          <w:tcPr>
            <w:tcW w:w="1615" w:type="dxa"/>
            <w:vMerge/>
            <w:tcBorders>
              <w:left w:val="single" w:sz="4" w:space="0" w:color="auto"/>
              <w:bottom w:val="single" w:sz="4" w:space="0" w:color="auto"/>
              <w:right w:val="single" w:sz="4" w:space="0" w:color="auto"/>
            </w:tcBorders>
          </w:tcPr>
          <w:p w14:paraId="04DDFEE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bottom w:val="single" w:sz="4" w:space="0" w:color="auto"/>
              <w:right w:val="single" w:sz="4" w:space="0" w:color="auto"/>
            </w:tcBorders>
          </w:tcPr>
          <w:p w14:paraId="538932A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5168C36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T1</w:t>
            </w:r>
          </w:p>
        </w:tc>
        <w:tc>
          <w:tcPr>
            <w:tcW w:w="867" w:type="dxa"/>
            <w:tcBorders>
              <w:top w:val="single" w:sz="4" w:space="0" w:color="auto"/>
              <w:left w:val="single" w:sz="4" w:space="0" w:color="auto"/>
              <w:bottom w:val="single" w:sz="4" w:space="0" w:color="auto"/>
              <w:right w:val="single" w:sz="4" w:space="0" w:color="auto"/>
            </w:tcBorders>
          </w:tcPr>
          <w:p w14:paraId="3B1D09A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T2</w:t>
            </w:r>
          </w:p>
        </w:tc>
        <w:tc>
          <w:tcPr>
            <w:tcW w:w="919" w:type="dxa"/>
            <w:tcBorders>
              <w:left w:val="single" w:sz="4" w:space="0" w:color="auto"/>
              <w:bottom w:val="single" w:sz="4" w:space="0" w:color="auto"/>
              <w:right w:val="single" w:sz="4" w:space="0" w:color="auto"/>
            </w:tcBorders>
          </w:tcPr>
          <w:p w14:paraId="64073CB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T1</w:t>
            </w:r>
          </w:p>
        </w:tc>
        <w:tc>
          <w:tcPr>
            <w:tcW w:w="1042" w:type="dxa"/>
            <w:tcBorders>
              <w:left w:val="single" w:sz="4" w:space="0" w:color="auto"/>
              <w:bottom w:val="single" w:sz="4" w:space="0" w:color="auto"/>
              <w:right w:val="single" w:sz="4" w:space="0" w:color="auto"/>
            </w:tcBorders>
          </w:tcPr>
          <w:p w14:paraId="04B0AFB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T2</w:t>
            </w:r>
          </w:p>
        </w:tc>
      </w:tr>
      <w:tr w:rsidR="006B63B9" w:rsidRPr="006B63B9" w14:paraId="56CA320B" w14:textId="77777777" w:rsidTr="006E0344">
        <w:trPr>
          <w:cantSplit/>
          <w:jc w:val="center"/>
        </w:trPr>
        <w:tc>
          <w:tcPr>
            <w:tcW w:w="1615" w:type="dxa"/>
            <w:vMerge w:val="restart"/>
            <w:tcBorders>
              <w:top w:val="single" w:sz="4" w:space="0" w:color="auto"/>
              <w:left w:val="single" w:sz="4" w:space="0" w:color="auto"/>
              <w:right w:val="single" w:sz="4" w:space="0" w:color="auto"/>
            </w:tcBorders>
          </w:tcPr>
          <w:p w14:paraId="22982125"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da-DK" w:eastAsia="ko-KR"/>
              </w:rPr>
            </w:pPr>
            <w:r w:rsidRPr="006B63B9">
              <w:rPr>
                <w:rFonts w:ascii="Arial" w:eastAsia="Times New Roman" w:hAnsi="Arial"/>
                <w:sz w:val="18"/>
                <w:lang w:val="da-DK" w:eastAsia="ko-KR"/>
              </w:rPr>
              <w:t>Angle of arrival configuration</w:t>
            </w:r>
          </w:p>
        </w:tc>
        <w:tc>
          <w:tcPr>
            <w:tcW w:w="1980" w:type="dxa"/>
            <w:vMerge w:val="restart"/>
            <w:tcBorders>
              <w:top w:val="single" w:sz="4" w:space="0" w:color="auto"/>
              <w:left w:val="single" w:sz="4" w:space="0" w:color="auto"/>
              <w:right w:val="single" w:sz="4" w:space="0" w:color="auto"/>
            </w:tcBorders>
          </w:tcPr>
          <w:p w14:paraId="413C5C5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43B0200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6B63B9">
              <w:rPr>
                <w:rFonts w:ascii="Arial" w:eastAsia="Times New Roman" w:hAnsi="Arial" w:cs="Arial"/>
                <w:sz w:val="18"/>
                <w:lang w:val="da-DK" w:eastAsia="ko-KR"/>
              </w:rPr>
              <w:t>Setup 3 according to clause A.3.15.3</w:t>
            </w:r>
          </w:p>
        </w:tc>
      </w:tr>
      <w:tr w:rsidR="006B63B9" w:rsidRPr="006B63B9" w14:paraId="58621863" w14:textId="77777777" w:rsidTr="006E0344">
        <w:trPr>
          <w:cantSplit/>
          <w:jc w:val="center"/>
        </w:trPr>
        <w:tc>
          <w:tcPr>
            <w:tcW w:w="1615" w:type="dxa"/>
            <w:vMerge/>
            <w:tcBorders>
              <w:left w:val="single" w:sz="4" w:space="0" w:color="auto"/>
              <w:bottom w:val="single" w:sz="4" w:space="0" w:color="auto"/>
              <w:right w:val="single" w:sz="4" w:space="0" w:color="auto"/>
            </w:tcBorders>
          </w:tcPr>
          <w:p w14:paraId="25EEA6F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da-DK" w:eastAsia="ko-KR"/>
              </w:rPr>
            </w:pPr>
          </w:p>
        </w:tc>
        <w:tc>
          <w:tcPr>
            <w:tcW w:w="1980" w:type="dxa"/>
            <w:vMerge/>
            <w:tcBorders>
              <w:left w:val="single" w:sz="4" w:space="0" w:color="auto"/>
              <w:bottom w:val="single" w:sz="4" w:space="0" w:color="auto"/>
              <w:right w:val="single" w:sz="4" w:space="0" w:color="auto"/>
            </w:tcBorders>
          </w:tcPr>
          <w:p w14:paraId="4F890D5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812" w:type="dxa"/>
            <w:gridSpan w:val="2"/>
            <w:tcBorders>
              <w:left w:val="single" w:sz="4" w:space="0" w:color="auto"/>
              <w:right w:val="single" w:sz="4" w:space="0" w:color="auto"/>
            </w:tcBorders>
          </w:tcPr>
          <w:p w14:paraId="57D12C0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6B63B9">
              <w:rPr>
                <w:rFonts w:ascii="Arial" w:eastAsia="Times New Roman" w:hAnsi="Arial" w:cs="Arial"/>
                <w:sz w:val="18"/>
                <w:lang w:val="da-DK" w:eastAsia="ko-KR"/>
              </w:rPr>
              <w:t>AoA1</w:t>
            </w:r>
          </w:p>
        </w:tc>
        <w:tc>
          <w:tcPr>
            <w:tcW w:w="1961" w:type="dxa"/>
            <w:gridSpan w:val="2"/>
            <w:tcBorders>
              <w:left w:val="single" w:sz="4" w:space="0" w:color="auto"/>
              <w:right w:val="single" w:sz="4" w:space="0" w:color="auto"/>
            </w:tcBorders>
          </w:tcPr>
          <w:p w14:paraId="0E93D51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6B63B9">
              <w:rPr>
                <w:rFonts w:ascii="Arial" w:eastAsia="Times New Roman" w:hAnsi="Arial" w:cs="Arial"/>
                <w:sz w:val="18"/>
                <w:lang w:val="da-DK" w:eastAsia="ko-KR"/>
              </w:rPr>
              <w:t>AoA2</w:t>
            </w:r>
          </w:p>
        </w:tc>
      </w:tr>
      <w:tr w:rsidR="006B63B9" w:rsidRPr="006B63B9" w14:paraId="000C07B2" w14:textId="77777777" w:rsidTr="006E0344">
        <w:trPr>
          <w:cantSplit/>
          <w:jc w:val="center"/>
        </w:trPr>
        <w:tc>
          <w:tcPr>
            <w:tcW w:w="1615" w:type="dxa"/>
            <w:tcBorders>
              <w:left w:val="single" w:sz="4" w:space="0" w:color="auto"/>
              <w:bottom w:val="single" w:sz="4" w:space="0" w:color="auto"/>
              <w:right w:val="single" w:sz="4" w:space="0" w:color="auto"/>
            </w:tcBorders>
          </w:tcPr>
          <w:p w14:paraId="464E69A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da-DK" w:eastAsia="ko-KR"/>
              </w:rPr>
            </w:pPr>
            <w:r w:rsidRPr="006B63B9">
              <w:rPr>
                <w:rFonts w:ascii="Arial" w:eastAsia="Times New Roman" w:hAnsi="Arial"/>
                <w:sz w:val="18"/>
                <w:lang w:eastAsia="zh-CN"/>
              </w:rPr>
              <w:t xml:space="preserve">Assumption for UE beams </w:t>
            </w:r>
            <w:r w:rsidRPr="006B63B9">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4938F84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left w:val="single" w:sz="4" w:space="0" w:color="auto"/>
              <w:right w:val="single" w:sz="4" w:space="0" w:color="auto"/>
            </w:tcBorders>
            <w:vAlign w:val="center"/>
          </w:tcPr>
          <w:p w14:paraId="29997AE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6B63B9">
              <w:rPr>
                <w:rFonts w:ascii="Arial" w:eastAsia="Times New Roman" w:hAnsi="Arial" w:cs="Arial"/>
                <w:sz w:val="18"/>
                <w:lang w:eastAsia="ko-KR"/>
              </w:rPr>
              <w:t>Rough for SSB reception</w:t>
            </w:r>
          </w:p>
        </w:tc>
      </w:tr>
      <w:tr w:rsidR="006B63B9" w:rsidRPr="006B63B9" w14:paraId="0BFA4ED9"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688FF81A"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6B63B9">
              <w:rPr>
                <w:rFonts w:ascii="Arial" w:eastAsia="Times New Roman" w:hAnsi="Arial"/>
                <w:sz w:val="18"/>
                <w:lang w:eastAsia="ko-KR"/>
              </w:rPr>
              <w:t>Noc</w:t>
            </w:r>
            <w:r w:rsidRPr="006B63B9">
              <w:rPr>
                <w:rFonts w:ascii="Arial" w:eastAsia="Times New Roman" w:hAnsi="Arial"/>
                <w:sz w:val="18"/>
                <w:vertAlign w:val="superscript"/>
                <w:lang w:eastAsia="ko-KR"/>
              </w:rPr>
              <w:t>Note</w:t>
            </w:r>
            <w:proofErr w:type="spellEnd"/>
            <w:r w:rsidRPr="006B63B9">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762DDF6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dBm/15 kHz</w:t>
            </w:r>
          </w:p>
        </w:tc>
        <w:tc>
          <w:tcPr>
            <w:tcW w:w="3773" w:type="dxa"/>
            <w:gridSpan w:val="4"/>
            <w:tcBorders>
              <w:top w:val="single" w:sz="4" w:space="0" w:color="auto"/>
              <w:left w:val="single" w:sz="4" w:space="0" w:color="auto"/>
              <w:right w:val="single" w:sz="4" w:space="0" w:color="auto"/>
            </w:tcBorders>
          </w:tcPr>
          <w:p w14:paraId="58DF5CD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-92.1</w:t>
            </w:r>
          </w:p>
        </w:tc>
      </w:tr>
      <w:tr w:rsidR="006B63B9" w:rsidRPr="006B63B9" w14:paraId="5F9A0007"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1CAF960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6B63B9">
              <w:rPr>
                <w:rFonts w:ascii="Arial" w:eastAsia="Times New Roman" w:hAnsi="Arial"/>
                <w:sz w:val="18"/>
                <w:lang w:eastAsia="ko-KR"/>
              </w:rPr>
              <w:t>Noc</w:t>
            </w:r>
            <w:r w:rsidRPr="006B63B9">
              <w:rPr>
                <w:rFonts w:ascii="Arial" w:eastAsia="Times New Roman" w:hAnsi="Arial"/>
                <w:sz w:val="18"/>
                <w:vertAlign w:val="superscript"/>
                <w:lang w:eastAsia="ko-KR"/>
              </w:rPr>
              <w:t>Note</w:t>
            </w:r>
            <w:proofErr w:type="spellEnd"/>
            <w:r w:rsidRPr="006B63B9">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171B510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dBm/SCS</w:t>
            </w:r>
          </w:p>
        </w:tc>
        <w:tc>
          <w:tcPr>
            <w:tcW w:w="3773" w:type="dxa"/>
            <w:gridSpan w:val="4"/>
            <w:tcBorders>
              <w:left w:val="single" w:sz="4" w:space="0" w:color="auto"/>
              <w:right w:val="single" w:sz="4" w:space="0" w:color="auto"/>
            </w:tcBorders>
          </w:tcPr>
          <w:p w14:paraId="0E0136A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-83.1</w:t>
            </w:r>
          </w:p>
        </w:tc>
      </w:tr>
      <w:tr w:rsidR="006B63B9" w:rsidRPr="006B63B9" w14:paraId="024A75F3"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31FFED34"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6B63B9">
              <w:rPr>
                <w:rFonts w:ascii="Arial" w:eastAsia="Times New Roman" w:hAnsi="Arial"/>
                <w:sz w:val="18"/>
                <w:lang w:eastAsia="ko-KR"/>
              </w:rPr>
              <w:t>Ês</w:t>
            </w:r>
            <w:proofErr w:type="spellEnd"/>
            <w:r w:rsidRPr="006B63B9">
              <w:rPr>
                <w:rFonts w:ascii="Arial" w:eastAsia="Times New Roman" w:hAnsi="Arial"/>
                <w:sz w:val="18"/>
                <w:lang w:eastAsia="ko-KR"/>
              </w:rPr>
              <w:t>/</w:t>
            </w:r>
            <w:proofErr w:type="spellStart"/>
            <w:r w:rsidRPr="006B63B9">
              <w:rPr>
                <w:rFonts w:ascii="Arial" w:eastAsia="Times New Roman" w:hAnsi="Arial"/>
                <w:sz w:val="18"/>
                <w:lang w:eastAsia="ko-KR"/>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423BA38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dB</w:t>
            </w:r>
          </w:p>
        </w:tc>
        <w:tc>
          <w:tcPr>
            <w:tcW w:w="945" w:type="dxa"/>
            <w:tcBorders>
              <w:left w:val="single" w:sz="4" w:space="0" w:color="auto"/>
              <w:right w:val="single" w:sz="4" w:space="0" w:color="auto"/>
            </w:tcBorders>
          </w:tcPr>
          <w:p w14:paraId="04FC6DE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1</w:t>
            </w:r>
          </w:p>
        </w:tc>
        <w:tc>
          <w:tcPr>
            <w:tcW w:w="867" w:type="dxa"/>
            <w:tcBorders>
              <w:left w:val="single" w:sz="4" w:space="0" w:color="auto"/>
              <w:right w:val="single" w:sz="4" w:space="0" w:color="auto"/>
            </w:tcBorders>
          </w:tcPr>
          <w:p w14:paraId="630FCDF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1</w:t>
            </w:r>
          </w:p>
        </w:tc>
        <w:tc>
          <w:tcPr>
            <w:tcW w:w="919" w:type="dxa"/>
            <w:tcBorders>
              <w:left w:val="single" w:sz="4" w:space="0" w:color="auto"/>
              <w:right w:val="single" w:sz="4" w:space="0" w:color="auto"/>
            </w:tcBorders>
          </w:tcPr>
          <w:p w14:paraId="705D614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sz w:val="18"/>
                <w:lang w:eastAsia="zh-CN"/>
              </w:rPr>
              <w:t>-Infinity</w:t>
            </w:r>
          </w:p>
        </w:tc>
        <w:tc>
          <w:tcPr>
            <w:tcW w:w="1042" w:type="dxa"/>
            <w:tcBorders>
              <w:left w:val="single" w:sz="4" w:space="0" w:color="auto"/>
              <w:right w:val="single" w:sz="4" w:space="0" w:color="auto"/>
            </w:tcBorders>
          </w:tcPr>
          <w:p w14:paraId="4969FE3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1</w:t>
            </w:r>
          </w:p>
        </w:tc>
      </w:tr>
      <w:tr w:rsidR="006B63B9" w:rsidRPr="006B63B9" w14:paraId="6497754D"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7D9BA95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ko-KR"/>
              </w:rPr>
            </w:pPr>
            <w:r w:rsidRPr="006B63B9">
              <w:rPr>
                <w:rFonts w:ascii="Arial" w:eastAsia="Times New Roman" w:hAnsi="Arial" w:cs="v4.2.0"/>
                <w:sz w:val="18"/>
                <w:lang w:eastAsia="ko-KR"/>
              </w:rPr>
              <w:t xml:space="preserve">SS-RSRP </w:t>
            </w:r>
            <w:r w:rsidRPr="006B63B9">
              <w:rPr>
                <w:rFonts w:ascii="Arial" w:eastAsia="Times New Roman" w:hAnsi="Arial" w:cs="v4.2.0"/>
                <w:sz w:val="18"/>
                <w:vertAlign w:val="superscript"/>
                <w:lang w:eastAsia="ko-KR"/>
              </w:rPr>
              <w:t>Note 2</w:t>
            </w:r>
          </w:p>
        </w:tc>
        <w:tc>
          <w:tcPr>
            <w:tcW w:w="1980" w:type="dxa"/>
            <w:tcBorders>
              <w:top w:val="single" w:sz="4" w:space="0" w:color="auto"/>
              <w:left w:val="single" w:sz="4" w:space="0" w:color="auto"/>
              <w:bottom w:val="single" w:sz="4" w:space="0" w:color="auto"/>
              <w:right w:val="single" w:sz="4" w:space="0" w:color="auto"/>
            </w:tcBorders>
          </w:tcPr>
          <w:p w14:paraId="57BB718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cs="v4.2.0"/>
                <w:sz w:val="18"/>
                <w:lang w:eastAsia="ko-KR"/>
              </w:rPr>
              <w:t xml:space="preserve">dBm/120 kHz </w:t>
            </w:r>
            <w:r w:rsidRPr="006B63B9">
              <w:rPr>
                <w:rFonts w:ascii="Arial" w:eastAsia="Times New Roman" w:hAnsi="Arial" w:cs="v4.2.0"/>
                <w:sz w:val="18"/>
                <w:vertAlign w:val="superscript"/>
                <w:lang w:eastAsia="ko-KR"/>
              </w:rPr>
              <w:t>Note3</w:t>
            </w:r>
          </w:p>
        </w:tc>
        <w:tc>
          <w:tcPr>
            <w:tcW w:w="945" w:type="dxa"/>
            <w:tcBorders>
              <w:left w:val="single" w:sz="4" w:space="0" w:color="auto"/>
              <w:right w:val="single" w:sz="4" w:space="0" w:color="auto"/>
            </w:tcBorders>
          </w:tcPr>
          <w:p w14:paraId="4D0018F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sz w:val="18"/>
                <w:lang w:val="en-US" w:eastAsia="ko-KR"/>
              </w:rPr>
              <w:t>-82.1</w:t>
            </w:r>
          </w:p>
        </w:tc>
        <w:tc>
          <w:tcPr>
            <w:tcW w:w="867" w:type="dxa"/>
            <w:tcBorders>
              <w:left w:val="single" w:sz="4" w:space="0" w:color="auto"/>
              <w:right w:val="single" w:sz="4" w:space="0" w:color="auto"/>
            </w:tcBorders>
          </w:tcPr>
          <w:p w14:paraId="17CBC24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sz w:val="18"/>
                <w:lang w:val="en-US" w:eastAsia="ko-KR"/>
              </w:rPr>
              <w:t>-82.1</w:t>
            </w:r>
          </w:p>
        </w:tc>
        <w:tc>
          <w:tcPr>
            <w:tcW w:w="919" w:type="dxa"/>
            <w:tcBorders>
              <w:left w:val="single" w:sz="4" w:space="0" w:color="auto"/>
              <w:right w:val="single" w:sz="4" w:space="0" w:color="auto"/>
            </w:tcBorders>
          </w:tcPr>
          <w:p w14:paraId="7EE82CB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sz w:val="18"/>
                <w:lang w:eastAsia="zh-CN"/>
              </w:rPr>
              <w:t>-Infinity</w:t>
            </w:r>
          </w:p>
        </w:tc>
        <w:tc>
          <w:tcPr>
            <w:tcW w:w="1042" w:type="dxa"/>
            <w:tcBorders>
              <w:left w:val="single" w:sz="4" w:space="0" w:color="auto"/>
              <w:right w:val="single" w:sz="4" w:space="0" w:color="auto"/>
            </w:tcBorders>
          </w:tcPr>
          <w:p w14:paraId="2C08B1B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sz w:val="18"/>
                <w:lang w:val="en-US" w:eastAsia="ko-KR"/>
              </w:rPr>
              <w:t>-82.1</w:t>
            </w:r>
          </w:p>
        </w:tc>
      </w:tr>
      <w:tr w:rsidR="006B63B9" w:rsidRPr="006B63B9" w14:paraId="2D6DD14A"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217BFC6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en-US" w:eastAsia="ko-KR"/>
              </w:rPr>
            </w:pPr>
            <w:r w:rsidRPr="006B63B9">
              <w:rPr>
                <w:rFonts w:ascii="Arial" w:eastAsia="Times New Roman" w:hAnsi="Arial"/>
                <w:sz w:val="18"/>
                <w:lang w:val="en-US" w:eastAsia="ko-KR"/>
              </w:rPr>
              <w:t>Io</w:t>
            </w:r>
            <w:r w:rsidRPr="006B63B9">
              <w:rPr>
                <w:rFonts w:ascii="Arial" w:eastAsia="Times New Roman" w:hAnsi="Arial"/>
                <w:sz w:val="18"/>
                <w:vertAlign w:val="superscript"/>
                <w:lang w:val="en-US" w:eastAsia="ko-KR"/>
              </w:rPr>
              <w:t>Note2,Note6</w:t>
            </w:r>
          </w:p>
        </w:tc>
        <w:tc>
          <w:tcPr>
            <w:tcW w:w="1980" w:type="dxa"/>
            <w:tcBorders>
              <w:top w:val="single" w:sz="4" w:space="0" w:color="auto"/>
              <w:left w:val="single" w:sz="4" w:space="0" w:color="auto"/>
              <w:bottom w:val="single" w:sz="4" w:space="0" w:color="auto"/>
              <w:right w:val="single" w:sz="4" w:space="0" w:color="auto"/>
            </w:tcBorders>
          </w:tcPr>
          <w:p w14:paraId="2C8F488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6B63B9">
              <w:rPr>
                <w:rFonts w:ascii="Arial" w:eastAsia="Times New Roman" w:hAnsi="Arial" w:cs="Arial"/>
                <w:sz w:val="18"/>
                <w:lang w:val="en-US" w:eastAsia="ko-KR"/>
              </w:rPr>
              <w:t xml:space="preserve">dBm/95.04 MHz </w:t>
            </w:r>
            <w:r w:rsidRPr="006B63B9">
              <w:rPr>
                <w:rFonts w:ascii="Arial" w:eastAsia="Times New Roman" w:hAnsi="Arial" w:cs="Arial"/>
                <w:sz w:val="18"/>
                <w:vertAlign w:val="superscript"/>
                <w:lang w:val="en-US" w:eastAsia="ko-KR"/>
              </w:rPr>
              <w:t>Note4</w:t>
            </w:r>
          </w:p>
        </w:tc>
        <w:tc>
          <w:tcPr>
            <w:tcW w:w="945" w:type="dxa"/>
            <w:tcBorders>
              <w:left w:val="single" w:sz="4" w:space="0" w:color="auto"/>
              <w:bottom w:val="single" w:sz="4" w:space="0" w:color="auto"/>
              <w:right w:val="single" w:sz="4" w:space="0" w:color="auto"/>
            </w:tcBorders>
          </w:tcPr>
          <w:p w14:paraId="0FDD0FC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6B63B9">
              <w:rPr>
                <w:rFonts w:ascii="Arial" w:eastAsia="Times New Roman" w:hAnsi="Arial"/>
                <w:sz w:val="18"/>
                <w:lang w:val="en-US" w:eastAsia="ko-KR"/>
              </w:rPr>
              <w:t>-50.6</w:t>
            </w:r>
          </w:p>
        </w:tc>
        <w:tc>
          <w:tcPr>
            <w:tcW w:w="867" w:type="dxa"/>
            <w:tcBorders>
              <w:left w:val="single" w:sz="4" w:space="0" w:color="auto"/>
              <w:bottom w:val="single" w:sz="4" w:space="0" w:color="auto"/>
              <w:right w:val="single" w:sz="4" w:space="0" w:color="auto"/>
            </w:tcBorders>
          </w:tcPr>
          <w:p w14:paraId="2EB1E38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6B63B9">
              <w:rPr>
                <w:rFonts w:ascii="Arial" w:eastAsia="Times New Roman" w:hAnsi="Arial"/>
                <w:sz w:val="18"/>
                <w:lang w:val="en-US" w:eastAsia="ko-KR"/>
              </w:rPr>
              <w:t>-50.6</w:t>
            </w:r>
          </w:p>
        </w:tc>
        <w:tc>
          <w:tcPr>
            <w:tcW w:w="919" w:type="dxa"/>
            <w:tcBorders>
              <w:left w:val="single" w:sz="4" w:space="0" w:color="auto"/>
              <w:bottom w:val="single" w:sz="4" w:space="0" w:color="auto"/>
              <w:right w:val="single" w:sz="4" w:space="0" w:color="auto"/>
            </w:tcBorders>
          </w:tcPr>
          <w:p w14:paraId="7972CDB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6B63B9">
              <w:rPr>
                <w:rFonts w:ascii="Arial" w:eastAsia="Times New Roman" w:hAnsi="Arial"/>
                <w:sz w:val="18"/>
                <w:lang w:val="en-US" w:eastAsia="ko-KR"/>
              </w:rPr>
              <w:t>-54.1</w:t>
            </w:r>
          </w:p>
        </w:tc>
        <w:tc>
          <w:tcPr>
            <w:tcW w:w="1042" w:type="dxa"/>
            <w:tcBorders>
              <w:left w:val="single" w:sz="4" w:space="0" w:color="auto"/>
              <w:bottom w:val="single" w:sz="4" w:space="0" w:color="auto"/>
              <w:right w:val="single" w:sz="4" w:space="0" w:color="auto"/>
            </w:tcBorders>
          </w:tcPr>
          <w:p w14:paraId="444BDD1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6B63B9">
              <w:rPr>
                <w:rFonts w:ascii="Arial" w:eastAsia="Times New Roman" w:hAnsi="Arial"/>
                <w:sz w:val="18"/>
                <w:lang w:val="en-US" w:eastAsia="ko-KR"/>
              </w:rPr>
              <w:t>-50.6</w:t>
            </w:r>
          </w:p>
        </w:tc>
      </w:tr>
      <w:tr w:rsidR="006B63B9" w:rsidRPr="006B63B9" w14:paraId="155A0A32" w14:textId="77777777" w:rsidTr="006E0344">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902C91D"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6B63B9">
              <w:rPr>
                <w:rFonts w:ascii="Arial" w:eastAsia="Times New Roman" w:hAnsi="Arial" w:cs="Arial"/>
                <w:sz w:val="18"/>
                <w:szCs w:val="18"/>
                <w:lang w:eastAsia="ko-KR"/>
              </w:rPr>
              <w:t>Note 1:</w:t>
            </w:r>
            <w:r w:rsidRPr="006B63B9">
              <w:rPr>
                <w:rFonts w:ascii="Arial" w:eastAsia="Times New Roman" w:hAnsi="Arial" w:cs="Arial"/>
                <w:sz w:val="18"/>
                <w:szCs w:val="18"/>
                <w:lang w:eastAsia="ko-KR"/>
              </w:rPr>
              <w:tab/>
            </w:r>
            <w:r w:rsidRPr="006B63B9">
              <w:rPr>
                <w:rFonts w:ascii="Arial" w:eastAsia="Times New Roman" w:hAnsi="Arial" w:cs="Arial"/>
                <w:sz w:val="18"/>
                <w:lang w:val="en-US" w:eastAsia="ko-KR"/>
              </w:rPr>
              <w:t xml:space="preserve">Interference from other cells and noise sources not specified in the test is assumed to be constant over subcarriers and time and shall be modelled as AWGN of appropriate power for </w:t>
            </w:r>
            <w:proofErr w:type="spellStart"/>
            <w:r w:rsidRPr="006B63B9">
              <w:rPr>
                <w:rFonts w:ascii="Arial" w:eastAsia="Times New Roman" w:hAnsi="Arial" w:cs="Arial"/>
                <w:sz w:val="18"/>
                <w:szCs w:val="18"/>
                <w:lang w:eastAsia="ko-KR"/>
              </w:rPr>
              <w:t>N</w:t>
            </w:r>
            <w:r w:rsidRPr="006B63B9">
              <w:rPr>
                <w:rFonts w:ascii="Arial" w:eastAsia="Times New Roman" w:hAnsi="Arial" w:cs="Arial"/>
                <w:sz w:val="18"/>
                <w:szCs w:val="18"/>
                <w:vertAlign w:val="subscript"/>
                <w:lang w:eastAsia="ko-KR"/>
              </w:rPr>
              <w:t>oc</w:t>
            </w:r>
            <w:proofErr w:type="spellEnd"/>
            <w:r w:rsidRPr="006B63B9">
              <w:rPr>
                <w:rFonts w:ascii="Arial" w:eastAsia="Times New Roman" w:hAnsi="Arial" w:cs="Arial"/>
                <w:sz w:val="18"/>
                <w:szCs w:val="18"/>
                <w:lang w:eastAsia="ko-KR"/>
              </w:rPr>
              <w:t xml:space="preserve"> to be fulfilled.</w:t>
            </w:r>
          </w:p>
          <w:p w14:paraId="2AEA5772"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6B63B9">
              <w:rPr>
                <w:rFonts w:ascii="Arial" w:eastAsia="Times New Roman" w:hAnsi="Arial" w:cs="Arial"/>
                <w:sz w:val="18"/>
                <w:szCs w:val="18"/>
                <w:lang w:eastAsia="ko-KR"/>
              </w:rPr>
              <w:t>Note 2:</w:t>
            </w:r>
            <w:r w:rsidRPr="006B63B9">
              <w:rPr>
                <w:rFonts w:ascii="Arial" w:eastAsia="Times New Roman" w:hAnsi="Arial" w:cs="Arial"/>
                <w:sz w:val="18"/>
                <w:lang w:val="en-US" w:eastAsia="ko-KR"/>
              </w:rPr>
              <w:tab/>
              <w:t>SS-RSRP and Io levels have been derived from other parameters for information purposes. They are not settable parameters themselves.</w:t>
            </w:r>
          </w:p>
          <w:p w14:paraId="7B297831"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6B63B9">
              <w:rPr>
                <w:rFonts w:ascii="Arial" w:eastAsia="Times New Roman" w:hAnsi="Arial" w:cs="Arial"/>
                <w:sz w:val="18"/>
                <w:lang w:val="en-US" w:eastAsia="ko-KR"/>
              </w:rPr>
              <w:t>Note 3:</w:t>
            </w:r>
            <w:r w:rsidRPr="006B63B9">
              <w:rPr>
                <w:rFonts w:ascii="Arial" w:eastAsia="Times New Roman" w:hAnsi="Arial" w:cs="Arial"/>
                <w:sz w:val="18"/>
                <w:lang w:val="en-US" w:eastAsia="ko-KR"/>
              </w:rPr>
              <w:tab/>
              <w:t>SS-RSRP minimum requirements are specified assuming independent interference and noise at each receiver antenna port.</w:t>
            </w:r>
          </w:p>
          <w:p w14:paraId="00F4F075"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6B63B9">
              <w:rPr>
                <w:rFonts w:ascii="Arial" w:eastAsia="Times New Roman" w:hAnsi="Arial" w:cs="Arial"/>
                <w:sz w:val="18"/>
                <w:lang w:val="en-US" w:eastAsia="ko-KR"/>
              </w:rPr>
              <w:t xml:space="preserve">Note 4: </w:t>
            </w:r>
            <w:r w:rsidRPr="006B63B9">
              <w:rPr>
                <w:rFonts w:ascii="Arial" w:eastAsia="Times New Roman" w:hAnsi="Arial" w:cs="Arial"/>
                <w:sz w:val="18"/>
                <w:lang w:val="en-US" w:eastAsia="ko-KR"/>
              </w:rPr>
              <w:tab/>
              <w:t>Equivalent power received by an antenna with 0 </w:t>
            </w:r>
            <w:proofErr w:type="spellStart"/>
            <w:r w:rsidRPr="006B63B9">
              <w:rPr>
                <w:rFonts w:ascii="Arial" w:eastAsia="Times New Roman" w:hAnsi="Arial" w:cs="Arial"/>
                <w:sz w:val="18"/>
                <w:lang w:val="en-US" w:eastAsia="ko-KR"/>
              </w:rPr>
              <w:t>dBi</w:t>
            </w:r>
            <w:proofErr w:type="spellEnd"/>
            <w:r w:rsidRPr="006B63B9">
              <w:rPr>
                <w:rFonts w:ascii="Arial" w:eastAsia="Times New Roman" w:hAnsi="Arial" w:cs="Arial"/>
                <w:sz w:val="18"/>
                <w:lang w:val="en-US" w:eastAsia="ko-KR"/>
              </w:rPr>
              <w:t xml:space="preserve"> gain at the </w:t>
            </w:r>
            <w:proofErr w:type="spellStart"/>
            <w:r w:rsidRPr="006B63B9">
              <w:rPr>
                <w:rFonts w:ascii="Arial" w:eastAsia="Times New Roman" w:hAnsi="Arial" w:cs="Arial"/>
                <w:sz w:val="18"/>
                <w:lang w:val="en-US" w:eastAsia="ko-KR"/>
              </w:rPr>
              <w:t>centre</w:t>
            </w:r>
            <w:proofErr w:type="spellEnd"/>
            <w:r w:rsidRPr="006B63B9">
              <w:rPr>
                <w:rFonts w:ascii="Arial" w:eastAsia="Times New Roman" w:hAnsi="Arial" w:cs="Arial"/>
                <w:sz w:val="18"/>
                <w:lang w:val="en-US" w:eastAsia="ko-KR"/>
              </w:rPr>
              <w:t xml:space="preserve"> of the quiet zone</w:t>
            </w:r>
          </w:p>
          <w:p w14:paraId="4FB96755"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6B63B9">
              <w:rPr>
                <w:rFonts w:ascii="Arial" w:eastAsia="Times New Roman" w:hAnsi="Arial" w:cs="Arial"/>
                <w:sz w:val="18"/>
                <w:lang w:val="en-US" w:eastAsia="ko-KR"/>
              </w:rPr>
              <w:t>Note 5:</w:t>
            </w:r>
            <w:r w:rsidRPr="006B63B9">
              <w:rPr>
                <w:rFonts w:ascii="Arial" w:eastAsia="Times New Roman" w:hAnsi="Arial" w:cs="Arial"/>
                <w:sz w:val="18"/>
                <w:lang w:val="en-US" w:eastAsia="ko-KR"/>
              </w:rPr>
              <w:tab/>
              <w:t>As observed with 0dBi gain antenna at the center of the quiet zone.</w:t>
            </w:r>
          </w:p>
          <w:p w14:paraId="16BE15E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ko-KR"/>
              </w:rPr>
            </w:pPr>
            <w:r w:rsidRPr="006B63B9">
              <w:rPr>
                <w:rFonts w:ascii="Arial" w:eastAsia="Times New Roman" w:hAnsi="Arial"/>
                <w:sz w:val="18"/>
                <w:lang w:eastAsia="zh-CN"/>
              </w:rPr>
              <w:t xml:space="preserve">Note 6: </w:t>
            </w:r>
            <w:r w:rsidRPr="006B63B9">
              <w:rPr>
                <w:rFonts w:ascii="Arial" w:eastAsia="Times New Roman" w:hAnsi="Arial"/>
                <w:sz w:val="18"/>
                <w:lang w:eastAsia="zh-CN"/>
              </w:rPr>
              <w:tab/>
              <w:t>Information about types of UE beam is given in B.2.1.3 and does not limit UE implementation or test system implementation.</w:t>
            </w:r>
          </w:p>
        </w:tc>
      </w:tr>
    </w:tbl>
    <w:p w14:paraId="3A45CF25" w14:textId="77777777" w:rsidR="006B63B9" w:rsidRPr="006B63B9" w:rsidRDefault="006B63B9" w:rsidP="006B63B9">
      <w:pPr>
        <w:overflowPunct w:val="0"/>
        <w:autoSpaceDE w:val="0"/>
        <w:autoSpaceDN w:val="0"/>
        <w:adjustRightInd w:val="0"/>
        <w:textAlignment w:val="baseline"/>
        <w:rPr>
          <w:rFonts w:eastAsia="Times New Roman"/>
          <w:snapToGrid w:val="0"/>
          <w:lang w:eastAsia="ko-KR"/>
        </w:rPr>
      </w:pPr>
    </w:p>
    <w:p w14:paraId="23289403" w14:textId="77777777" w:rsidR="006B63B9" w:rsidRPr="006B63B9" w:rsidRDefault="006B63B9" w:rsidP="006B63B9">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zh-CN"/>
        </w:rPr>
      </w:pPr>
      <w:r w:rsidRPr="006B63B9">
        <w:rPr>
          <w:rFonts w:ascii="Arial" w:eastAsia="PMingLiU" w:hAnsi="Arial"/>
          <w:lang w:eastAsia="ko-KR"/>
        </w:rPr>
        <w:t>A.5.5.11.1.1.</w:t>
      </w:r>
      <w:r w:rsidRPr="006B63B9">
        <w:rPr>
          <w:rFonts w:ascii="Arial" w:eastAsia="PMingLiU" w:hAnsi="Arial"/>
          <w:lang w:val="en-US" w:eastAsia="zh-CN"/>
        </w:rPr>
        <w:t>3</w:t>
      </w:r>
      <w:r w:rsidRPr="006B63B9">
        <w:rPr>
          <w:rFonts w:ascii="Arial" w:eastAsia="PMingLiU" w:hAnsi="Arial"/>
          <w:lang w:eastAsia="ko-KR"/>
        </w:rPr>
        <w:tab/>
        <w:t xml:space="preserve">Test </w:t>
      </w:r>
      <w:r w:rsidRPr="006B63B9">
        <w:rPr>
          <w:rFonts w:ascii="Arial" w:eastAsia="PMingLiU" w:hAnsi="Arial"/>
          <w:lang w:val="en-US" w:eastAsia="zh-CN"/>
        </w:rPr>
        <w:t>Requirements</w:t>
      </w:r>
    </w:p>
    <w:p w14:paraId="66C2FB33" w14:textId="77777777" w:rsidR="006B63B9" w:rsidRPr="006B63B9" w:rsidRDefault="006B63B9" w:rsidP="006B63B9">
      <w:pPr>
        <w:overflowPunct w:val="0"/>
        <w:autoSpaceDE w:val="0"/>
        <w:autoSpaceDN w:val="0"/>
        <w:adjustRightInd w:val="0"/>
        <w:jc w:val="both"/>
        <w:textAlignment w:val="baseline"/>
        <w:rPr>
          <w:rFonts w:eastAsia="Times New Roman"/>
          <w:lang w:eastAsia="zh-CN"/>
        </w:rPr>
      </w:pPr>
      <w:r w:rsidRPr="006B63B9">
        <w:rPr>
          <w:rFonts w:eastAsia="Times New Roman"/>
          <w:lang w:eastAsia="zh-CN"/>
        </w:rPr>
        <w:t>The test verifies that UE can be scheduled by P</w:t>
      </w:r>
      <w:r w:rsidRPr="006B63B9">
        <w:rPr>
          <w:rFonts w:eastAsia="Times New Roman" w:hint="eastAsia"/>
          <w:lang w:val="en-US" w:eastAsia="zh-CN"/>
        </w:rPr>
        <w:t>S</w:t>
      </w:r>
      <w:r w:rsidRPr="006B63B9">
        <w:rPr>
          <w:rFonts w:eastAsia="Times New Roman"/>
          <w:lang w:eastAsia="zh-CN"/>
        </w:rPr>
        <w:t xml:space="preserve">Cell on </w:t>
      </w:r>
      <w:r w:rsidRPr="006B63B9">
        <w:rPr>
          <w:rFonts w:eastAsia="Times New Roman" w:hint="eastAsia"/>
          <w:lang w:val="en-US" w:eastAsia="zh-CN"/>
        </w:rPr>
        <w:t xml:space="preserve">Joint </w:t>
      </w:r>
      <w:r w:rsidRPr="006B63B9">
        <w:rPr>
          <w:rFonts w:eastAsia="Times New Roman" w:hint="eastAsia"/>
          <w:lang w:eastAsia="zh-CN"/>
        </w:rPr>
        <w:t>TCI</w:t>
      </w:r>
      <w:r w:rsidRPr="006B63B9">
        <w:rPr>
          <w:rFonts w:eastAsia="Times New Roman"/>
          <w:lang w:eastAsia="ko-KR"/>
        </w:rPr>
        <w:t xml:space="preserve"> </w:t>
      </w:r>
      <w:r w:rsidRPr="006B63B9">
        <w:rPr>
          <w:rFonts w:eastAsia="Times New Roman" w:hint="eastAsia"/>
          <w:lang w:eastAsia="zh-CN"/>
        </w:rPr>
        <w:t>state</w:t>
      </w:r>
      <w:r w:rsidRPr="006B63B9">
        <w:rPr>
          <w:rFonts w:eastAsia="Times New Roman"/>
          <w:lang w:eastAsia="ko-KR"/>
        </w:rPr>
        <w:t xml:space="preserve"> </w:t>
      </w:r>
      <w:r w:rsidRPr="006B63B9">
        <w:rPr>
          <w:rFonts w:eastAsia="Times New Roman"/>
          <w:lang w:eastAsia="zh-CN"/>
        </w:rPr>
        <w:t xml:space="preserve">0 and </w:t>
      </w:r>
      <w:r w:rsidRPr="006B63B9">
        <w:rPr>
          <w:rFonts w:eastAsia="Times New Roman" w:hint="eastAsia"/>
          <w:lang w:val="en-US" w:eastAsia="zh-CN"/>
        </w:rPr>
        <w:t xml:space="preserve">Joint </w:t>
      </w:r>
      <w:r w:rsidRPr="006B63B9">
        <w:rPr>
          <w:rFonts w:eastAsia="Times New Roman"/>
          <w:lang w:eastAsia="zh-CN"/>
        </w:rPr>
        <w:t>TCI state 1.</w:t>
      </w:r>
    </w:p>
    <w:p w14:paraId="612BB1A3" w14:textId="77777777" w:rsidR="006B63B9" w:rsidRPr="006B63B9" w:rsidRDefault="006B63B9" w:rsidP="006B63B9">
      <w:pPr>
        <w:overflowPunct w:val="0"/>
        <w:autoSpaceDE w:val="0"/>
        <w:autoSpaceDN w:val="0"/>
        <w:adjustRightInd w:val="0"/>
        <w:jc w:val="both"/>
        <w:textAlignment w:val="baseline"/>
        <w:rPr>
          <w:rFonts w:eastAsia="Times New Roman"/>
          <w:lang w:eastAsia="zh-CN"/>
        </w:rPr>
      </w:pPr>
      <w:r w:rsidRPr="006B63B9">
        <w:rPr>
          <w:rFonts w:eastAsia="Times New Roman"/>
          <w:lang w:eastAsia="zh-CN"/>
        </w:rPr>
        <w:t>During T2, UE shall send L1-RSRP report with results for both SSB0 and SSB1.</w:t>
      </w:r>
    </w:p>
    <w:p w14:paraId="644A9972" w14:textId="77777777" w:rsidR="006B63B9" w:rsidRPr="006B63B9" w:rsidRDefault="006B63B9" w:rsidP="006B63B9">
      <w:pPr>
        <w:overflowPunct w:val="0"/>
        <w:autoSpaceDE w:val="0"/>
        <w:autoSpaceDN w:val="0"/>
        <w:adjustRightInd w:val="0"/>
        <w:jc w:val="both"/>
        <w:textAlignment w:val="baseline"/>
        <w:rPr>
          <w:rFonts w:eastAsia="Times New Roman"/>
          <w:lang w:eastAsia="zh-CN"/>
        </w:rPr>
      </w:pPr>
      <w:r w:rsidRPr="006B63B9">
        <w:rPr>
          <w:rFonts w:eastAsia="Times New Roman"/>
          <w:lang w:eastAsia="zh-CN"/>
        </w:rPr>
        <w:t>After receiving MAC-CE command in slot n, UE shall:</w:t>
      </w:r>
    </w:p>
    <w:p w14:paraId="1CEDA573" w14:textId="77777777" w:rsidR="006B63B9" w:rsidRPr="006B63B9" w:rsidRDefault="006B63B9" w:rsidP="006B63B9">
      <w:pPr>
        <w:overflowPunct w:val="0"/>
        <w:autoSpaceDE w:val="0"/>
        <w:autoSpaceDN w:val="0"/>
        <w:adjustRightInd w:val="0"/>
        <w:ind w:left="568" w:hanging="284"/>
        <w:textAlignment w:val="baseline"/>
        <w:rPr>
          <w:rFonts w:eastAsia="Malgun Gothic"/>
          <w:lang w:eastAsia="zh-CN"/>
        </w:rPr>
      </w:pPr>
      <w:r w:rsidRPr="006B63B9">
        <w:rPr>
          <w:rFonts w:eastAsia="Times New Roman"/>
          <w:lang w:eastAsia="zh-CN"/>
        </w:rPr>
        <w:t>-</w:t>
      </w:r>
      <w:r w:rsidRPr="006B63B9">
        <w:rPr>
          <w:rFonts w:eastAsia="Times New Roman"/>
          <w:lang w:eastAsia="zh-CN"/>
        </w:rPr>
        <w:tab/>
        <w:t xml:space="preserve">be able to receive </w:t>
      </w:r>
      <w:r w:rsidRPr="006B63B9">
        <w:rPr>
          <w:rFonts w:eastAsia="Times New Roman" w:hint="eastAsia"/>
          <w:lang w:val="en-US" w:eastAsia="zh-CN"/>
        </w:rPr>
        <w:t>and transmit with</w:t>
      </w:r>
      <w:r w:rsidRPr="006B63B9">
        <w:rPr>
          <w:rFonts w:eastAsia="Times New Roman"/>
          <w:lang w:eastAsia="zh-CN"/>
        </w:rPr>
        <w:t xml:space="preserve"> </w:t>
      </w:r>
      <w:r w:rsidRPr="006B63B9">
        <w:rPr>
          <w:rFonts w:eastAsia="Times New Roman" w:hint="eastAsia"/>
          <w:lang w:val="en-US" w:eastAsia="zh-CN"/>
        </w:rPr>
        <w:t xml:space="preserve">Joint </w:t>
      </w:r>
      <w:r w:rsidRPr="006B63B9">
        <w:rPr>
          <w:rFonts w:eastAsia="Times New Roman"/>
          <w:lang w:eastAsia="zh-CN"/>
        </w:rPr>
        <w:t xml:space="preserve">TCI state 0 </w:t>
      </w:r>
      <w:r w:rsidRPr="006B63B9">
        <w:rPr>
          <w:rFonts w:eastAsia="Times New Roman" w:hint="eastAsia"/>
          <w:lang w:val="en-US" w:eastAsia="zh-CN"/>
        </w:rPr>
        <w:t>un</w:t>
      </w:r>
      <w:proofErr w:type="spellStart"/>
      <w:r w:rsidRPr="006B63B9">
        <w:rPr>
          <w:rFonts w:eastAsia="Times New Roman"/>
          <w:lang w:eastAsia="zh-CN"/>
        </w:rPr>
        <w:t>til</w:t>
      </w:r>
      <w:proofErr w:type="spellEnd"/>
      <w:r w:rsidRPr="006B63B9">
        <w:rPr>
          <w:rFonts w:eastAsia="Times New Roman"/>
          <w:lang w:eastAsia="zh-CN"/>
        </w:rPr>
        <w:t xml:space="preserve">  </w:t>
      </w:r>
      <w:r w:rsidRPr="006B63B9">
        <w:rPr>
          <w:rFonts w:eastAsia="Times New Roman" w:hint="eastAsia"/>
          <w:lang w:val="en-US" w:eastAsia="zh-CN"/>
        </w:rPr>
        <w:t>slot</w:t>
      </w:r>
      <w:r w:rsidRPr="006B63B9">
        <w:rPr>
          <w:rFonts w:eastAsia="Times New Roman"/>
          <w:lang w:eastAsia="zh-CN"/>
        </w:rPr>
        <w:t xml:space="preserve"> 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w:r w:rsidRPr="006B63B9">
        <w:rPr>
          <w:rFonts w:eastAsia="Times New Roman"/>
          <w:lang w:val="en-US"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p>
    <w:p w14:paraId="63F0E9FE" w14:textId="77777777" w:rsidR="006B63B9" w:rsidRPr="006B63B9" w:rsidRDefault="006B63B9" w:rsidP="006B63B9">
      <w:pPr>
        <w:overflowPunct w:val="0"/>
        <w:autoSpaceDE w:val="0"/>
        <w:autoSpaceDN w:val="0"/>
        <w:adjustRightInd w:val="0"/>
        <w:ind w:left="568" w:hanging="284"/>
        <w:textAlignment w:val="baseline"/>
        <w:rPr>
          <w:rFonts w:eastAsia="Times New Roman"/>
          <w:color w:val="FF0000"/>
          <w:lang w:eastAsia="zh-CN"/>
        </w:rPr>
      </w:pPr>
      <w:r w:rsidRPr="006B63B9">
        <w:rPr>
          <w:rFonts w:eastAsia="Malgun Gothic"/>
          <w:lang w:eastAsia="zh-CN"/>
        </w:rPr>
        <w:t>-</w:t>
      </w:r>
      <w:r w:rsidRPr="006B63B9">
        <w:rPr>
          <w:rFonts w:eastAsia="Malgun Gothic"/>
          <w:lang w:eastAsia="zh-CN"/>
        </w:rPr>
        <w:tab/>
        <w:t xml:space="preserve">be able to start receiving </w:t>
      </w:r>
      <w:r w:rsidRPr="006B63B9">
        <w:rPr>
          <w:rFonts w:eastAsia="Malgun Gothic" w:hint="eastAsia"/>
          <w:lang w:val="en-US" w:eastAsia="zh-CN"/>
        </w:rPr>
        <w:t>and transmitting with</w:t>
      </w:r>
      <w:r w:rsidRPr="006B63B9">
        <w:rPr>
          <w:rFonts w:eastAsia="Malgun Gothic"/>
          <w:lang w:eastAsia="zh-CN"/>
        </w:rPr>
        <w:t xml:space="preserve"> </w:t>
      </w:r>
      <w:r w:rsidRPr="006B63B9">
        <w:rPr>
          <w:rFonts w:eastAsia="Malgun Gothic" w:hint="eastAsia"/>
          <w:lang w:val="en-US" w:eastAsia="zh-CN"/>
        </w:rPr>
        <w:t xml:space="preserve">Joint </w:t>
      </w:r>
      <w:r w:rsidRPr="006B63B9">
        <w:rPr>
          <w:rFonts w:eastAsia="Malgun Gothic"/>
          <w:lang w:eastAsia="zh-CN"/>
        </w:rPr>
        <w:t xml:space="preserve">TCI state 1 after </w:t>
      </w:r>
      <w:r w:rsidRPr="006B63B9">
        <w:rPr>
          <w:rFonts w:eastAsia="Malgun Gothic" w:hint="eastAsia"/>
          <w:lang w:val="en-US" w:eastAsia="zh-CN"/>
        </w:rPr>
        <w:t xml:space="preserve">slot </w:t>
      </w:r>
      <w:r w:rsidRPr="006B63B9">
        <w:rPr>
          <w:rFonts w:eastAsia="Times New Roman"/>
          <w:lang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6B63B9">
        <w:rPr>
          <w:rFonts w:eastAsia="Times New Roman"/>
          <w:bCs/>
          <w:iCs/>
          <w:szCs w:val="21"/>
          <w:lang w:eastAsia="ko-KR"/>
        </w:rPr>
        <w:t xml:space="preserve"> + (</w:t>
      </w:r>
      <w:proofErr w:type="spellStart"/>
      <w:r w:rsidRPr="006B63B9">
        <w:rPr>
          <w:rFonts w:eastAsia="Times New Roman"/>
          <w:bCs/>
          <w:iCs/>
          <w:szCs w:val="21"/>
          <w:lang w:eastAsia="ko-KR"/>
        </w:rPr>
        <w:t>T</w:t>
      </w:r>
      <w:r w:rsidRPr="006B63B9">
        <w:rPr>
          <w:rFonts w:eastAsia="Times New Roman"/>
          <w:bCs/>
          <w:iCs/>
          <w:szCs w:val="21"/>
          <w:vertAlign w:val="subscript"/>
          <w:lang w:eastAsia="ko-KR"/>
        </w:rPr>
        <w:t>first_target</w:t>
      </w:r>
      <w:proofErr w:type="spellEnd"/>
      <w:r w:rsidRPr="006B63B9">
        <w:rPr>
          <w:rFonts w:eastAsia="Times New Roman"/>
          <w:bCs/>
          <w:iCs/>
          <w:szCs w:val="21"/>
          <w:vertAlign w:val="subscript"/>
          <w:lang w:eastAsia="ko-KR"/>
        </w:rPr>
        <w:t xml:space="preserve">-PL-RS </w:t>
      </w:r>
      <w:r w:rsidRPr="006B63B9">
        <w:rPr>
          <w:rFonts w:eastAsia="Times New Roman"/>
          <w:bCs/>
          <w:iCs/>
          <w:szCs w:val="21"/>
          <w:lang w:eastAsia="ko-KR"/>
        </w:rPr>
        <w:t>+ 4*</w:t>
      </w:r>
      <w:proofErr w:type="spellStart"/>
      <w:r w:rsidRPr="006B63B9">
        <w:rPr>
          <w:rFonts w:eastAsia="Times New Roman"/>
          <w:bCs/>
          <w:iCs/>
          <w:szCs w:val="21"/>
          <w:lang w:eastAsia="ko-KR"/>
        </w:rPr>
        <w:t>T</w:t>
      </w:r>
      <w:r w:rsidRPr="006B63B9">
        <w:rPr>
          <w:rFonts w:eastAsia="Times New Roman"/>
          <w:bCs/>
          <w:iCs/>
          <w:szCs w:val="21"/>
          <w:vertAlign w:val="subscript"/>
          <w:lang w:eastAsia="ko-KR"/>
        </w:rPr>
        <w:t>target_PL</w:t>
      </w:r>
      <w:proofErr w:type="spellEnd"/>
      <w:r w:rsidRPr="006B63B9">
        <w:rPr>
          <w:rFonts w:eastAsia="Times New Roman"/>
          <w:bCs/>
          <w:iCs/>
          <w:szCs w:val="21"/>
          <w:vertAlign w:val="subscript"/>
          <w:lang w:eastAsia="ko-KR"/>
        </w:rPr>
        <w:t xml:space="preserve">-RS </w:t>
      </w:r>
      <w:r w:rsidRPr="006B63B9">
        <w:rPr>
          <w:rFonts w:eastAsia="Times New Roman"/>
          <w:bCs/>
          <w:iCs/>
          <w:szCs w:val="21"/>
          <w:lang w:eastAsia="ko-KR"/>
        </w:rPr>
        <w:t>+ 2ms)</w:t>
      </w:r>
      <w:r w:rsidRPr="006B63B9">
        <w:rPr>
          <w:rFonts w:eastAsia="Times New Roman"/>
          <w:lang w:eastAsia="zh-CN"/>
        </w:rPr>
        <w:t xml:space="preserve"> / </w:t>
      </w:r>
      <w:r w:rsidRPr="006B63B9">
        <w:rPr>
          <w:rFonts w:eastAsia="Times New Roman"/>
          <w:i/>
          <w:lang w:eastAsia="zh-CN"/>
        </w:rPr>
        <w:t>NR slot length</w:t>
      </w:r>
    </w:p>
    <w:p w14:paraId="2C4D9E79" w14:textId="49A77870" w:rsidR="006B63B9" w:rsidRPr="006B63B9" w:rsidRDefault="006B63B9" w:rsidP="006B63B9">
      <w:pPr>
        <w:overflowPunct w:val="0"/>
        <w:autoSpaceDE w:val="0"/>
        <w:autoSpaceDN w:val="0"/>
        <w:adjustRightInd w:val="0"/>
        <w:textAlignment w:val="baseline"/>
        <w:rPr>
          <w:rFonts w:eastAsia="Times New Roman" w:cs="v4.2.0"/>
          <w:lang w:eastAsia="ko-KR"/>
        </w:rPr>
      </w:pPr>
      <w:r w:rsidRPr="006B63B9">
        <w:rPr>
          <w:rFonts w:eastAsia="Times New Roman" w:cs="v4.2.0"/>
          <w:lang w:eastAsia="ko-KR"/>
        </w:rPr>
        <w:t xml:space="preserve">The rate of correct events observed during repeated tests shall be at least </w:t>
      </w:r>
      <w:del w:id="112" w:author="RAN4#105" w:date="2022-11-29T15:33:00Z">
        <w:r w:rsidRPr="006B63B9" w:rsidDel="006B63B9">
          <w:rPr>
            <w:rFonts w:eastAsia="宋体" w:cs="v4.2.0" w:hint="eastAsia"/>
            <w:lang w:val="en-US" w:eastAsia="zh-CN"/>
          </w:rPr>
          <w:delText>[</w:delText>
        </w:r>
      </w:del>
      <w:r w:rsidRPr="006B63B9">
        <w:rPr>
          <w:rFonts w:eastAsia="Times New Roman" w:cs="v4.2.0"/>
          <w:lang w:eastAsia="ko-KR"/>
        </w:rPr>
        <w:t>90</w:t>
      </w:r>
      <w:del w:id="113" w:author="RAN4#105" w:date="2022-11-29T15:33:00Z">
        <w:r w:rsidRPr="006B63B9" w:rsidDel="006B63B9">
          <w:rPr>
            <w:rFonts w:eastAsia="宋体" w:cs="v4.2.0" w:hint="eastAsia"/>
            <w:lang w:val="en-US" w:eastAsia="zh-CN"/>
          </w:rPr>
          <w:delText>]</w:delText>
        </w:r>
      </w:del>
      <w:r w:rsidRPr="006B63B9">
        <w:rPr>
          <w:rFonts w:eastAsia="Times New Roman" w:cs="v4.2.0"/>
          <w:lang w:eastAsia="ko-KR"/>
        </w:rPr>
        <w:t>%.</w:t>
      </w:r>
    </w:p>
    <w:p w14:paraId="38C562B2" w14:textId="77777777" w:rsidR="006B63B9" w:rsidRPr="006B63B9" w:rsidDel="00FB52E8" w:rsidRDefault="006B63B9" w:rsidP="006B63B9">
      <w:pPr>
        <w:keepLines/>
        <w:overflowPunct w:val="0"/>
        <w:autoSpaceDE w:val="0"/>
        <w:autoSpaceDN w:val="0"/>
        <w:adjustRightInd w:val="0"/>
        <w:ind w:left="1135" w:hanging="851"/>
        <w:textAlignment w:val="baseline"/>
        <w:rPr>
          <w:del w:id="114" w:author="vivo-Yanliang SUN" w:date="2022-11-07T15:42:00Z"/>
          <w:rFonts w:eastAsia="Times New Roman"/>
          <w:lang w:eastAsia="zh-TW"/>
        </w:rPr>
      </w:pPr>
      <w:del w:id="115" w:author="vivo-Yanliang SUN" w:date="2022-11-07T15:42:00Z">
        <w:r w:rsidRPr="006B63B9" w:rsidDel="00FB52E8">
          <w:rPr>
            <w:rFonts w:eastAsia="Times New Roman" w:hint="eastAsia"/>
            <w:lang w:eastAsia="zh-TW"/>
          </w:rPr>
          <w:delText>E</w:delText>
        </w:r>
        <w:r w:rsidRPr="006B63B9" w:rsidDel="00FB52E8">
          <w:rPr>
            <w:rFonts w:eastAsia="Times New Roman"/>
            <w:lang w:eastAsia="zh-TW"/>
          </w:rPr>
          <w:delText>ditor’ note: FFS whether the rate of correct event should be added.</w:delText>
        </w:r>
      </w:del>
    </w:p>
    <w:p w14:paraId="07681F3C" w14:textId="77777777" w:rsidR="006B63B9" w:rsidRPr="006B63B9" w:rsidRDefault="006B63B9" w:rsidP="006B63B9">
      <w:pPr>
        <w:overflowPunct w:val="0"/>
        <w:autoSpaceDE w:val="0"/>
        <w:autoSpaceDN w:val="0"/>
        <w:adjustRightInd w:val="0"/>
        <w:textAlignment w:val="baseline"/>
        <w:rPr>
          <w:rFonts w:eastAsia="Times New Roman"/>
          <w:lang w:eastAsia="ko-KR"/>
        </w:rPr>
      </w:pPr>
    </w:p>
    <w:p w14:paraId="4082E8BC" w14:textId="77777777" w:rsidR="006B63B9" w:rsidRPr="006B63B9" w:rsidRDefault="006B63B9" w:rsidP="006B63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6B63B9">
        <w:rPr>
          <w:rFonts w:ascii="Arial" w:eastAsia="Times New Roman" w:hAnsi="Arial"/>
          <w:sz w:val="24"/>
          <w:lang w:eastAsia="ko-KR"/>
        </w:rPr>
        <w:t>A.5.5.11.2</w:t>
      </w:r>
      <w:r w:rsidRPr="006B63B9">
        <w:rPr>
          <w:rFonts w:ascii="Arial" w:eastAsia="Times New Roman" w:hAnsi="Arial"/>
          <w:sz w:val="24"/>
          <w:szCs w:val="24"/>
          <w:lang w:eastAsia="ko-KR"/>
        </w:rPr>
        <w:tab/>
      </w:r>
      <w:r w:rsidRPr="006B63B9">
        <w:rPr>
          <w:rFonts w:ascii="Arial" w:eastAsia="Times New Roman" w:hAnsi="Arial"/>
          <w:sz w:val="24"/>
          <w:lang w:eastAsia="ko-KR"/>
        </w:rPr>
        <w:t>MAC-CE based active uplink TCI state switch</w:t>
      </w:r>
    </w:p>
    <w:p w14:paraId="79274704" w14:textId="77777777" w:rsidR="006B63B9" w:rsidRPr="006B63B9" w:rsidRDefault="006B63B9" w:rsidP="006B63B9">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ko-KR"/>
        </w:rPr>
      </w:pPr>
      <w:r w:rsidRPr="006B63B9">
        <w:rPr>
          <w:rFonts w:ascii="Arial" w:eastAsia="Times New Roman" w:hAnsi="Arial" w:cs="Arial"/>
          <w:sz w:val="22"/>
          <w:lang w:eastAsia="ko-KR"/>
        </w:rPr>
        <w:t>A.5.5.11.2.1</w:t>
      </w:r>
      <w:r w:rsidRPr="006B63B9">
        <w:rPr>
          <w:rFonts w:ascii="Arial" w:eastAsia="Times New Roman" w:hAnsi="Arial" w:cs="Arial"/>
          <w:sz w:val="22"/>
          <w:lang w:eastAsia="ko-KR"/>
        </w:rPr>
        <w:tab/>
        <w:t xml:space="preserve">E-UTRAN – NR </w:t>
      </w:r>
      <w:proofErr w:type="spellStart"/>
      <w:r w:rsidRPr="006B63B9">
        <w:rPr>
          <w:rFonts w:ascii="Arial" w:eastAsia="Times New Roman" w:hAnsi="Arial" w:cs="Arial"/>
          <w:sz w:val="22"/>
          <w:lang w:eastAsia="ko-KR"/>
        </w:rPr>
        <w:t>PSCell</w:t>
      </w:r>
      <w:proofErr w:type="spellEnd"/>
      <w:r w:rsidRPr="006B63B9">
        <w:rPr>
          <w:rFonts w:ascii="Arial" w:eastAsia="Times New Roman" w:hAnsi="Arial" w:cs="Arial"/>
          <w:sz w:val="22"/>
          <w:lang w:eastAsia="ko-KR"/>
        </w:rPr>
        <w:t xml:space="preserve"> FR2 </w:t>
      </w:r>
      <w:r w:rsidRPr="006B63B9">
        <w:rPr>
          <w:rFonts w:ascii="Arial" w:eastAsia="Times New Roman" w:hAnsi="Arial"/>
          <w:sz w:val="22"/>
          <w:lang w:eastAsia="ko-KR"/>
        </w:rPr>
        <w:t>active uplink TCI state switch for a known TCI state</w:t>
      </w:r>
    </w:p>
    <w:p w14:paraId="72DC52AB" w14:textId="77777777" w:rsidR="006B63B9" w:rsidRPr="006B63B9" w:rsidRDefault="006B63B9" w:rsidP="006B63B9">
      <w:pPr>
        <w:keepNext/>
        <w:keepLines/>
        <w:overflowPunct w:val="0"/>
        <w:autoSpaceDE w:val="0"/>
        <w:autoSpaceDN w:val="0"/>
        <w:adjustRightInd w:val="0"/>
        <w:spacing w:before="120"/>
        <w:ind w:left="1985" w:hanging="1985"/>
        <w:textAlignment w:val="baseline"/>
        <w:outlineLvl w:val="5"/>
        <w:rPr>
          <w:rFonts w:ascii="Arial" w:eastAsia="MS Mincho" w:hAnsi="Arial"/>
          <w:lang w:eastAsia="ko-KR"/>
        </w:rPr>
      </w:pPr>
      <w:r w:rsidRPr="006B63B9">
        <w:rPr>
          <w:rFonts w:ascii="Arial" w:eastAsia="MS Mincho" w:hAnsi="Arial"/>
          <w:lang w:eastAsia="ko-KR"/>
        </w:rPr>
        <w:t>A.5.5.11.2.1.1</w:t>
      </w:r>
      <w:r w:rsidRPr="006B63B9">
        <w:rPr>
          <w:rFonts w:ascii="Arial" w:eastAsia="MS Mincho" w:hAnsi="Arial"/>
          <w:lang w:eastAsia="ko-KR"/>
        </w:rPr>
        <w:tab/>
        <w:t>Test Purpose and Environment</w:t>
      </w:r>
    </w:p>
    <w:p w14:paraId="095C71D2" w14:textId="77777777" w:rsidR="006B63B9" w:rsidRPr="006B63B9" w:rsidRDefault="006B63B9" w:rsidP="006B63B9">
      <w:pPr>
        <w:overflowPunct w:val="0"/>
        <w:autoSpaceDE w:val="0"/>
        <w:autoSpaceDN w:val="0"/>
        <w:adjustRightInd w:val="0"/>
        <w:textAlignment w:val="baseline"/>
        <w:rPr>
          <w:rFonts w:eastAsia="Times New Roman"/>
          <w:szCs w:val="24"/>
          <w:lang w:eastAsia="ko-KR"/>
        </w:rPr>
      </w:pPr>
      <w:r w:rsidRPr="006B63B9">
        <w:rPr>
          <w:rFonts w:eastAsia="Times New Roman"/>
          <w:lang w:eastAsia="ko-KR"/>
        </w:rPr>
        <w:t>The purpose of this test is to verify the MAC-CE based uplink TCI state switch delay requirement defined in clause 8.16.3 by a UE capable of beam correspondence without the need for UL beam sweeping. Supported test configurations are shown in Table A.5.5.11.2</w:t>
      </w:r>
      <w:r w:rsidRPr="006B63B9">
        <w:rPr>
          <w:rFonts w:eastAsia="MS Mincho"/>
          <w:bCs/>
          <w:lang w:eastAsia="ko-KR"/>
        </w:rPr>
        <w:t>.1</w:t>
      </w:r>
      <w:r w:rsidRPr="006B63B9">
        <w:rPr>
          <w:rFonts w:eastAsia="Times New Roman"/>
          <w:lang w:eastAsia="ko-KR"/>
        </w:rPr>
        <w:t>.1-1.</w:t>
      </w:r>
    </w:p>
    <w:p w14:paraId="3A8736F8" w14:textId="77777777" w:rsidR="006B63B9" w:rsidRPr="006B63B9" w:rsidRDefault="006B63B9" w:rsidP="006B63B9">
      <w:pPr>
        <w:overflowPunct w:val="0"/>
        <w:autoSpaceDE w:val="0"/>
        <w:autoSpaceDN w:val="0"/>
        <w:adjustRightInd w:val="0"/>
        <w:textAlignment w:val="baseline"/>
        <w:rPr>
          <w:rFonts w:eastAsia="Times New Roman"/>
          <w:lang w:eastAsia="ko-KR"/>
        </w:rPr>
      </w:pPr>
      <w:r w:rsidRPr="006B63B9">
        <w:rPr>
          <w:rFonts w:eastAsia="Times New Roman"/>
          <w:lang w:eastAsia="ko-KR"/>
        </w:rPr>
        <w:t xml:space="preserve">The test scenario comprises of </w:t>
      </w:r>
      <w:r w:rsidRPr="006B63B9">
        <w:rPr>
          <w:rFonts w:eastAsia="Times New Roman"/>
          <w:lang w:eastAsia="zh-CN"/>
        </w:rPr>
        <w:t>one</w:t>
      </w:r>
      <w:r w:rsidRPr="006B63B9">
        <w:rPr>
          <w:rFonts w:eastAsia="Times New Roman"/>
          <w:lang w:eastAsia="ko-KR"/>
        </w:rPr>
        <w:t xml:space="preserve"> E-UTRA </w:t>
      </w:r>
      <w:proofErr w:type="spellStart"/>
      <w:r w:rsidRPr="006B63B9">
        <w:rPr>
          <w:rFonts w:eastAsia="Times New Roman"/>
          <w:lang w:eastAsia="ko-KR"/>
        </w:rPr>
        <w:t>PCell</w:t>
      </w:r>
      <w:proofErr w:type="spellEnd"/>
      <w:r w:rsidRPr="006B63B9">
        <w:rPr>
          <w:rFonts w:eastAsia="Times New Roman"/>
          <w:lang w:eastAsia="ko-KR"/>
        </w:rPr>
        <w:t xml:space="preserve"> (Cell 1), and one NR </w:t>
      </w:r>
      <w:proofErr w:type="spellStart"/>
      <w:r w:rsidRPr="006B63B9">
        <w:rPr>
          <w:rFonts w:eastAsia="Times New Roman"/>
          <w:lang w:eastAsia="ko-KR"/>
        </w:rPr>
        <w:t>PSCell</w:t>
      </w:r>
      <w:proofErr w:type="spellEnd"/>
      <w:r w:rsidRPr="006B63B9">
        <w:rPr>
          <w:rFonts w:eastAsia="Times New Roman"/>
          <w:lang w:eastAsia="ko-KR"/>
        </w:rPr>
        <w:t xml:space="preserve"> (Cell 2) as given in Table A.5.5.11.2</w:t>
      </w:r>
      <w:r w:rsidRPr="006B63B9">
        <w:rPr>
          <w:rFonts w:eastAsia="MS Mincho"/>
          <w:bCs/>
          <w:lang w:eastAsia="ko-KR"/>
        </w:rPr>
        <w:t>.1</w:t>
      </w:r>
      <w:r w:rsidRPr="006B63B9">
        <w:rPr>
          <w:rFonts w:eastAsia="Times New Roman"/>
          <w:lang w:eastAsia="ko-KR"/>
        </w:rPr>
        <w:t xml:space="preserve">.1-2. Cell-specific parameters of E-UTRA </w:t>
      </w:r>
      <w:proofErr w:type="spellStart"/>
      <w:r w:rsidRPr="006B63B9">
        <w:rPr>
          <w:rFonts w:eastAsia="Times New Roman"/>
          <w:lang w:eastAsia="ko-KR"/>
        </w:rPr>
        <w:t>PCell</w:t>
      </w:r>
      <w:proofErr w:type="spellEnd"/>
      <w:r w:rsidRPr="006B63B9">
        <w:rPr>
          <w:rFonts w:eastAsia="Times New Roman"/>
          <w:lang w:eastAsia="ko-KR"/>
        </w:rPr>
        <w:t xml:space="preserve"> are specified in Table </w:t>
      </w:r>
      <w:r w:rsidRPr="006B63B9">
        <w:rPr>
          <w:rFonts w:eastAsia="Times New Roman" w:cs="v4.2.0"/>
          <w:lang w:eastAsia="ja-JP"/>
        </w:rPr>
        <w:t xml:space="preserve">A.3.7.2.2-1 </w:t>
      </w:r>
      <w:r w:rsidRPr="006B63B9">
        <w:rPr>
          <w:rFonts w:eastAsia="Times New Roman"/>
          <w:lang w:eastAsia="ko-KR"/>
        </w:rPr>
        <w:t xml:space="preserve">and </w:t>
      </w:r>
      <w:r w:rsidRPr="006B63B9">
        <w:rPr>
          <w:rFonts w:eastAsia="Times New Roman" w:hint="eastAsia"/>
          <w:lang w:eastAsia="zh-CN"/>
        </w:rPr>
        <w:t>c</w:t>
      </w:r>
      <w:r w:rsidRPr="006B63B9">
        <w:rPr>
          <w:rFonts w:eastAsia="Times New Roman"/>
          <w:lang w:eastAsia="ko-KR"/>
        </w:rPr>
        <w:t xml:space="preserve">ell-specific parameters of NR </w:t>
      </w:r>
      <w:proofErr w:type="spellStart"/>
      <w:r w:rsidRPr="006B63B9">
        <w:rPr>
          <w:rFonts w:eastAsia="Times New Roman"/>
          <w:lang w:eastAsia="ko-KR"/>
        </w:rPr>
        <w:t>PSCell</w:t>
      </w:r>
      <w:proofErr w:type="spellEnd"/>
      <w:r w:rsidRPr="006B63B9">
        <w:rPr>
          <w:rFonts w:eastAsia="Times New Roman"/>
          <w:lang w:eastAsia="ko-KR"/>
        </w:rPr>
        <w:t xml:space="preserve"> is specified in Table A.5.5.11.2.1.2-1 below. The OTA related test parameters for FR2 is shown in Table A.5.5.11.2.1.2-2.</w:t>
      </w:r>
    </w:p>
    <w:p w14:paraId="70548BFA"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6B63B9">
        <w:rPr>
          <w:rFonts w:ascii="Arial" w:eastAsia="Times New Roman" w:hAnsi="Arial" w:cs="v4.2.0"/>
          <w:b/>
          <w:lang w:eastAsia="ko-KR"/>
        </w:rPr>
        <w:lastRenderedPageBreak/>
        <w:t>Table A.5.5.11.2.1.1-1: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63B9" w:rsidRPr="006B63B9" w14:paraId="0BFF31CF" w14:textId="77777777" w:rsidTr="006E0344">
        <w:tc>
          <w:tcPr>
            <w:tcW w:w="2331" w:type="dxa"/>
            <w:shd w:val="clear" w:color="auto" w:fill="auto"/>
          </w:tcPr>
          <w:p w14:paraId="768AE56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Config</w:t>
            </w:r>
          </w:p>
        </w:tc>
        <w:tc>
          <w:tcPr>
            <w:tcW w:w="7300" w:type="dxa"/>
            <w:shd w:val="clear" w:color="auto" w:fill="auto"/>
          </w:tcPr>
          <w:p w14:paraId="498EF2A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Description</w:t>
            </w:r>
          </w:p>
        </w:tc>
      </w:tr>
      <w:tr w:rsidR="006B63B9" w:rsidRPr="006B63B9" w14:paraId="280142E7" w14:textId="77777777" w:rsidTr="006E0344">
        <w:tc>
          <w:tcPr>
            <w:tcW w:w="2331" w:type="dxa"/>
            <w:shd w:val="clear" w:color="auto" w:fill="auto"/>
          </w:tcPr>
          <w:p w14:paraId="5826767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1</w:t>
            </w:r>
          </w:p>
        </w:tc>
        <w:tc>
          <w:tcPr>
            <w:tcW w:w="7300" w:type="dxa"/>
            <w:shd w:val="clear" w:color="auto" w:fill="auto"/>
          </w:tcPr>
          <w:p w14:paraId="569B89C6"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LTE FDD, NR 120 kHz SSB SCS, 100 MHz bandwidth, TDD duplex mode</w:t>
            </w:r>
          </w:p>
        </w:tc>
      </w:tr>
      <w:tr w:rsidR="006B63B9" w:rsidRPr="006B63B9" w14:paraId="22AFB429" w14:textId="77777777" w:rsidTr="006E0344">
        <w:tc>
          <w:tcPr>
            <w:tcW w:w="2331" w:type="dxa"/>
            <w:shd w:val="clear" w:color="auto" w:fill="auto"/>
          </w:tcPr>
          <w:p w14:paraId="537066D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2</w:t>
            </w:r>
          </w:p>
        </w:tc>
        <w:tc>
          <w:tcPr>
            <w:tcW w:w="7300" w:type="dxa"/>
            <w:shd w:val="clear" w:color="auto" w:fill="auto"/>
          </w:tcPr>
          <w:p w14:paraId="1A254408"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LTE TDD, NR 120 kHz SSB SCS, 100 MHz bandwidth, TDD duplex mode</w:t>
            </w:r>
          </w:p>
        </w:tc>
      </w:tr>
      <w:tr w:rsidR="006B63B9" w:rsidRPr="006B63B9" w14:paraId="7E6B6834" w14:textId="77777777" w:rsidTr="006E0344">
        <w:tc>
          <w:tcPr>
            <w:tcW w:w="9631" w:type="dxa"/>
            <w:gridSpan w:val="2"/>
            <w:shd w:val="clear" w:color="auto" w:fill="auto"/>
          </w:tcPr>
          <w:p w14:paraId="499F46C9"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B63B9">
              <w:rPr>
                <w:rFonts w:ascii="Arial" w:eastAsia="Times New Roman" w:hAnsi="Arial"/>
                <w:sz w:val="18"/>
                <w:lang w:eastAsia="ko-KR"/>
              </w:rPr>
              <w:t>Note 1:</w:t>
            </w:r>
            <w:r w:rsidRPr="006B63B9">
              <w:rPr>
                <w:rFonts w:ascii="Arial" w:eastAsia="Times New Roman" w:hAnsi="Arial" w:cs="Arial"/>
                <w:sz w:val="18"/>
                <w:lang w:eastAsia="ko-KR"/>
              </w:rPr>
              <w:tab/>
            </w:r>
            <w:r w:rsidRPr="006B63B9">
              <w:rPr>
                <w:rFonts w:ascii="Arial" w:eastAsia="Times New Roman" w:hAnsi="Arial"/>
                <w:sz w:val="18"/>
                <w:lang w:eastAsia="ko-KR"/>
              </w:rPr>
              <w:t>The UE is only required to be tested in one of the supported test configurations</w:t>
            </w:r>
          </w:p>
        </w:tc>
      </w:tr>
    </w:tbl>
    <w:p w14:paraId="79899543" w14:textId="77777777" w:rsidR="006B63B9" w:rsidRPr="006B63B9" w:rsidRDefault="006B63B9" w:rsidP="006B63B9">
      <w:pPr>
        <w:overflowPunct w:val="0"/>
        <w:autoSpaceDE w:val="0"/>
        <w:autoSpaceDN w:val="0"/>
        <w:adjustRightInd w:val="0"/>
        <w:textAlignment w:val="baseline"/>
        <w:rPr>
          <w:rFonts w:eastAsia="Times New Roman"/>
          <w:lang w:eastAsia="zh-CN"/>
        </w:rPr>
      </w:pPr>
    </w:p>
    <w:p w14:paraId="2E302DA4"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6B63B9">
        <w:rPr>
          <w:rFonts w:ascii="Arial" w:eastAsia="Times New Roman" w:hAnsi="Arial" w:cs="v4.2.0"/>
          <w:b/>
          <w:lang w:eastAsia="ko-KR"/>
        </w:rPr>
        <w:t xml:space="preserve">Table A.5.5.11.2.1.1-2: General test parameters for </w:t>
      </w:r>
      <w:r w:rsidRPr="006B63B9">
        <w:rPr>
          <w:rFonts w:ascii="Arial" w:eastAsia="Times New Roman" w:hAnsi="Arial"/>
          <w:b/>
          <w:lang w:eastAsia="ko-KR"/>
        </w:rPr>
        <w:t>spatial relation</w:t>
      </w:r>
      <w:r w:rsidRPr="006B63B9">
        <w:rPr>
          <w:rFonts w:ascii="Arial" w:eastAsia="Times New Roman" w:hAnsi="Arial" w:cs="v4.2.0"/>
          <w:b/>
          <w:lang w:eastAsia="ko-KR"/>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418"/>
        <w:gridCol w:w="4898"/>
      </w:tblGrid>
      <w:tr w:rsidR="006B63B9" w:rsidRPr="006B63B9" w14:paraId="553B614F"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0953C1A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B63B9">
              <w:rPr>
                <w:rFonts w:ascii="Arial" w:eastAsia="Times New Roman" w:hAnsi="Arial" w:cs="Arial"/>
                <w:b/>
                <w:sz w:val="18"/>
                <w:lang w:eastAsia="ko-KR"/>
              </w:rPr>
              <w:t>Parameter</w:t>
            </w:r>
          </w:p>
        </w:tc>
        <w:tc>
          <w:tcPr>
            <w:tcW w:w="850" w:type="dxa"/>
            <w:tcBorders>
              <w:top w:val="single" w:sz="4" w:space="0" w:color="auto"/>
              <w:left w:val="single" w:sz="4" w:space="0" w:color="auto"/>
              <w:bottom w:val="single" w:sz="4" w:space="0" w:color="auto"/>
              <w:right w:val="single" w:sz="4" w:space="0" w:color="auto"/>
            </w:tcBorders>
          </w:tcPr>
          <w:p w14:paraId="6D37D0D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B63B9">
              <w:rPr>
                <w:rFonts w:ascii="Arial" w:eastAsia="Times New Roman" w:hAnsi="Arial" w:cs="Arial"/>
                <w:b/>
                <w:sz w:val="18"/>
                <w:lang w:eastAsia="ko-KR"/>
              </w:rPr>
              <w:t>Unit</w:t>
            </w:r>
          </w:p>
        </w:tc>
        <w:tc>
          <w:tcPr>
            <w:tcW w:w="1418" w:type="dxa"/>
            <w:tcBorders>
              <w:top w:val="single" w:sz="4" w:space="0" w:color="auto"/>
              <w:left w:val="single" w:sz="4" w:space="0" w:color="auto"/>
              <w:bottom w:val="single" w:sz="4" w:space="0" w:color="auto"/>
              <w:right w:val="single" w:sz="4" w:space="0" w:color="auto"/>
            </w:tcBorders>
          </w:tcPr>
          <w:p w14:paraId="1152DCE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B63B9">
              <w:rPr>
                <w:rFonts w:ascii="Arial" w:eastAsia="Times New Roman" w:hAnsi="Arial" w:cs="Arial"/>
                <w:b/>
                <w:sz w:val="18"/>
                <w:lang w:eastAsia="ko-KR"/>
              </w:rPr>
              <w:t>Value</w:t>
            </w:r>
          </w:p>
        </w:tc>
        <w:tc>
          <w:tcPr>
            <w:tcW w:w="4898" w:type="dxa"/>
            <w:tcBorders>
              <w:top w:val="single" w:sz="4" w:space="0" w:color="auto"/>
              <w:left w:val="single" w:sz="4" w:space="0" w:color="auto"/>
              <w:bottom w:val="single" w:sz="4" w:space="0" w:color="auto"/>
              <w:right w:val="single" w:sz="4" w:space="0" w:color="auto"/>
            </w:tcBorders>
          </w:tcPr>
          <w:p w14:paraId="32F0A6C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B63B9">
              <w:rPr>
                <w:rFonts w:ascii="Arial" w:eastAsia="Times New Roman" w:hAnsi="Arial" w:cs="Arial"/>
                <w:b/>
                <w:sz w:val="18"/>
                <w:lang w:eastAsia="ko-KR"/>
              </w:rPr>
              <w:t>Comment</w:t>
            </w:r>
          </w:p>
        </w:tc>
      </w:tr>
      <w:tr w:rsidR="006B63B9" w:rsidRPr="006B63B9" w14:paraId="27D060A7"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6210E9F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val="sv-FI" w:eastAsia="ja-JP"/>
              </w:rPr>
            </w:pPr>
            <w:r w:rsidRPr="006B63B9">
              <w:rPr>
                <w:rFonts w:ascii="Arial" w:eastAsia="Times New Roman" w:hAnsi="Arial" w:cs="v4.2.0"/>
                <w:sz w:val="18"/>
                <w:lang w:val="sv-FI" w:eastAsia="ko-KR"/>
              </w:rPr>
              <w:t>E-UTRA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3DEB9F0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val="sv-FI"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340157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Channel 1</w:t>
            </w:r>
          </w:p>
        </w:tc>
        <w:tc>
          <w:tcPr>
            <w:tcW w:w="4898" w:type="dxa"/>
            <w:tcBorders>
              <w:top w:val="single" w:sz="4" w:space="0" w:color="auto"/>
              <w:left w:val="single" w:sz="4" w:space="0" w:color="auto"/>
              <w:bottom w:val="single" w:sz="4" w:space="0" w:color="auto"/>
              <w:right w:val="single" w:sz="4" w:space="0" w:color="auto"/>
            </w:tcBorders>
          </w:tcPr>
          <w:p w14:paraId="1C84A59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ko-KR"/>
              </w:rPr>
              <w:t>One E-UTRA radio channel is used for this test</w:t>
            </w:r>
          </w:p>
        </w:tc>
      </w:tr>
      <w:tr w:rsidR="006B63B9" w:rsidRPr="006B63B9" w14:paraId="7CAF12B3"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0018AA42"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ko-KR"/>
              </w:rPr>
            </w:pPr>
            <w:r w:rsidRPr="006B63B9">
              <w:rPr>
                <w:rFonts w:ascii="Arial" w:eastAsia="Times New Roman" w:hAnsi="Arial" w:cs="v4.2.0"/>
                <w:sz w:val="18"/>
                <w:lang w:eastAsia="ko-KR"/>
              </w:rPr>
              <w:t>NR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4D48534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AB0D36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cs="v4.2.0"/>
                <w:sz w:val="18"/>
                <w:lang w:eastAsia="ko-KR"/>
              </w:rPr>
              <w:t>Channel 2</w:t>
            </w:r>
          </w:p>
        </w:tc>
        <w:tc>
          <w:tcPr>
            <w:tcW w:w="4898" w:type="dxa"/>
            <w:tcBorders>
              <w:top w:val="single" w:sz="4" w:space="0" w:color="auto"/>
              <w:left w:val="single" w:sz="4" w:space="0" w:color="auto"/>
              <w:bottom w:val="single" w:sz="4" w:space="0" w:color="auto"/>
              <w:right w:val="single" w:sz="4" w:space="0" w:color="auto"/>
            </w:tcBorders>
          </w:tcPr>
          <w:p w14:paraId="1CAB8F8F"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ko-KR"/>
              </w:rPr>
            </w:pPr>
            <w:r w:rsidRPr="006B63B9">
              <w:rPr>
                <w:rFonts w:ascii="Arial" w:eastAsia="Times New Roman" w:hAnsi="Arial" w:cs="v4.2.0"/>
                <w:sz w:val="18"/>
                <w:lang w:eastAsia="ko-KR"/>
              </w:rPr>
              <w:t>One NR radio channel is used for this test</w:t>
            </w:r>
          </w:p>
        </w:tc>
      </w:tr>
      <w:tr w:rsidR="006B63B9" w:rsidRPr="006B63B9" w14:paraId="6FA9F702"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636D4E3E"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ko-KR"/>
              </w:rPr>
              <w:t xml:space="preserve">Active </w:t>
            </w:r>
            <w:proofErr w:type="spellStart"/>
            <w:r w:rsidRPr="006B63B9">
              <w:rPr>
                <w:rFonts w:ascii="Arial" w:eastAsia="Times New Roman" w:hAnsi="Arial" w:cs="v4.2.0"/>
                <w:sz w:val="18"/>
                <w:lang w:eastAsia="ko-KR"/>
              </w:rPr>
              <w:t>PCell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35F8C0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38C74F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Cell 1</w:t>
            </w:r>
          </w:p>
        </w:tc>
        <w:tc>
          <w:tcPr>
            <w:tcW w:w="4898" w:type="dxa"/>
            <w:tcBorders>
              <w:top w:val="single" w:sz="4" w:space="0" w:color="auto"/>
              <w:left w:val="single" w:sz="4" w:space="0" w:color="auto"/>
              <w:bottom w:val="single" w:sz="4" w:space="0" w:color="auto"/>
              <w:right w:val="single" w:sz="4" w:space="0" w:color="auto"/>
            </w:tcBorders>
          </w:tcPr>
          <w:p w14:paraId="2E6EE73E"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6B63B9">
              <w:rPr>
                <w:rFonts w:ascii="Arial" w:eastAsia="Times New Roman" w:hAnsi="Arial" w:cs="v4.2.0"/>
                <w:sz w:val="18"/>
                <w:lang w:eastAsia="ko-KR"/>
              </w:rPr>
              <w:t>PCell</w:t>
            </w:r>
            <w:proofErr w:type="spellEnd"/>
            <w:r w:rsidRPr="006B63B9">
              <w:rPr>
                <w:rFonts w:ascii="Arial" w:eastAsia="Times New Roman" w:hAnsi="Arial" w:cs="v4.2.0"/>
                <w:sz w:val="18"/>
                <w:lang w:eastAsia="ko-KR"/>
              </w:rPr>
              <w:t xml:space="preserve"> on RF channel number 1.</w:t>
            </w:r>
          </w:p>
        </w:tc>
      </w:tr>
      <w:tr w:rsidR="006B63B9" w:rsidRPr="006B63B9" w14:paraId="48C3D9B6"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6675FE7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ko-KR"/>
              </w:rPr>
              <w:t xml:space="preserve">Active </w:t>
            </w:r>
            <w:proofErr w:type="spellStart"/>
            <w:r w:rsidRPr="006B63B9">
              <w:rPr>
                <w:rFonts w:ascii="Arial" w:eastAsia="Times New Roman" w:hAnsi="Arial" w:cs="v4.2.0"/>
                <w:sz w:val="18"/>
                <w:lang w:eastAsia="ko-KR"/>
              </w:rPr>
              <w:t>PSCell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57B0D78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36483E6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Cell 2</w:t>
            </w:r>
          </w:p>
        </w:tc>
        <w:tc>
          <w:tcPr>
            <w:tcW w:w="4898" w:type="dxa"/>
            <w:tcBorders>
              <w:top w:val="single" w:sz="4" w:space="0" w:color="auto"/>
              <w:left w:val="single" w:sz="4" w:space="0" w:color="auto"/>
              <w:bottom w:val="single" w:sz="4" w:space="0" w:color="auto"/>
              <w:right w:val="single" w:sz="4" w:space="0" w:color="auto"/>
            </w:tcBorders>
          </w:tcPr>
          <w:p w14:paraId="0C8E4398"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6B63B9">
              <w:rPr>
                <w:rFonts w:ascii="Arial" w:eastAsia="Times New Roman" w:hAnsi="Arial" w:cs="v4.2.0"/>
                <w:sz w:val="18"/>
                <w:lang w:eastAsia="ko-KR"/>
              </w:rPr>
              <w:t>PSCell</w:t>
            </w:r>
            <w:proofErr w:type="spellEnd"/>
            <w:r w:rsidRPr="006B63B9">
              <w:rPr>
                <w:rFonts w:ascii="Arial" w:eastAsia="Times New Roman" w:hAnsi="Arial" w:cs="v4.2.0"/>
                <w:sz w:val="18"/>
                <w:lang w:eastAsia="ko-KR"/>
              </w:rPr>
              <w:t xml:space="preserve"> on RF channel number 2.</w:t>
            </w:r>
          </w:p>
        </w:tc>
      </w:tr>
      <w:tr w:rsidR="006B63B9" w:rsidRPr="006B63B9" w14:paraId="045DC5C9"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1C83FD8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ko-KR"/>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0EA0DDF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C6EE9C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Normal</w:t>
            </w:r>
          </w:p>
        </w:tc>
        <w:tc>
          <w:tcPr>
            <w:tcW w:w="4898" w:type="dxa"/>
            <w:tcBorders>
              <w:top w:val="single" w:sz="4" w:space="0" w:color="auto"/>
              <w:left w:val="single" w:sz="4" w:space="0" w:color="auto"/>
              <w:bottom w:val="single" w:sz="4" w:space="0" w:color="auto"/>
              <w:right w:val="single" w:sz="4" w:space="0" w:color="auto"/>
            </w:tcBorders>
          </w:tcPr>
          <w:p w14:paraId="560B238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6B63B9" w:rsidRPr="006B63B9" w14:paraId="372C363E"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1C797328"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B63B9">
              <w:rPr>
                <w:rFonts w:ascii="Arial" w:eastAsia="Times New Roman" w:hAnsi="Arial" w:cs="Arial"/>
                <w:sz w:val="18"/>
                <w:lang w:eastAsia="ko-KR"/>
              </w:rPr>
              <w:t>DRX</w:t>
            </w:r>
          </w:p>
        </w:tc>
        <w:tc>
          <w:tcPr>
            <w:tcW w:w="850" w:type="dxa"/>
            <w:tcBorders>
              <w:top w:val="single" w:sz="4" w:space="0" w:color="auto"/>
              <w:left w:val="single" w:sz="4" w:space="0" w:color="auto"/>
              <w:bottom w:val="single" w:sz="4" w:space="0" w:color="auto"/>
              <w:right w:val="single" w:sz="4" w:space="0" w:color="auto"/>
            </w:tcBorders>
            <w:vAlign w:val="center"/>
          </w:tcPr>
          <w:p w14:paraId="7A4395C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DD5E1B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OFF</w:t>
            </w:r>
          </w:p>
        </w:tc>
        <w:tc>
          <w:tcPr>
            <w:tcW w:w="4898" w:type="dxa"/>
            <w:tcBorders>
              <w:top w:val="single" w:sz="4" w:space="0" w:color="auto"/>
              <w:left w:val="single" w:sz="4" w:space="0" w:color="auto"/>
              <w:bottom w:val="single" w:sz="4" w:space="0" w:color="auto"/>
              <w:right w:val="single" w:sz="4" w:space="0" w:color="auto"/>
            </w:tcBorders>
          </w:tcPr>
          <w:p w14:paraId="6141DF9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ja-JP"/>
              </w:rPr>
              <w:t xml:space="preserve">For both </w:t>
            </w:r>
            <w:proofErr w:type="spellStart"/>
            <w:r w:rsidRPr="006B63B9">
              <w:rPr>
                <w:rFonts w:ascii="Arial" w:eastAsia="Times New Roman" w:hAnsi="Arial" w:cs="v4.2.0"/>
                <w:sz w:val="18"/>
                <w:lang w:eastAsia="ko-KR"/>
              </w:rPr>
              <w:t>PCell</w:t>
            </w:r>
            <w:proofErr w:type="spellEnd"/>
            <w:r w:rsidRPr="006B63B9">
              <w:rPr>
                <w:rFonts w:ascii="Arial" w:eastAsia="Times New Roman" w:hAnsi="Arial" w:cs="v4.2.0"/>
                <w:sz w:val="18"/>
                <w:lang w:eastAsia="ko-KR"/>
              </w:rPr>
              <w:t xml:space="preserve"> and </w:t>
            </w:r>
            <w:proofErr w:type="spellStart"/>
            <w:r w:rsidRPr="006B63B9">
              <w:rPr>
                <w:rFonts w:ascii="Arial" w:eastAsia="Times New Roman" w:hAnsi="Arial" w:cs="v4.2.0"/>
                <w:sz w:val="18"/>
                <w:lang w:eastAsia="ko-KR"/>
              </w:rPr>
              <w:t>PSCell</w:t>
            </w:r>
            <w:proofErr w:type="spellEnd"/>
          </w:p>
        </w:tc>
      </w:tr>
      <w:tr w:rsidR="006B63B9" w:rsidRPr="006B63B9" w14:paraId="11CAA13B"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3629C8CF"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ko-KR"/>
              </w:rPr>
              <w:t>Cell-individual offset for cells on RF channel number 1</w:t>
            </w:r>
          </w:p>
        </w:tc>
        <w:tc>
          <w:tcPr>
            <w:tcW w:w="850" w:type="dxa"/>
            <w:tcBorders>
              <w:top w:val="single" w:sz="4" w:space="0" w:color="auto"/>
              <w:left w:val="single" w:sz="4" w:space="0" w:color="auto"/>
              <w:bottom w:val="single" w:sz="4" w:space="0" w:color="auto"/>
              <w:right w:val="single" w:sz="4" w:space="0" w:color="auto"/>
            </w:tcBorders>
            <w:vAlign w:val="center"/>
          </w:tcPr>
          <w:p w14:paraId="7C09705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dB</w:t>
            </w:r>
          </w:p>
        </w:tc>
        <w:tc>
          <w:tcPr>
            <w:tcW w:w="1418" w:type="dxa"/>
            <w:tcBorders>
              <w:top w:val="single" w:sz="4" w:space="0" w:color="auto"/>
              <w:left w:val="single" w:sz="4" w:space="0" w:color="auto"/>
              <w:bottom w:val="single" w:sz="4" w:space="0" w:color="auto"/>
              <w:right w:val="single" w:sz="4" w:space="0" w:color="auto"/>
            </w:tcBorders>
            <w:vAlign w:val="center"/>
          </w:tcPr>
          <w:p w14:paraId="1127637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0</w:t>
            </w:r>
          </w:p>
        </w:tc>
        <w:tc>
          <w:tcPr>
            <w:tcW w:w="4898" w:type="dxa"/>
            <w:tcBorders>
              <w:top w:val="single" w:sz="4" w:space="0" w:color="auto"/>
              <w:left w:val="single" w:sz="4" w:space="0" w:color="auto"/>
              <w:bottom w:val="single" w:sz="4" w:space="0" w:color="auto"/>
              <w:right w:val="single" w:sz="4" w:space="0" w:color="auto"/>
            </w:tcBorders>
            <w:vAlign w:val="center"/>
          </w:tcPr>
          <w:p w14:paraId="2F20A0EE" w14:textId="77777777" w:rsidR="006B63B9" w:rsidRPr="006B63B9" w:rsidRDefault="006B63B9" w:rsidP="006B63B9">
            <w:pPr>
              <w:keepNext/>
              <w:keepLines/>
              <w:overflowPunct w:val="0"/>
              <w:autoSpaceDE w:val="0"/>
              <w:autoSpaceDN w:val="0"/>
              <w:adjustRightInd w:val="0"/>
              <w:spacing w:after="0"/>
              <w:jc w:val="both"/>
              <w:textAlignment w:val="baseline"/>
              <w:rPr>
                <w:rFonts w:ascii="Arial" w:eastAsia="Times New Roman" w:hAnsi="Arial" w:cs="v4.2.0"/>
                <w:sz w:val="18"/>
                <w:lang w:eastAsia="ja-JP"/>
              </w:rPr>
            </w:pPr>
            <w:r w:rsidRPr="006B63B9">
              <w:rPr>
                <w:rFonts w:ascii="Arial" w:eastAsia="Times New Roman" w:hAnsi="Arial" w:cs="v4.2.0"/>
                <w:sz w:val="18"/>
                <w:lang w:eastAsia="ko-KR"/>
              </w:rPr>
              <w:t xml:space="preserve">Individual offset for cells on PCC. </w:t>
            </w:r>
          </w:p>
        </w:tc>
      </w:tr>
      <w:tr w:rsidR="006B63B9" w:rsidRPr="006B63B9" w14:paraId="4793E547"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259814F3"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ko-KR"/>
              </w:rPr>
              <w:t>Cell-individual offset for cells on RF channel number 2</w:t>
            </w:r>
          </w:p>
        </w:tc>
        <w:tc>
          <w:tcPr>
            <w:tcW w:w="850" w:type="dxa"/>
            <w:tcBorders>
              <w:top w:val="single" w:sz="4" w:space="0" w:color="auto"/>
              <w:left w:val="single" w:sz="4" w:space="0" w:color="auto"/>
              <w:bottom w:val="single" w:sz="4" w:space="0" w:color="auto"/>
              <w:right w:val="single" w:sz="4" w:space="0" w:color="auto"/>
            </w:tcBorders>
            <w:vAlign w:val="center"/>
          </w:tcPr>
          <w:p w14:paraId="566870D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dB</w:t>
            </w:r>
          </w:p>
        </w:tc>
        <w:tc>
          <w:tcPr>
            <w:tcW w:w="1418" w:type="dxa"/>
            <w:tcBorders>
              <w:top w:val="single" w:sz="4" w:space="0" w:color="auto"/>
              <w:left w:val="single" w:sz="4" w:space="0" w:color="auto"/>
              <w:bottom w:val="single" w:sz="4" w:space="0" w:color="auto"/>
              <w:right w:val="single" w:sz="4" w:space="0" w:color="auto"/>
            </w:tcBorders>
            <w:vAlign w:val="center"/>
          </w:tcPr>
          <w:p w14:paraId="7FBCC0C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0</w:t>
            </w:r>
          </w:p>
        </w:tc>
        <w:tc>
          <w:tcPr>
            <w:tcW w:w="4898" w:type="dxa"/>
            <w:tcBorders>
              <w:top w:val="single" w:sz="4" w:space="0" w:color="auto"/>
              <w:left w:val="single" w:sz="4" w:space="0" w:color="auto"/>
              <w:bottom w:val="single" w:sz="4" w:space="0" w:color="auto"/>
              <w:right w:val="single" w:sz="4" w:space="0" w:color="auto"/>
            </w:tcBorders>
            <w:vAlign w:val="center"/>
          </w:tcPr>
          <w:p w14:paraId="073CEE70" w14:textId="77777777" w:rsidR="006B63B9" w:rsidRPr="006B63B9" w:rsidRDefault="006B63B9" w:rsidP="006B63B9">
            <w:pPr>
              <w:keepNext/>
              <w:keepLines/>
              <w:overflowPunct w:val="0"/>
              <w:autoSpaceDE w:val="0"/>
              <w:autoSpaceDN w:val="0"/>
              <w:adjustRightInd w:val="0"/>
              <w:spacing w:after="0"/>
              <w:jc w:val="both"/>
              <w:textAlignment w:val="baseline"/>
              <w:rPr>
                <w:rFonts w:ascii="Arial" w:eastAsia="Times New Roman" w:hAnsi="Arial" w:cs="v4.2.0"/>
                <w:sz w:val="18"/>
                <w:lang w:eastAsia="ja-JP"/>
              </w:rPr>
            </w:pPr>
            <w:r w:rsidRPr="006B63B9">
              <w:rPr>
                <w:rFonts w:ascii="Arial" w:eastAsia="Times New Roman" w:hAnsi="Arial" w:cs="v4.2.0"/>
                <w:sz w:val="18"/>
                <w:lang w:eastAsia="ko-KR"/>
              </w:rPr>
              <w:t>Individual offset for cells on PSCC.</w:t>
            </w:r>
          </w:p>
        </w:tc>
      </w:tr>
      <w:tr w:rsidR="006B63B9" w:rsidRPr="006B63B9" w14:paraId="650109FA"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0FCF9D2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B63B9">
              <w:rPr>
                <w:rFonts w:ascii="Arial" w:eastAsia="Times New Roman" w:hAnsi="Arial" w:cs="Arial"/>
                <w:sz w:val="18"/>
                <w:lang w:eastAsia="zh-CN"/>
              </w:rPr>
              <w:t>Cell2 timing offset to cell1</w:t>
            </w:r>
          </w:p>
        </w:tc>
        <w:tc>
          <w:tcPr>
            <w:tcW w:w="850" w:type="dxa"/>
            <w:tcBorders>
              <w:top w:val="single" w:sz="4" w:space="0" w:color="auto"/>
              <w:left w:val="single" w:sz="4" w:space="0" w:color="auto"/>
              <w:bottom w:val="single" w:sz="4" w:space="0" w:color="auto"/>
              <w:right w:val="single" w:sz="4" w:space="0" w:color="auto"/>
            </w:tcBorders>
            <w:vAlign w:val="center"/>
          </w:tcPr>
          <w:p w14:paraId="2ACD8CA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bCs/>
                <w:sz w:val="18"/>
                <w:lang w:eastAsia="ko-KR"/>
              </w:rPr>
              <w:sym w:font="Symbol" w:char="F06D"/>
            </w:r>
            <w:r w:rsidRPr="006B63B9">
              <w:rPr>
                <w:rFonts w:ascii="Arial" w:eastAsia="Times New Roman" w:hAnsi="Arial" w:cs="v4.2.0"/>
                <w:bCs/>
                <w:sz w:val="18"/>
                <w:lang w:eastAsia="ko-KR"/>
              </w:rPr>
              <w:t>s</w:t>
            </w:r>
          </w:p>
        </w:tc>
        <w:tc>
          <w:tcPr>
            <w:tcW w:w="1418" w:type="dxa"/>
            <w:tcBorders>
              <w:top w:val="single" w:sz="4" w:space="0" w:color="auto"/>
              <w:left w:val="single" w:sz="4" w:space="0" w:color="auto"/>
              <w:bottom w:val="single" w:sz="4" w:space="0" w:color="auto"/>
              <w:right w:val="single" w:sz="4" w:space="0" w:color="auto"/>
            </w:tcBorders>
            <w:vAlign w:val="center"/>
          </w:tcPr>
          <w:p w14:paraId="2A99E38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3</w:t>
            </w:r>
          </w:p>
        </w:tc>
        <w:tc>
          <w:tcPr>
            <w:tcW w:w="4898" w:type="dxa"/>
            <w:tcBorders>
              <w:top w:val="single" w:sz="4" w:space="0" w:color="auto"/>
              <w:left w:val="single" w:sz="4" w:space="0" w:color="auto"/>
              <w:bottom w:val="single" w:sz="4" w:space="0" w:color="auto"/>
              <w:right w:val="single" w:sz="4" w:space="0" w:color="auto"/>
            </w:tcBorders>
          </w:tcPr>
          <w:p w14:paraId="6CBB3584"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zh-CN"/>
              </w:rPr>
              <w:t>S</w:t>
            </w:r>
            <w:r w:rsidRPr="006B63B9">
              <w:rPr>
                <w:rFonts w:ascii="Arial" w:eastAsia="Times New Roman" w:hAnsi="Arial" w:cs="v4.2.0" w:hint="eastAsia"/>
                <w:sz w:val="18"/>
                <w:lang w:eastAsia="zh-CN"/>
              </w:rPr>
              <w:t>ynchronous EN-DC</w:t>
            </w:r>
          </w:p>
        </w:tc>
      </w:tr>
      <w:tr w:rsidR="006B63B9" w:rsidRPr="006B63B9" w14:paraId="096E3188"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73E8B3E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ko-KR"/>
              </w:rPr>
            </w:pPr>
            <w:r w:rsidRPr="006B63B9">
              <w:rPr>
                <w:rFonts w:ascii="Arial" w:eastAsia="Times New Roman" w:hAnsi="Arial" w:cs="Arial"/>
                <w:sz w:val="18"/>
                <w:lang w:eastAsia="zh-CN"/>
              </w:rPr>
              <w:t>L1-RSRP reporting period</w:t>
            </w:r>
          </w:p>
        </w:tc>
        <w:tc>
          <w:tcPr>
            <w:tcW w:w="850" w:type="dxa"/>
            <w:tcBorders>
              <w:top w:val="single" w:sz="4" w:space="0" w:color="auto"/>
              <w:left w:val="single" w:sz="4" w:space="0" w:color="auto"/>
              <w:bottom w:val="single" w:sz="4" w:space="0" w:color="auto"/>
              <w:right w:val="single" w:sz="4" w:space="0" w:color="auto"/>
            </w:tcBorders>
            <w:vAlign w:val="center"/>
          </w:tcPr>
          <w:p w14:paraId="414B91D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sz w:val="18"/>
                <w:lang w:eastAsia="ja-JP"/>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0B25EF8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sz w:val="18"/>
                <w:lang w:eastAsia="zh-CN"/>
              </w:rPr>
              <w:t>160</w:t>
            </w:r>
          </w:p>
        </w:tc>
        <w:tc>
          <w:tcPr>
            <w:tcW w:w="4898" w:type="dxa"/>
            <w:tcBorders>
              <w:top w:val="single" w:sz="4" w:space="0" w:color="auto"/>
              <w:left w:val="single" w:sz="4" w:space="0" w:color="auto"/>
              <w:bottom w:val="single" w:sz="4" w:space="0" w:color="auto"/>
              <w:right w:val="single" w:sz="4" w:space="0" w:color="auto"/>
            </w:tcBorders>
          </w:tcPr>
          <w:p w14:paraId="4963818F"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sz w:val="18"/>
                <w:lang w:eastAsia="ja-JP"/>
              </w:rPr>
              <w:t>Periodic L1-RSRP reporting configured</w:t>
            </w:r>
          </w:p>
        </w:tc>
      </w:tr>
      <w:tr w:rsidR="006B63B9" w:rsidRPr="006B63B9" w14:paraId="5A8CCA1B"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636ED51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ko-KR"/>
              </w:rPr>
            </w:pPr>
            <w:r w:rsidRPr="006B63B9">
              <w:rPr>
                <w:rFonts w:ascii="Arial" w:eastAsia="Times New Roman" w:hAnsi="Arial" w:cs="Arial"/>
                <w:sz w:val="18"/>
                <w:lang w:eastAsia="zh-CN"/>
              </w:rPr>
              <w:t>L1-RSRP measured RS</w:t>
            </w:r>
          </w:p>
        </w:tc>
        <w:tc>
          <w:tcPr>
            <w:tcW w:w="850" w:type="dxa"/>
            <w:tcBorders>
              <w:top w:val="single" w:sz="4" w:space="0" w:color="auto"/>
              <w:left w:val="single" w:sz="4" w:space="0" w:color="auto"/>
              <w:bottom w:val="single" w:sz="4" w:space="0" w:color="auto"/>
              <w:right w:val="single" w:sz="4" w:space="0" w:color="auto"/>
            </w:tcBorders>
            <w:vAlign w:val="center"/>
          </w:tcPr>
          <w:p w14:paraId="2DF0E2E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0D3D060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sz w:val="18"/>
                <w:lang w:eastAsia="zh-CN"/>
              </w:rPr>
              <w:t>SSB0, SSB1</w:t>
            </w:r>
          </w:p>
        </w:tc>
        <w:tc>
          <w:tcPr>
            <w:tcW w:w="4898" w:type="dxa"/>
            <w:tcBorders>
              <w:top w:val="single" w:sz="4" w:space="0" w:color="auto"/>
              <w:left w:val="single" w:sz="4" w:space="0" w:color="auto"/>
              <w:bottom w:val="single" w:sz="4" w:space="0" w:color="auto"/>
              <w:right w:val="single" w:sz="4" w:space="0" w:color="auto"/>
            </w:tcBorders>
          </w:tcPr>
          <w:p w14:paraId="791CA25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sz w:val="18"/>
                <w:lang w:eastAsia="ja-JP"/>
              </w:rPr>
              <w:t>L1-RSRP measurements of SSB0 and SSB1.</w:t>
            </w:r>
          </w:p>
        </w:tc>
      </w:tr>
      <w:tr w:rsidR="006B63B9" w:rsidRPr="006B63B9" w14:paraId="0DC53ABC"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66325A3A"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ko-KR"/>
              </w:rPr>
            </w:pPr>
            <w:r w:rsidRPr="006B63B9">
              <w:rPr>
                <w:rFonts w:ascii="Arial" w:eastAsia="Times New Roman" w:hAnsi="Arial" w:cs="Arial"/>
                <w:sz w:val="18"/>
                <w:lang w:eastAsia="zh-CN"/>
              </w:rPr>
              <w:t>Number of reported RS</w:t>
            </w:r>
          </w:p>
        </w:tc>
        <w:tc>
          <w:tcPr>
            <w:tcW w:w="850" w:type="dxa"/>
            <w:tcBorders>
              <w:top w:val="single" w:sz="4" w:space="0" w:color="auto"/>
              <w:left w:val="single" w:sz="4" w:space="0" w:color="auto"/>
              <w:bottom w:val="single" w:sz="4" w:space="0" w:color="auto"/>
              <w:right w:val="single" w:sz="4" w:space="0" w:color="auto"/>
            </w:tcBorders>
            <w:vAlign w:val="center"/>
          </w:tcPr>
          <w:p w14:paraId="34BC5CE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3944F11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sz w:val="18"/>
                <w:lang w:eastAsia="zh-CN"/>
              </w:rPr>
              <w:t>2</w:t>
            </w:r>
          </w:p>
        </w:tc>
        <w:tc>
          <w:tcPr>
            <w:tcW w:w="4898" w:type="dxa"/>
            <w:tcBorders>
              <w:top w:val="single" w:sz="4" w:space="0" w:color="auto"/>
              <w:left w:val="single" w:sz="4" w:space="0" w:color="auto"/>
              <w:bottom w:val="single" w:sz="4" w:space="0" w:color="auto"/>
              <w:right w:val="single" w:sz="4" w:space="0" w:color="auto"/>
            </w:tcBorders>
          </w:tcPr>
          <w:p w14:paraId="24E2042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sz w:val="18"/>
                <w:lang w:eastAsia="ja-JP"/>
              </w:rPr>
              <w:t>L1-RSRP reporting of measurements on SSB0 and SSB1.</w:t>
            </w:r>
          </w:p>
        </w:tc>
      </w:tr>
      <w:tr w:rsidR="006B63B9" w:rsidRPr="006B63B9" w14:paraId="72C5F6A1"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626B027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ko-KR"/>
              </w:rPr>
              <w:t>T1</w:t>
            </w:r>
          </w:p>
        </w:tc>
        <w:tc>
          <w:tcPr>
            <w:tcW w:w="850" w:type="dxa"/>
            <w:tcBorders>
              <w:top w:val="single" w:sz="4" w:space="0" w:color="auto"/>
              <w:left w:val="single" w:sz="4" w:space="0" w:color="auto"/>
              <w:bottom w:val="single" w:sz="4" w:space="0" w:color="auto"/>
              <w:right w:val="single" w:sz="4" w:space="0" w:color="auto"/>
            </w:tcBorders>
            <w:vAlign w:val="center"/>
          </w:tcPr>
          <w:p w14:paraId="3E4B0DC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s</w:t>
            </w:r>
          </w:p>
        </w:tc>
        <w:tc>
          <w:tcPr>
            <w:tcW w:w="1418" w:type="dxa"/>
            <w:tcBorders>
              <w:top w:val="single" w:sz="4" w:space="0" w:color="auto"/>
              <w:left w:val="single" w:sz="4" w:space="0" w:color="auto"/>
              <w:bottom w:val="single" w:sz="4" w:space="0" w:color="auto"/>
              <w:right w:val="single" w:sz="4" w:space="0" w:color="auto"/>
            </w:tcBorders>
            <w:vAlign w:val="center"/>
          </w:tcPr>
          <w:p w14:paraId="605BCCF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ja-JP"/>
              </w:rPr>
              <w:t>0.2</w:t>
            </w:r>
          </w:p>
        </w:tc>
        <w:tc>
          <w:tcPr>
            <w:tcW w:w="4898" w:type="dxa"/>
            <w:tcBorders>
              <w:top w:val="single" w:sz="4" w:space="0" w:color="auto"/>
              <w:left w:val="single" w:sz="4" w:space="0" w:color="auto"/>
              <w:bottom w:val="single" w:sz="4" w:space="0" w:color="auto"/>
              <w:right w:val="single" w:sz="4" w:space="0" w:color="auto"/>
            </w:tcBorders>
          </w:tcPr>
          <w:p w14:paraId="3CD281AF"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6B63B9" w:rsidRPr="006B63B9" w14:paraId="49A96093" w14:textId="77777777" w:rsidTr="006E0344">
        <w:trPr>
          <w:cantSplit/>
          <w:jc w:val="center"/>
        </w:trPr>
        <w:tc>
          <w:tcPr>
            <w:tcW w:w="2689" w:type="dxa"/>
            <w:tcBorders>
              <w:top w:val="single" w:sz="4" w:space="0" w:color="auto"/>
              <w:left w:val="single" w:sz="4" w:space="0" w:color="auto"/>
              <w:bottom w:val="single" w:sz="4" w:space="0" w:color="auto"/>
              <w:right w:val="single" w:sz="4" w:space="0" w:color="auto"/>
            </w:tcBorders>
          </w:tcPr>
          <w:p w14:paraId="2F937972"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ko-KR"/>
              </w:rPr>
              <w:t>T2</w:t>
            </w:r>
          </w:p>
        </w:tc>
        <w:tc>
          <w:tcPr>
            <w:tcW w:w="850" w:type="dxa"/>
            <w:tcBorders>
              <w:top w:val="single" w:sz="4" w:space="0" w:color="auto"/>
              <w:left w:val="single" w:sz="4" w:space="0" w:color="auto"/>
              <w:bottom w:val="single" w:sz="4" w:space="0" w:color="auto"/>
              <w:right w:val="single" w:sz="4" w:space="0" w:color="auto"/>
            </w:tcBorders>
            <w:vAlign w:val="center"/>
          </w:tcPr>
          <w:p w14:paraId="47A6E71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s</w:t>
            </w:r>
          </w:p>
        </w:tc>
        <w:tc>
          <w:tcPr>
            <w:tcW w:w="1418" w:type="dxa"/>
            <w:tcBorders>
              <w:top w:val="single" w:sz="4" w:space="0" w:color="auto"/>
              <w:left w:val="single" w:sz="4" w:space="0" w:color="auto"/>
              <w:bottom w:val="single" w:sz="4" w:space="0" w:color="auto"/>
              <w:right w:val="single" w:sz="4" w:space="0" w:color="auto"/>
            </w:tcBorders>
            <w:vAlign w:val="center"/>
          </w:tcPr>
          <w:p w14:paraId="68FC9E5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ja-JP"/>
              </w:rPr>
              <w:t>2</w:t>
            </w:r>
          </w:p>
        </w:tc>
        <w:tc>
          <w:tcPr>
            <w:tcW w:w="4898" w:type="dxa"/>
            <w:tcBorders>
              <w:top w:val="single" w:sz="4" w:space="0" w:color="auto"/>
              <w:left w:val="single" w:sz="4" w:space="0" w:color="auto"/>
              <w:bottom w:val="single" w:sz="4" w:space="0" w:color="auto"/>
              <w:right w:val="single" w:sz="4" w:space="0" w:color="auto"/>
            </w:tcBorders>
          </w:tcPr>
          <w:p w14:paraId="3E5478C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14:paraId="01EAC6CA" w14:textId="77777777" w:rsidR="006B63B9" w:rsidRPr="006B63B9" w:rsidRDefault="006B63B9" w:rsidP="006B63B9">
      <w:pPr>
        <w:overflowPunct w:val="0"/>
        <w:autoSpaceDE w:val="0"/>
        <w:autoSpaceDN w:val="0"/>
        <w:adjustRightInd w:val="0"/>
        <w:textAlignment w:val="baseline"/>
        <w:rPr>
          <w:rFonts w:eastAsia="Times New Roman"/>
          <w:lang w:eastAsia="ko-KR"/>
        </w:rPr>
      </w:pPr>
    </w:p>
    <w:p w14:paraId="26D8EFA1" w14:textId="77777777" w:rsidR="006B63B9" w:rsidRPr="006B63B9" w:rsidRDefault="006B63B9" w:rsidP="006B63B9">
      <w:pPr>
        <w:keepNext/>
        <w:keepLines/>
        <w:overflowPunct w:val="0"/>
        <w:autoSpaceDE w:val="0"/>
        <w:autoSpaceDN w:val="0"/>
        <w:adjustRightInd w:val="0"/>
        <w:spacing w:before="120"/>
        <w:ind w:left="1985" w:hanging="1985"/>
        <w:textAlignment w:val="baseline"/>
        <w:outlineLvl w:val="5"/>
        <w:rPr>
          <w:rFonts w:ascii="Arial" w:eastAsia="Times New Roman" w:hAnsi="Arial"/>
          <w:lang w:eastAsia="ko-KR"/>
        </w:rPr>
      </w:pPr>
      <w:r w:rsidRPr="006B63B9">
        <w:rPr>
          <w:rFonts w:ascii="Arial" w:eastAsia="MS Mincho" w:hAnsi="Arial"/>
          <w:lang w:eastAsia="ko-KR"/>
        </w:rPr>
        <w:t>A.5.5.11.2.1.2</w:t>
      </w:r>
      <w:r w:rsidRPr="006B63B9">
        <w:rPr>
          <w:rFonts w:ascii="Arial" w:eastAsia="MS Mincho" w:hAnsi="Arial"/>
          <w:lang w:eastAsia="ko-KR"/>
        </w:rPr>
        <w:tab/>
        <w:t>Test parameters</w:t>
      </w:r>
    </w:p>
    <w:p w14:paraId="6B6DA876" w14:textId="77777777" w:rsidR="006B63B9" w:rsidRPr="006B63B9" w:rsidRDefault="006B63B9" w:rsidP="006B63B9">
      <w:pPr>
        <w:overflowPunct w:val="0"/>
        <w:autoSpaceDE w:val="0"/>
        <w:autoSpaceDN w:val="0"/>
        <w:adjustRightInd w:val="0"/>
        <w:jc w:val="both"/>
        <w:textAlignment w:val="baseline"/>
        <w:rPr>
          <w:rFonts w:eastAsia="Times New Roman"/>
          <w:lang w:eastAsia="ko-KR"/>
        </w:rPr>
      </w:pPr>
      <w:r w:rsidRPr="006B63B9">
        <w:rPr>
          <w:rFonts w:eastAsia="Times New Roman"/>
          <w:lang w:eastAsia="ko-KR"/>
        </w:rPr>
        <w:t xml:space="preserve">Before the test starts, </w:t>
      </w:r>
    </w:p>
    <w:p w14:paraId="68E4B7D1"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ko-KR"/>
        </w:rPr>
      </w:pPr>
      <w:r w:rsidRPr="006B63B9">
        <w:rPr>
          <w:rFonts w:eastAsia="Times New Roman"/>
          <w:lang w:eastAsia="ko-KR"/>
        </w:rPr>
        <w:t>-</w:t>
      </w:r>
      <w:r w:rsidRPr="006B63B9">
        <w:rPr>
          <w:rFonts w:eastAsia="Times New Roman"/>
          <w:lang w:eastAsia="ko-KR"/>
        </w:rPr>
        <w:tab/>
        <w:t>UE is connected to Cell 1 (</w:t>
      </w:r>
      <w:proofErr w:type="spellStart"/>
      <w:r w:rsidRPr="006B63B9">
        <w:rPr>
          <w:rFonts w:eastAsia="Times New Roman"/>
          <w:lang w:eastAsia="ko-KR"/>
        </w:rPr>
        <w:t>PCell</w:t>
      </w:r>
      <w:proofErr w:type="spellEnd"/>
      <w:r w:rsidRPr="006B63B9">
        <w:rPr>
          <w:rFonts w:eastAsia="Times New Roman"/>
          <w:lang w:eastAsia="ko-KR"/>
        </w:rPr>
        <w:t>) on radio channel 1 (PCC), and Cell 2 (</w:t>
      </w:r>
      <w:proofErr w:type="spellStart"/>
      <w:r w:rsidRPr="006B63B9">
        <w:rPr>
          <w:rFonts w:eastAsia="Times New Roman"/>
          <w:lang w:eastAsia="ko-KR"/>
        </w:rPr>
        <w:t>PSCell</w:t>
      </w:r>
      <w:proofErr w:type="spellEnd"/>
      <w:r w:rsidRPr="006B63B9">
        <w:rPr>
          <w:rFonts w:eastAsia="Times New Roman"/>
          <w:lang w:eastAsia="ko-KR"/>
        </w:rPr>
        <w:t>) on radio channel 2 (PSCC);</w:t>
      </w:r>
    </w:p>
    <w:p w14:paraId="296CBDFF"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ko-KR"/>
        </w:rPr>
      </w:pPr>
      <w:r w:rsidRPr="006B63B9">
        <w:rPr>
          <w:rFonts w:eastAsia="Times New Roman"/>
          <w:lang w:eastAsia="ko-KR"/>
        </w:rPr>
        <w:t>-</w:t>
      </w:r>
      <w:r w:rsidRPr="006B63B9">
        <w:rPr>
          <w:rFonts w:eastAsia="Times New Roman"/>
          <w:lang w:eastAsia="ko-KR"/>
        </w:rPr>
        <w:tab/>
        <w:t>PDCCHs indicating new transmissions shall be sent continuously</w:t>
      </w:r>
      <w:r w:rsidRPr="006B63B9">
        <w:rPr>
          <w:rFonts w:eastAsia="Times New Roman" w:hint="eastAsia"/>
          <w:lang w:eastAsia="zh-CN"/>
        </w:rPr>
        <w:t xml:space="preserve"> on </w:t>
      </w:r>
      <w:proofErr w:type="spellStart"/>
      <w:r w:rsidRPr="006B63B9">
        <w:rPr>
          <w:rFonts w:eastAsia="Times New Roman"/>
          <w:lang w:eastAsia="zh-CN"/>
        </w:rPr>
        <w:t>PSCell</w:t>
      </w:r>
      <w:proofErr w:type="spellEnd"/>
      <w:r w:rsidRPr="006B63B9">
        <w:rPr>
          <w:rFonts w:eastAsia="Times New Roman"/>
          <w:lang w:eastAsia="zh-CN"/>
        </w:rPr>
        <w:t xml:space="preserve"> </w:t>
      </w:r>
      <w:r w:rsidRPr="006B63B9">
        <w:rPr>
          <w:rFonts w:eastAsia="Times New Roman"/>
          <w:lang w:eastAsia="ko-KR"/>
        </w:rPr>
        <w:t>(Cell 2) to ensure that the UE would have continuous ACK/NACK sending by PUCCH;</w:t>
      </w:r>
    </w:p>
    <w:p w14:paraId="4BC196C9"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ko-KR"/>
        </w:rPr>
      </w:pPr>
      <w:r w:rsidRPr="006B63B9">
        <w:rPr>
          <w:rFonts w:eastAsia="Times New Roman"/>
          <w:lang w:eastAsia="ko-KR"/>
        </w:rPr>
        <w:t>-</w:t>
      </w:r>
      <w:r w:rsidRPr="006B63B9">
        <w:rPr>
          <w:rFonts w:eastAsia="Times New Roman"/>
          <w:lang w:eastAsia="ko-KR"/>
        </w:rPr>
        <w:tab/>
        <w:t xml:space="preserve">UE is provided with </w:t>
      </w:r>
      <w:r w:rsidRPr="006B63B9">
        <w:rPr>
          <w:rFonts w:eastAsia="Times New Roman"/>
          <w:i/>
          <w:lang w:eastAsia="ko-KR"/>
        </w:rPr>
        <w:t>TCI-UL-State-r17</w:t>
      </w:r>
      <w:r w:rsidRPr="006B63B9">
        <w:rPr>
          <w:rFonts w:eastAsia="Times New Roman"/>
          <w:lang w:eastAsia="ko-KR"/>
        </w:rPr>
        <w:t xml:space="preserve"> and UE’s higher layer signalling </w:t>
      </w:r>
      <w:r w:rsidRPr="006B63B9">
        <w:rPr>
          <w:rFonts w:eastAsia="Times New Roman"/>
          <w:i/>
          <w:lang w:eastAsia="ko-KR"/>
        </w:rPr>
        <w:t>unifiedTCI-StateType-r17</w:t>
      </w:r>
      <w:r w:rsidRPr="006B63B9">
        <w:rPr>
          <w:rFonts w:eastAsia="Times New Roman"/>
          <w:lang w:eastAsia="ko-KR"/>
        </w:rPr>
        <w:t xml:space="preserve"> in IE </w:t>
      </w:r>
      <w:r w:rsidRPr="006B63B9">
        <w:rPr>
          <w:rFonts w:eastAsia="Times New Roman"/>
          <w:i/>
          <w:lang w:eastAsia="ko-KR"/>
        </w:rPr>
        <w:t>MIMOParam-r17</w:t>
      </w:r>
      <w:r w:rsidRPr="006B63B9">
        <w:rPr>
          <w:rFonts w:eastAsia="Times New Roman"/>
          <w:lang w:eastAsia="ko-KR"/>
        </w:rPr>
        <w:t xml:space="preserve"> is set to </w:t>
      </w:r>
      <w:r w:rsidRPr="006B63B9">
        <w:rPr>
          <w:rFonts w:eastAsia="Times New Roman"/>
          <w:i/>
          <w:lang w:eastAsia="ko-KR"/>
        </w:rPr>
        <w:t>separate</w:t>
      </w:r>
      <w:r w:rsidRPr="006B63B9">
        <w:rPr>
          <w:rFonts w:eastAsia="Times New Roman"/>
          <w:lang w:eastAsia="ko-KR"/>
        </w:rPr>
        <w:t>;</w:t>
      </w:r>
    </w:p>
    <w:p w14:paraId="5CC26ADE"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ko-KR"/>
        </w:rPr>
      </w:pPr>
      <w:r w:rsidRPr="006B63B9">
        <w:rPr>
          <w:rFonts w:eastAsia="Times New Roman"/>
          <w:lang w:eastAsia="ko-KR"/>
        </w:rPr>
        <w:t>-</w:t>
      </w:r>
      <w:r w:rsidRPr="006B63B9">
        <w:rPr>
          <w:rFonts w:eastAsia="Times New Roman"/>
          <w:lang w:eastAsia="ko-KR"/>
        </w:rPr>
        <w:tab/>
        <w:t xml:space="preserve">UE is configured with 2 different </w:t>
      </w:r>
      <w:r w:rsidRPr="006B63B9">
        <w:rPr>
          <w:rFonts w:eastAsia="Times New Roman" w:hint="eastAsia"/>
          <w:lang w:eastAsia="zh-CN"/>
        </w:rPr>
        <w:t>uplink TCI</w:t>
      </w:r>
      <w:r w:rsidRPr="006B63B9">
        <w:rPr>
          <w:rFonts w:eastAsia="Times New Roman"/>
          <w:lang w:eastAsia="ko-KR"/>
        </w:rPr>
        <w:t xml:space="preserve"> </w:t>
      </w:r>
      <w:r w:rsidRPr="006B63B9">
        <w:rPr>
          <w:rFonts w:eastAsia="Times New Roman" w:hint="eastAsia"/>
          <w:lang w:eastAsia="zh-CN"/>
        </w:rPr>
        <w:t>states</w:t>
      </w:r>
      <w:r w:rsidRPr="006B63B9">
        <w:rPr>
          <w:rFonts w:eastAsia="Times New Roman"/>
          <w:lang w:eastAsia="ko-KR"/>
        </w:rPr>
        <w:t xml:space="preserve"> for </w:t>
      </w:r>
      <w:proofErr w:type="spellStart"/>
      <w:r w:rsidRPr="006B63B9">
        <w:rPr>
          <w:rFonts w:eastAsia="Times New Roman"/>
          <w:lang w:eastAsia="ko-KR"/>
        </w:rPr>
        <w:t>PSCell</w:t>
      </w:r>
      <w:proofErr w:type="spellEnd"/>
      <w:r w:rsidRPr="006B63B9">
        <w:rPr>
          <w:rFonts w:eastAsia="Times New Roman"/>
          <w:lang w:eastAsia="ko-KR"/>
        </w:rPr>
        <w:t xml:space="preserve">, PUCCH </w:t>
      </w:r>
      <w:r w:rsidRPr="006B63B9">
        <w:rPr>
          <w:rFonts w:eastAsia="Times New Roman" w:hint="eastAsia"/>
          <w:lang w:eastAsia="zh-CN"/>
        </w:rPr>
        <w:t>uplink TCI</w:t>
      </w:r>
      <w:r w:rsidRPr="006B63B9">
        <w:rPr>
          <w:rFonts w:eastAsia="Times New Roman"/>
          <w:lang w:eastAsia="ko-KR"/>
        </w:rPr>
        <w:t xml:space="preserve"> </w:t>
      </w:r>
      <w:r w:rsidRPr="006B63B9">
        <w:rPr>
          <w:rFonts w:eastAsia="Times New Roman" w:hint="eastAsia"/>
          <w:lang w:eastAsia="zh-CN"/>
        </w:rPr>
        <w:t>state</w:t>
      </w:r>
      <w:r w:rsidRPr="006B63B9">
        <w:rPr>
          <w:rFonts w:eastAsia="Times New Roman"/>
          <w:lang w:eastAsia="ko-KR"/>
        </w:rPr>
        <w:t xml:space="preserve"> 0 (associated with SSB0) and </w:t>
      </w:r>
      <w:r w:rsidRPr="006B63B9">
        <w:rPr>
          <w:rFonts w:eastAsia="Times New Roman" w:hint="eastAsia"/>
          <w:lang w:eastAsia="zh-CN"/>
        </w:rPr>
        <w:t>uplink TCI</w:t>
      </w:r>
      <w:r w:rsidRPr="006B63B9">
        <w:rPr>
          <w:rFonts w:eastAsia="Times New Roman"/>
          <w:lang w:eastAsia="ko-KR"/>
        </w:rPr>
        <w:t xml:space="preserve"> </w:t>
      </w:r>
      <w:r w:rsidRPr="006B63B9">
        <w:rPr>
          <w:rFonts w:eastAsia="Times New Roman" w:hint="eastAsia"/>
          <w:lang w:eastAsia="zh-CN"/>
        </w:rPr>
        <w:t>state</w:t>
      </w:r>
      <w:r w:rsidRPr="006B63B9">
        <w:rPr>
          <w:rFonts w:eastAsia="Times New Roman"/>
          <w:lang w:eastAsia="ko-KR"/>
        </w:rPr>
        <w:t xml:space="preserve"> 1 (associated with SSB1), by using RRC signalling </w:t>
      </w:r>
      <w:r w:rsidRPr="006B63B9">
        <w:rPr>
          <w:rFonts w:eastAsia="Times New Roman"/>
          <w:i/>
          <w:lang w:eastAsia="ko-KR"/>
        </w:rPr>
        <w:t>ul-TCI-StateList-r17</w:t>
      </w:r>
      <w:r w:rsidRPr="006B63B9">
        <w:rPr>
          <w:rFonts w:eastAsia="Times New Roman" w:hint="eastAsia"/>
          <w:lang w:eastAsia="ko-KR"/>
        </w:rPr>
        <w:t> </w:t>
      </w:r>
      <w:r w:rsidRPr="006B63B9">
        <w:rPr>
          <w:rFonts w:eastAsia="Times New Roman"/>
          <w:lang w:eastAsia="ko-KR"/>
        </w:rPr>
        <w:t xml:space="preserve">in IE </w:t>
      </w:r>
      <w:r w:rsidRPr="006B63B9">
        <w:rPr>
          <w:rFonts w:eastAsia="Times New Roman"/>
          <w:i/>
          <w:lang w:eastAsia="ko-KR"/>
        </w:rPr>
        <w:t>BWP-</w:t>
      </w:r>
      <w:proofErr w:type="spellStart"/>
      <w:r w:rsidRPr="006B63B9">
        <w:rPr>
          <w:rFonts w:eastAsia="Times New Roman"/>
          <w:i/>
          <w:lang w:eastAsia="ko-KR"/>
        </w:rPr>
        <w:t>UplinkDedicated</w:t>
      </w:r>
      <w:proofErr w:type="spellEnd"/>
      <w:r w:rsidRPr="006B63B9">
        <w:rPr>
          <w:rFonts w:eastAsia="Times New Roman"/>
          <w:lang w:eastAsia="ko-KR"/>
        </w:rPr>
        <w:t>, in Cell 2 before starting the test</w:t>
      </w:r>
      <w:r w:rsidRPr="006B63B9">
        <w:rPr>
          <w:rFonts w:eastAsia="Times New Roman" w:hint="eastAsia"/>
          <w:lang w:eastAsia="zh-CN"/>
        </w:rPr>
        <w:t>;</w:t>
      </w:r>
    </w:p>
    <w:p w14:paraId="298ABC4A"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zh-CN"/>
        </w:rPr>
      </w:pPr>
      <w:r w:rsidRPr="006B63B9">
        <w:rPr>
          <w:rFonts w:eastAsia="Times New Roman"/>
          <w:lang w:eastAsia="ko-KR"/>
        </w:rPr>
        <w:t>-</w:t>
      </w:r>
      <w:r w:rsidRPr="006B63B9">
        <w:rPr>
          <w:rFonts w:eastAsia="Times New Roman"/>
          <w:lang w:eastAsia="ko-KR"/>
        </w:rPr>
        <w:tab/>
        <w:t xml:space="preserve">UE is indicated uplink TCI </w:t>
      </w:r>
      <w:r w:rsidRPr="006B63B9">
        <w:rPr>
          <w:rFonts w:eastAsia="Times New Roman" w:hint="eastAsia"/>
          <w:lang w:eastAsia="zh-CN"/>
        </w:rPr>
        <w:t>state</w:t>
      </w:r>
      <w:r w:rsidRPr="006B63B9">
        <w:rPr>
          <w:rFonts w:eastAsia="Times New Roman"/>
          <w:lang w:eastAsia="ko-KR"/>
        </w:rPr>
        <w:t xml:space="preserve"> 0 as the active PUCCH uplink TCI </w:t>
      </w:r>
      <w:r w:rsidRPr="006B63B9">
        <w:rPr>
          <w:rFonts w:eastAsia="Times New Roman" w:hint="eastAsia"/>
          <w:lang w:eastAsia="zh-CN"/>
        </w:rPr>
        <w:t>state</w:t>
      </w:r>
      <w:r w:rsidRPr="006B63B9">
        <w:rPr>
          <w:rFonts w:eastAsia="Times New Roman"/>
          <w:lang w:eastAsia="zh-CN"/>
        </w:rPr>
        <w:t>.</w:t>
      </w:r>
    </w:p>
    <w:p w14:paraId="4A661D1A" w14:textId="77777777" w:rsidR="006B63B9" w:rsidRPr="006B63B9" w:rsidRDefault="006B63B9" w:rsidP="006B63B9">
      <w:pPr>
        <w:overflowPunct w:val="0"/>
        <w:autoSpaceDE w:val="0"/>
        <w:autoSpaceDN w:val="0"/>
        <w:adjustRightInd w:val="0"/>
        <w:textAlignment w:val="baseline"/>
        <w:rPr>
          <w:rFonts w:eastAsia="?? ??"/>
          <w:lang w:eastAsia="ko-KR"/>
        </w:rPr>
      </w:pPr>
      <w:r w:rsidRPr="006B63B9">
        <w:rPr>
          <w:rFonts w:eastAsia="Times New Roman"/>
          <w:lang w:eastAsia="ko-KR"/>
        </w:rPr>
        <w:t xml:space="preserve">The test consists of two time periods, T1 and T2. During T1 only SSB#0 with which PUCCH </w:t>
      </w:r>
      <w:r w:rsidRPr="006B63B9">
        <w:rPr>
          <w:rFonts w:eastAsia="Times New Roman" w:hint="eastAsia"/>
          <w:lang w:eastAsia="zh-CN"/>
        </w:rPr>
        <w:t>uplink TCI</w:t>
      </w:r>
      <w:r w:rsidRPr="006B63B9">
        <w:rPr>
          <w:rFonts w:eastAsia="Times New Roman"/>
          <w:lang w:eastAsia="ko-KR"/>
        </w:rPr>
        <w:t xml:space="preserve"> </w:t>
      </w:r>
      <w:r w:rsidRPr="006B63B9">
        <w:rPr>
          <w:rFonts w:eastAsia="Times New Roman" w:hint="eastAsia"/>
          <w:lang w:eastAsia="zh-CN"/>
        </w:rPr>
        <w:t>state</w:t>
      </w:r>
      <w:r w:rsidRPr="006B63B9">
        <w:rPr>
          <w:rFonts w:eastAsia="Times New Roman"/>
          <w:lang w:eastAsia="ko-KR"/>
        </w:rPr>
        <w:t xml:space="preserve"> 0 is associated is transmitted. At the beginning of T2, the SSB#1 corresponding to</w:t>
      </w:r>
      <w:r w:rsidRPr="006B63B9">
        <w:rPr>
          <w:rFonts w:eastAsia="Times New Roman" w:hint="eastAsia"/>
          <w:lang w:eastAsia="zh-CN"/>
        </w:rPr>
        <w:t xml:space="preserve"> uplink TCI</w:t>
      </w:r>
      <w:r w:rsidRPr="006B63B9">
        <w:rPr>
          <w:rFonts w:eastAsia="Times New Roman"/>
          <w:lang w:eastAsia="ko-KR"/>
        </w:rPr>
        <w:t xml:space="preserve"> </w:t>
      </w:r>
      <w:r w:rsidRPr="006B63B9">
        <w:rPr>
          <w:rFonts w:eastAsia="Times New Roman" w:hint="eastAsia"/>
          <w:lang w:eastAsia="zh-CN"/>
        </w:rPr>
        <w:t>state</w:t>
      </w:r>
      <w:r w:rsidRPr="006B63B9">
        <w:rPr>
          <w:rFonts w:eastAsia="Times New Roman"/>
          <w:lang w:eastAsia="ko-KR"/>
        </w:rPr>
        <w:t xml:space="preserve"> 1 starts transmitting. After the beginning of T2, in slot </w:t>
      </w:r>
      <w:r w:rsidRPr="006B63B9">
        <w:rPr>
          <w:rFonts w:eastAsia="Times New Roman"/>
          <w:i/>
          <w:lang w:eastAsia="ko-KR"/>
        </w:rPr>
        <w:t>n</w:t>
      </w:r>
      <w:r w:rsidRPr="006B63B9">
        <w:rPr>
          <w:rFonts w:eastAsia="Times New Roman"/>
          <w:lang w:eastAsia="ko-KR"/>
        </w:rPr>
        <w:t xml:space="preserve"> which is within 1280ms of UE providing L1-RSRP report with results for both SSB#0 and SSB#1, UE receives a MAC-CE command indicating a switch to transmit PUCCH with </w:t>
      </w:r>
      <w:r w:rsidRPr="006B63B9">
        <w:rPr>
          <w:rFonts w:eastAsia="Times New Roman" w:hint="eastAsia"/>
          <w:lang w:eastAsia="zh-CN"/>
        </w:rPr>
        <w:t>uplink TCI</w:t>
      </w:r>
      <w:r w:rsidRPr="006B63B9">
        <w:rPr>
          <w:rFonts w:eastAsia="Times New Roman"/>
          <w:lang w:eastAsia="ko-KR"/>
        </w:rPr>
        <w:t xml:space="preserve"> </w:t>
      </w:r>
      <w:r w:rsidRPr="006B63B9">
        <w:rPr>
          <w:rFonts w:eastAsia="Times New Roman" w:hint="eastAsia"/>
          <w:lang w:eastAsia="zh-CN"/>
        </w:rPr>
        <w:t>state</w:t>
      </w:r>
      <w:r w:rsidRPr="006B63B9">
        <w:rPr>
          <w:rFonts w:eastAsia="Times New Roman"/>
          <w:lang w:eastAsia="ko-KR"/>
        </w:rPr>
        <w:t xml:space="preserve"> 1. </w:t>
      </w:r>
      <w:r w:rsidRPr="006B63B9">
        <w:rPr>
          <w:rFonts w:eastAsia="Times New Roman" w:cs="v4.2.0"/>
          <w:lang w:eastAsia="ko-KR"/>
        </w:rPr>
        <w:t xml:space="preserve">The test has higher layer parameter </w:t>
      </w:r>
      <w:proofErr w:type="spellStart"/>
      <w:r w:rsidRPr="006B63B9">
        <w:rPr>
          <w:rFonts w:eastAsia="?? ??"/>
          <w:i/>
          <w:lang w:eastAsia="ko-KR"/>
        </w:rPr>
        <w:t>timeRestrictionForChannelMeasurements</w:t>
      </w:r>
      <w:proofErr w:type="spellEnd"/>
      <w:r w:rsidRPr="006B63B9">
        <w:rPr>
          <w:rFonts w:eastAsia="?? ??"/>
          <w:i/>
          <w:lang w:eastAsia="ko-KR"/>
        </w:rPr>
        <w:t xml:space="preserve"> </w:t>
      </w:r>
      <w:r w:rsidRPr="006B63B9">
        <w:rPr>
          <w:rFonts w:eastAsia="?? ??"/>
          <w:lang w:eastAsia="ko-KR"/>
        </w:rPr>
        <w:t>configured.</w:t>
      </w:r>
    </w:p>
    <w:p w14:paraId="4A774D74" w14:textId="77777777" w:rsidR="006B63B9" w:rsidRPr="006B63B9" w:rsidRDefault="006B63B9" w:rsidP="006B63B9">
      <w:pPr>
        <w:overflowPunct w:val="0"/>
        <w:autoSpaceDE w:val="0"/>
        <w:autoSpaceDN w:val="0"/>
        <w:adjustRightInd w:val="0"/>
        <w:textAlignment w:val="baseline"/>
        <w:rPr>
          <w:rFonts w:eastAsia="Times New Roman"/>
          <w:lang w:eastAsia="ko-KR"/>
        </w:rPr>
      </w:pPr>
      <w:r w:rsidRPr="006B63B9">
        <w:rPr>
          <w:rFonts w:eastAsia="Times New Roman"/>
          <w:lang w:eastAsia="ko-KR"/>
        </w:rPr>
        <w:t xml:space="preserve">Index of CSI-RS#1 is configured for UE as </w:t>
      </w:r>
      <w:r w:rsidRPr="006B63B9">
        <w:rPr>
          <w:rFonts w:eastAsia="Times New Roman"/>
          <w:i/>
          <w:lang w:eastAsia="ko-KR"/>
        </w:rPr>
        <w:t>PUSCH-PathlossReferenceRS-Id-r17</w:t>
      </w:r>
      <w:r w:rsidRPr="006B63B9">
        <w:rPr>
          <w:rFonts w:eastAsia="Times New Roman"/>
          <w:lang w:eastAsia="ko-KR"/>
        </w:rPr>
        <w:t xml:space="preserve"> which is indicated in </w:t>
      </w:r>
      <w:r w:rsidRPr="006B63B9">
        <w:rPr>
          <w:rFonts w:eastAsia="Times New Roman"/>
          <w:i/>
          <w:lang w:eastAsia="ko-KR"/>
        </w:rPr>
        <w:t>TCI-UL-State-r17</w:t>
      </w:r>
      <w:r w:rsidRPr="006B63B9">
        <w:rPr>
          <w:rFonts w:eastAsia="Times New Roman"/>
          <w:lang w:eastAsia="ko-KR"/>
        </w:rPr>
        <w:t xml:space="preserve"> of uplink TCI state 1. CSI-RS#1 is </w:t>
      </w:r>
      <w:proofErr w:type="spellStart"/>
      <w:r w:rsidRPr="006B63B9">
        <w:rPr>
          <w:rFonts w:eastAsia="Times New Roman"/>
          <w:lang w:eastAsia="ko-KR"/>
        </w:rPr>
        <w:t>QCLed</w:t>
      </w:r>
      <w:proofErr w:type="spellEnd"/>
      <w:r w:rsidRPr="006B63B9">
        <w:rPr>
          <w:rFonts w:eastAsia="Times New Roman"/>
          <w:lang w:eastAsia="ko-KR"/>
        </w:rPr>
        <w:t xml:space="preserve"> </w:t>
      </w:r>
      <w:proofErr w:type="spellStart"/>
      <w:r w:rsidRPr="006B63B9">
        <w:rPr>
          <w:rFonts w:eastAsia="Times New Roman"/>
          <w:lang w:eastAsia="ko-KR"/>
        </w:rPr>
        <w:t>typeD</w:t>
      </w:r>
      <w:proofErr w:type="spellEnd"/>
      <w:r w:rsidRPr="006B63B9">
        <w:rPr>
          <w:rFonts w:eastAsia="Times New Roman"/>
          <w:lang w:eastAsia="ko-KR"/>
        </w:rPr>
        <w:t xml:space="preserve"> with SSB</w:t>
      </w:r>
      <w:r w:rsidRPr="006B63B9">
        <w:rPr>
          <w:rFonts w:eastAsia="Times New Roman" w:hint="eastAsia"/>
          <w:lang w:eastAsia="zh-CN"/>
        </w:rPr>
        <w:t>#</w:t>
      </w:r>
      <w:r w:rsidRPr="006B63B9">
        <w:rPr>
          <w:rFonts w:eastAsia="Times New Roman"/>
          <w:lang w:eastAsia="ko-KR"/>
        </w:rPr>
        <w:t xml:space="preserve">1. UE does not maintain CSI-RS#1 as pathloss RS before the uplink TCI state switching. </w:t>
      </w:r>
    </w:p>
    <w:p w14:paraId="5DE34144"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b/>
          <w:lang w:eastAsia="ko-KR"/>
        </w:rPr>
      </w:pPr>
      <w:r w:rsidRPr="006B63B9">
        <w:rPr>
          <w:rFonts w:ascii="Arial" w:eastAsia="Times New Roman" w:hAnsi="Arial" w:cs="v4.2.0"/>
          <w:b/>
          <w:lang w:eastAsia="ko-KR"/>
        </w:rPr>
        <w:lastRenderedPageBreak/>
        <w:t xml:space="preserve">Table A.5.5.11.2.1.2-1: NR Cell specific test parameters for </w:t>
      </w:r>
      <w:r w:rsidRPr="006B63B9">
        <w:rPr>
          <w:rFonts w:ascii="Arial" w:eastAsia="Times New Roman" w:hAnsi="Arial"/>
          <w:b/>
          <w:lang w:eastAsia="ko-KR"/>
        </w:rPr>
        <w:t>uplink TCI state</w:t>
      </w:r>
      <w:r w:rsidRPr="006B63B9">
        <w:rPr>
          <w:rFonts w:ascii="Arial" w:eastAsia="Times New Roman" w:hAnsi="Arial" w:cs="v4.2.0"/>
          <w:b/>
          <w:lang w:eastAsia="ko-KR"/>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B63B9" w:rsidRPr="006B63B9" w14:paraId="15106501"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724BBDA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Parameter</w:t>
            </w:r>
          </w:p>
        </w:tc>
        <w:tc>
          <w:tcPr>
            <w:tcW w:w="992" w:type="dxa"/>
            <w:tcBorders>
              <w:top w:val="single" w:sz="4" w:space="0" w:color="auto"/>
              <w:left w:val="single" w:sz="4" w:space="0" w:color="auto"/>
              <w:bottom w:val="single" w:sz="4" w:space="0" w:color="auto"/>
              <w:right w:val="single" w:sz="4" w:space="0" w:color="auto"/>
            </w:tcBorders>
          </w:tcPr>
          <w:p w14:paraId="5EB74B0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Unit</w:t>
            </w:r>
          </w:p>
        </w:tc>
        <w:tc>
          <w:tcPr>
            <w:tcW w:w="2551" w:type="dxa"/>
            <w:tcBorders>
              <w:top w:val="single" w:sz="4" w:space="0" w:color="auto"/>
              <w:left w:val="single" w:sz="4" w:space="0" w:color="auto"/>
              <w:bottom w:val="single" w:sz="4" w:space="0" w:color="auto"/>
              <w:right w:val="single" w:sz="4" w:space="0" w:color="auto"/>
            </w:tcBorders>
          </w:tcPr>
          <w:p w14:paraId="38C5BDD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Cell 2</w:t>
            </w:r>
          </w:p>
        </w:tc>
      </w:tr>
      <w:tr w:rsidR="006B63B9" w:rsidRPr="006B63B9" w14:paraId="62CF5807"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0FF9BE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90D8E4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81899C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63B9">
              <w:rPr>
                <w:rFonts w:ascii="Arial" w:eastAsia="Times New Roman" w:hAnsi="Arial" w:cs="v4.2.0" w:hint="eastAsia"/>
                <w:sz w:val="18"/>
                <w:lang w:eastAsia="zh-CN"/>
              </w:rPr>
              <w:t>FR2</w:t>
            </w:r>
          </w:p>
        </w:tc>
      </w:tr>
      <w:tr w:rsidR="006B63B9" w:rsidRPr="006B63B9" w14:paraId="6F34EC82" w14:textId="77777777" w:rsidTr="006E0344">
        <w:trPr>
          <w:cantSplit/>
          <w:trHeight w:val="262"/>
          <w:jc w:val="center"/>
        </w:trPr>
        <w:tc>
          <w:tcPr>
            <w:tcW w:w="3823" w:type="dxa"/>
            <w:tcBorders>
              <w:top w:val="single" w:sz="4" w:space="0" w:color="auto"/>
              <w:left w:val="single" w:sz="4" w:space="0" w:color="auto"/>
              <w:right w:val="single" w:sz="4" w:space="0" w:color="auto"/>
            </w:tcBorders>
          </w:tcPr>
          <w:p w14:paraId="4770F95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lang w:eastAsia="ko-KR"/>
              </w:rPr>
              <w:t>Duplex mode</w:t>
            </w:r>
          </w:p>
        </w:tc>
        <w:tc>
          <w:tcPr>
            <w:tcW w:w="992" w:type="dxa"/>
            <w:tcBorders>
              <w:top w:val="single" w:sz="4" w:space="0" w:color="auto"/>
              <w:left w:val="single" w:sz="4" w:space="0" w:color="auto"/>
              <w:right w:val="single" w:sz="4" w:space="0" w:color="auto"/>
            </w:tcBorders>
          </w:tcPr>
          <w:p w14:paraId="541AF8B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right w:val="single" w:sz="4" w:space="0" w:color="auto"/>
            </w:tcBorders>
          </w:tcPr>
          <w:p w14:paraId="29C46A7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TDD</w:t>
            </w:r>
          </w:p>
        </w:tc>
      </w:tr>
      <w:tr w:rsidR="006B63B9" w:rsidRPr="006B63B9" w14:paraId="6A243FA7" w14:textId="77777777" w:rsidTr="006E0344">
        <w:trPr>
          <w:cantSplit/>
          <w:trHeight w:val="254"/>
          <w:jc w:val="center"/>
        </w:trPr>
        <w:tc>
          <w:tcPr>
            <w:tcW w:w="3823" w:type="dxa"/>
            <w:tcBorders>
              <w:top w:val="single" w:sz="4" w:space="0" w:color="auto"/>
              <w:left w:val="single" w:sz="4" w:space="0" w:color="auto"/>
              <w:right w:val="single" w:sz="4" w:space="0" w:color="auto"/>
            </w:tcBorders>
          </w:tcPr>
          <w:p w14:paraId="5C62278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lang w:eastAsia="ko-KR"/>
              </w:rPr>
              <w:t>TDD configuration</w:t>
            </w:r>
          </w:p>
        </w:tc>
        <w:tc>
          <w:tcPr>
            <w:tcW w:w="992" w:type="dxa"/>
            <w:tcBorders>
              <w:top w:val="single" w:sz="4" w:space="0" w:color="auto"/>
              <w:left w:val="single" w:sz="4" w:space="0" w:color="auto"/>
              <w:right w:val="single" w:sz="4" w:space="0" w:color="auto"/>
            </w:tcBorders>
          </w:tcPr>
          <w:p w14:paraId="3C93E42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right w:val="single" w:sz="4" w:space="0" w:color="auto"/>
            </w:tcBorders>
            <w:vAlign w:val="center"/>
          </w:tcPr>
          <w:p w14:paraId="10A3774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TDDConf.3.1</w:t>
            </w:r>
          </w:p>
        </w:tc>
      </w:tr>
      <w:tr w:rsidR="006B63B9" w:rsidRPr="006B63B9" w14:paraId="643337E2" w14:textId="77777777" w:rsidTr="006E0344">
        <w:trPr>
          <w:cantSplit/>
          <w:jc w:val="center"/>
        </w:trPr>
        <w:tc>
          <w:tcPr>
            <w:tcW w:w="3823" w:type="dxa"/>
            <w:tcBorders>
              <w:top w:val="single" w:sz="4" w:space="0" w:color="auto"/>
              <w:left w:val="single" w:sz="4" w:space="0" w:color="auto"/>
              <w:right w:val="single" w:sz="4" w:space="0" w:color="auto"/>
            </w:tcBorders>
          </w:tcPr>
          <w:p w14:paraId="0BAAC77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6B63B9">
              <w:rPr>
                <w:rFonts w:ascii="Arial" w:eastAsia="Times New Roman" w:hAnsi="Arial" w:cs="Arial"/>
                <w:sz w:val="18"/>
                <w:lang w:eastAsia="ko-KR"/>
              </w:rPr>
              <w:t>BW</w:t>
            </w:r>
            <w:r w:rsidRPr="006B63B9">
              <w:rPr>
                <w:rFonts w:ascii="Arial" w:eastAsia="Times New Roman" w:hAnsi="Arial" w:cs="Arial"/>
                <w:sz w:val="18"/>
                <w:vertAlign w:val="subscript"/>
                <w:lang w:eastAsia="ko-KR"/>
              </w:rPr>
              <w:t>channel</w:t>
            </w:r>
            <w:proofErr w:type="spellEnd"/>
          </w:p>
        </w:tc>
        <w:tc>
          <w:tcPr>
            <w:tcW w:w="992" w:type="dxa"/>
            <w:tcBorders>
              <w:top w:val="single" w:sz="4" w:space="0" w:color="auto"/>
              <w:left w:val="single" w:sz="4" w:space="0" w:color="auto"/>
              <w:right w:val="single" w:sz="4" w:space="0" w:color="auto"/>
            </w:tcBorders>
          </w:tcPr>
          <w:p w14:paraId="31B37D0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4DD0F42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B63B9">
              <w:rPr>
                <w:rFonts w:ascii="Arial" w:eastAsia="Malgun Gothic" w:hAnsi="Arial"/>
                <w:sz w:val="18"/>
                <w:szCs w:val="18"/>
                <w:lang w:eastAsia="ko-KR"/>
              </w:rPr>
              <w:t xml:space="preserve">100 MHz: </w:t>
            </w:r>
            <w:proofErr w:type="spellStart"/>
            <w:r w:rsidRPr="006B63B9">
              <w:rPr>
                <w:rFonts w:ascii="Arial" w:eastAsia="Malgun Gothic" w:hAnsi="Arial" w:cs="Arial"/>
                <w:sz w:val="18"/>
                <w:szCs w:val="18"/>
                <w:lang w:eastAsia="ko-KR"/>
              </w:rPr>
              <w:t>N</w:t>
            </w:r>
            <w:r w:rsidRPr="006B63B9">
              <w:rPr>
                <w:rFonts w:ascii="Arial" w:eastAsia="Malgun Gothic" w:hAnsi="Arial" w:cs="Arial"/>
                <w:sz w:val="18"/>
                <w:szCs w:val="18"/>
                <w:vertAlign w:val="subscript"/>
                <w:lang w:eastAsia="ko-KR"/>
              </w:rPr>
              <w:t>RB,c</w:t>
            </w:r>
            <w:proofErr w:type="spellEnd"/>
            <w:r w:rsidRPr="006B63B9">
              <w:rPr>
                <w:rFonts w:ascii="Arial" w:eastAsia="Malgun Gothic" w:hAnsi="Arial" w:cs="Arial"/>
                <w:sz w:val="18"/>
                <w:szCs w:val="18"/>
                <w:lang w:eastAsia="ko-KR"/>
              </w:rPr>
              <w:t xml:space="preserve"> = 66</w:t>
            </w:r>
          </w:p>
        </w:tc>
      </w:tr>
      <w:tr w:rsidR="006B63B9" w:rsidRPr="006B63B9" w14:paraId="1E862226" w14:textId="77777777" w:rsidTr="006E0344">
        <w:trPr>
          <w:cantSplit/>
          <w:trHeight w:val="151"/>
          <w:jc w:val="center"/>
        </w:trPr>
        <w:tc>
          <w:tcPr>
            <w:tcW w:w="3823" w:type="dxa"/>
            <w:tcBorders>
              <w:top w:val="single" w:sz="4" w:space="0" w:color="auto"/>
              <w:left w:val="single" w:sz="4" w:space="0" w:color="auto"/>
              <w:right w:val="single" w:sz="4" w:space="0" w:color="auto"/>
            </w:tcBorders>
          </w:tcPr>
          <w:p w14:paraId="1BF3D064"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lang w:eastAsia="ko-KR"/>
              </w:rPr>
              <w:t>Initial DL BWP Configuration</w:t>
            </w:r>
          </w:p>
        </w:tc>
        <w:tc>
          <w:tcPr>
            <w:tcW w:w="992" w:type="dxa"/>
            <w:tcBorders>
              <w:top w:val="single" w:sz="4" w:space="0" w:color="auto"/>
              <w:left w:val="single" w:sz="4" w:space="0" w:color="auto"/>
              <w:right w:val="single" w:sz="4" w:space="0" w:color="auto"/>
            </w:tcBorders>
          </w:tcPr>
          <w:p w14:paraId="738E466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right w:val="single" w:sz="4" w:space="0" w:color="auto"/>
            </w:tcBorders>
          </w:tcPr>
          <w:p w14:paraId="342F882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63B9">
              <w:rPr>
                <w:rFonts w:ascii="Arial" w:eastAsia="Times New Roman" w:hAnsi="Arial" w:cs="v4.2.0"/>
                <w:sz w:val="18"/>
                <w:lang w:eastAsia="zh-CN"/>
              </w:rPr>
              <w:t>DLBWP.0.2</w:t>
            </w:r>
          </w:p>
        </w:tc>
      </w:tr>
      <w:tr w:rsidR="006B63B9" w:rsidRPr="006B63B9" w14:paraId="32F85FB2" w14:textId="77777777" w:rsidTr="006E0344">
        <w:trPr>
          <w:cantSplit/>
          <w:jc w:val="center"/>
        </w:trPr>
        <w:tc>
          <w:tcPr>
            <w:tcW w:w="3823" w:type="dxa"/>
            <w:tcBorders>
              <w:left w:val="single" w:sz="4" w:space="0" w:color="auto"/>
              <w:right w:val="single" w:sz="4" w:space="0" w:color="auto"/>
            </w:tcBorders>
          </w:tcPr>
          <w:p w14:paraId="1AD8BC36"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lang w:eastAsia="ko-KR"/>
              </w:rPr>
              <w:t>Dedicated DL BWP Configuration</w:t>
            </w:r>
          </w:p>
        </w:tc>
        <w:tc>
          <w:tcPr>
            <w:tcW w:w="992" w:type="dxa"/>
            <w:tcBorders>
              <w:left w:val="single" w:sz="4" w:space="0" w:color="auto"/>
              <w:right w:val="single" w:sz="4" w:space="0" w:color="auto"/>
            </w:tcBorders>
          </w:tcPr>
          <w:p w14:paraId="07B9242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left w:val="single" w:sz="4" w:space="0" w:color="auto"/>
              <w:bottom w:val="single" w:sz="4" w:space="0" w:color="auto"/>
              <w:right w:val="single" w:sz="4" w:space="0" w:color="auto"/>
            </w:tcBorders>
          </w:tcPr>
          <w:p w14:paraId="64ABEEE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63B9">
              <w:rPr>
                <w:rFonts w:ascii="Arial" w:eastAsia="Times New Roman" w:hAnsi="Arial" w:cs="v4.2.0"/>
                <w:sz w:val="18"/>
                <w:lang w:eastAsia="zh-CN"/>
              </w:rPr>
              <w:t>DLBWP.1.1</w:t>
            </w:r>
            <w:r w:rsidRPr="006B63B9">
              <w:rPr>
                <w:rFonts w:ascii="Arial" w:eastAsia="Times New Roman" w:hAnsi="Arial" w:cs="Arial"/>
                <w:sz w:val="18"/>
                <w:szCs w:val="18"/>
                <w:vertAlign w:val="superscript"/>
                <w:lang w:eastAsia="ko-KR"/>
              </w:rPr>
              <w:t xml:space="preserve"> </w:t>
            </w:r>
          </w:p>
        </w:tc>
      </w:tr>
      <w:tr w:rsidR="006B63B9" w:rsidRPr="006B63B9" w14:paraId="173F4457" w14:textId="77777777" w:rsidTr="006E0344">
        <w:trPr>
          <w:cantSplit/>
          <w:jc w:val="center"/>
        </w:trPr>
        <w:tc>
          <w:tcPr>
            <w:tcW w:w="3823" w:type="dxa"/>
            <w:tcBorders>
              <w:top w:val="single" w:sz="4" w:space="0" w:color="auto"/>
              <w:left w:val="single" w:sz="4" w:space="0" w:color="auto"/>
              <w:right w:val="single" w:sz="4" w:space="0" w:color="auto"/>
            </w:tcBorders>
          </w:tcPr>
          <w:p w14:paraId="7D7BF259"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szCs w:val="18"/>
                <w:lang w:eastAsia="ko-KR"/>
              </w:rPr>
              <w:t>Initial UL BWP Configuration</w:t>
            </w:r>
          </w:p>
        </w:tc>
        <w:tc>
          <w:tcPr>
            <w:tcW w:w="992" w:type="dxa"/>
            <w:tcBorders>
              <w:top w:val="single" w:sz="4" w:space="0" w:color="auto"/>
              <w:left w:val="single" w:sz="4" w:space="0" w:color="auto"/>
              <w:right w:val="single" w:sz="4" w:space="0" w:color="auto"/>
            </w:tcBorders>
          </w:tcPr>
          <w:p w14:paraId="170D338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07D700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v4.2.0"/>
                <w:sz w:val="18"/>
                <w:lang w:eastAsia="zh-CN"/>
              </w:rPr>
              <w:t>ULBWP.0.2</w:t>
            </w:r>
            <w:r w:rsidRPr="006B63B9">
              <w:rPr>
                <w:rFonts w:ascii="Arial" w:eastAsia="Times New Roman" w:hAnsi="Arial" w:cs="Arial"/>
                <w:sz w:val="18"/>
                <w:szCs w:val="18"/>
                <w:vertAlign w:val="superscript"/>
                <w:lang w:eastAsia="ko-KR"/>
              </w:rPr>
              <w:t xml:space="preserve"> </w:t>
            </w:r>
          </w:p>
        </w:tc>
      </w:tr>
      <w:tr w:rsidR="006B63B9" w:rsidRPr="006B63B9" w14:paraId="040C0D7A" w14:textId="77777777" w:rsidTr="006E0344">
        <w:trPr>
          <w:cantSplit/>
          <w:jc w:val="center"/>
        </w:trPr>
        <w:tc>
          <w:tcPr>
            <w:tcW w:w="3823" w:type="dxa"/>
            <w:tcBorders>
              <w:top w:val="single" w:sz="4" w:space="0" w:color="auto"/>
              <w:left w:val="single" w:sz="4" w:space="0" w:color="auto"/>
              <w:right w:val="single" w:sz="4" w:space="0" w:color="auto"/>
            </w:tcBorders>
          </w:tcPr>
          <w:p w14:paraId="712D6CE2"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lang w:eastAsia="ko-KR"/>
              </w:rPr>
              <w:t>Dedicated UL BWP Configuration</w:t>
            </w:r>
          </w:p>
        </w:tc>
        <w:tc>
          <w:tcPr>
            <w:tcW w:w="992" w:type="dxa"/>
            <w:tcBorders>
              <w:top w:val="single" w:sz="4" w:space="0" w:color="auto"/>
              <w:left w:val="single" w:sz="4" w:space="0" w:color="auto"/>
              <w:right w:val="single" w:sz="4" w:space="0" w:color="auto"/>
            </w:tcBorders>
          </w:tcPr>
          <w:p w14:paraId="76B70B8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742ADA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v4.2.0"/>
                <w:sz w:val="18"/>
                <w:lang w:eastAsia="zh-CN"/>
              </w:rPr>
              <w:t>ULBWP.1.1</w:t>
            </w:r>
            <w:r w:rsidRPr="006B63B9">
              <w:rPr>
                <w:rFonts w:ascii="Arial" w:eastAsia="Times New Roman" w:hAnsi="Arial" w:cs="Arial"/>
                <w:sz w:val="18"/>
                <w:szCs w:val="18"/>
                <w:vertAlign w:val="superscript"/>
                <w:lang w:eastAsia="ko-KR"/>
              </w:rPr>
              <w:t xml:space="preserve"> </w:t>
            </w:r>
          </w:p>
        </w:tc>
      </w:tr>
      <w:tr w:rsidR="006B63B9" w:rsidRPr="006B63B9" w14:paraId="3C0F789E" w14:textId="77777777" w:rsidTr="006E0344">
        <w:trPr>
          <w:cantSplit/>
          <w:jc w:val="center"/>
        </w:trPr>
        <w:tc>
          <w:tcPr>
            <w:tcW w:w="3823" w:type="dxa"/>
            <w:tcBorders>
              <w:top w:val="single" w:sz="4" w:space="0" w:color="auto"/>
              <w:left w:val="single" w:sz="4" w:space="0" w:color="auto"/>
              <w:right w:val="single" w:sz="4" w:space="0" w:color="auto"/>
            </w:tcBorders>
          </w:tcPr>
          <w:p w14:paraId="5D6DAAD4"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lang w:eastAsia="ko-KR"/>
              </w:rPr>
              <w:t>PDSCH Reference measurement channel</w:t>
            </w:r>
          </w:p>
        </w:tc>
        <w:tc>
          <w:tcPr>
            <w:tcW w:w="992" w:type="dxa"/>
            <w:tcBorders>
              <w:top w:val="single" w:sz="4" w:space="0" w:color="auto"/>
              <w:left w:val="single" w:sz="4" w:space="0" w:color="auto"/>
              <w:right w:val="single" w:sz="4" w:space="0" w:color="auto"/>
            </w:tcBorders>
          </w:tcPr>
          <w:p w14:paraId="533F78F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511199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cs="Arial"/>
                <w:sz w:val="18"/>
                <w:lang w:eastAsia="ko-KR"/>
              </w:rPr>
              <w:t xml:space="preserve">SR.3.1 TDD </w:t>
            </w:r>
          </w:p>
        </w:tc>
      </w:tr>
      <w:tr w:rsidR="006B63B9" w:rsidRPr="006B63B9" w14:paraId="71961F5D" w14:textId="77777777" w:rsidTr="006E0344">
        <w:trPr>
          <w:cantSplit/>
          <w:jc w:val="center"/>
        </w:trPr>
        <w:tc>
          <w:tcPr>
            <w:tcW w:w="3823" w:type="dxa"/>
            <w:tcBorders>
              <w:left w:val="single" w:sz="4" w:space="0" w:color="auto"/>
              <w:right w:val="single" w:sz="4" w:space="0" w:color="auto"/>
            </w:tcBorders>
          </w:tcPr>
          <w:p w14:paraId="3893192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lang w:eastAsia="ko-KR"/>
              </w:rPr>
              <w:t>RMSI CORESET parameters</w:t>
            </w:r>
          </w:p>
        </w:tc>
        <w:tc>
          <w:tcPr>
            <w:tcW w:w="992" w:type="dxa"/>
            <w:tcBorders>
              <w:top w:val="single" w:sz="4" w:space="0" w:color="auto"/>
              <w:left w:val="single" w:sz="4" w:space="0" w:color="auto"/>
              <w:right w:val="single" w:sz="4" w:space="0" w:color="auto"/>
            </w:tcBorders>
          </w:tcPr>
          <w:p w14:paraId="7E39634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7AA39B9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cs="Arial"/>
                <w:sz w:val="18"/>
                <w:lang w:eastAsia="ko-KR"/>
              </w:rPr>
              <w:t xml:space="preserve">CR.3.1 TDD </w:t>
            </w:r>
          </w:p>
        </w:tc>
      </w:tr>
      <w:tr w:rsidR="006B63B9" w:rsidRPr="006B63B9" w14:paraId="79C293BB" w14:textId="77777777" w:rsidTr="006E0344">
        <w:trPr>
          <w:cantSplit/>
          <w:jc w:val="center"/>
        </w:trPr>
        <w:tc>
          <w:tcPr>
            <w:tcW w:w="3823" w:type="dxa"/>
            <w:tcBorders>
              <w:left w:val="single" w:sz="4" w:space="0" w:color="auto"/>
              <w:right w:val="single" w:sz="4" w:space="0" w:color="auto"/>
            </w:tcBorders>
          </w:tcPr>
          <w:p w14:paraId="273E35B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lang w:eastAsia="zh-CN"/>
              </w:rPr>
              <w:t xml:space="preserve">Dedicated </w:t>
            </w:r>
            <w:r w:rsidRPr="006B63B9">
              <w:rPr>
                <w:rFonts w:ascii="Arial" w:eastAsia="Times New Roman" w:hAnsi="Arial" w:cs="Arial"/>
                <w:sz w:val="18"/>
                <w:lang w:eastAsia="ko-KR"/>
              </w:rPr>
              <w:t>CORESET parameters</w:t>
            </w:r>
          </w:p>
        </w:tc>
        <w:tc>
          <w:tcPr>
            <w:tcW w:w="992" w:type="dxa"/>
            <w:tcBorders>
              <w:top w:val="single" w:sz="4" w:space="0" w:color="auto"/>
              <w:left w:val="single" w:sz="4" w:space="0" w:color="auto"/>
              <w:right w:val="single" w:sz="4" w:space="0" w:color="auto"/>
            </w:tcBorders>
          </w:tcPr>
          <w:p w14:paraId="189E610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0EFC227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cs="Arial"/>
                <w:sz w:val="18"/>
                <w:lang w:eastAsia="ko-KR"/>
              </w:rPr>
              <w:t xml:space="preserve">CCR.3.1 TDD </w:t>
            </w:r>
          </w:p>
        </w:tc>
      </w:tr>
      <w:tr w:rsidR="006B63B9" w:rsidRPr="006B63B9" w14:paraId="508F80B2" w14:textId="77777777" w:rsidTr="006E0344">
        <w:trPr>
          <w:cantSplit/>
          <w:jc w:val="center"/>
        </w:trPr>
        <w:tc>
          <w:tcPr>
            <w:tcW w:w="3823" w:type="dxa"/>
            <w:tcBorders>
              <w:left w:val="single" w:sz="4" w:space="0" w:color="auto"/>
              <w:bottom w:val="single" w:sz="4" w:space="0" w:color="auto"/>
              <w:right w:val="single" w:sz="4" w:space="0" w:color="auto"/>
            </w:tcBorders>
          </w:tcPr>
          <w:p w14:paraId="38AA53B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bCs/>
                <w:sz w:val="18"/>
                <w:lang w:eastAsia="ko-KR"/>
              </w:rPr>
              <w:t>OCNG Patterns</w:t>
            </w:r>
          </w:p>
        </w:tc>
        <w:tc>
          <w:tcPr>
            <w:tcW w:w="992" w:type="dxa"/>
            <w:tcBorders>
              <w:left w:val="single" w:sz="4" w:space="0" w:color="auto"/>
              <w:bottom w:val="single" w:sz="4" w:space="0" w:color="auto"/>
              <w:right w:val="single" w:sz="4" w:space="0" w:color="auto"/>
            </w:tcBorders>
          </w:tcPr>
          <w:p w14:paraId="795B353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B15DB6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hint="eastAsia"/>
                <w:sz w:val="18"/>
                <w:szCs w:val="16"/>
                <w:lang w:eastAsia="zh-CN"/>
              </w:rPr>
              <w:t>OP.</w:t>
            </w:r>
            <w:r w:rsidRPr="006B63B9">
              <w:rPr>
                <w:rFonts w:ascii="Arial" w:eastAsia="Times New Roman" w:hAnsi="Arial" w:cs="Arial"/>
                <w:sz w:val="18"/>
                <w:szCs w:val="16"/>
                <w:lang w:eastAsia="zh-CN"/>
              </w:rPr>
              <w:t>1</w:t>
            </w:r>
          </w:p>
        </w:tc>
      </w:tr>
      <w:tr w:rsidR="006B63B9" w:rsidRPr="006B63B9" w14:paraId="6B98A015" w14:textId="77777777" w:rsidTr="006E0344">
        <w:trPr>
          <w:cantSplit/>
          <w:jc w:val="center"/>
        </w:trPr>
        <w:tc>
          <w:tcPr>
            <w:tcW w:w="3823" w:type="dxa"/>
            <w:tcBorders>
              <w:left w:val="single" w:sz="4" w:space="0" w:color="auto"/>
              <w:right w:val="single" w:sz="4" w:space="0" w:color="auto"/>
            </w:tcBorders>
          </w:tcPr>
          <w:p w14:paraId="2C490AE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bCs/>
                <w:sz w:val="18"/>
                <w:lang w:eastAsia="zh-CN"/>
              </w:rPr>
              <w:t>SSB Configuration</w:t>
            </w:r>
          </w:p>
        </w:tc>
        <w:tc>
          <w:tcPr>
            <w:tcW w:w="992" w:type="dxa"/>
            <w:tcBorders>
              <w:left w:val="single" w:sz="4" w:space="0" w:color="auto"/>
              <w:right w:val="single" w:sz="4" w:space="0" w:color="auto"/>
            </w:tcBorders>
          </w:tcPr>
          <w:p w14:paraId="0934ECE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E714CB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cs="Arial"/>
                <w:sz w:val="18"/>
                <w:szCs w:val="16"/>
                <w:lang w:eastAsia="zh-CN"/>
              </w:rPr>
              <w:t>SSB.1 FR2</w:t>
            </w:r>
          </w:p>
        </w:tc>
      </w:tr>
      <w:tr w:rsidR="006B63B9" w:rsidRPr="006B63B9" w14:paraId="1799333C" w14:textId="77777777" w:rsidTr="006E0344">
        <w:trPr>
          <w:cantSplit/>
          <w:jc w:val="center"/>
        </w:trPr>
        <w:tc>
          <w:tcPr>
            <w:tcW w:w="3823" w:type="dxa"/>
            <w:tcBorders>
              <w:left w:val="single" w:sz="4" w:space="0" w:color="auto"/>
              <w:right w:val="single" w:sz="4" w:space="0" w:color="auto"/>
            </w:tcBorders>
          </w:tcPr>
          <w:p w14:paraId="594227C9"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bCs/>
                <w:sz w:val="18"/>
                <w:lang w:eastAsia="zh-CN"/>
              </w:rPr>
              <w:t>SMTC Configuration</w:t>
            </w:r>
          </w:p>
        </w:tc>
        <w:tc>
          <w:tcPr>
            <w:tcW w:w="992" w:type="dxa"/>
            <w:tcBorders>
              <w:left w:val="single" w:sz="4" w:space="0" w:color="auto"/>
              <w:right w:val="single" w:sz="4" w:space="0" w:color="auto"/>
            </w:tcBorders>
          </w:tcPr>
          <w:p w14:paraId="59FD220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F1083B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cs="Arial"/>
                <w:sz w:val="18"/>
                <w:szCs w:val="16"/>
                <w:lang w:eastAsia="zh-CN"/>
              </w:rPr>
              <w:t xml:space="preserve">SMTC.1 </w:t>
            </w:r>
          </w:p>
        </w:tc>
      </w:tr>
      <w:tr w:rsidR="006B63B9" w:rsidRPr="006B63B9" w14:paraId="0A0B24E6" w14:textId="77777777" w:rsidTr="006E0344">
        <w:trPr>
          <w:cantSplit/>
          <w:jc w:val="center"/>
          <w:ins w:id="116" w:author="vivo-Yanliang SUN" w:date="2022-11-07T16:16:00Z"/>
        </w:trPr>
        <w:tc>
          <w:tcPr>
            <w:tcW w:w="3823" w:type="dxa"/>
            <w:tcBorders>
              <w:left w:val="single" w:sz="4" w:space="0" w:color="auto"/>
              <w:right w:val="single" w:sz="4" w:space="0" w:color="auto"/>
            </w:tcBorders>
          </w:tcPr>
          <w:p w14:paraId="6B4F4A07" w14:textId="77777777" w:rsidR="006B63B9" w:rsidRPr="006B63B9" w:rsidRDefault="006B63B9" w:rsidP="006B63B9">
            <w:pPr>
              <w:keepNext/>
              <w:keepLines/>
              <w:overflowPunct w:val="0"/>
              <w:autoSpaceDE w:val="0"/>
              <w:autoSpaceDN w:val="0"/>
              <w:adjustRightInd w:val="0"/>
              <w:spacing w:after="0"/>
              <w:textAlignment w:val="baseline"/>
              <w:rPr>
                <w:ins w:id="117" w:author="vivo-Yanliang SUN" w:date="2022-11-07T16:16:00Z"/>
                <w:rFonts w:ascii="Arial" w:hAnsi="Arial" w:cs="Arial"/>
                <w:bCs/>
                <w:sz w:val="18"/>
                <w:lang w:eastAsia="zh-CN"/>
                <w:rPrChange w:id="118" w:author="vivo-Yanliang SUN" w:date="2022-11-07T16:16:00Z">
                  <w:rPr>
                    <w:ins w:id="119" w:author="vivo-Yanliang SUN" w:date="2022-11-07T16:16:00Z"/>
                    <w:rFonts w:ascii="Arial" w:eastAsia="Times New Roman" w:hAnsi="Arial" w:cs="Arial"/>
                    <w:bCs/>
                    <w:sz w:val="18"/>
                    <w:lang w:eastAsia="zh-CN"/>
                  </w:rPr>
                </w:rPrChange>
              </w:rPr>
            </w:pPr>
            <w:ins w:id="120" w:author="vivo-Yanliang SUN" w:date="2022-11-07T16:16:00Z">
              <w:r w:rsidRPr="006B63B9">
                <w:rPr>
                  <w:rFonts w:ascii="Arial" w:hAnsi="Arial" w:cs="Arial" w:hint="eastAsia"/>
                  <w:bCs/>
                  <w:sz w:val="18"/>
                  <w:lang w:eastAsia="zh-CN"/>
                </w:rPr>
                <w:t>D</w:t>
              </w:r>
              <w:r w:rsidRPr="006B63B9">
                <w:rPr>
                  <w:rFonts w:ascii="Arial" w:hAnsi="Arial" w:cs="Arial"/>
                  <w:bCs/>
                  <w:sz w:val="18"/>
                  <w:lang w:eastAsia="zh-CN"/>
                </w:rPr>
                <w:t>L TCI State</w:t>
              </w:r>
            </w:ins>
          </w:p>
        </w:tc>
        <w:tc>
          <w:tcPr>
            <w:tcW w:w="992" w:type="dxa"/>
            <w:tcBorders>
              <w:left w:val="single" w:sz="4" w:space="0" w:color="auto"/>
              <w:right w:val="single" w:sz="4" w:space="0" w:color="auto"/>
            </w:tcBorders>
          </w:tcPr>
          <w:p w14:paraId="5BD7E873" w14:textId="77777777" w:rsidR="006B63B9" w:rsidRPr="006B63B9" w:rsidRDefault="006B63B9" w:rsidP="006B63B9">
            <w:pPr>
              <w:keepNext/>
              <w:keepLines/>
              <w:overflowPunct w:val="0"/>
              <w:autoSpaceDE w:val="0"/>
              <w:autoSpaceDN w:val="0"/>
              <w:adjustRightInd w:val="0"/>
              <w:spacing w:after="0"/>
              <w:jc w:val="center"/>
              <w:textAlignment w:val="baseline"/>
              <w:rPr>
                <w:ins w:id="121" w:author="vivo-Yanliang SUN" w:date="2022-11-07T16:16:00Z"/>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4FD7200" w14:textId="77777777" w:rsidR="006B63B9" w:rsidRPr="006B63B9" w:rsidRDefault="006B63B9" w:rsidP="006B63B9">
            <w:pPr>
              <w:keepNext/>
              <w:keepLines/>
              <w:overflowPunct w:val="0"/>
              <w:autoSpaceDE w:val="0"/>
              <w:autoSpaceDN w:val="0"/>
              <w:adjustRightInd w:val="0"/>
              <w:spacing w:after="0"/>
              <w:jc w:val="center"/>
              <w:textAlignment w:val="baseline"/>
              <w:rPr>
                <w:ins w:id="122" w:author="vivo-Yanliang SUN" w:date="2022-11-07T16:16:00Z"/>
                <w:rFonts w:ascii="Arial" w:eastAsia="Times New Roman" w:hAnsi="Arial" w:cs="Arial"/>
                <w:sz w:val="18"/>
                <w:szCs w:val="16"/>
                <w:lang w:eastAsia="zh-CN"/>
              </w:rPr>
            </w:pPr>
            <w:proofErr w:type="spellStart"/>
            <w:ins w:id="123" w:author="vivo-Yanliang SUN" w:date="2022-11-07T16:17:00Z">
              <w:r w:rsidRPr="006B63B9">
                <w:rPr>
                  <w:rFonts w:ascii="Arial" w:eastAsia="Times New Roman" w:hAnsi="Arial"/>
                  <w:sz w:val="18"/>
                  <w:lang w:eastAsia="ko-KR"/>
                </w:rPr>
                <w:t>DLorJoint</w:t>
              </w:r>
              <w:proofErr w:type="spellEnd"/>
              <w:r w:rsidRPr="006B63B9">
                <w:rPr>
                  <w:rFonts w:ascii="Arial" w:eastAsia="Times New Roman" w:hAnsi="Arial"/>
                  <w:sz w:val="18"/>
                  <w:lang w:eastAsia="ko-KR"/>
                </w:rPr>
                <w:t xml:space="preserve"> </w:t>
              </w:r>
              <w:proofErr w:type="spellStart"/>
              <w:r w:rsidRPr="006B63B9">
                <w:rPr>
                  <w:rFonts w:ascii="Arial" w:eastAsia="Times New Roman" w:hAnsi="Arial"/>
                  <w:sz w:val="18"/>
                  <w:lang w:eastAsia="ko-KR"/>
                </w:rPr>
                <w:t>TCI.State</w:t>
              </w:r>
              <w:proofErr w:type="spellEnd"/>
              <w:r w:rsidRPr="006B63B9">
                <w:rPr>
                  <w:rFonts w:ascii="Arial" w:eastAsia="Times New Roman" w:hAnsi="Arial"/>
                  <w:sz w:val="18"/>
                  <w:lang w:eastAsia="ko-KR"/>
                </w:rPr>
                <w:t>.</w:t>
              </w:r>
            </w:ins>
            <w:ins w:id="124" w:author="vivo-Yanliang SUN" w:date="2022-11-16T21:18:00Z">
              <w:r w:rsidRPr="006B63B9">
                <w:rPr>
                  <w:rFonts w:ascii="Arial" w:eastAsia="Times New Roman" w:hAnsi="Arial"/>
                  <w:sz w:val="18"/>
                  <w:lang w:val="en-US" w:eastAsia="zh-CN"/>
                </w:rPr>
                <w:t>0</w:t>
              </w:r>
            </w:ins>
          </w:p>
        </w:tc>
      </w:tr>
      <w:tr w:rsidR="006B63B9" w:rsidRPr="006B63B9" w14:paraId="3E8ACDCE" w14:textId="77777777" w:rsidTr="006E0344">
        <w:trPr>
          <w:cantSplit/>
          <w:jc w:val="center"/>
        </w:trPr>
        <w:tc>
          <w:tcPr>
            <w:tcW w:w="3823" w:type="dxa"/>
            <w:tcBorders>
              <w:left w:val="single" w:sz="4" w:space="0" w:color="auto"/>
              <w:right w:val="single" w:sz="4" w:space="0" w:color="auto"/>
            </w:tcBorders>
          </w:tcPr>
          <w:p w14:paraId="6893363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6B63B9">
              <w:rPr>
                <w:rFonts w:ascii="Arial" w:eastAsia="Times New Roman" w:hAnsi="Arial" w:cs="Arial"/>
                <w:bCs/>
                <w:sz w:val="18"/>
                <w:lang w:eastAsia="zh-CN"/>
              </w:rPr>
              <w:t>PL-RS Configuration</w:t>
            </w:r>
          </w:p>
          <w:p w14:paraId="7292B6D6"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6B63B9">
              <w:rPr>
                <w:rFonts w:ascii="Arial" w:eastAsia="Times New Roman" w:hAnsi="Arial" w:cs="Arial"/>
                <w:bCs/>
                <w:sz w:val="18"/>
                <w:lang w:eastAsia="zh-CN"/>
              </w:rPr>
              <w:t>(CSI-RS#1)</w:t>
            </w:r>
          </w:p>
        </w:tc>
        <w:tc>
          <w:tcPr>
            <w:tcW w:w="992" w:type="dxa"/>
            <w:tcBorders>
              <w:left w:val="single" w:sz="4" w:space="0" w:color="auto"/>
              <w:right w:val="single" w:sz="4" w:space="0" w:color="auto"/>
            </w:tcBorders>
          </w:tcPr>
          <w:p w14:paraId="017D231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8B6BEE8" w14:textId="77777777" w:rsidR="006B63B9" w:rsidRPr="006B63B9" w:rsidRDefault="006B63B9" w:rsidP="006B63B9">
            <w:pPr>
              <w:keepNext/>
              <w:keepLines/>
              <w:overflowPunct w:val="0"/>
              <w:autoSpaceDE w:val="0"/>
              <w:autoSpaceDN w:val="0"/>
              <w:adjustRightInd w:val="0"/>
              <w:spacing w:after="0"/>
              <w:jc w:val="center"/>
              <w:textAlignment w:val="baseline"/>
              <w:rPr>
                <w:ins w:id="125" w:author="vivo-Yanliang SUN" w:date="2022-11-07T16:18:00Z"/>
                <w:rFonts w:ascii="Arial" w:eastAsia="Times New Roman" w:hAnsi="Arial" w:cs="Arial"/>
                <w:sz w:val="18"/>
                <w:lang w:eastAsia="ja-JP"/>
              </w:rPr>
            </w:pPr>
            <w:ins w:id="126" w:author="vivo-Yanliang SUN" w:date="2022-11-07T16:18:00Z">
              <w:r w:rsidRPr="006B63B9">
                <w:rPr>
                  <w:rFonts w:ascii="Arial" w:eastAsia="Times New Roman" w:hAnsi="Arial" w:cs="Arial"/>
                  <w:sz w:val="18"/>
                  <w:lang w:eastAsia="ja-JP"/>
                </w:rPr>
                <w:t xml:space="preserve">Resource #4 in </w:t>
              </w:r>
              <w:r w:rsidRPr="006B63B9">
                <w:rPr>
                  <w:rFonts w:ascii="Arial" w:eastAsia="Times New Roman" w:hAnsi="Arial"/>
                  <w:sz w:val="18"/>
                  <w:lang w:eastAsia="ko-KR"/>
                </w:rPr>
                <w:t>TRS.2.1 TDD</w:t>
              </w:r>
              <w:r w:rsidRPr="006B63B9">
                <w:rPr>
                  <w:rFonts w:ascii="Arial" w:eastAsia="Times New Roman" w:hAnsi="Arial" w:cs="Arial"/>
                  <w:sz w:val="18"/>
                  <w:lang w:eastAsia="ja-JP"/>
                </w:rPr>
                <w:t xml:space="preserve"> for </w:t>
              </w:r>
              <w:r w:rsidRPr="006B63B9">
                <w:rPr>
                  <w:rFonts w:ascii="Arial" w:eastAsia="Times New Roman" w:hAnsi="Arial"/>
                  <w:sz w:val="18"/>
                  <w:lang w:eastAsia="ko-KR"/>
                </w:rPr>
                <w:t>UL TCI.State.2</w:t>
              </w:r>
            </w:ins>
          </w:p>
          <w:p w14:paraId="55C6968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cs="Arial"/>
                <w:sz w:val="18"/>
                <w:lang w:eastAsia="ja-JP"/>
              </w:rPr>
              <w:t xml:space="preserve">Resource #4 in </w:t>
            </w:r>
            <w:r w:rsidRPr="006B63B9">
              <w:rPr>
                <w:rFonts w:ascii="Arial" w:eastAsia="Times New Roman" w:hAnsi="Arial"/>
                <w:sz w:val="18"/>
                <w:lang w:eastAsia="ko-KR"/>
              </w:rPr>
              <w:t>TRS.2.2 TDD</w:t>
            </w:r>
            <w:ins w:id="127" w:author="vivo-Yanliang SUN" w:date="2022-11-07T16:18:00Z">
              <w:r w:rsidRPr="006B63B9">
                <w:rPr>
                  <w:rFonts w:ascii="Arial" w:eastAsia="Times New Roman" w:hAnsi="Arial"/>
                  <w:sz w:val="18"/>
                  <w:lang w:eastAsia="ko-KR"/>
                </w:rPr>
                <w:t xml:space="preserve"> for UL TCI.State.3</w:t>
              </w:r>
            </w:ins>
          </w:p>
        </w:tc>
      </w:tr>
      <w:tr w:rsidR="006B63B9" w:rsidRPr="006B63B9" w14:paraId="58AE132B"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6E063A3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zh-CN"/>
              </w:rPr>
            </w:pPr>
            <w:r w:rsidRPr="006B63B9">
              <w:rPr>
                <w:rFonts w:ascii="Arial" w:eastAsia="Times New Roman" w:hAnsi="Arial"/>
                <w:sz w:val="18"/>
                <w:lang w:eastAsia="zh-CN"/>
              </w:rPr>
              <w:t>Uplink TCI State 0</w:t>
            </w:r>
          </w:p>
        </w:tc>
        <w:tc>
          <w:tcPr>
            <w:tcW w:w="992" w:type="dxa"/>
            <w:tcBorders>
              <w:top w:val="single" w:sz="4" w:space="0" w:color="auto"/>
              <w:left w:val="single" w:sz="4" w:space="0" w:color="auto"/>
              <w:bottom w:val="single" w:sz="4" w:space="0" w:color="auto"/>
              <w:right w:val="single" w:sz="4" w:space="0" w:color="auto"/>
            </w:tcBorders>
          </w:tcPr>
          <w:p w14:paraId="7FF43CC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57CC6E3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sz w:val="18"/>
                <w:lang w:eastAsia="ko-KR"/>
              </w:rPr>
              <w:t>UL TCI.State.</w:t>
            </w:r>
            <w:ins w:id="128" w:author="vivo-Yanliang SUN" w:date="2022-11-07T16:17:00Z">
              <w:r w:rsidRPr="006B63B9">
                <w:rPr>
                  <w:rFonts w:ascii="Arial" w:eastAsia="Times New Roman" w:hAnsi="Arial"/>
                  <w:sz w:val="18"/>
                  <w:lang w:eastAsia="ko-KR"/>
                </w:rPr>
                <w:t>2</w:t>
              </w:r>
            </w:ins>
            <w:del w:id="129" w:author="vivo-Yanliang SUN" w:date="2022-11-07T16:17:00Z">
              <w:r w:rsidRPr="006B63B9" w:rsidDel="00C5559F">
                <w:rPr>
                  <w:rFonts w:ascii="Arial" w:eastAsia="Times New Roman" w:hAnsi="Arial"/>
                  <w:sz w:val="18"/>
                  <w:lang w:eastAsia="ko-KR"/>
                </w:rPr>
                <w:delText>0</w:delText>
              </w:r>
            </w:del>
          </w:p>
        </w:tc>
      </w:tr>
      <w:tr w:rsidR="006B63B9" w:rsidRPr="006B63B9" w14:paraId="48E27C33"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29223FE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zh-CN"/>
              </w:rPr>
              <w:t>Uplink TCI State 1</w:t>
            </w:r>
          </w:p>
        </w:tc>
        <w:tc>
          <w:tcPr>
            <w:tcW w:w="992" w:type="dxa"/>
            <w:tcBorders>
              <w:top w:val="single" w:sz="4" w:space="0" w:color="auto"/>
              <w:left w:val="single" w:sz="4" w:space="0" w:color="auto"/>
              <w:bottom w:val="single" w:sz="4" w:space="0" w:color="auto"/>
              <w:right w:val="single" w:sz="4" w:space="0" w:color="auto"/>
            </w:tcBorders>
          </w:tcPr>
          <w:p w14:paraId="21F9336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03553F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6B63B9">
              <w:rPr>
                <w:rFonts w:ascii="Arial" w:eastAsia="Times New Roman" w:hAnsi="Arial"/>
                <w:sz w:val="18"/>
                <w:lang w:eastAsia="ko-KR"/>
              </w:rPr>
              <w:t>UL TCI.State.</w:t>
            </w:r>
            <w:ins w:id="130" w:author="vivo-Yanliang SUN" w:date="2022-11-07T16:17:00Z">
              <w:r w:rsidRPr="006B63B9">
                <w:rPr>
                  <w:rFonts w:ascii="Arial" w:eastAsia="Times New Roman" w:hAnsi="Arial"/>
                  <w:sz w:val="18"/>
                  <w:lang w:eastAsia="ko-KR"/>
                </w:rPr>
                <w:t>3</w:t>
              </w:r>
            </w:ins>
            <w:del w:id="131" w:author="vivo-Yanliang SUN" w:date="2022-11-07T16:17:00Z">
              <w:r w:rsidRPr="006B63B9" w:rsidDel="00C5559F">
                <w:rPr>
                  <w:rFonts w:ascii="Arial" w:eastAsia="Times New Roman" w:hAnsi="Arial"/>
                  <w:sz w:val="18"/>
                  <w:lang w:eastAsia="ko-KR"/>
                </w:rPr>
                <w:delText>1</w:delText>
              </w:r>
            </w:del>
          </w:p>
        </w:tc>
      </w:tr>
      <w:tr w:rsidR="006B63B9" w:rsidRPr="006B63B9" w14:paraId="6792F499"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3C39229"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6B63B9">
              <w:rPr>
                <w:rFonts w:ascii="Arial" w:eastAsia="Times New Roman" w:hAnsi="Arial"/>
                <w:bCs/>
                <w:sz w:val="18"/>
                <w:lang w:eastAsia="ko-KR"/>
              </w:rPr>
              <w:t>TRS Configuration</w:t>
            </w:r>
          </w:p>
        </w:tc>
        <w:tc>
          <w:tcPr>
            <w:tcW w:w="992" w:type="dxa"/>
            <w:tcBorders>
              <w:top w:val="single" w:sz="4" w:space="0" w:color="auto"/>
              <w:left w:val="single" w:sz="4" w:space="0" w:color="auto"/>
              <w:bottom w:val="single" w:sz="4" w:space="0" w:color="auto"/>
              <w:right w:val="single" w:sz="4" w:space="0" w:color="auto"/>
            </w:tcBorders>
          </w:tcPr>
          <w:p w14:paraId="70CAFC5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6409B4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sz w:val="18"/>
                <w:szCs w:val="18"/>
                <w:lang w:eastAsia="ko-KR"/>
              </w:rPr>
              <w:t>TRS.2.1 TDD</w:t>
            </w:r>
            <w:r w:rsidRPr="006B63B9">
              <w:rPr>
                <w:rFonts w:ascii="Arial" w:eastAsia="Times New Roman" w:hAnsi="Arial"/>
                <w:sz w:val="18"/>
                <w:lang w:eastAsia="ko-KR"/>
              </w:rPr>
              <w:t xml:space="preserve"> </w:t>
            </w:r>
          </w:p>
        </w:tc>
      </w:tr>
      <w:tr w:rsidR="006B63B9" w:rsidRPr="006B63B9" w14:paraId="32ACA07D"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0BBE75B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bCs/>
                <w:sz w:val="18"/>
                <w:lang w:eastAsia="ko-KR"/>
              </w:rPr>
            </w:pPr>
            <w:proofErr w:type="spellStart"/>
            <w:r w:rsidRPr="006B63B9">
              <w:rPr>
                <w:rFonts w:ascii="Arial" w:eastAsia="Times New Roman" w:hAnsi="Arial"/>
                <w:sz w:val="18"/>
                <w:lang w:eastAsia="ko-KR"/>
              </w:rPr>
              <w:t>reportQuantity</w:t>
            </w:r>
            <w:proofErr w:type="spellEnd"/>
            <w:r w:rsidRPr="006B63B9">
              <w:rPr>
                <w:rFonts w:ascii="Arial" w:eastAsia="Times New Roman" w:hAnsi="Arial"/>
                <w:sz w:val="18"/>
                <w:lang w:eastAsia="ko-KR"/>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4B5AE3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8E84BB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B63B9">
              <w:rPr>
                <w:rFonts w:ascii="Arial" w:eastAsia="Times New Roman" w:hAnsi="Arial"/>
                <w:sz w:val="18"/>
                <w:lang w:eastAsia="ko-KR"/>
              </w:rPr>
              <w:t>ssb-Index-RSRP-Index-r17</w:t>
            </w:r>
          </w:p>
        </w:tc>
      </w:tr>
      <w:tr w:rsidR="006B63B9" w:rsidRPr="006B63B9" w14:paraId="4118DBBB"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2395B76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bCs/>
                <w:sz w:val="18"/>
                <w:lang w:eastAsia="ko-KR"/>
              </w:rPr>
            </w:pPr>
            <w:r w:rsidRPr="006B63B9">
              <w:rPr>
                <w:rFonts w:ascii="Arial" w:eastAsia="Times New Roman" w:hAnsi="Arial"/>
                <w:sz w:val="18"/>
                <w:lang w:val="da-DK" w:eastAsia="ko-KR"/>
              </w:rPr>
              <w:t>reportConfigType</w:t>
            </w:r>
            <w:r w:rsidRPr="006B63B9">
              <w:rPr>
                <w:rFonts w:ascii="Arial" w:eastAsia="Times New Roman" w:hAnsi="Arial"/>
                <w:bCs/>
                <w:sz w:val="18"/>
                <w:lang w:eastAsia="ko-KR"/>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41AA862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5EA1AF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B63B9">
              <w:rPr>
                <w:rFonts w:ascii="Arial" w:eastAsia="Times New Roman" w:hAnsi="Arial" w:hint="eastAsia"/>
                <w:sz w:val="18"/>
                <w:lang w:val="en-US" w:eastAsia="ko-KR"/>
              </w:rPr>
              <w:t>perio</w:t>
            </w:r>
            <w:r w:rsidRPr="006B63B9">
              <w:rPr>
                <w:rFonts w:ascii="Arial" w:eastAsia="Times New Roman" w:hAnsi="Arial"/>
                <w:sz w:val="18"/>
                <w:lang w:val="en-US" w:eastAsia="ko-KR"/>
              </w:rPr>
              <w:t>dic</w:t>
            </w:r>
          </w:p>
        </w:tc>
      </w:tr>
      <w:tr w:rsidR="006B63B9" w:rsidRPr="006B63B9" w14:paraId="58F0424C"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71B26DA5"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da-DK" w:eastAsia="ko-KR"/>
              </w:rPr>
            </w:pPr>
            <w:proofErr w:type="spellStart"/>
            <w:r w:rsidRPr="006B63B9">
              <w:rPr>
                <w:rFonts w:ascii="Arial" w:eastAsia="Times New Roman" w:hAnsi="Arial"/>
                <w:sz w:val="18"/>
                <w:lang w:eastAsia="ko-KR"/>
              </w:rPr>
              <w:t>reportQuantity</w:t>
            </w:r>
            <w:proofErr w:type="spellEnd"/>
            <w:r w:rsidRPr="006B63B9">
              <w:rPr>
                <w:rFonts w:ascii="Arial" w:eastAsia="Times New Roman" w:hAnsi="Arial"/>
                <w:sz w:val="18"/>
                <w:lang w:eastAsia="ko-KR"/>
              </w:rPr>
              <w:t xml:space="preserve"> for CSI-RS</w:t>
            </w:r>
          </w:p>
        </w:tc>
        <w:tc>
          <w:tcPr>
            <w:tcW w:w="992" w:type="dxa"/>
            <w:tcBorders>
              <w:top w:val="single" w:sz="4" w:space="0" w:color="auto"/>
              <w:left w:val="single" w:sz="4" w:space="0" w:color="auto"/>
              <w:bottom w:val="single" w:sz="4" w:space="0" w:color="auto"/>
              <w:right w:val="single" w:sz="4" w:space="0" w:color="auto"/>
            </w:tcBorders>
          </w:tcPr>
          <w:p w14:paraId="6525558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44F800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cri-RSRP-Index-r17</w:t>
            </w:r>
          </w:p>
        </w:tc>
      </w:tr>
      <w:tr w:rsidR="006B63B9" w:rsidRPr="006B63B9" w14:paraId="393D7EC9"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142C33B4"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da-DK" w:eastAsia="ko-KR"/>
              </w:rPr>
            </w:pPr>
            <w:r w:rsidRPr="006B63B9">
              <w:rPr>
                <w:rFonts w:ascii="Arial" w:eastAsia="Times New Roman" w:hAnsi="Arial"/>
                <w:sz w:val="18"/>
                <w:lang w:val="da-DK" w:eastAsia="ko-KR"/>
              </w:rPr>
              <w:t>reportConfigType</w:t>
            </w:r>
            <w:r w:rsidRPr="006B63B9">
              <w:rPr>
                <w:rFonts w:ascii="Arial" w:eastAsia="Times New Roman" w:hAnsi="Arial"/>
                <w:bCs/>
                <w:sz w:val="18"/>
                <w:lang w:eastAsia="ko-KR"/>
              </w:rPr>
              <w:t xml:space="preserve"> for </w:t>
            </w:r>
            <w:r w:rsidRPr="006B63B9">
              <w:rPr>
                <w:rFonts w:ascii="Arial" w:eastAsia="Times New Roman" w:hAnsi="Arial"/>
                <w:sz w:val="18"/>
                <w:lang w:eastAsia="ko-KR"/>
              </w:rPr>
              <w:t>CSI-RS</w:t>
            </w:r>
          </w:p>
        </w:tc>
        <w:tc>
          <w:tcPr>
            <w:tcW w:w="992" w:type="dxa"/>
            <w:tcBorders>
              <w:top w:val="single" w:sz="4" w:space="0" w:color="auto"/>
              <w:left w:val="single" w:sz="4" w:space="0" w:color="auto"/>
              <w:bottom w:val="single" w:sz="4" w:space="0" w:color="auto"/>
              <w:right w:val="single" w:sz="4" w:space="0" w:color="auto"/>
            </w:tcBorders>
          </w:tcPr>
          <w:p w14:paraId="7EC84EE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5884EA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hint="eastAsia"/>
                <w:sz w:val="18"/>
                <w:lang w:val="en-US" w:eastAsia="ko-KR"/>
              </w:rPr>
              <w:t>perio</w:t>
            </w:r>
            <w:r w:rsidRPr="006B63B9">
              <w:rPr>
                <w:rFonts w:ascii="Arial" w:eastAsia="Times New Roman" w:hAnsi="Arial"/>
                <w:sz w:val="18"/>
                <w:lang w:val="en-US" w:eastAsia="ko-KR"/>
              </w:rPr>
              <w:t>dic</w:t>
            </w:r>
          </w:p>
        </w:tc>
      </w:tr>
      <w:tr w:rsidR="006B63B9" w:rsidRPr="006B63B9" w14:paraId="28BE480E"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0735A802"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bCs/>
                <w:sz w:val="18"/>
                <w:lang w:eastAsia="ko-KR"/>
              </w:rPr>
            </w:pPr>
            <w:r w:rsidRPr="006B63B9">
              <w:rPr>
                <w:rFonts w:ascii="Arial" w:eastAsia="Times New Roman" w:hAnsi="Arial"/>
                <w:sz w:val="18"/>
                <w:lang w:val="da-DK" w:eastAsia="ko-KR"/>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07B170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D2FAAF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6B63B9">
              <w:rPr>
                <w:rFonts w:ascii="Arial" w:eastAsia="Times New Roman" w:hAnsi="Arial"/>
                <w:sz w:val="18"/>
                <w:lang w:val="en-US" w:eastAsia="ko-KR"/>
              </w:rPr>
              <w:t>configured</w:t>
            </w:r>
          </w:p>
        </w:tc>
      </w:tr>
      <w:tr w:rsidR="006B63B9" w:rsidRPr="006B63B9" w14:paraId="46DE041C"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26DF0CD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bCs/>
                <w:sz w:val="18"/>
                <w:lang w:eastAsia="ko-KR"/>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5FC601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DFEE68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1x2 Low</w:t>
            </w:r>
          </w:p>
        </w:tc>
      </w:tr>
      <w:tr w:rsidR="006B63B9" w:rsidRPr="006B63B9" w14:paraId="2F89884E"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E507BD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00AACC0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dB</w:t>
            </w:r>
          </w:p>
        </w:tc>
        <w:tc>
          <w:tcPr>
            <w:tcW w:w="2551" w:type="dxa"/>
            <w:vMerge w:val="restart"/>
            <w:tcBorders>
              <w:top w:val="single" w:sz="4" w:space="0" w:color="auto"/>
              <w:left w:val="single" w:sz="4" w:space="0" w:color="auto"/>
              <w:right w:val="single" w:sz="4" w:space="0" w:color="auto"/>
            </w:tcBorders>
          </w:tcPr>
          <w:p w14:paraId="33611C5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63B9">
              <w:rPr>
                <w:rFonts w:ascii="Arial" w:eastAsia="Times New Roman" w:hAnsi="Arial" w:cs="v4.2.0"/>
                <w:sz w:val="18"/>
                <w:lang w:eastAsia="zh-CN"/>
              </w:rPr>
              <w:t>0</w:t>
            </w:r>
          </w:p>
        </w:tc>
      </w:tr>
      <w:tr w:rsidR="006B63B9" w:rsidRPr="006B63B9" w14:paraId="695E6E4C"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A3EF4F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szCs w:val="16"/>
                <w:lang w:eastAsia="ja-JP"/>
              </w:rPr>
              <w:t>EPRE ratio of PBCH DMRS to SSS</w:t>
            </w:r>
          </w:p>
        </w:tc>
        <w:tc>
          <w:tcPr>
            <w:tcW w:w="992" w:type="dxa"/>
            <w:vMerge/>
            <w:tcBorders>
              <w:left w:val="single" w:sz="4" w:space="0" w:color="auto"/>
              <w:right w:val="single" w:sz="4" w:space="0" w:color="auto"/>
            </w:tcBorders>
          </w:tcPr>
          <w:p w14:paraId="6C49452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51EF6E1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B63B9" w:rsidRPr="006B63B9" w14:paraId="51304FFF"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66BA379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szCs w:val="16"/>
                <w:lang w:eastAsia="ja-JP"/>
              </w:rPr>
              <w:t>EPRE ratio of PBCH to PBCH DMRS</w:t>
            </w:r>
          </w:p>
        </w:tc>
        <w:tc>
          <w:tcPr>
            <w:tcW w:w="992" w:type="dxa"/>
            <w:vMerge/>
            <w:tcBorders>
              <w:left w:val="single" w:sz="4" w:space="0" w:color="auto"/>
              <w:right w:val="single" w:sz="4" w:space="0" w:color="auto"/>
            </w:tcBorders>
          </w:tcPr>
          <w:p w14:paraId="10F2AD5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48F0992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B63B9" w:rsidRPr="006B63B9" w14:paraId="01F5099D"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579D9E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szCs w:val="16"/>
                <w:lang w:eastAsia="ja-JP"/>
              </w:rPr>
              <w:t>EPRE ratio of PDCCH DMRS to SSS</w:t>
            </w:r>
          </w:p>
        </w:tc>
        <w:tc>
          <w:tcPr>
            <w:tcW w:w="992" w:type="dxa"/>
            <w:vMerge/>
            <w:tcBorders>
              <w:left w:val="single" w:sz="4" w:space="0" w:color="auto"/>
              <w:right w:val="single" w:sz="4" w:space="0" w:color="auto"/>
            </w:tcBorders>
          </w:tcPr>
          <w:p w14:paraId="6EA86A5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4E03C6F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B63B9" w:rsidRPr="006B63B9" w14:paraId="16014CB9"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07E86A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00FFA9F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6B28C45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B63B9" w:rsidRPr="006B63B9" w14:paraId="4385B75A"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AE911A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6A57E3B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48C8342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B63B9" w:rsidRPr="006B63B9" w14:paraId="769AB346"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7BD7C2D8"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1F5ADFC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7C48240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B63B9" w:rsidRPr="006B63B9" w14:paraId="5F78CFD3"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27DC6E28"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4E7AB36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544112B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6B63B9" w:rsidRPr="006B63B9" w14:paraId="73AB27EA"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8C9B276"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ko-KR"/>
              </w:rPr>
            </w:pPr>
            <w:r w:rsidRPr="006B63B9">
              <w:rPr>
                <w:rFonts w:ascii="Arial" w:eastAsia="Times New Roman"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CD0266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bottom w:val="single" w:sz="4" w:space="0" w:color="auto"/>
              <w:right w:val="single" w:sz="4" w:space="0" w:color="auto"/>
            </w:tcBorders>
          </w:tcPr>
          <w:p w14:paraId="485EB0A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6B63B9" w:rsidRPr="006B63B9" w14:paraId="7018F296"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08273FE3"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6B63B9">
              <w:rPr>
                <w:rFonts w:ascii="Arial" w:eastAsia="Times New Roman" w:hAnsi="Arial" w:cs="v4.2.0"/>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64CA8EF3"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9DAF5EA"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6B63B9">
              <w:rPr>
                <w:rFonts w:ascii="Arial" w:eastAsia="Times New Roman" w:hAnsi="Arial" w:cs="Arial"/>
                <w:sz w:val="18"/>
                <w:szCs w:val="18"/>
                <w:lang w:eastAsia="ko-KR"/>
              </w:rPr>
              <w:t>AWGN</w:t>
            </w:r>
          </w:p>
        </w:tc>
      </w:tr>
      <w:tr w:rsidR="006B63B9" w:rsidRPr="006B63B9" w14:paraId="382D296A" w14:textId="77777777" w:rsidTr="006E0344">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81F69DE"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6B63B9">
              <w:rPr>
                <w:rFonts w:ascii="Arial" w:eastAsia="Times New Roman" w:hAnsi="Arial" w:cs="Arial"/>
                <w:sz w:val="18"/>
                <w:szCs w:val="18"/>
                <w:lang w:eastAsia="ko-KR"/>
              </w:rPr>
              <w:t>Note 1:</w:t>
            </w:r>
            <w:r w:rsidRPr="006B63B9">
              <w:rPr>
                <w:rFonts w:ascii="Arial" w:eastAsia="Times New Roman" w:hAnsi="Arial" w:cs="Arial"/>
                <w:sz w:val="18"/>
                <w:lang w:eastAsia="ko-KR"/>
              </w:rPr>
              <w:tab/>
              <w:t>OCNG shall be used such that both cells are fully allocated and a constant total transmitted power spectral density is achieved for all OFDM symbols.</w:t>
            </w:r>
          </w:p>
        </w:tc>
      </w:tr>
    </w:tbl>
    <w:p w14:paraId="379A9117" w14:textId="77777777" w:rsidR="006B63B9" w:rsidRPr="006B63B9" w:rsidRDefault="006B63B9" w:rsidP="006B63B9">
      <w:pPr>
        <w:overflowPunct w:val="0"/>
        <w:autoSpaceDE w:val="0"/>
        <w:autoSpaceDN w:val="0"/>
        <w:adjustRightInd w:val="0"/>
        <w:textAlignment w:val="baseline"/>
        <w:rPr>
          <w:rFonts w:eastAsia="Times New Roman"/>
          <w:lang w:eastAsia="ko-KR"/>
        </w:rPr>
      </w:pPr>
    </w:p>
    <w:p w14:paraId="3FBCE111"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b/>
          <w:lang w:eastAsia="ko-KR"/>
        </w:rPr>
      </w:pPr>
      <w:r w:rsidRPr="006B63B9">
        <w:rPr>
          <w:rFonts w:ascii="Arial" w:eastAsia="Times New Roman" w:hAnsi="Arial"/>
          <w:b/>
          <w:lang w:eastAsia="ko-KR"/>
        </w:rPr>
        <w:lastRenderedPageBreak/>
        <w:t xml:space="preserve">Table </w:t>
      </w:r>
      <w:r w:rsidRPr="006B63B9">
        <w:rPr>
          <w:rFonts w:ascii="Arial" w:eastAsia="Times New Roman" w:hAnsi="Arial" w:cs="v4.2.0"/>
          <w:b/>
          <w:lang w:eastAsia="ko-KR"/>
        </w:rPr>
        <w:t xml:space="preserve">A.5.5.11.2.1.2-2: </w:t>
      </w:r>
      <w:r w:rsidRPr="006B63B9">
        <w:rPr>
          <w:rFonts w:ascii="Arial" w:eastAsia="Times New Roman" w:hAnsi="Arial"/>
          <w:b/>
          <w:lang w:eastAsia="ko-KR"/>
        </w:rPr>
        <w:t>OTA related test parameters</w:t>
      </w:r>
      <w:r w:rsidRPr="006B63B9">
        <w:rPr>
          <w:rFonts w:ascii="Arial" w:eastAsia="Times New Roman" w:hAnsi="Arial" w:cs="v4.2.0"/>
          <w:b/>
          <w:lang w:eastAsia="ko-KR"/>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6B63B9" w:rsidRPr="006B63B9" w14:paraId="4ACFF9B4" w14:textId="77777777" w:rsidTr="006E0344">
        <w:trPr>
          <w:cantSplit/>
          <w:trHeight w:val="81"/>
          <w:jc w:val="center"/>
        </w:trPr>
        <w:tc>
          <w:tcPr>
            <w:tcW w:w="1615" w:type="dxa"/>
            <w:vMerge w:val="restart"/>
            <w:tcBorders>
              <w:top w:val="single" w:sz="4" w:space="0" w:color="auto"/>
              <w:left w:val="single" w:sz="4" w:space="0" w:color="auto"/>
              <w:right w:val="single" w:sz="4" w:space="0" w:color="auto"/>
            </w:tcBorders>
          </w:tcPr>
          <w:p w14:paraId="4C132E7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Parameter</w:t>
            </w:r>
          </w:p>
        </w:tc>
        <w:tc>
          <w:tcPr>
            <w:tcW w:w="1980" w:type="dxa"/>
            <w:vMerge w:val="restart"/>
            <w:tcBorders>
              <w:top w:val="single" w:sz="4" w:space="0" w:color="auto"/>
              <w:left w:val="single" w:sz="4" w:space="0" w:color="auto"/>
              <w:right w:val="single" w:sz="4" w:space="0" w:color="auto"/>
            </w:tcBorders>
          </w:tcPr>
          <w:p w14:paraId="16EAEE5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Unit</w:t>
            </w:r>
          </w:p>
        </w:tc>
        <w:tc>
          <w:tcPr>
            <w:tcW w:w="3773" w:type="dxa"/>
            <w:gridSpan w:val="4"/>
            <w:tcBorders>
              <w:top w:val="single" w:sz="4" w:space="0" w:color="auto"/>
              <w:left w:val="single" w:sz="4" w:space="0" w:color="auto"/>
              <w:bottom w:val="single" w:sz="4" w:space="0" w:color="auto"/>
              <w:right w:val="single" w:sz="4" w:space="0" w:color="auto"/>
            </w:tcBorders>
          </w:tcPr>
          <w:p w14:paraId="4DC6484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Cell 2</w:t>
            </w:r>
          </w:p>
        </w:tc>
      </w:tr>
      <w:tr w:rsidR="006B63B9" w:rsidRPr="006B63B9" w14:paraId="238E40C0" w14:textId="77777777" w:rsidTr="006E0344">
        <w:trPr>
          <w:cantSplit/>
          <w:trHeight w:val="81"/>
          <w:jc w:val="center"/>
        </w:trPr>
        <w:tc>
          <w:tcPr>
            <w:tcW w:w="1615" w:type="dxa"/>
            <w:vMerge/>
            <w:tcBorders>
              <w:left w:val="single" w:sz="4" w:space="0" w:color="auto"/>
              <w:right w:val="single" w:sz="4" w:space="0" w:color="auto"/>
            </w:tcBorders>
          </w:tcPr>
          <w:p w14:paraId="27AB386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right w:val="single" w:sz="4" w:space="0" w:color="auto"/>
            </w:tcBorders>
          </w:tcPr>
          <w:p w14:paraId="6EA04C6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812" w:type="dxa"/>
            <w:gridSpan w:val="2"/>
            <w:tcBorders>
              <w:top w:val="single" w:sz="4" w:space="0" w:color="auto"/>
              <w:left w:val="single" w:sz="4" w:space="0" w:color="auto"/>
              <w:bottom w:val="single" w:sz="4" w:space="0" w:color="auto"/>
              <w:right w:val="single" w:sz="4" w:space="0" w:color="auto"/>
            </w:tcBorders>
          </w:tcPr>
          <w:p w14:paraId="169F8B4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SSB#0</w:t>
            </w:r>
          </w:p>
        </w:tc>
        <w:tc>
          <w:tcPr>
            <w:tcW w:w="1961" w:type="dxa"/>
            <w:gridSpan w:val="2"/>
            <w:tcBorders>
              <w:top w:val="single" w:sz="4" w:space="0" w:color="auto"/>
              <w:left w:val="single" w:sz="4" w:space="0" w:color="auto"/>
              <w:right w:val="single" w:sz="4" w:space="0" w:color="auto"/>
            </w:tcBorders>
          </w:tcPr>
          <w:p w14:paraId="01AEA21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SSB#1</w:t>
            </w:r>
          </w:p>
        </w:tc>
      </w:tr>
      <w:tr w:rsidR="006B63B9" w:rsidRPr="006B63B9" w14:paraId="70D836CE" w14:textId="77777777" w:rsidTr="006E0344">
        <w:trPr>
          <w:cantSplit/>
          <w:trHeight w:val="80"/>
          <w:jc w:val="center"/>
        </w:trPr>
        <w:tc>
          <w:tcPr>
            <w:tcW w:w="1615" w:type="dxa"/>
            <w:vMerge/>
            <w:tcBorders>
              <w:left w:val="single" w:sz="4" w:space="0" w:color="auto"/>
              <w:bottom w:val="single" w:sz="4" w:space="0" w:color="auto"/>
              <w:right w:val="single" w:sz="4" w:space="0" w:color="auto"/>
            </w:tcBorders>
          </w:tcPr>
          <w:p w14:paraId="2356D62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bottom w:val="single" w:sz="4" w:space="0" w:color="auto"/>
              <w:right w:val="single" w:sz="4" w:space="0" w:color="auto"/>
            </w:tcBorders>
          </w:tcPr>
          <w:p w14:paraId="55625CD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398FEF8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T1</w:t>
            </w:r>
          </w:p>
        </w:tc>
        <w:tc>
          <w:tcPr>
            <w:tcW w:w="867" w:type="dxa"/>
            <w:tcBorders>
              <w:top w:val="single" w:sz="4" w:space="0" w:color="auto"/>
              <w:left w:val="single" w:sz="4" w:space="0" w:color="auto"/>
              <w:bottom w:val="single" w:sz="4" w:space="0" w:color="auto"/>
              <w:right w:val="single" w:sz="4" w:space="0" w:color="auto"/>
            </w:tcBorders>
          </w:tcPr>
          <w:p w14:paraId="61E4146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T2</w:t>
            </w:r>
          </w:p>
        </w:tc>
        <w:tc>
          <w:tcPr>
            <w:tcW w:w="919" w:type="dxa"/>
            <w:tcBorders>
              <w:left w:val="single" w:sz="4" w:space="0" w:color="auto"/>
              <w:bottom w:val="single" w:sz="4" w:space="0" w:color="auto"/>
              <w:right w:val="single" w:sz="4" w:space="0" w:color="auto"/>
            </w:tcBorders>
          </w:tcPr>
          <w:p w14:paraId="05F0C7B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T1</w:t>
            </w:r>
          </w:p>
        </w:tc>
        <w:tc>
          <w:tcPr>
            <w:tcW w:w="1042" w:type="dxa"/>
            <w:tcBorders>
              <w:left w:val="single" w:sz="4" w:space="0" w:color="auto"/>
              <w:bottom w:val="single" w:sz="4" w:space="0" w:color="auto"/>
              <w:right w:val="single" w:sz="4" w:space="0" w:color="auto"/>
            </w:tcBorders>
          </w:tcPr>
          <w:p w14:paraId="012B2FD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6B63B9">
              <w:rPr>
                <w:rFonts w:ascii="Arial" w:eastAsia="Times New Roman" w:hAnsi="Arial" w:cs="v4.2.0"/>
                <w:b/>
                <w:sz w:val="18"/>
                <w:lang w:eastAsia="ko-KR"/>
              </w:rPr>
              <w:t>T2</w:t>
            </w:r>
          </w:p>
        </w:tc>
      </w:tr>
      <w:tr w:rsidR="006B63B9" w:rsidRPr="006B63B9" w14:paraId="7E1BD925" w14:textId="77777777" w:rsidTr="006E0344">
        <w:trPr>
          <w:cantSplit/>
          <w:jc w:val="center"/>
        </w:trPr>
        <w:tc>
          <w:tcPr>
            <w:tcW w:w="1615" w:type="dxa"/>
            <w:vMerge w:val="restart"/>
            <w:tcBorders>
              <w:top w:val="single" w:sz="4" w:space="0" w:color="auto"/>
              <w:left w:val="single" w:sz="4" w:space="0" w:color="auto"/>
              <w:right w:val="single" w:sz="4" w:space="0" w:color="auto"/>
            </w:tcBorders>
          </w:tcPr>
          <w:p w14:paraId="31BB70E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da-DK" w:eastAsia="ko-KR"/>
              </w:rPr>
            </w:pPr>
            <w:r w:rsidRPr="006B63B9">
              <w:rPr>
                <w:rFonts w:ascii="Arial" w:eastAsia="Times New Roman" w:hAnsi="Arial"/>
                <w:sz w:val="18"/>
                <w:lang w:val="da-DK" w:eastAsia="ko-KR"/>
              </w:rPr>
              <w:t>Angle of arrival configuration</w:t>
            </w:r>
          </w:p>
        </w:tc>
        <w:tc>
          <w:tcPr>
            <w:tcW w:w="1980" w:type="dxa"/>
            <w:vMerge w:val="restart"/>
            <w:tcBorders>
              <w:top w:val="single" w:sz="4" w:space="0" w:color="auto"/>
              <w:left w:val="single" w:sz="4" w:space="0" w:color="auto"/>
              <w:right w:val="single" w:sz="4" w:space="0" w:color="auto"/>
            </w:tcBorders>
          </w:tcPr>
          <w:p w14:paraId="7EE71AD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02FEA56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6B63B9">
              <w:rPr>
                <w:rFonts w:ascii="Arial" w:eastAsia="Times New Roman" w:hAnsi="Arial" w:cs="Arial"/>
                <w:sz w:val="18"/>
                <w:lang w:val="da-DK" w:eastAsia="ko-KR"/>
              </w:rPr>
              <w:t>Setup 3 according to clause A.3.15.3</w:t>
            </w:r>
          </w:p>
        </w:tc>
      </w:tr>
      <w:tr w:rsidR="006B63B9" w:rsidRPr="006B63B9" w14:paraId="254023D0" w14:textId="77777777" w:rsidTr="006E0344">
        <w:trPr>
          <w:cantSplit/>
          <w:jc w:val="center"/>
        </w:trPr>
        <w:tc>
          <w:tcPr>
            <w:tcW w:w="1615" w:type="dxa"/>
            <w:vMerge/>
            <w:tcBorders>
              <w:left w:val="single" w:sz="4" w:space="0" w:color="auto"/>
              <w:bottom w:val="single" w:sz="4" w:space="0" w:color="auto"/>
              <w:right w:val="single" w:sz="4" w:space="0" w:color="auto"/>
            </w:tcBorders>
          </w:tcPr>
          <w:p w14:paraId="0D666F43"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da-DK" w:eastAsia="ko-KR"/>
              </w:rPr>
            </w:pPr>
          </w:p>
        </w:tc>
        <w:tc>
          <w:tcPr>
            <w:tcW w:w="1980" w:type="dxa"/>
            <w:vMerge/>
            <w:tcBorders>
              <w:left w:val="single" w:sz="4" w:space="0" w:color="auto"/>
              <w:bottom w:val="single" w:sz="4" w:space="0" w:color="auto"/>
              <w:right w:val="single" w:sz="4" w:space="0" w:color="auto"/>
            </w:tcBorders>
          </w:tcPr>
          <w:p w14:paraId="2DC7097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812" w:type="dxa"/>
            <w:gridSpan w:val="2"/>
            <w:tcBorders>
              <w:left w:val="single" w:sz="4" w:space="0" w:color="auto"/>
              <w:right w:val="single" w:sz="4" w:space="0" w:color="auto"/>
            </w:tcBorders>
          </w:tcPr>
          <w:p w14:paraId="47C3404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6B63B9">
              <w:rPr>
                <w:rFonts w:ascii="Arial" w:eastAsia="Times New Roman" w:hAnsi="Arial" w:cs="Arial"/>
                <w:sz w:val="18"/>
                <w:lang w:val="da-DK" w:eastAsia="ko-KR"/>
              </w:rPr>
              <w:t>AoA1</w:t>
            </w:r>
          </w:p>
        </w:tc>
        <w:tc>
          <w:tcPr>
            <w:tcW w:w="1961" w:type="dxa"/>
            <w:gridSpan w:val="2"/>
            <w:tcBorders>
              <w:left w:val="single" w:sz="4" w:space="0" w:color="auto"/>
              <w:right w:val="single" w:sz="4" w:space="0" w:color="auto"/>
            </w:tcBorders>
          </w:tcPr>
          <w:p w14:paraId="288584B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6B63B9">
              <w:rPr>
                <w:rFonts w:ascii="Arial" w:eastAsia="Times New Roman" w:hAnsi="Arial" w:cs="Arial"/>
                <w:sz w:val="18"/>
                <w:lang w:val="da-DK" w:eastAsia="ko-KR"/>
              </w:rPr>
              <w:t>AoA2</w:t>
            </w:r>
          </w:p>
        </w:tc>
      </w:tr>
      <w:tr w:rsidR="006B63B9" w:rsidRPr="006B63B9" w14:paraId="2EF4DB16" w14:textId="77777777" w:rsidTr="006E0344">
        <w:trPr>
          <w:cantSplit/>
          <w:jc w:val="center"/>
        </w:trPr>
        <w:tc>
          <w:tcPr>
            <w:tcW w:w="1615" w:type="dxa"/>
            <w:tcBorders>
              <w:left w:val="single" w:sz="4" w:space="0" w:color="auto"/>
              <w:bottom w:val="single" w:sz="4" w:space="0" w:color="auto"/>
              <w:right w:val="single" w:sz="4" w:space="0" w:color="auto"/>
            </w:tcBorders>
          </w:tcPr>
          <w:p w14:paraId="28AAAE2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da-DK" w:eastAsia="ko-KR"/>
              </w:rPr>
            </w:pPr>
            <w:r w:rsidRPr="006B63B9">
              <w:rPr>
                <w:rFonts w:ascii="Arial" w:eastAsia="Times New Roman" w:hAnsi="Arial"/>
                <w:sz w:val="18"/>
                <w:lang w:eastAsia="zh-CN"/>
              </w:rPr>
              <w:t xml:space="preserve">Assumption for UE beams </w:t>
            </w:r>
            <w:r w:rsidRPr="006B63B9">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36E865A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left w:val="single" w:sz="4" w:space="0" w:color="auto"/>
              <w:right w:val="single" w:sz="4" w:space="0" w:color="auto"/>
            </w:tcBorders>
            <w:vAlign w:val="center"/>
          </w:tcPr>
          <w:p w14:paraId="0C90ED8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6B63B9">
              <w:rPr>
                <w:rFonts w:ascii="Arial" w:eastAsia="Times New Roman" w:hAnsi="Arial" w:cs="Arial"/>
                <w:sz w:val="18"/>
                <w:lang w:eastAsia="ko-KR"/>
              </w:rPr>
              <w:t>Rough for SSB reception</w:t>
            </w:r>
          </w:p>
        </w:tc>
      </w:tr>
      <w:tr w:rsidR="006B63B9" w:rsidRPr="006B63B9" w14:paraId="5CF32A78"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0285B7AF"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6B63B9">
              <w:rPr>
                <w:rFonts w:ascii="Arial" w:eastAsia="Times New Roman" w:hAnsi="Arial"/>
                <w:sz w:val="18"/>
                <w:lang w:eastAsia="ko-KR"/>
              </w:rPr>
              <w:t>Noc</w:t>
            </w:r>
            <w:r w:rsidRPr="006B63B9">
              <w:rPr>
                <w:rFonts w:ascii="Arial" w:eastAsia="Times New Roman" w:hAnsi="Arial"/>
                <w:sz w:val="18"/>
                <w:vertAlign w:val="superscript"/>
                <w:lang w:eastAsia="ko-KR"/>
              </w:rPr>
              <w:t>Note</w:t>
            </w:r>
            <w:proofErr w:type="spellEnd"/>
            <w:r w:rsidRPr="006B63B9">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5EE45C2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dBm/15 kHz</w:t>
            </w:r>
          </w:p>
        </w:tc>
        <w:tc>
          <w:tcPr>
            <w:tcW w:w="3773" w:type="dxa"/>
            <w:gridSpan w:val="4"/>
            <w:tcBorders>
              <w:top w:val="single" w:sz="4" w:space="0" w:color="auto"/>
              <w:left w:val="single" w:sz="4" w:space="0" w:color="auto"/>
              <w:right w:val="single" w:sz="4" w:space="0" w:color="auto"/>
            </w:tcBorders>
          </w:tcPr>
          <w:p w14:paraId="79AF80F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-92.1</w:t>
            </w:r>
          </w:p>
        </w:tc>
      </w:tr>
      <w:tr w:rsidR="006B63B9" w:rsidRPr="006B63B9" w14:paraId="73B7FF70"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77B113F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6B63B9">
              <w:rPr>
                <w:rFonts w:ascii="Arial" w:eastAsia="Times New Roman" w:hAnsi="Arial"/>
                <w:sz w:val="18"/>
                <w:lang w:eastAsia="ko-KR"/>
              </w:rPr>
              <w:t>Noc</w:t>
            </w:r>
            <w:r w:rsidRPr="006B63B9">
              <w:rPr>
                <w:rFonts w:ascii="Arial" w:eastAsia="Times New Roman" w:hAnsi="Arial"/>
                <w:sz w:val="18"/>
                <w:vertAlign w:val="superscript"/>
                <w:lang w:eastAsia="ko-KR"/>
              </w:rPr>
              <w:t>Note</w:t>
            </w:r>
            <w:proofErr w:type="spellEnd"/>
            <w:r w:rsidRPr="006B63B9">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5F5894F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dBm/SCS</w:t>
            </w:r>
          </w:p>
        </w:tc>
        <w:tc>
          <w:tcPr>
            <w:tcW w:w="3773" w:type="dxa"/>
            <w:gridSpan w:val="4"/>
            <w:tcBorders>
              <w:left w:val="single" w:sz="4" w:space="0" w:color="auto"/>
              <w:right w:val="single" w:sz="4" w:space="0" w:color="auto"/>
            </w:tcBorders>
          </w:tcPr>
          <w:p w14:paraId="6456DF0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-83.1</w:t>
            </w:r>
          </w:p>
        </w:tc>
      </w:tr>
      <w:tr w:rsidR="006B63B9" w:rsidRPr="006B63B9" w14:paraId="1439605C"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74CF6658"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6B63B9">
              <w:rPr>
                <w:rFonts w:ascii="Arial" w:eastAsia="Times New Roman" w:hAnsi="Arial"/>
                <w:sz w:val="18"/>
                <w:lang w:eastAsia="ko-KR"/>
              </w:rPr>
              <w:t>Ês</w:t>
            </w:r>
            <w:proofErr w:type="spellEnd"/>
            <w:r w:rsidRPr="006B63B9">
              <w:rPr>
                <w:rFonts w:ascii="Arial" w:eastAsia="Times New Roman" w:hAnsi="Arial"/>
                <w:sz w:val="18"/>
                <w:lang w:eastAsia="ko-KR"/>
              </w:rPr>
              <w:t>/</w:t>
            </w:r>
            <w:proofErr w:type="spellStart"/>
            <w:r w:rsidRPr="006B63B9">
              <w:rPr>
                <w:rFonts w:ascii="Arial" w:eastAsia="Times New Roman" w:hAnsi="Arial"/>
                <w:sz w:val="18"/>
                <w:lang w:eastAsia="ko-KR"/>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5396252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dB</w:t>
            </w:r>
          </w:p>
        </w:tc>
        <w:tc>
          <w:tcPr>
            <w:tcW w:w="945" w:type="dxa"/>
            <w:tcBorders>
              <w:left w:val="single" w:sz="4" w:space="0" w:color="auto"/>
              <w:right w:val="single" w:sz="4" w:space="0" w:color="auto"/>
            </w:tcBorders>
          </w:tcPr>
          <w:p w14:paraId="421BDAE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1</w:t>
            </w:r>
          </w:p>
        </w:tc>
        <w:tc>
          <w:tcPr>
            <w:tcW w:w="867" w:type="dxa"/>
            <w:tcBorders>
              <w:left w:val="single" w:sz="4" w:space="0" w:color="auto"/>
              <w:right w:val="single" w:sz="4" w:space="0" w:color="auto"/>
            </w:tcBorders>
          </w:tcPr>
          <w:p w14:paraId="41AA91C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1</w:t>
            </w:r>
          </w:p>
        </w:tc>
        <w:tc>
          <w:tcPr>
            <w:tcW w:w="919" w:type="dxa"/>
            <w:tcBorders>
              <w:left w:val="single" w:sz="4" w:space="0" w:color="auto"/>
              <w:right w:val="single" w:sz="4" w:space="0" w:color="auto"/>
            </w:tcBorders>
          </w:tcPr>
          <w:p w14:paraId="47A898A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sz w:val="18"/>
                <w:lang w:eastAsia="zh-CN"/>
              </w:rPr>
              <w:t>-Infinity</w:t>
            </w:r>
          </w:p>
        </w:tc>
        <w:tc>
          <w:tcPr>
            <w:tcW w:w="1042" w:type="dxa"/>
            <w:tcBorders>
              <w:left w:val="single" w:sz="4" w:space="0" w:color="auto"/>
              <w:right w:val="single" w:sz="4" w:space="0" w:color="auto"/>
            </w:tcBorders>
          </w:tcPr>
          <w:p w14:paraId="29F4179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6B63B9">
              <w:rPr>
                <w:rFonts w:ascii="Arial" w:eastAsia="Times New Roman" w:hAnsi="Arial" w:cs="Arial"/>
                <w:sz w:val="18"/>
                <w:lang w:eastAsia="ko-KR"/>
              </w:rPr>
              <w:t>1</w:t>
            </w:r>
          </w:p>
        </w:tc>
      </w:tr>
      <w:tr w:rsidR="006B63B9" w:rsidRPr="006B63B9" w14:paraId="135DACCD"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783269D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ko-KR"/>
              </w:rPr>
            </w:pPr>
            <w:r w:rsidRPr="006B63B9">
              <w:rPr>
                <w:rFonts w:ascii="Arial" w:eastAsia="Times New Roman" w:hAnsi="Arial" w:cs="v4.2.0"/>
                <w:sz w:val="18"/>
                <w:lang w:eastAsia="ko-KR"/>
              </w:rPr>
              <w:t xml:space="preserve">SS-RSRP </w:t>
            </w:r>
            <w:r w:rsidRPr="006B63B9">
              <w:rPr>
                <w:rFonts w:ascii="Arial" w:eastAsia="Times New Roman" w:hAnsi="Arial" w:cs="v4.2.0"/>
                <w:sz w:val="18"/>
                <w:vertAlign w:val="superscript"/>
                <w:lang w:eastAsia="ko-KR"/>
              </w:rPr>
              <w:t>Note 2</w:t>
            </w:r>
          </w:p>
        </w:tc>
        <w:tc>
          <w:tcPr>
            <w:tcW w:w="1980" w:type="dxa"/>
            <w:tcBorders>
              <w:top w:val="single" w:sz="4" w:space="0" w:color="auto"/>
              <w:left w:val="single" w:sz="4" w:space="0" w:color="auto"/>
              <w:bottom w:val="single" w:sz="4" w:space="0" w:color="auto"/>
              <w:right w:val="single" w:sz="4" w:space="0" w:color="auto"/>
            </w:tcBorders>
          </w:tcPr>
          <w:p w14:paraId="4113FED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cs="v4.2.0"/>
                <w:sz w:val="18"/>
                <w:lang w:eastAsia="ko-KR"/>
              </w:rPr>
              <w:t xml:space="preserve">dBm/120 kHz </w:t>
            </w:r>
            <w:r w:rsidRPr="006B63B9">
              <w:rPr>
                <w:rFonts w:ascii="Arial" w:eastAsia="Times New Roman" w:hAnsi="Arial" w:cs="v4.2.0"/>
                <w:sz w:val="18"/>
                <w:vertAlign w:val="superscript"/>
                <w:lang w:eastAsia="ko-KR"/>
              </w:rPr>
              <w:t>Note3</w:t>
            </w:r>
          </w:p>
        </w:tc>
        <w:tc>
          <w:tcPr>
            <w:tcW w:w="945" w:type="dxa"/>
            <w:tcBorders>
              <w:left w:val="single" w:sz="4" w:space="0" w:color="auto"/>
              <w:right w:val="single" w:sz="4" w:space="0" w:color="auto"/>
            </w:tcBorders>
          </w:tcPr>
          <w:p w14:paraId="3724DA9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sz w:val="18"/>
                <w:lang w:val="en-US" w:eastAsia="ko-KR"/>
              </w:rPr>
              <w:t>-82.1</w:t>
            </w:r>
          </w:p>
        </w:tc>
        <w:tc>
          <w:tcPr>
            <w:tcW w:w="867" w:type="dxa"/>
            <w:tcBorders>
              <w:left w:val="single" w:sz="4" w:space="0" w:color="auto"/>
              <w:right w:val="single" w:sz="4" w:space="0" w:color="auto"/>
            </w:tcBorders>
          </w:tcPr>
          <w:p w14:paraId="1BE3CF0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sz w:val="18"/>
                <w:lang w:val="en-US" w:eastAsia="ko-KR"/>
              </w:rPr>
              <w:t>-82.1</w:t>
            </w:r>
          </w:p>
        </w:tc>
        <w:tc>
          <w:tcPr>
            <w:tcW w:w="919" w:type="dxa"/>
            <w:tcBorders>
              <w:left w:val="single" w:sz="4" w:space="0" w:color="auto"/>
              <w:right w:val="single" w:sz="4" w:space="0" w:color="auto"/>
            </w:tcBorders>
          </w:tcPr>
          <w:p w14:paraId="0D8AA53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sz w:val="18"/>
                <w:lang w:eastAsia="zh-CN"/>
              </w:rPr>
              <w:t>-Infinity</w:t>
            </w:r>
          </w:p>
        </w:tc>
        <w:tc>
          <w:tcPr>
            <w:tcW w:w="1042" w:type="dxa"/>
            <w:tcBorders>
              <w:left w:val="single" w:sz="4" w:space="0" w:color="auto"/>
              <w:right w:val="single" w:sz="4" w:space="0" w:color="auto"/>
            </w:tcBorders>
          </w:tcPr>
          <w:p w14:paraId="1AF064F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sz w:val="18"/>
                <w:lang w:val="en-US" w:eastAsia="ko-KR"/>
              </w:rPr>
              <w:t>-82.1</w:t>
            </w:r>
          </w:p>
        </w:tc>
      </w:tr>
      <w:tr w:rsidR="006B63B9" w:rsidRPr="006B63B9" w14:paraId="1C7558A5"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0BBAE4E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en-US" w:eastAsia="ko-KR"/>
              </w:rPr>
            </w:pPr>
            <w:r w:rsidRPr="006B63B9">
              <w:rPr>
                <w:rFonts w:ascii="Arial" w:eastAsia="Times New Roman" w:hAnsi="Arial"/>
                <w:sz w:val="18"/>
                <w:lang w:val="en-US" w:eastAsia="ko-KR"/>
              </w:rPr>
              <w:t>Io</w:t>
            </w:r>
            <w:r w:rsidRPr="006B63B9">
              <w:rPr>
                <w:rFonts w:ascii="Arial" w:eastAsia="Times New Roman" w:hAnsi="Arial"/>
                <w:sz w:val="18"/>
                <w:vertAlign w:val="superscript"/>
                <w:lang w:val="en-US" w:eastAsia="ko-KR"/>
              </w:rPr>
              <w:t>Note2,Note6</w:t>
            </w:r>
          </w:p>
        </w:tc>
        <w:tc>
          <w:tcPr>
            <w:tcW w:w="1980" w:type="dxa"/>
            <w:tcBorders>
              <w:top w:val="single" w:sz="4" w:space="0" w:color="auto"/>
              <w:left w:val="single" w:sz="4" w:space="0" w:color="auto"/>
              <w:bottom w:val="single" w:sz="4" w:space="0" w:color="auto"/>
              <w:right w:val="single" w:sz="4" w:space="0" w:color="auto"/>
            </w:tcBorders>
          </w:tcPr>
          <w:p w14:paraId="1BEB4C4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6B63B9">
              <w:rPr>
                <w:rFonts w:ascii="Arial" w:eastAsia="Times New Roman" w:hAnsi="Arial" w:cs="Arial"/>
                <w:sz w:val="18"/>
                <w:lang w:val="en-US" w:eastAsia="ko-KR"/>
              </w:rPr>
              <w:t xml:space="preserve">dBm/95.04 MHz </w:t>
            </w:r>
            <w:r w:rsidRPr="006B63B9">
              <w:rPr>
                <w:rFonts w:ascii="Arial" w:eastAsia="Times New Roman" w:hAnsi="Arial" w:cs="Arial"/>
                <w:sz w:val="18"/>
                <w:vertAlign w:val="superscript"/>
                <w:lang w:val="en-US" w:eastAsia="ko-KR"/>
              </w:rPr>
              <w:t>Note4</w:t>
            </w:r>
          </w:p>
        </w:tc>
        <w:tc>
          <w:tcPr>
            <w:tcW w:w="945" w:type="dxa"/>
            <w:tcBorders>
              <w:left w:val="single" w:sz="4" w:space="0" w:color="auto"/>
              <w:bottom w:val="single" w:sz="4" w:space="0" w:color="auto"/>
              <w:right w:val="single" w:sz="4" w:space="0" w:color="auto"/>
            </w:tcBorders>
          </w:tcPr>
          <w:p w14:paraId="2CD91C2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6B63B9">
              <w:rPr>
                <w:rFonts w:ascii="Arial" w:eastAsia="Times New Roman" w:hAnsi="Arial"/>
                <w:sz w:val="18"/>
                <w:lang w:val="en-US" w:eastAsia="ko-KR"/>
              </w:rPr>
              <w:t>-50.6</w:t>
            </w:r>
          </w:p>
        </w:tc>
        <w:tc>
          <w:tcPr>
            <w:tcW w:w="867" w:type="dxa"/>
            <w:tcBorders>
              <w:left w:val="single" w:sz="4" w:space="0" w:color="auto"/>
              <w:bottom w:val="single" w:sz="4" w:space="0" w:color="auto"/>
              <w:right w:val="single" w:sz="4" w:space="0" w:color="auto"/>
            </w:tcBorders>
          </w:tcPr>
          <w:p w14:paraId="2019C30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6B63B9">
              <w:rPr>
                <w:rFonts w:ascii="Arial" w:eastAsia="Times New Roman" w:hAnsi="Arial"/>
                <w:sz w:val="18"/>
                <w:lang w:val="en-US" w:eastAsia="ko-KR"/>
              </w:rPr>
              <w:t>-50.6</w:t>
            </w:r>
          </w:p>
        </w:tc>
        <w:tc>
          <w:tcPr>
            <w:tcW w:w="919" w:type="dxa"/>
            <w:tcBorders>
              <w:left w:val="single" w:sz="4" w:space="0" w:color="auto"/>
              <w:bottom w:val="single" w:sz="4" w:space="0" w:color="auto"/>
              <w:right w:val="single" w:sz="4" w:space="0" w:color="auto"/>
            </w:tcBorders>
          </w:tcPr>
          <w:p w14:paraId="175BF2F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6B63B9">
              <w:rPr>
                <w:rFonts w:ascii="Arial" w:eastAsia="Times New Roman" w:hAnsi="Arial"/>
                <w:sz w:val="18"/>
                <w:lang w:val="en-US" w:eastAsia="ko-KR"/>
              </w:rPr>
              <w:t>-54.1</w:t>
            </w:r>
          </w:p>
        </w:tc>
        <w:tc>
          <w:tcPr>
            <w:tcW w:w="1042" w:type="dxa"/>
            <w:tcBorders>
              <w:left w:val="single" w:sz="4" w:space="0" w:color="auto"/>
              <w:bottom w:val="single" w:sz="4" w:space="0" w:color="auto"/>
              <w:right w:val="single" w:sz="4" w:space="0" w:color="auto"/>
            </w:tcBorders>
          </w:tcPr>
          <w:p w14:paraId="3D846DC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6B63B9">
              <w:rPr>
                <w:rFonts w:ascii="Arial" w:eastAsia="Times New Roman" w:hAnsi="Arial"/>
                <w:sz w:val="18"/>
                <w:lang w:val="en-US" w:eastAsia="ko-KR"/>
              </w:rPr>
              <w:t>-50.6</w:t>
            </w:r>
          </w:p>
        </w:tc>
      </w:tr>
      <w:tr w:rsidR="006B63B9" w:rsidRPr="006B63B9" w14:paraId="33F61572" w14:textId="77777777" w:rsidTr="006E0344">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5CD67F7E"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6B63B9">
              <w:rPr>
                <w:rFonts w:ascii="Arial" w:eastAsia="Times New Roman" w:hAnsi="Arial" w:cs="Arial"/>
                <w:sz w:val="18"/>
                <w:szCs w:val="18"/>
                <w:lang w:eastAsia="ko-KR"/>
              </w:rPr>
              <w:t>Note 1:</w:t>
            </w:r>
            <w:r w:rsidRPr="006B63B9">
              <w:rPr>
                <w:rFonts w:ascii="Arial" w:eastAsia="Times New Roman" w:hAnsi="Arial" w:cs="Arial"/>
                <w:sz w:val="18"/>
                <w:szCs w:val="18"/>
                <w:lang w:eastAsia="ko-KR"/>
              </w:rPr>
              <w:tab/>
            </w:r>
            <w:r w:rsidRPr="006B63B9">
              <w:rPr>
                <w:rFonts w:ascii="Arial" w:eastAsia="Times New Roman" w:hAnsi="Arial" w:cs="Arial"/>
                <w:sz w:val="18"/>
                <w:lang w:val="en-US" w:eastAsia="ko-KR"/>
              </w:rPr>
              <w:t xml:space="preserve">Interference from other cells and noise sources not specified in the test is assumed to be constant over subcarriers and time and shall be modelled as AWGN of appropriate power for </w:t>
            </w:r>
            <w:proofErr w:type="spellStart"/>
            <w:r w:rsidRPr="006B63B9">
              <w:rPr>
                <w:rFonts w:ascii="Arial" w:eastAsia="Times New Roman" w:hAnsi="Arial" w:cs="Arial"/>
                <w:sz w:val="18"/>
                <w:szCs w:val="18"/>
                <w:lang w:eastAsia="ko-KR"/>
              </w:rPr>
              <w:t>N</w:t>
            </w:r>
            <w:r w:rsidRPr="006B63B9">
              <w:rPr>
                <w:rFonts w:ascii="Arial" w:eastAsia="Times New Roman" w:hAnsi="Arial" w:cs="Arial"/>
                <w:sz w:val="18"/>
                <w:szCs w:val="18"/>
                <w:vertAlign w:val="subscript"/>
                <w:lang w:eastAsia="ko-KR"/>
              </w:rPr>
              <w:t>oc</w:t>
            </w:r>
            <w:proofErr w:type="spellEnd"/>
            <w:r w:rsidRPr="006B63B9">
              <w:rPr>
                <w:rFonts w:ascii="Arial" w:eastAsia="Times New Roman" w:hAnsi="Arial" w:cs="Arial"/>
                <w:sz w:val="18"/>
                <w:szCs w:val="18"/>
                <w:lang w:eastAsia="ko-KR"/>
              </w:rPr>
              <w:t xml:space="preserve"> to be fulfilled.</w:t>
            </w:r>
          </w:p>
          <w:p w14:paraId="2BE5DE8A"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6B63B9">
              <w:rPr>
                <w:rFonts w:ascii="Arial" w:eastAsia="Times New Roman" w:hAnsi="Arial" w:cs="Arial"/>
                <w:sz w:val="18"/>
                <w:szCs w:val="18"/>
                <w:lang w:eastAsia="ko-KR"/>
              </w:rPr>
              <w:t>Note 2:</w:t>
            </w:r>
            <w:r w:rsidRPr="006B63B9">
              <w:rPr>
                <w:rFonts w:ascii="Arial" w:eastAsia="Times New Roman" w:hAnsi="Arial" w:cs="Arial"/>
                <w:sz w:val="18"/>
                <w:lang w:val="en-US" w:eastAsia="ko-KR"/>
              </w:rPr>
              <w:tab/>
              <w:t>SS-RSRP and Io levels have been derived from other parameters for information purposes. They are not settable parameters themselves.</w:t>
            </w:r>
          </w:p>
          <w:p w14:paraId="2C971ED6"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6B63B9">
              <w:rPr>
                <w:rFonts w:ascii="Arial" w:eastAsia="Times New Roman" w:hAnsi="Arial" w:cs="Arial"/>
                <w:sz w:val="18"/>
                <w:lang w:val="en-US" w:eastAsia="ko-KR"/>
              </w:rPr>
              <w:t>Note 3:</w:t>
            </w:r>
            <w:r w:rsidRPr="006B63B9">
              <w:rPr>
                <w:rFonts w:ascii="Arial" w:eastAsia="Times New Roman" w:hAnsi="Arial" w:cs="Arial"/>
                <w:sz w:val="18"/>
                <w:lang w:val="en-US" w:eastAsia="ko-KR"/>
              </w:rPr>
              <w:tab/>
              <w:t>SS-RSRP minimum requirements are specified assuming independent interference and noise at each receiver antenna port.</w:t>
            </w:r>
          </w:p>
          <w:p w14:paraId="3C86D541"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6B63B9">
              <w:rPr>
                <w:rFonts w:ascii="Arial" w:eastAsia="Times New Roman" w:hAnsi="Arial" w:cs="Arial"/>
                <w:sz w:val="18"/>
                <w:lang w:val="en-US" w:eastAsia="ko-KR"/>
              </w:rPr>
              <w:t xml:space="preserve">Note 4: </w:t>
            </w:r>
            <w:r w:rsidRPr="006B63B9">
              <w:rPr>
                <w:rFonts w:ascii="Arial" w:eastAsia="Times New Roman" w:hAnsi="Arial" w:cs="Arial"/>
                <w:sz w:val="18"/>
                <w:lang w:val="en-US" w:eastAsia="ko-KR"/>
              </w:rPr>
              <w:tab/>
              <w:t>Equivalent power received by an antenna with 0 </w:t>
            </w:r>
            <w:proofErr w:type="spellStart"/>
            <w:r w:rsidRPr="006B63B9">
              <w:rPr>
                <w:rFonts w:ascii="Arial" w:eastAsia="Times New Roman" w:hAnsi="Arial" w:cs="Arial"/>
                <w:sz w:val="18"/>
                <w:lang w:val="en-US" w:eastAsia="ko-KR"/>
              </w:rPr>
              <w:t>dBi</w:t>
            </w:r>
            <w:proofErr w:type="spellEnd"/>
            <w:r w:rsidRPr="006B63B9">
              <w:rPr>
                <w:rFonts w:ascii="Arial" w:eastAsia="Times New Roman" w:hAnsi="Arial" w:cs="Arial"/>
                <w:sz w:val="18"/>
                <w:lang w:val="en-US" w:eastAsia="ko-KR"/>
              </w:rPr>
              <w:t xml:space="preserve"> gain at the </w:t>
            </w:r>
            <w:proofErr w:type="spellStart"/>
            <w:r w:rsidRPr="006B63B9">
              <w:rPr>
                <w:rFonts w:ascii="Arial" w:eastAsia="Times New Roman" w:hAnsi="Arial" w:cs="Arial"/>
                <w:sz w:val="18"/>
                <w:lang w:val="en-US" w:eastAsia="ko-KR"/>
              </w:rPr>
              <w:t>centre</w:t>
            </w:r>
            <w:proofErr w:type="spellEnd"/>
            <w:r w:rsidRPr="006B63B9">
              <w:rPr>
                <w:rFonts w:ascii="Arial" w:eastAsia="Times New Roman" w:hAnsi="Arial" w:cs="Arial"/>
                <w:sz w:val="18"/>
                <w:lang w:val="en-US" w:eastAsia="ko-KR"/>
              </w:rPr>
              <w:t xml:space="preserve"> of the quiet zone</w:t>
            </w:r>
          </w:p>
          <w:p w14:paraId="1BAFEC7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6B63B9">
              <w:rPr>
                <w:rFonts w:ascii="Arial" w:eastAsia="Times New Roman" w:hAnsi="Arial" w:cs="Arial"/>
                <w:sz w:val="18"/>
                <w:lang w:val="en-US" w:eastAsia="ko-KR"/>
              </w:rPr>
              <w:t>Note 5:</w:t>
            </w:r>
            <w:r w:rsidRPr="006B63B9">
              <w:rPr>
                <w:rFonts w:ascii="Arial" w:eastAsia="Times New Roman" w:hAnsi="Arial" w:cs="Arial"/>
                <w:sz w:val="18"/>
                <w:lang w:val="en-US" w:eastAsia="ko-KR"/>
              </w:rPr>
              <w:tab/>
              <w:t>As observed with 0dBi gain antenna at the center of the quiet zone.</w:t>
            </w:r>
          </w:p>
          <w:p w14:paraId="470F608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ko-KR"/>
              </w:rPr>
            </w:pPr>
            <w:r w:rsidRPr="006B63B9">
              <w:rPr>
                <w:rFonts w:ascii="Arial" w:eastAsia="Times New Roman" w:hAnsi="Arial"/>
                <w:sz w:val="18"/>
                <w:lang w:eastAsia="zh-CN"/>
              </w:rPr>
              <w:t xml:space="preserve">Note 6: </w:t>
            </w:r>
            <w:r w:rsidRPr="006B63B9">
              <w:rPr>
                <w:rFonts w:ascii="Arial" w:eastAsia="Times New Roman" w:hAnsi="Arial"/>
                <w:sz w:val="18"/>
                <w:lang w:eastAsia="zh-CN"/>
              </w:rPr>
              <w:tab/>
              <w:t>Information about types of UE beam is given in B.2.1.3 and does not limit UE implementation or test system implementation.</w:t>
            </w:r>
          </w:p>
        </w:tc>
      </w:tr>
    </w:tbl>
    <w:p w14:paraId="02A1956D" w14:textId="77777777" w:rsidR="006B63B9" w:rsidRPr="006B63B9" w:rsidRDefault="006B63B9" w:rsidP="006B63B9">
      <w:pPr>
        <w:overflowPunct w:val="0"/>
        <w:autoSpaceDE w:val="0"/>
        <w:autoSpaceDN w:val="0"/>
        <w:adjustRightInd w:val="0"/>
        <w:textAlignment w:val="baseline"/>
        <w:rPr>
          <w:rFonts w:eastAsia="Times New Roman"/>
          <w:snapToGrid w:val="0"/>
          <w:lang w:eastAsia="ko-KR"/>
        </w:rPr>
      </w:pPr>
    </w:p>
    <w:p w14:paraId="0BEE365D" w14:textId="77777777" w:rsidR="006B63B9" w:rsidRPr="006B63B9" w:rsidRDefault="006B63B9" w:rsidP="006B63B9">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lang w:eastAsia="ko-KR"/>
        </w:rPr>
      </w:pPr>
      <w:r w:rsidRPr="006B63B9">
        <w:rPr>
          <w:rFonts w:ascii="Arial" w:eastAsia="MS Mincho" w:hAnsi="Arial"/>
          <w:lang w:eastAsia="ko-KR"/>
        </w:rPr>
        <w:t>A.5.5.11.2.1.3</w:t>
      </w:r>
      <w:r w:rsidRPr="006B63B9">
        <w:rPr>
          <w:rFonts w:ascii="Arial" w:eastAsia="Times New Roman" w:hAnsi="Arial"/>
          <w:snapToGrid w:val="0"/>
          <w:lang w:eastAsia="ko-KR"/>
        </w:rPr>
        <w:tab/>
        <w:t>Test Requirements</w:t>
      </w:r>
    </w:p>
    <w:p w14:paraId="4CA8575E" w14:textId="77777777" w:rsidR="006B63B9" w:rsidRPr="006B63B9" w:rsidRDefault="006B63B9" w:rsidP="006B63B9">
      <w:pPr>
        <w:overflowPunct w:val="0"/>
        <w:autoSpaceDE w:val="0"/>
        <w:autoSpaceDN w:val="0"/>
        <w:adjustRightInd w:val="0"/>
        <w:textAlignment w:val="baseline"/>
        <w:rPr>
          <w:rFonts w:eastAsia="Times New Roman"/>
          <w:lang w:eastAsia="zh-CN"/>
        </w:rPr>
      </w:pPr>
      <w:r w:rsidRPr="006B63B9">
        <w:rPr>
          <w:rFonts w:eastAsia="Times New Roman"/>
          <w:lang w:eastAsia="zh-CN"/>
        </w:rPr>
        <w:t xml:space="preserve">The test verifies that UE can be scheduled by </w:t>
      </w:r>
      <w:proofErr w:type="spellStart"/>
      <w:r w:rsidRPr="006B63B9">
        <w:rPr>
          <w:rFonts w:eastAsia="Times New Roman"/>
          <w:lang w:eastAsia="zh-CN"/>
        </w:rPr>
        <w:t>PSCell</w:t>
      </w:r>
      <w:proofErr w:type="spellEnd"/>
      <w:r w:rsidRPr="006B63B9">
        <w:rPr>
          <w:rFonts w:eastAsia="Times New Roman"/>
          <w:lang w:eastAsia="zh-CN"/>
        </w:rPr>
        <w:t xml:space="preserve"> on </w:t>
      </w:r>
      <w:r w:rsidRPr="006B63B9">
        <w:rPr>
          <w:rFonts w:eastAsia="Times New Roman" w:hint="eastAsia"/>
          <w:lang w:eastAsia="zh-CN"/>
        </w:rPr>
        <w:t>uplink TCI</w:t>
      </w:r>
      <w:r w:rsidRPr="006B63B9">
        <w:rPr>
          <w:rFonts w:eastAsia="Times New Roman"/>
          <w:lang w:eastAsia="ko-KR"/>
        </w:rPr>
        <w:t xml:space="preserve"> </w:t>
      </w:r>
      <w:r w:rsidRPr="006B63B9">
        <w:rPr>
          <w:rFonts w:eastAsia="Times New Roman" w:hint="eastAsia"/>
          <w:lang w:eastAsia="zh-CN"/>
        </w:rPr>
        <w:t>state</w:t>
      </w:r>
      <w:r w:rsidRPr="006B63B9">
        <w:rPr>
          <w:rFonts w:eastAsia="Times New Roman"/>
          <w:lang w:eastAsia="ko-KR"/>
        </w:rPr>
        <w:t xml:space="preserve"> </w:t>
      </w:r>
      <w:r w:rsidRPr="006B63B9">
        <w:rPr>
          <w:rFonts w:eastAsia="Times New Roman"/>
          <w:lang w:eastAsia="zh-CN"/>
        </w:rPr>
        <w:t xml:space="preserve">0 and uplink TCI state 1. The test also verifies the </w:t>
      </w:r>
      <w:r w:rsidRPr="006B63B9">
        <w:rPr>
          <w:rFonts w:eastAsia="Times New Roman"/>
          <w:lang w:eastAsia="ko-KR"/>
        </w:rPr>
        <w:t>active uplink TCI state</w:t>
      </w:r>
      <w:r w:rsidRPr="006B63B9">
        <w:rPr>
          <w:rFonts w:eastAsia="Times New Roman"/>
          <w:lang w:eastAsia="zh-CN"/>
        </w:rPr>
        <w:t xml:space="preserve"> switch time in </w:t>
      </w:r>
      <w:proofErr w:type="spellStart"/>
      <w:r w:rsidRPr="006B63B9">
        <w:rPr>
          <w:rFonts w:eastAsia="Times New Roman"/>
          <w:lang w:eastAsia="zh-CN"/>
        </w:rPr>
        <w:t>PSCell</w:t>
      </w:r>
      <w:proofErr w:type="spellEnd"/>
      <w:r w:rsidRPr="006B63B9">
        <w:rPr>
          <w:rFonts w:eastAsia="Times New Roman"/>
          <w:lang w:eastAsia="zh-CN"/>
        </w:rPr>
        <w:t xml:space="preserve"> meeting the requirement defined in 8.16.3. Specifically, </w:t>
      </w:r>
    </w:p>
    <w:p w14:paraId="712C89DA" w14:textId="77777777" w:rsidR="006B63B9" w:rsidRPr="006B63B9" w:rsidRDefault="006B63B9" w:rsidP="006B63B9">
      <w:pPr>
        <w:overflowPunct w:val="0"/>
        <w:autoSpaceDE w:val="0"/>
        <w:autoSpaceDN w:val="0"/>
        <w:adjustRightInd w:val="0"/>
        <w:jc w:val="both"/>
        <w:textAlignment w:val="baseline"/>
        <w:rPr>
          <w:rFonts w:eastAsia="Times New Roman"/>
          <w:lang w:eastAsia="zh-CN"/>
        </w:rPr>
      </w:pPr>
      <w:r w:rsidRPr="006B63B9">
        <w:rPr>
          <w:rFonts w:eastAsia="Times New Roman"/>
          <w:lang w:eastAsia="zh-CN"/>
        </w:rPr>
        <w:t>During T2, UE shall send L1-RSRP report with results for SSB#1 before sending MAC-CE command.</w:t>
      </w:r>
    </w:p>
    <w:p w14:paraId="54B16382" w14:textId="77777777" w:rsidR="006B63B9" w:rsidRPr="006B63B9" w:rsidRDefault="006B63B9" w:rsidP="006B63B9">
      <w:pPr>
        <w:overflowPunct w:val="0"/>
        <w:autoSpaceDE w:val="0"/>
        <w:autoSpaceDN w:val="0"/>
        <w:adjustRightInd w:val="0"/>
        <w:jc w:val="both"/>
        <w:textAlignment w:val="baseline"/>
        <w:rPr>
          <w:rFonts w:eastAsia="Times New Roman"/>
          <w:lang w:eastAsia="zh-CN"/>
        </w:rPr>
      </w:pPr>
      <w:r w:rsidRPr="006B63B9">
        <w:rPr>
          <w:rFonts w:eastAsia="Times New Roman"/>
          <w:lang w:eastAsia="zh-CN"/>
        </w:rPr>
        <w:t xml:space="preserve">After receiving MAC-CE command in slot </w:t>
      </w:r>
      <w:r w:rsidRPr="006B63B9">
        <w:rPr>
          <w:rFonts w:eastAsia="Times New Roman"/>
          <w:i/>
          <w:lang w:eastAsia="zh-CN"/>
        </w:rPr>
        <w:t>n</w:t>
      </w:r>
      <w:r w:rsidRPr="006B63B9">
        <w:rPr>
          <w:rFonts w:eastAsia="Times New Roman"/>
          <w:lang w:eastAsia="zh-CN"/>
        </w:rPr>
        <w:t xml:space="preserve"> in T2, UE shall:</w:t>
      </w:r>
    </w:p>
    <w:p w14:paraId="3443610C"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zh-CN"/>
        </w:rPr>
      </w:pPr>
      <w:r w:rsidRPr="006B63B9">
        <w:rPr>
          <w:rFonts w:eastAsia="Times New Roman"/>
          <w:lang w:eastAsia="zh-CN"/>
        </w:rPr>
        <w:t>-</w:t>
      </w:r>
      <w:r w:rsidRPr="006B63B9">
        <w:rPr>
          <w:rFonts w:eastAsia="Times New Roman"/>
          <w:lang w:eastAsia="zh-CN"/>
        </w:rPr>
        <w:tab/>
        <w:t xml:space="preserve">be able to continue to transmit PUCCH on uplink TCI state 0 till </w:t>
      </w:r>
      <w:r w:rsidRPr="006B63B9">
        <w:rPr>
          <w:rFonts w:eastAsia="Times New Roman"/>
          <w:lang w:eastAsia="ko-KR"/>
        </w:rPr>
        <w:t>slot</w:t>
      </w:r>
      <w:r w:rsidRPr="006B63B9">
        <w:rPr>
          <w:rFonts w:eastAsia="Times New Roman"/>
          <w:lang w:eastAsia="zh-CN"/>
        </w:rPr>
        <w:t xml:space="preserve"> </w:t>
      </w:r>
      <w:r w:rsidRPr="006B63B9">
        <w:rPr>
          <w:rFonts w:eastAsia="Times New Roman"/>
          <w:i/>
          <w:iCs/>
          <w:lang w:eastAsia="zh-CN"/>
        </w:rPr>
        <w:t>n</w:t>
      </w:r>
      <w:r w:rsidRPr="006B63B9">
        <w:rPr>
          <w:rFonts w:eastAsia="Times New Roman"/>
          <w:lang w:eastAsia="zh-CN"/>
        </w:rPr>
        <w:t xml:space="preserve"> +</w:t>
      </w:r>
      <w:r w:rsidRPr="006B63B9">
        <w:rPr>
          <w:rFonts w:eastAsia="Malgun Gothic"/>
          <w:lang w:eastAsia="zh-CN"/>
        </w:rPr>
        <w:t xml:space="preserve"> </w:t>
      </w:r>
      <w:r w:rsidRPr="006B63B9">
        <w:rPr>
          <w:rFonts w:eastAsia="Times New Roman"/>
          <w:lang w:eastAsia="zh-CN"/>
        </w:rPr>
        <w:t>T</w:t>
      </w:r>
      <w:r w:rsidRPr="006B63B9">
        <w:rPr>
          <w:rFonts w:eastAsia="Times New Roman"/>
          <w:vertAlign w:val="subscript"/>
          <w:lang w:eastAsia="zh-CN"/>
        </w:rPr>
        <w:t>HARQ</w:t>
      </w:r>
      <w:r w:rsidRPr="006B63B9">
        <w:rPr>
          <w:rFonts w:eastAsia="Times New Roman"/>
          <w:lang w:eastAsia="zh-CN"/>
        </w:rPr>
        <w:t xml:space="preserve"> +</w:t>
      </w:r>
      <w:r w:rsidRPr="006B63B9">
        <w:rPr>
          <w:rFonts w:eastAsia="Times New Roman"/>
          <w:lang w:val="en-US"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6B63B9">
        <w:rPr>
          <w:rFonts w:eastAsia="Malgun Gothic"/>
          <w:lang w:eastAsia="zh-CN"/>
        </w:rPr>
        <w:t xml:space="preserve">; </w:t>
      </w:r>
    </w:p>
    <w:p w14:paraId="17EED5A4" w14:textId="77777777" w:rsidR="006B63B9" w:rsidRPr="006B63B9" w:rsidRDefault="006B63B9" w:rsidP="006B63B9">
      <w:pPr>
        <w:overflowPunct w:val="0"/>
        <w:autoSpaceDE w:val="0"/>
        <w:autoSpaceDN w:val="0"/>
        <w:adjustRightInd w:val="0"/>
        <w:ind w:left="568" w:hanging="284"/>
        <w:textAlignment w:val="baseline"/>
        <w:rPr>
          <w:rFonts w:eastAsia="Malgun Gothic"/>
          <w:lang w:eastAsia="zh-CN"/>
        </w:rPr>
      </w:pPr>
      <w:r w:rsidRPr="006B63B9">
        <w:rPr>
          <w:rFonts w:eastAsia="Malgun Gothic"/>
          <w:lang w:eastAsia="zh-CN"/>
        </w:rPr>
        <w:t>-</w:t>
      </w:r>
      <w:r w:rsidRPr="006B63B9">
        <w:rPr>
          <w:rFonts w:eastAsia="Malgun Gothic"/>
          <w:lang w:eastAsia="zh-CN"/>
        </w:rPr>
        <w:tab/>
        <w:t xml:space="preserve">be able to start transmitting PUCCH on </w:t>
      </w:r>
      <w:r w:rsidRPr="006B63B9">
        <w:rPr>
          <w:rFonts w:eastAsia="Times New Roman"/>
          <w:lang w:eastAsia="zh-CN"/>
        </w:rPr>
        <w:t>uplink TCI state 1</w:t>
      </w:r>
      <w:r w:rsidRPr="006B63B9">
        <w:rPr>
          <w:rFonts w:eastAsia="Malgun Gothic"/>
          <w:lang w:eastAsia="zh-CN"/>
        </w:rPr>
        <w:t xml:space="preserve"> </w:t>
      </w:r>
      <w:r w:rsidRPr="006B63B9">
        <w:rPr>
          <w:rFonts w:eastAsia="Times New Roman"/>
          <w:lang w:eastAsia="ko-KR"/>
        </w:rPr>
        <w:t>from slot</w:t>
      </w:r>
      <w:r w:rsidRPr="006B63B9">
        <w:rPr>
          <w:rFonts w:eastAsia="Malgun Gothic"/>
          <w:lang w:eastAsia="zh-CN"/>
        </w:rPr>
        <w:t xml:space="preserve"> </w:t>
      </w:r>
      <w:r w:rsidRPr="006B63B9">
        <w:rPr>
          <w:rFonts w:eastAsia="Times New Roman"/>
          <w:i/>
          <w:iCs/>
          <w:lang w:eastAsia="zh-CN"/>
        </w:rPr>
        <w:t>n</w:t>
      </w:r>
      <w:r w:rsidRPr="006B63B9">
        <w:rPr>
          <w:rFonts w:eastAsia="Times New Roman"/>
          <w:lang w:eastAsia="zh-CN"/>
        </w:rPr>
        <w:t xml:space="preserve"> +</w:t>
      </w:r>
      <w:r w:rsidRPr="006B63B9">
        <w:rPr>
          <w:rFonts w:eastAsia="Malgun Gothic"/>
          <w:lang w:eastAsia="zh-CN"/>
        </w:rPr>
        <w:t xml:space="preserve"> </w:t>
      </w:r>
      <w:r w:rsidRPr="006B63B9">
        <w:rPr>
          <w:rFonts w:eastAsia="Times New Roman"/>
          <w:lang w:eastAsia="zh-CN"/>
        </w:rPr>
        <w:t>T</w:t>
      </w:r>
      <w:r w:rsidRPr="006B63B9">
        <w:rPr>
          <w:rFonts w:eastAsia="Times New Roman"/>
          <w:vertAlign w:val="subscript"/>
          <w:lang w:eastAsia="zh-CN"/>
        </w:rPr>
        <w:t>HARQ</w:t>
      </w:r>
      <w:r w:rsidRPr="006B63B9">
        <w:rPr>
          <w:rFonts w:eastAsia="Times New Roman"/>
          <w:lang w:eastAsia="zh-CN"/>
        </w:rPr>
        <w:t xml:space="preserve"> +</w:t>
      </w:r>
      <w:r w:rsidRPr="006B63B9">
        <w:rPr>
          <w:rFonts w:eastAsia="Times New Roman"/>
          <w:lang w:val="en-US"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6B63B9">
        <w:rPr>
          <w:rFonts w:eastAsia="Times New Roman"/>
          <w:lang w:eastAsia="ko-KR"/>
        </w:rPr>
        <w:t xml:space="preserve"> + (</w:t>
      </w:r>
      <w:proofErr w:type="spellStart"/>
      <w:r w:rsidRPr="006B63B9">
        <w:rPr>
          <w:rFonts w:eastAsia="Times New Roman"/>
          <w:bCs/>
          <w:iCs/>
          <w:szCs w:val="21"/>
          <w:lang w:eastAsia="ko-KR"/>
        </w:rPr>
        <w:t>T</w:t>
      </w:r>
      <w:r w:rsidRPr="006B63B9">
        <w:rPr>
          <w:rFonts w:eastAsia="Times New Roman"/>
          <w:bCs/>
          <w:iCs/>
          <w:szCs w:val="21"/>
          <w:vertAlign w:val="subscript"/>
          <w:lang w:eastAsia="ko-KR"/>
        </w:rPr>
        <w:t>first_target</w:t>
      </w:r>
      <w:proofErr w:type="spellEnd"/>
      <w:r w:rsidRPr="006B63B9">
        <w:rPr>
          <w:rFonts w:eastAsia="Times New Roman"/>
          <w:bCs/>
          <w:iCs/>
          <w:szCs w:val="21"/>
          <w:vertAlign w:val="subscript"/>
          <w:lang w:eastAsia="ko-KR"/>
        </w:rPr>
        <w:t xml:space="preserve">-PL-RS </w:t>
      </w:r>
      <w:r w:rsidRPr="006B63B9">
        <w:rPr>
          <w:rFonts w:eastAsia="Times New Roman"/>
          <w:bCs/>
          <w:iCs/>
          <w:szCs w:val="21"/>
          <w:lang w:eastAsia="ko-KR"/>
        </w:rPr>
        <w:t>+ 4*</w:t>
      </w:r>
      <w:proofErr w:type="spellStart"/>
      <w:r w:rsidRPr="006B63B9">
        <w:rPr>
          <w:rFonts w:eastAsia="Times New Roman"/>
          <w:bCs/>
          <w:iCs/>
          <w:szCs w:val="21"/>
          <w:lang w:eastAsia="ko-KR"/>
        </w:rPr>
        <w:t>T</w:t>
      </w:r>
      <w:r w:rsidRPr="006B63B9">
        <w:rPr>
          <w:rFonts w:eastAsia="Times New Roman"/>
          <w:bCs/>
          <w:iCs/>
          <w:szCs w:val="21"/>
          <w:vertAlign w:val="subscript"/>
          <w:lang w:eastAsia="ko-KR"/>
        </w:rPr>
        <w:t>target_PL</w:t>
      </w:r>
      <w:proofErr w:type="spellEnd"/>
      <w:r w:rsidRPr="006B63B9">
        <w:rPr>
          <w:rFonts w:eastAsia="Times New Roman"/>
          <w:bCs/>
          <w:iCs/>
          <w:szCs w:val="21"/>
          <w:vertAlign w:val="subscript"/>
          <w:lang w:eastAsia="ko-KR"/>
        </w:rPr>
        <w:t xml:space="preserve">-RS </w:t>
      </w:r>
      <w:r w:rsidRPr="006B63B9">
        <w:rPr>
          <w:rFonts w:eastAsia="Times New Roman"/>
          <w:bCs/>
          <w:iCs/>
          <w:szCs w:val="21"/>
          <w:lang w:eastAsia="ko-KR"/>
        </w:rPr>
        <w:t>+ 2ms)</w:t>
      </w:r>
      <w:r w:rsidRPr="006B63B9">
        <w:rPr>
          <w:rFonts w:eastAsia="Times New Roman"/>
          <w:lang w:eastAsia="zh-CN"/>
        </w:rPr>
        <w:t xml:space="preserve"> / </w:t>
      </w:r>
      <w:r w:rsidRPr="006B63B9">
        <w:rPr>
          <w:rFonts w:eastAsia="Times New Roman"/>
          <w:i/>
          <w:lang w:eastAsia="zh-CN"/>
        </w:rPr>
        <w:t>NR slot length</w:t>
      </w:r>
      <w:r w:rsidRPr="006B63B9">
        <w:rPr>
          <w:rFonts w:eastAsia="Malgun Gothic"/>
          <w:lang w:eastAsia="zh-CN"/>
        </w:rPr>
        <w:t xml:space="preserve"> and onwards.</w:t>
      </w:r>
    </w:p>
    <w:p w14:paraId="4086A49C" w14:textId="0B245DA4" w:rsidR="006B63B9" w:rsidRPr="006B63B9" w:rsidRDefault="006B63B9" w:rsidP="006B63B9">
      <w:pPr>
        <w:overflowPunct w:val="0"/>
        <w:autoSpaceDE w:val="0"/>
        <w:autoSpaceDN w:val="0"/>
        <w:adjustRightInd w:val="0"/>
        <w:textAlignment w:val="baseline"/>
        <w:rPr>
          <w:ins w:id="132" w:author="vivo-Yanliang SUN" w:date="2022-11-07T15:42:00Z"/>
          <w:rFonts w:eastAsia="Times New Roman" w:cs="v4.2.0"/>
          <w:lang w:eastAsia="ko-KR"/>
        </w:rPr>
      </w:pPr>
      <w:ins w:id="133" w:author="vivo-Yanliang SUN" w:date="2022-11-07T15:42:00Z">
        <w:r w:rsidRPr="006B63B9">
          <w:rPr>
            <w:rFonts w:eastAsia="Times New Roman" w:cs="v4.2.0"/>
            <w:lang w:eastAsia="ko-KR"/>
          </w:rPr>
          <w:t xml:space="preserve">The rate of correct events observed during repeated tests shall be at least </w:t>
        </w:r>
        <w:del w:id="134" w:author="RAN4#105" w:date="2022-11-29T15:34:00Z">
          <w:r w:rsidRPr="006B63B9" w:rsidDel="006B63B9">
            <w:rPr>
              <w:rFonts w:eastAsia="宋体" w:cs="v4.2.0" w:hint="eastAsia"/>
              <w:lang w:val="en-US" w:eastAsia="zh-CN"/>
            </w:rPr>
            <w:delText>[</w:delText>
          </w:r>
        </w:del>
        <w:r w:rsidRPr="006B63B9">
          <w:rPr>
            <w:rFonts w:eastAsia="Times New Roman" w:cs="v4.2.0"/>
            <w:lang w:eastAsia="ko-KR"/>
          </w:rPr>
          <w:t>90</w:t>
        </w:r>
        <w:del w:id="135" w:author="RAN4#105" w:date="2022-11-29T15:34:00Z">
          <w:r w:rsidRPr="006B63B9" w:rsidDel="006B63B9">
            <w:rPr>
              <w:rFonts w:eastAsia="宋体" w:cs="v4.2.0" w:hint="eastAsia"/>
              <w:lang w:val="en-US" w:eastAsia="zh-CN"/>
            </w:rPr>
            <w:delText>]</w:delText>
          </w:r>
        </w:del>
        <w:r w:rsidRPr="006B63B9">
          <w:rPr>
            <w:rFonts w:eastAsia="Times New Roman" w:cs="v4.2.0"/>
            <w:lang w:eastAsia="ko-KR"/>
          </w:rPr>
          <w:t>%.</w:t>
        </w:r>
      </w:ins>
    </w:p>
    <w:p w14:paraId="0865B8B6" w14:textId="77777777" w:rsidR="006B63B9" w:rsidRPr="006B63B9" w:rsidRDefault="006B63B9" w:rsidP="006B63B9">
      <w:pPr>
        <w:overflowPunct w:val="0"/>
        <w:autoSpaceDE w:val="0"/>
        <w:autoSpaceDN w:val="0"/>
        <w:adjustRightInd w:val="0"/>
        <w:textAlignment w:val="baseline"/>
        <w:rPr>
          <w:rFonts w:eastAsia="Times New Roman"/>
          <w:color w:val="FF0000"/>
          <w:highlight w:val="yellow"/>
          <w:lang w:eastAsia="zh-CN"/>
        </w:rPr>
      </w:pPr>
    </w:p>
    <w:p w14:paraId="416BCEE5" w14:textId="77777777" w:rsidR="006B63B9" w:rsidRPr="006B63B9" w:rsidRDefault="006B63B9" w:rsidP="006B63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6B63B9">
        <w:rPr>
          <w:rFonts w:ascii="Arial" w:eastAsia="Times New Roman" w:hAnsi="Arial"/>
          <w:sz w:val="24"/>
          <w:lang w:eastAsia="ko-KR"/>
        </w:rPr>
        <w:t>A.5.5.11.3</w:t>
      </w:r>
      <w:r w:rsidRPr="006B63B9">
        <w:rPr>
          <w:rFonts w:ascii="Arial" w:eastAsia="Times New Roman" w:hAnsi="Arial"/>
          <w:sz w:val="24"/>
          <w:szCs w:val="24"/>
          <w:lang w:eastAsia="ko-KR"/>
        </w:rPr>
        <w:tab/>
      </w:r>
      <w:r w:rsidRPr="006B63B9">
        <w:rPr>
          <w:rFonts w:ascii="Arial" w:eastAsia="Times New Roman" w:hAnsi="Arial"/>
          <w:sz w:val="24"/>
          <w:lang w:eastAsia="ko-KR"/>
        </w:rPr>
        <w:t>MAC-CE based active downlink TCI state switch</w:t>
      </w:r>
    </w:p>
    <w:p w14:paraId="5FED0A8B" w14:textId="77777777" w:rsidR="006B63B9" w:rsidRPr="006B63B9" w:rsidRDefault="006B63B9" w:rsidP="006B63B9">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ko-KR"/>
        </w:rPr>
      </w:pPr>
      <w:r w:rsidRPr="006B63B9">
        <w:rPr>
          <w:rFonts w:ascii="Arial" w:eastAsia="Times New Roman" w:hAnsi="Arial" w:cs="Arial"/>
          <w:sz w:val="22"/>
          <w:lang w:eastAsia="ko-KR"/>
        </w:rPr>
        <w:t>A.5.5.11.3.1</w:t>
      </w:r>
      <w:r w:rsidRPr="006B63B9">
        <w:rPr>
          <w:rFonts w:ascii="Arial" w:eastAsia="Times New Roman" w:hAnsi="Arial" w:cs="Arial"/>
          <w:sz w:val="22"/>
          <w:lang w:eastAsia="ko-KR"/>
        </w:rPr>
        <w:tab/>
        <w:t xml:space="preserve">E-UTRAN – NR </w:t>
      </w:r>
      <w:proofErr w:type="spellStart"/>
      <w:r w:rsidRPr="006B63B9">
        <w:rPr>
          <w:rFonts w:ascii="Arial" w:eastAsia="Times New Roman" w:hAnsi="Arial" w:cs="Arial"/>
          <w:sz w:val="22"/>
          <w:lang w:val="en-US" w:eastAsia="ko-KR"/>
        </w:rPr>
        <w:t>PSCell</w:t>
      </w:r>
      <w:proofErr w:type="spellEnd"/>
      <w:r w:rsidRPr="006B63B9">
        <w:rPr>
          <w:rFonts w:ascii="Arial" w:eastAsia="Times New Roman" w:hAnsi="Arial" w:cs="Arial"/>
          <w:sz w:val="22"/>
          <w:lang w:val="en-US" w:eastAsia="ko-KR"/>
        </w:rPr>
        <w:t xml:space="preserve"> </w:t>
      </w:r>
      <w:r w:rsidRPr="006B63B9">
        <w:rPr>
          <w:rFonts w:ascii="Arial" w:eastAsia="Times New Roman" w:hAnsi="Arial" w:cs="Arial"/>
          <w:sz w:val="22"/>
          <w:lang w:eastAsia="ko-KR"/>
        </w:rPr>
        <w:t>FR2 downlink TCI state switch to cell with additional PCI for a known TCI state</w:t>
      </w:r>
    </w:p>
    <w:p w14:paraId="23BA7128" w14:textId="77777777" w:rsidR="006B63B9" w:rsidRPr="006B63B9" w:rsidRDefault="006B63B9" w:rsidP="006B63B9">
      <w:pPr>
        <w:keepNext/>
        <w:keepLines/>
        <w:overflowPunct w:val="0"/>
        <w:autoSpaceDE w:val="0"/>
        <w:autoSpaceDN w:val="0"/>
        <w:adjustRightInd w:val="0"/>
        <w:spacing w:before="120"/>
        <w:ind w:left="1985" w:hanging="1985"/>
        <w:textAlignment w:val="baseline"/>
        <w:outlineLvl w:val="5"/>
        <w:rPr>
          <w:rFonts w:ascii="Arial" w:eastAsia="MS Mincho" w:hAnsi="Arial"/>
          <w:lang w:eastAsia="ko-KR"/>
        </w:rPr>
      </w:pPr>
      <w:r w:rsidRPr="006B63B9">
        <w:rPr>
          <w:rFonts w:ascii="Arial" w:eastAsia="MS Mincho" w:hAnsi="Arial"/>
          <w:lang w:eastAsia="ko-KR"/>
        </w:rPr>
        <w:t>A.5.5.11.3.1.1</w:t>
      </w:r>
      <w:r w:rsidRPr="006B63B9">
        <w:rPr>
          <w:rFonts w:ascii="Arial" w:eastAsia="MS Mincho" w:hAnsi="Arial"/>
          <w:lang w:eastAsia="ko-KR"/>
        </w:rPr>
        <w:tab/>
        <w:t>Test Purpose and Environment</w:t>
      </w:r>
    </w:p>
    <w:p w14:paraId="4293CC45" w14:textId="77777777" w:rsidR="006B63B9" w:rsidRPr="006B63B9" w:rsidRDefault="006B63B9" w:rsidP="006B63B9">
      <w:pPr>
        <w:overflowPunct w:val="0"/>
        <w:autoSpaceDE w:val="0"/>
        <w:autoSpaceDN w:val="0"/>
        <w:adjustRightInd w:val="0"/>
        <w:jc w:val="both"/>
        <w:textAlignment w:val="baseline"/>
        <w:rPr>
          <w:rFonts w:eastAsia="Times New Roman"/>
          <w:szCs w:val="24"/>
          <w:lang w:eastAsia="ko-KR"/>
        </w:rPr>
      </w:pPr>
      <w:r w:rsidRPr="006B63B9">
        <w:rPr>
          <w:rFonts w:eastAsia="Times New Roman"/>
          <w:lang w:eastAsia="ko-KR"/>
        </w:rPr>
        <w:t>The purpose of this test is to verify the active DL TCI state switch delay requirement for unified TCI defined in clause 8.15.3. Supported test configurations are shown in Table A.</w:t>
      </w:r>
      <w:r w:rsidRPr="006B63B9">
        <w:rPr>
          <w:rFonts w:eastAsia="MS Mincho"/>
          <w:bCs/>
          <w:lang w:eastAsia="ko-KR"/>
        </w:rPr>
        <w:t>5.5.X.3.1</w:t>
      </w:r>
      <w:r w:rsidRPr="006B63B9">
        <w:rPr>
          <w:rFonts w:eastAsia="Times New Roman"/>
          <w:lang w:eastAsia="ko-KR"/>
        </w:rPr>
        <w:t>.1-1.</w:t>
      </w:r>
    </w:p>
    <w:p w14:paraId="3B104A82"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6B63B9">
        <w:rPr>
          <w:rFonts w:ascii="Arial" w:eastAsia="Times New Roman" w:hAnsi="Arial" w:cs="v4.2.0"/>
          <w:b/>
          <w:lang w:eastAsia="ko-KR"/>
        </w:rPr>
        <w:t>Table A.5.5.11.3.1.1-1: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63B9" w:rsidRPr="006B63B9" w14:paraId="1341F5B9" w14:textId="77777777" w:rsidTr="006E0344">
        <w:tc>
          <w:tcPr>
            <w:tcW w:w="2331" w:type="dxa"/>
            <w:shd w:val="clear" w:color="auto" w:fill="auto"/>
          </w:tcPr>
          <w:p w14:paraId="7B07361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Config</w:t>
            </w:r>
          </w:p>
        </w:tc>
        <w:tc>
          <w:tcPr>
            <w:tcW w:w="7300" w:type="dxa"/>
            <w:shd w:val="clear" w:color="auto" w:fill="auto"/>
          </w:tcPr>
          <w:p w14:paraId="5EB2FA8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Description</w:t>
            </w:r>
          </w:p>
        </w:tc>
      </w:tr>
      <w:tr w:rsidR="006B63B9" w:rsidRPr="006B63B9" w14:paraId="2423562A" w14:textId="77777777" w:rsidTr="006E0344">
        <w:tc>
          <w:tcPr>
            <w:tcW w:w="2331" w:type="dxa"/>
            <w:shd w:val="clear" w:color="auto" w:fill="auto"/>
          </w:tcPr>
          <w:p w14:paraId="647C642A"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1</w:t>
            </w:r>
          </w:p>
        </w:tc>
        <w:tc>
          <w:tcPr>
            <w:tcW w:w="7300" w:type="dxa"/>
            <w:shd w:val="clear" w:color="auto" w:fill="auto"/>
          </w:tcPr>
          <w:p w14:paraId="131B94A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LTE FDD, NR 120 kHz SSB SCS, 100 MHz bandwidth, TDD duplex mode</w:t>
            </w:r>
          </w:p>
        </w:tc>
      </w:tr>
      <w:tr w:rsidR="006B63B9" w:rsidRPr="006B63B9" w14:paraId="5650D2E6" w14:textId="77777777" w:rsidTr="006E0344">
        <w:tc>
          <w:tcPr>
            <w:tcW w:w="2331" w:type="dxa"/>
            <w:shd w:val="clear" w:color="auto" w:fill="auto"/>
          </w:tcPr>
          <w:p w14:paraId="7AAD4E43"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2</w:t>
            </w:r>
          </w:p>
        </w:tc>
        <w:tc>
          <w:tcPr>
            <w:tcW w:w="7300" w:type="dxa"/>
            <w:shd w:val="clear" w:color="auto" w:fill="auto"/>
          </w:tcPr>
          <w:p w14:paraId="65A06BB4"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LTE TDD, NR 120 kHz SSB SCS, 100 MHz bandwidth, TDD duplex mode</w:t>
            </w:r>
          </w:p>
        </w:tc>
      </w:tr>
      <w:tr w:rsidR="006B63B9" w:rsidRPr="006B63B9" w14:paraId="1FB76488" w14:textId="77777777" w:rsidTr="006E0344">
        <w:tc>
          <w:tcPr>
            <w:tcW w:w="9631" w:type="dxa"/>
            <w:gridSpan w:val="2"/>
            <w:shd w:val="clear" w:color="auto" w:fill="auto"/>
          </w:tcPr>
          <w:p w14:paraId="75B79AB7"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B63B9">
              <w:rPr>
                <w:rFonts w:ascii="Arial" w:eastAsia="Times New Roman" w:hAnsi="Arial"/>
                <w:sz w:val="18"/>
                <w:lang w:eastAsia="ko-KR"/>
              </w:rPr>
              <w:t>Note 1:</w:t>
            </w:r>
            <w:r w:rsidRPr="006B63B9">
              <w:rPr>
                <w:rFonts w:ascii="Arial" w:eastAsia="Times New Roman" w:hAnsi="Arial" w:cs="Arial"/>
                <w:sz w:val="18"/>
                <w:lang w:val="en-US" w:eastAsia="ko-KR"/>
              </w:rPr>
              <w:tab/>
            </w:r>
            <w:r w:rsidRPr="006B63B9">
              <w:rPr>
                <w:rFonts w:ascii="Arial" w:eastAsia="Times New Roman" w:hAnsi="Arial"/>
                <w:sz w:val="18"/>
                <w:lang w:eastAsia="ko-KR"/>
              </w:rPr>
              <w:t>The UE is only required to be tested in one of the supported test configurations</w:t>
            </w:r>
          </w:p>
        </w:tc>
      </w:tr>
    </w:tbl>
    <w:p w14:paraId="5998673B" w14:textId="77777777" w:rsidR="006B63B9" w:rsidRPr="006B63B9" w:rsidRDefault="006B63B9" w:rsidP="006B63B9">
      <w:pPr>
        <w:overflowPunct w:val="0"/>
        <w:autoSpaceDE w:val="0"/>
        <w:autoSpaceDN w:val="0"/>
        <w:adjustRightInd w:val="0"/>
        <w:textAlignment w:val="baseline"/>
        <w:rPr>
          <w:rFonts w:eastAsia="MS Mincho"/>
          <w:lang w:eastAsia="ko-KR"/>
        </w:rPr>
      </w:pPr>
    </w:p>
    <w:p w14:paraId="46BD3A9E" w14:textId="77777777" w:rsidR="006B63B9" w:rsidRPr="006B63B9" w:rsidRDefault="006B63B9" w:rsidP="006B63B9">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lang w:eastAsia="ko-KR"/>
        </w:rPr>
      </w:pPr>
      <w:r w:rsidRPr="006B63B9">
        <w:rPr>
          <w:rFonts w:ascii="Arial" w:eastAsia="宋体" w:hAnsi="Arial"/>
          <w:snapToGrid w:val="0"/>
          <w:lang w:eastAsia="ko-KR"/>
        </w:rPr>
        <w:lastRenderedPageBreak/>
        <w:t>A.5.5.11.3.1.2</w:t>
      </w:r>
      <w:r w:rsidRPr="006B63B9">
        <w:rPr>
          <w:rFonts w:ascii="Arial" w:eastAsia="宋体" w:hAnsi="Arial"/>
          <w:snapToGrid w:val="0"/>
          <w:lang w:eastAsia="ko-KR"/>
        </w:rPr>
        <w:tab/>
        <w:t>Test Parameters</w:t>
      </w:r>
    </w:p>
    <w:p w14:paraId="647EA6B9" w14:textId="77777777" w:rsidR="006B63B9" w:rsidRPr="006B63B9" w:rsidRDefault="006B63B9" w:rsidP="006B63B9">
      <w:pPr>
        <w:overflowPunct w:val="0"/>
        <w:autoSpaceDE w:val="0"/>
        <w:autoSpaceDN w:val="0"/>
        <w:adjustRightInd w:val="0"/>
        <w:jc w:val="both"/>
        <w:textAlignment w:val="baseline"/>
        <w:rPr>
          <w:rFonts w:eastAsia="Times New Roman"/>
          <w:lang w:eastAsia="ko-KR"/>
        </w:rPr>
      </w:pPr>
      <w:r w:rsidRPr="006B63B9">
        <w:rPr>
          <w:rFonts w:eastAsia="Times New Roman"/>
          <w:lang w:eastAsia="ko-KR"/>
        </w:rPr>
        <w:t xml:space="preserve">The test scenario comprises of </w:t>
      </w:r>
      <w:r w:rsidRPr="006B63B9">
        <w:rPr>
          <w:rFonts w:eastAsia="Times New Roman"/>
          <w:lang w:eastAsia="zh-CN"/>
        </w:rPr>
        <w:t>one</w:t>
      </w:r>
      <w:r w:rsidRPr="006B63B9">
        <w:rPr>
          <w:rFonts w:eastAsia="Times New Roman"/>
          <w:lang w:eastAsia="ko-KR"/>
        </w:rPr>
        <w:t xml:space="preserve"> E-UTRA </w:t>
      </w:r>
      <w:proofErr w:type="spellStart"/>
      <w:r w:rsidRPr="006B63B9">
        <w:rPr>
          <w:rFonts w:eastAsia="Times New Roman"/>
          <w:lang w:eastAsia="ko-KR"/>
        </w:rPr>
        <w:t>PCell</w:t>
      </w:r>
      <w:proofErr w:type="spellEnd"/>
      <w:r w:rsidRPr="006B63B9">
        <w:rPr>
          <w:rFonts w:eastAsia="Times New Roman"/>
          <w:lang w:eastAsia="ko-KR"/>
        </w:rPr>
        <w:t xml:space="preserve"> (Cell 1), one NR </w:t>
      </w:r>
      <w:proofErr w:type="spellStart"/>
      <w:r w:rsidRPr="006B63B9">
        <w:rPr>
          <w:rFonts w:eastAsia="Times New Roman"/>
          <w:lang w:eastAsia="ko-KR"/>
        </w:rPr>
        <w:t>PSCell</w:t>
      </w:r>
      <w:proofErr w:type="spellEnd"/>
      <w:r w:rsidRPr="006B63B9">
        <w:rPr>
          <w:rFonts w:eastAsia="Times New Roman"/>
          <w:lang w:eastAsia="ko-KR"/>
        </w:rPr>
        <w:t xml:space="preserve"> (Cell 2), and one NR cell with additional PCI different from </w:t>
      </w:r>
      <w:proofErr w:type="spellStart"/>
      <w:r w:rsidRPr="006B63B9">
        <w:rPr>
          <w:rFonts w:eastAsia="Times New Roman"/>
          <w:lang w:eastAsia="ko-KR"/>
        </w:rPr>
        <w:t>from</w:t>
      </w:r>
      <w:proofErr w:type="spellEnd"/>
      <w:r w:rsidRPr="006B63B9">
        <w:rPr>
          <w:rFonts w:eastAsia="Times New Roman"/>
          <w:lang w:eastAsia="ko-KR"/>
        </w:rPr>
        <w:t xml:space="preserve"> serving cell (Cell 3) configured for intercell L1-RSRP measurement and report as given in Table A.5.5.11.3</w:t>
      </w:r>
      <w:r w:rsidRPr="006B63B9">
        <w:rPr>
          <w:rFonts w:eastAsia="MS Mincho"/>
          <w:bCs/>
          <w:lang w:eastAsia="ko-KR"/>
        </w:rPr>
        <w:t>.1</w:t>
      </w:r>
      <w:r w:rsidRPr="006B63B9">
        <w:rPr>
          <w:rFonts w:eastAsia="Times New Roman"/>
          <w:lang w:eastAsia="ko-KR"/>
        </w:rPr>
        <w:t xml:space="preserve">.1-2. Cell-specific parameters of E-UTRA </w:t>
      </w:r>
      <w:proofErr w:type="spellStart"/>
      <w:r w:rsidRPr="006B63B9">
        <w:rPr>
          <w:rFonts w:eastAsia="Times New Roman"/>
          <w:lang w:eastAsia="ko-KR"/>
        </w:rPr>
        <w:t>PCell</w:t>
      </w:r>
      <w:proofErr w:type="spellEnd"/>
      <w:r w:rsidRPr="006B63B9">
        <w:rPr>
          <w:rFonts w:eastAsia="Times New Roman"/>
          <w:lang w:eastAsia="ko-KR"/>
        </w:rPr>
        <w:t xml:space="preserve"> are specified in Table </w:t>
      </w:r>
      <w:r w:rsidRPr="006B63B9">
        <w:rPr>
          <w:rFonts w:eastAsia="Times New Roman" w:cs="v4.2.0"/>
          <w:lang w:eastAsia="ja-JP"/>
        </w:rPr>
        <w:t xml:space="preserve">A.3.7.2.1-1 </w:t>
      </w:r>
      <w:r w:rsidRPr="006B63B9">
        <w:rPr>
          <w:rFonts w:eastAsia="Times New Roman"/>
          <w:lang w:eastAsia="ko-KR"/>
        </w:rPr>
        <w:t xml:space="preserve">and Cell-specific parameters of NR </w:t>
      </w:r>
      <w:proofErr w:type="spellStart"/>
      <w:r w:rsidRPr="006B63B9">
        <w:rPr>
          <w:rFonts w:eastAsia="Times New Roman"/>
          <w:lang w:eastAsia="ko-KR"/>
        </w:rPr>
        <w:t>PSCell</w:t>
      </w:r>
      <w:proofErr w:type="spellEnd"/>
      <w:r w:rsidRPr="006B63B9">
        <w:rPr>
          <w:rFonts w:eastAsia="Times New Roman"/>
          <w:lang w:eastAsia="ko-KR"/>
        </w:rPr>
        <w:t xml:space="preserve"> and cell with additional PCI are specified in Table A.5.5.11.3</w:t>
      </w:r>
      <w:r w:rsidRPr="006B63B9">
        <w:rPr>
          <w:rFonts w:eastAsia="MS Mincho"/>
          <w:bCs/>
          <w:lang w:eastAsia="ko-KR"/>
        </w:rPr>
        <w:t>.1</w:t>
      </w:r>
      <w:r w:rsidRPr="006B63B9">
        <w:rPr>
          <w:rFonts w:eastAsia="Times New Roman"/>
          <w:lang w:eastAsia="ko-KR"/>
        </w:rPr>
        <w:t>.1-3 below. The OTA related test parameters for FR2 is shown in Table A.5.5.11.3</w:t>
      </w:r>
      <w:r w:rsidRPr="006B63B9">
        <w:rPr>
          <w:rFonts w:eastAsia="MS Mincho"/>
          <w:bCs/>
          <w:lang w:eastAsia="ko-KR"/>
        </w:rPr>
        <w:t>.1</w:t>
      </w:r>
      <w:r w:rsidRPr="006B63B9">
        <w:rPr>
          <w:rFonts w:eastAsia="Times New Roman"/>
          <w:lang w:eastAsia="ko-KR"/>
        </w:rPr>
        <w:t>.1-4.</w:t>
      </w:r>
    </w:p>
    <w:p w14:paraId="69CEF38D" w14:textId="77777777" w:rsidR="006B63B9" w:rsidRPr="006B63B9" w:rsidRDefault="006B63B9" w:rsidP="006B63B9">
      <w:pPr>
        <w:overflowPunct w:val="0"/>
        <w:autoSpaceDE w:val="0"/>
        <w:autoSpaceDN w:val="0"/>
        <w:adjustRightInd w:val="0"/>
        <w:jc w:val="both"/>
        <w:textAlignment w:val="baseline"/>
        <w:rPr>
          <w:rFonts w:eastAsia="Times New Roman"/>
          <w:lang w:eastAsia="ko-KR"/>
        </w:rPr>
      </w:pPr>
      <w:r w:rsidRPr="006B63B9">
        <w:rPr>
          <w:rFonts w:eastAsia="Times New Roman"/>
          <w:lang w:eastAsia="ko-KR"/>
        </w:rPr>
        <w:t>PDCCHs indicating new transmissions shall be sent continuously</w:t>
      </w:r>
      <w:r w:rsidRPr="006B63B9">
        <w:rPr>
          <w:rFonts w:eastAsia="Times New Roman" w:hint="eastAsia"/>
          <w:lang w:eastAsia="zh-CN"/>
        </w:rPr>
        <w:t xml:space="preserve"> on </w:t>
      </w:r>
      <w:proofErr w:type="spellStart"/>
      <w:r w:rsidRPr="006B63B9">
        <w:rPr>
          <w:rFonts w:eastAsia="Times New Roman"/>
          <w:lang w:eastAsia="zh-CN"/>
        </w:rPr>
        <w:t>PSCell</w:t>
      </w:r>
      <w:proofErr w:type="spellEnd"/>
      <w:r w:rsidRPr="006B63B9">
        <w:rPr>
          <w:rFonts w:eastAsia="Times New Roman"/>
          <w:lang w:eastAsia="zh-CN"/>
        </w:rPr>
        <w:t xml:space="preserve"> </w:t>
      </w:r>
      <w:r w:rsidRPr="006B63B9">
        <w:rPr>
          <w:rFonts w:eastAsia="Times New Roman"/>
          <w:lang w:eastAsia="ko-KR"/>
        </w:rPr>
        <w:t>(Cell 2) and cell with additional PCI (Cell 3) to ensure that the UE would have ACK/NACK transmission.</w:t>
      </w:r>
    </w:p>
    <w:p w14:paraId="43625B16" w14:textId="77777777" w:rsidR="006B63B9" w:rsidRPr="006B63B9" w:rsidRDefault="006B63B9" w:rsidP="006B63B9">
      <w:pPr>
        <w:overflowPunct w:val="0"/>
        <w:autoSpaceDE w:val="0"/>
        <w:autoSpaceDN w:val="0"/>
        <w:adjustRightInd w:val="0"/>
        <w:jc w:val="both"/>
        <w:textAlignment w:val="baseline"/>
        <w:rPr>
          <w:rFonts w:eastAsia="Times New Roman"/>
          <w:lang w:eastAsia="ko-KR"/>
        </w:rPr>
      </w:pPr>
      <w:r w:rsidRPr="006B63B9">
        <w:rPr>
          <w:rFonts w:eastAsia="Times New Roman"/>
          <w:lang w:eastAsia="ko-KR"/>
        </w:rPr>
        <w:t xml:space="preserve">Before the test starts, </w:t>
      </w:r>
    </w:p>
    <w:p w14:paraId="2F4D464A"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ko-KR"/>
        </w:rPr>
      </w:pPr>
      <w:r w:rsidRPr="006B63B9">
        <w:rPr>
          <w:rFonts w:eastAsia="Times New Roman"/>
          <w:lang w:eastAsia="ko-KR"/>
        </w:rPr>
        <w:t>-</w:t>
      </w:r>
      <w:r w:rsidRPr="006B63B9">
        <w:rPr>
          <w:rFonts w:eastAsia="Times New Roman"/>
          <w:lang w:eastAsia="ko-KR"/>
        </w:rPr>
        <w:tab/>
        <w:t>UE is connected to Cell 1 (</w:t>
      </w:r>
      <w:proofErr w:type="spellStart"/>
      <w:r w:rsidRPr="006B63B9">
        <w:rPr>
          <w:rFonts w:eastAsia="Times New Roman"/>
          <w:lang w:eastAsia="ko-KR"/>
        </w:rPr>
        <w:t>PCell</w:t>
      </w:r>
      <w:proofErr w:type="spellEnd"/>
      <w:r w:rsidRPr="006B63B9">
        <w:rPr>
          <w:rFonts w:eastAsia="Times New Roman"/>
          <w:lang w:eastAsia="ko-KR"/>
        </w:rPr>
        <w:t>) on radio channel 1 (PCC), and Cell 2 (</w:t>
      </w:r>
      <w:proofErr w:type="spellStart"/>
      <w:r w:rsidRPr="006B63B9">
        <w:rPr>
          <w:rFonts w:eastAsia="Times New Roman"/>
          <w:lang w:eastAsia="ko-KR"/>
        </w:rPr>
        <w:t>PSCell</w:t>
      </w:r>
      <w:proofErr w:type="spellEnd"/>
      <w:r w:rsidRPr="006B63B9">
        <w:rPr>
          <w:rFonts w:eastAsia="Times New Roman"/>
          <w:lang w:eastAsia="ko-KR"/>
        </w:rPr>
        <w:t>) on radio channel 2 (PSCC), Cell 3 (Cell with additional PCI) in radio channel 3.</w:t>
      </w:r>
    </w:p>
    <w:p w14:paraId="428E62EB" w14:textId="77777777" w:rsidR="006B63B9" w:rsidRPr="006B63B9" w:rsidRDefault="006B63B9">
      <w:pPr>
        <w:numPr>
          <w:ilvl w:val="0"/>
          <w:numId w:val="20"/>
        </w:numPr>
        <w:overflowPunct w:val="0"/>
        <w:autoSpaceDE w:val="0"/>
        <w:autoSpaceDN w:val="0"/>
        <w:adjustRightInd w:val="0"/>
        <w:textAlignment w:val="baseline"/>
        <w:rPr>
          <w:rFonts w:eastAsia="Times New Roman"/>
          <w:lang w:eastAsia="ko-KR"/>
        </w:rPr>
        <w:pPrChange w:id="136" w:author="vivo-Yanliang SUN" w:date="2022-11-07T17:13:00Z">
          <w:pPr>
            <w:numPr>
              <w:numId w:val="15"/>
            </w:numPr>
            <w:tabs>
              <w:tab w:val="num" w:pos="360"/>
            </w:tabs>
            <w:overflowPunct w:val="0"/>
            <w:autoSpaceDE w:val="0"/>
            <w:autoSpaceDN w:val="0"/>
            <w:adjustRightInd w:val="0"/>
            <w:ind w:left="1403" w:hanging="360"/>
            <w:textAlignment w:val="baseline"/>
          </w:pPr>
        </w:pPrChange>
      </w:pPr>
      <w:r w:rsidRPr="006B63B9">
        <w:rPr>
          <w:rFonts w:eastAsia="Times New Roman"/>
          <w:lang w:eastAsia="ko-KR"/>
        </w:rPr>
        <w:t xml:space="preserve">UE is provided with </w:t>
      </w:r>
      <w:r w:rsidRPr="006B63B9">
        <w:rPr>
          <w:rFonts w:eastAsia="Times New Roman"/>
          <w:i/>
          <w:iCs/>
          <w:lang w:eastAsia="ja-JP"/>
        </w:rPr>
        <w:t>dl-OrJoint-TCIStateList-r17</w:t>
      </w:r>
      <w:r w:rsidRPr="006B63B9">
        <w:rPr>
          <w:rFonts w:eastAsia="Times New Roman"/>
          <w:lang w:eastAsia="ko-KR"/>
        </w:rPr>
        <w:t xml:space="preserve"> and UE’s higher layer signalling </w:t>
      </w:r>
      <w:r w:rsidRPr="006B63B9">
        <w:rPr>
          <w:rFonts w:eastAsia="Times New Roman"/>
          <w:i/>
          <w:lang w:eastAsia="ko-KR"/>
        </w:rPr>
        <w:t>unifiedTCI-StateType-r17</w:t>
      </w:r>
      <w:r w:rsidRPr="006B63B9">
        <w:rPr>
          <w:rFonts w:eastAsia="Times New Roman"/>
          <w:lang w:eastAsia="ko-KR"/>
        </w:rPr>
        <w:t xml:space="preserve"> in IE </w:t>
      </w:r>
      <w:r w:rsidRPr="006B63B9">
        <w:rPr>
          <w:rFonts w:eastAsia="Times New Roman"/>
          <w:i/>
          <w:lang w:eastAsia="ko-KR"/>
        </w:rPr>
        <w:t>MIMOParam-r17</w:t>
      </w:r>
      <w:r w:rsidRPr="006B63B9">
        <w:rPr>
          <w:rFonts w:eastAsia="Times New Roman"/>
          <w:lang w:eastAsia="ko-KR"/>
        </w:rPr>
        <w:t xml:space="preserve"> is set to </w:t>
      </w:r>
      <w:proofErr w:type="spellStart"/>
      <w:r w:rsidRPr="006B63B9">
        <w:rPr>
          <w:rFonts w:eastAsia="Times New Roman"/>
          <w:i/>
          <w:lang w:eastAsia="ko-KR"/>
        </w:rPr>
        <w:t>seperate</w:t>
      </w:r>
      <w:proofErr w:type="spellEnd"/>
      <w:r w:rsidRPr="006B63B9">
        <w:rPr>
          <w:rFonts w:eastAsia="Times New Roman"/>
          <w:lang w:eastAsia="ko-KR"/>
        </w:rPr>
        <w:t>;</w:t>
      </w:r>
    </w:p>
    <w:p w14:paraId="6B75A9A2"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ko-KR"/>
        </w:rPr>
      </w:pPr>
      <w:r w:rsidRPr="006B63B9">
        <w:rPr>
          <w:rFonts w:eastAsia="Times New Roman"/>
          <w:lang w:eastAsia="ko-KR"/>
        </w:rPr>
        <w:t>-</w:t>
      </w:r>
      <w:r w:rsidRPr="006B63B9">
        <w:rPr>
          <w:rFonts w:eastAsia="Times New Roman"/>
          <w:lang w:eastAsia="ko-KR"/>
        </w:rPr>
        <w:tab/>
        <w:t>UE is configured with L1-RSRP measurements on cell with additional PCI (Cell 3)</w:t>
      </w:r>
    </w:p>
    <w:p w14:paraId="1BF9AB02"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ko-KR"/>
        </w:rPr>
      </w:pPr>
      <w:r w:rsidRPr="006B63B9">
        <w:rPr>
          <w:rFonts w:eastAsia="Times New Roman"/>
          <w:lang w:eastAsia="ko-KR"/>
        </w:rPr>
        <w:t>-</w:t>
      </w:r>
      <w:r w:rsidRPr="006B63B9">
        <w:rPr>
          <w:rFonts w:eastAsia="Times New Roman"/>
          <w:lang w:eastAsia="ko-KR"/>
        </w:rPr>
        <w:tab/>
        <w:t xml:space="preserve">UE is configured with 2 different TCI states for </w:t>
      </w:r>
      <w:proofErr w:type="spellStart"/>
      <w:r w:rsidRPr="006B63B9">
        <w:rPr>
          <w:rFonts w:eastAsia="Times New Roman"/>
          <w:lang w:eastAsia="ko-KR"/>
        </w:rPr>
        <w:t>PSCell</w:t>
      </w:r>
      <w:proofErr w:type="spellEnd"/>
      <w:r w:rsidRPr="006B63B9">
        <w:rPr>
          <w:rFonts w:eastAsia="Times New Roman"/>
          <w:lang w:eastAsia="ko-KR"/>
        </w:rPr>
        <w:t>, PDCCH TCI state 0 (</w:t>
      </w:r>
      <w:proofErr w:type="spellStart"/>
      <w:r w:rsidRPr="006B63B9">
        <w:rPr>
          <w:rFonts w:eastAsia="Times New Roman"/>
          <w:lang w:eastAsia="ko-KR"/>
        </w:rPr>
        <w:t>QCL’d</w:t>
      </w:r>
      <w:proofErr w:type="spellEnd"/>
      <w:r w:rsidRPr="006B63B9">
        <w:rPr>
          <w:rFonts w:eastAsia="Times New Roman"/>
          <w:lang w:eastAsia="ko-KR"/>
        </w:rPr>
        <w:t xml:space="preserve"> to TRS resource set 1</w:t>
      </w:r>
      <w:r w:rsidRPr="006B63B9">
        <w:rPr>
          <w:rFonts w:eastAsia="Times New Roman"/>
          <w:lang w:eastAsia="zh-CN"/>
        </w:rPr>
        <w:t xml:space="preserve">, TCI state of which is </w:t>
      </w:r>
      <w:proofErr w:type="spellStart"/>
      <w:r w:rsidRPr="006B63B9">
        <w:rPr>
          <w:rFonts w:eastAsia="Times New Roman"/>
          <w:lang w:eastAsia="zh-CN"/>
        </w:rPr>
        <w:t>QCLed</w:t>
      </w:r>
      <w:proofErr w:type="spellEnd"/>
      <w:r w:rsidRPr="006B63B9">
        <w:rPr>
          <w:rFonts w:eastAsia="Times New Roman"/>
          <w:lang w:eastAsia="zh-CN"/>
        </w:rPr>
        <w:t xml:space="preserve"> to </w:t>
      </w:r>
      <w:r w:rsidRPr="006B63B9">
        <w:rPr>
          <w:rFonts w:eastAsia="Times New Roman"/>
          <w:lang w:eastAsia="ko-KR"/>
        </w:rPr>
        <w:t>SSB0 of Cell2) and TCI state 1 (</w:t>
      </w:r>
      <w:proofErr w:type="spellStart"/>
      <w:r w:rsidRPr="006B63B9">
        <w:rPr>
          <w:rFonts w:eastAsia="Times New Roman"/>
          <w:lang w:eastAsia="ko-KR"/>
        </w:rPr>
        <w:t>QCL’d</w:t>
      </w:r>
      <w:proofErr w:type="spellEnd"/>
      <w:r w:rsidRPr="006B63B9">
        <w:rPr>
          <w:rFonts w:eastAsia="Times New Roman"/>
          <w:lang w:eastAsia="ko-KR"/>
        </w:rPr>
        <w:t xml:space="preserve"> to TRS resource set 3</w:t>
      </w:r>
      <w:r w:rsidRPr="006B63B9">
        <w:rPr>
          <w:rFonts w:eastAsia="Times New Roman" w:hint="eastAsia"/>
          <w:lang w:eastAsia="zh-CN"/>
        </w:rPr>
        <w:t>,</w:t>
      </w:r>
      <w:r w:rsidRPr="006B63B9">
        <w:rPr>
          <w:rFonts w:eastAsia="Times New Roman"/>
          <w:lang w:eastAsia="zh-CN"/>
        </w:rPr>
        <w:t xml:space="preserve"> TCI state of which is </w:t>
      </w:r>
      <w:proofErr w:type="spellStart"/>
      <w:r w:rsidRPr="006B63B9">
        <w:rPr>
          <w:rFonts w:eastAsia="Times New Roman"/>
          <w:lang w:eastAsia="zh-CN"/>
        </w:rPr>
        <w:t>QCLed</w:t>
      </w:r>
      <w:proofErr w:type="spellEnd"/>
      <w:r w:rsidRPr="006B63B9">
        <w:rPr>
          <w:rFonts w:eastAsia="Times New Roman"/>
          <w:lang w:eastAsia="zh-CN"/>
        </w:rPr>
        <w:t xml:space="preserve"> to </w:t>
      </w:r>
      <w:r w:rsidRPr="006B63B9">
        <w:rPr>
          <w:rFonts w:eastAsia="Times New Roman"/>
          <w:lang w:eastAsia="ko-KR"/>
        </w:rPr>
        <w:t>SSB1 of Cell3), in Cell 2 before starting the test.</w:t>
      </w:r>
    </w:p>
    <w:p w14:paraId="542228A4"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ko-KR"/>
        </w:rPr>
      </w:pPr>
      <w:r w:rsidRPr="006B63B9">
        <w:rPr>
          <w:rFonts w:eastAsia="Times New Roman"/>
          <w:lang w:eastAsia="ko-KR"/>
        </w:rPr>
        <w:t>-</w:t>
      </w:r>
      <w:r w:rsidRPr="006B63B9">
        <w:rPr>
          <w:rFonts w:eastAsia="Times New Roman"/>
          <w:lang w:eastAsia="ko-KR"/>
        </w:rPr>
        <w:tab/>
        <w:t xml:space="preserve">UE is indicated in TCI state 0 as the active PDCCH TCI state </w:t>
      </w:r>
    </w:p>
    <w:p w14:paraId="3D7E0F45" w14:textId="77777777" w:rsidR="006B63B9" w:rsidRPr="006B63B9" w:rsidRDefault="006B63B9" w:rsidP="006B63B9">
      <w:pPr>
        <w:overflowPunct w:val="0"/>
        <w:autoSpaceDE w:val="0"/>
        <w:autoSpaceDN w:val="0"/>
        <w:adjustRightInd w:val="0"/>
        <w:jc w:val="both"/>
        <w:textAlignment w:val="baseline"/>
        <w:rPr>
          <w:rFonts w:eastAsia="Times New Roman"/>
          <w:lang w:eastAsia="ko-KR"/>
        </w:rPr>
      </w:pPr>
      <w:r w:rsidRPr="006B63B9">
        <w:rPr>
          <w:rFonts w:eastAsia="Times New Roman"/>
          <w:lang w:eastAsia="ko-KR"/>
        </w:rPr>
        <w:t xml:space="preserve">The test consists of two time periods, T1 and T2. Figure A.5.5.11.3.1.1-1 and Figure A.5.5.11.3.1.1-2 show the Time multiplexed (allocation in Frequency is symbolic) downlink transmissions from each Angle of Arrival. During T1 only SSB to which PDCCH-TCI-state0 is </w:t>
      </w:r>
      <w:proofErr w:type="spellStart"/>
      <w:r w:rsidRPr="006B63B9">
        <w:rPr>
          <w:rFonts w:eastAsia="Times New Roman"/>
          <w:lang w:eastAsia="ko-KR"/>
        </w:rPr>
        <w:t>QCL’d</w:t>
      </w:r>
      <w:proofErr w:type="spellEnd"/>
      <w:r w:rsidRPr="006B63B9">
        <w:rPr>
          <w:rFonts w:eastAsia="Times New Roman"/>
          <w:lang w:eastAsia="ko-KR"/>
        </w:rPr>
        <w:t xml:space="preserve"> is transmitted. At the beginning of T2, the SSB corresponding to TCI state 1 starts transmitting. The UE is configured to provide periodic L1-RSRP reports. In slot n which is within 1280ms of UE providing L1-RSRP report with results for both SSB0 of cell 2 and SSB1 of cell 1, UE receives a MAC-CE command indicating a switch to TCI state 1. </w:t>
      </w:r>
      <w:r w:rsidRPr="006B63B9">
        <w:rPr>
          <w:rFonts w:eastAsia="Times New Roman" w:hint="eastAsia"/>
          <w:i/>
          <w:noProof/>
          <w:lang w:eastAsia="ko-KR"/>
        </w:rPr>
        <w:t>tci-PresentInDCI</w:t>
      </w:r>
      <w:r w:rsidRPr="006B63B9">
        <w:rPr>
          <w:rFonts w:eastAsia="Times New Roman" w:hint="eastAsia"/>
          <w:noProof/>
          <w:lang w:eastAsia="ko-KR"/>
        </w:rPr>
        <w:t xml:space="preserve"> is not configured in the PDSCH configuration</w:t>
      </w:r>
      <w:r w:rsidRPr="006B63B9">
        <w:rPr>
          <w:rFonts w:eastAsia="Times New Roman" w:hint="eastAsia"/>
          <w:noProof/>
          <w:lang w:eastAsia="zh-CN"/>
        </w:rPr>
        <w:t>,</w:t>
      </w:r>
      <w:r w:rsidRPr="006B63B9">
        <w:rPr>
          <w:rFonts w:eastAsia="Times New Roman"/>
          <w:noProof/>
          <w:lang w:eastAsia="zh-CN"/>
        </w:rPr>
        <w:t xml:space="preserve"> </w:t>
      </w:r>
      <w:r w:rsidRPr="006B63B9">
        <w:rPr>
          <w:rFonts w:eastAsia="Times New Roman" w:hint="eastAsia"/>
          <w:noProof/>
          <w:lang w:eastAsia="ko-KR"/>
        </w:rPr>
        <w:t>i.e. TCI state for the PDSCH is identical to the PDCCH TCI state</w:t>
      </w:r>
      <w:r w:rsidRPr="006B63B9">
        <w:rPr>
          <w:rFonts w:eastAsia="Times New Roman"/>
          <w:noProof/>
          <w:lang w:eastAsia="ko-KR"/>
        </w:rPr>
        <w:t>.</w:t>
      </w:r>
    </w:p>
    <w:p w14:paraId="281C8EED" w14:textId="77777777" w:rsidR="006B63B9" w:rsidRPr="006B63B9" w:rsidRDefault="006B63B9" w:rsidP="006B63B9">
      <w:pPr>
        <w:overflowPunct w:val="0"/>
        <w:autoSpaceDE w:val="0"/>
        <w:autoSpaceDN w:val="0"/>
        <w:adjustRightInd w:val="0"/>
        <w:jc w:val="both"/>
        <w:textAlignment w:val="baseline"/>
        <w:rPr>
          <w:rFonts w:eastAsia="Times New Roman"/>
          <w:lang w:eastAsia="zh-CN"/>
        </w:rPr>
      </w:pPr>
      <w:r w:rsidRPr="006B63B9">
        <w:rPr>
          <w:rFonts w:eastAsia="Times New Roman"/>
          <w:lang w:eastAsia="zh-CN"/>
        </w:rPr>
        <w:t xml:space="preserve">The test equipment verifies that UE can be scheduled on </w:t>
      </w:r>
      <w:proofErr w:type="spellStart"/>
      <w:r w:rsidRPr="006B63B9">
        <w:rPr>
          <w:rFonts w:eastAsia="Times New Roman"/>
          <w:lang w:eastAsia="zh-CN"/>
        </w:rPr>
        <w:t>PSCell</w:t>
      </w:r>
      <w:proofErr w:type="spellEnd"/>
      <w:r w:rsidRPr="006B63B9">
        <w:rPr>
          <w:rFonts w:eastAsia="Times New Roman"/>
          <w:lang w:eastAsia="zh-CN"/>
        </w:rPr>
        <w:t xml:space="preserve"> on TCI state 0 till </w:t>
      </w:r>
      <w:r w:rsidRPr="006B63B9">
        <w:rPr>
          <w:rFonts w:eastAsia="Times New Roman"/>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w:r w:rsidRPr="006B63B9">
        <w:rPr>
          <w:rFonts w:eastAsia="Malgun Gothic"/>
          <w:lang w:val="en-US" w:eastAsia="zh-CN"/>
        </w:rPr>
        <w:t>3 </w:t>
      </w:r>
      <w:proofErr w:type="spellStart"/>
      <w:r w:rsidRPr="006B63B9">
        <w:rPr>
          <w:rFonts w:eastAsia="Malgun Gothic"/>
          <w:lang w:val="en-US" w:eastAsia="zh-CN"/>
        </w:rPr>
        <w:t>ms</w:t>
      </w:r>
      <w:proofErr w:type="spellEnd"/>
      <w:r w:rsidRPr="006B63B9">
        <w:rPr>
          <w:rFonts w:eastAsia="Times New Roman"/>
          <w:lang w:eastAsia="zh-CN"/>
        </w:rPr>
        <w:t xml:space="preserve">. The test equipment also verifies the TCI state switch time in to cell with additional PCI by scheduling the UE on TCI state 1 after </w:t>
      </w:r>
      <w:r w:rsidRPr="006B63B9">
        <w:rPr>
          <w:rFonts w:eastAsia="Times New Roman"/>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w:r w:rsidRPr="006B63B9">
        <w:rPr>
          <w:rFonts w:eastAsia="Malgun Gothic"/>
          <w:lang w:val="en-US" w:eastAsia="zh-CN"/>
        </w:rPr>
        <w:t>3 </w:t>
      </w:r>
      <w:proofErr w:type="spellStart"/>
      <w:r w:rsidRPr="006B63B9">
        <w:rPr>
          <w:rFonts w:eastAsia="Malgun Gothic"/>
          <w:lang w:val="en-US" w:eastAsia="zh-CN"/>
        </w:rPr>
        <w:t>ms</w:t>
      </w:r>
      <w:proofErr w:type="spellEnd"/>
      <w:r w:rsidRPr="006B63B9">
        <w:rPr>
          <w:rFonts w:eastAsia="Malgun Gothic"/>
          <w:lang w:val="en-US" w:eastAsia="zh-CN"/>
        </w:rPr>
        <w:t xml:space="preserve"> + (</w:t>
      </w:r>
      <w:proofErr w:type="spellStart"/>
      <w:r w:rsidRPr="006B63B9">
        <w:rPr>
          <w:rFonts w:eastAsia="Malgun Gothic"/>
          <w:lang w:val="en-US" w:eastAsia="zh-CN"/>
        </w:rPr>
        <w:t>T</w:t>
      </w:r>
      <w:r w:rsidRPr="006B63B9">
        <w:rPr>
          <w:rFonts w:eastAsia="Malgun Gothic"/>
          <w:vertAlign w:val="subscript"/>
          <w:lang w:val="en-US" w:eastAsia="zh-CN"/>
        </w:rPr>
        <w:t>first</w:t>
      </w:r>
      <w:proofErr w:type="spellEnd"/>
      <w:r w:rsidRPr="006B63B9">
        <w:rPr>
          <w:rFonts w:eastAsia="Malgun Gothic"/>
          <w:vertAlign w:val="subscript"/>
          <w:lang w:val="en-US" w:eastAsia="zh-CN"/>
        </w:rPr>
        <w:t xml:space="preserve">-SSB </w:t>
      </w:r>
      <w:r w:rsidRPr="006B63B9">
        <w:rPr>
          <w:rFonts w:eastAsia="Malgun Gothic"/>
          <w:lang w:val="en-US" w:eastAsia="zh-CN"/>
        </w:rPr>
        <w:t>+ T</w:t>
      </w:r>
      <w:r w:rsidRPr="006B63B9">
        <w:rPr>
          <w:rFonts w:eastAsia="Malgun Gothic"/>
          <w:vertAlign w:val="subscript"/>
          <w:lang w:val="en-US" w:eastAsia="zh-CN"/>
        </w:rPr>
        <w:t>SSB-proc</w:t>
      </w:r>
      <w:r w:rsidRPr="006B63B9">
        <w:rPr>
          <w:rFonts w:eastAsia="Malgun Gothic"/>
          <w:lang w:val="en-US" w:eastAsia="zh-CN"/>
        </w:rPr>
        <w:t>)</w:t>
      </w:r>
      <w:r w:rsidRPr="006B63B9">
        <w:rPr>
          <w:rFonts w:eastAsia="Times New Roman"/>
          <w:lang w:eastAsia="zh-CN"/>
        </w:rPr>
        <w:t xml:space="preserve"> .</w:t>
      </w:r>
    </w:p>
    <w:p w14:paraId="6AA3F129" w14:textId="77777777" w:rsidR="006B63B9" w:rsidRPr="006B63B9" w:rsidRDefault="006B63B9" w:rsidP="006B63B9">
      <w:pPr>
        <w:overflowPunct w:val="0"/>
        <w:autoSpaceDE w:val="0"/>
        <w:autoSpaceDN w:val="0"/>
        <w:adjustRightInd w:val="0"/>
        <w:textAlignment w:val="baseline"/>
        <w:rPr>
          <w:rFonts w:eastAsia="Times New Roman"/>
          <w:lang w:eastAsia="zh-CN"/>
        </w:rPr>
      </w:pPr>
    </w:p>
    <w:p w14:paraId="2E67B4A5"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6B63B9">
        <w:rPr>
          <w:rFonts w:ascii="Arial" w:eastAsia="Times New Roman" w:hAnsi="Arial" w:cs="v4.2.0"/>
          <w:b/>
          <w:lang w:eastAsia="ko-KR"/>
        </w:rPr>
        <w:t>Table A.5.5.11.3</w:t>
      </w:r>
      <w:r w:rsidRPr="006B63B9">
        <w:rPr>
          <w:rFonts w:ascii="Arial" w:eastAsia="MS Mincho" w:hAnsi="Arial"/>
          <w:b/>
          <w:bCs/>
          <w:lang w:eastAsia="ko-KR"/>
        </w:rPr>
        <w:t>.1.1</w:t>
      </w:r>
      <w:r w:rsidRPr="006B63B9">
        <w:rPr>
          <w:rFonts w:ascii="Arial" w:eastAsia="Times New Roman" w:hAnsi="Arial" w:cs="v4.2.0"/>
          <w:b/>
          <w:lang w:eastAsia="ko-KR"/>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6B63B9" w:rsidRPr="006B63B9" w14:paraId="7DB914F7"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5B89F65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B63B9">
              <w:rPr>
                <w:rFonts w:ascii="Arial" w:eastAsia="Times New Roman" w:hAnsi="Arial" w:cs="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56BCE7C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B63B9">
              <w:rPr>
                <w:rFonts w:ascii="Arial" w:eastAsia="Times New Roman" w:hAnsi="Arial" w:cs="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814E4F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B63B9">
              <w:rPr>
                <w:rFonts w:ascii="Arial" w:eastAsia="Times New Roman" w:hAnsi="Arial" w:cs="Arial"/>
                <w:b/>
                <w:sz w:val="18"/>
                <w:lang w:eastAsia="ko-KR"/>
              </w:rPr>
              <w:t>Value</w:t>
            </w:r>
          </w:p>
        </w:tc>
        <w:tc>
          <w:tcPr>
            <w:tcW w:w="3204" w:type="dxa"/>
            <w:tcBorders>
              <w:top w:val="single" w:sz="4" w:space="0" w:color="auto"/>
              <w:left w:val="single" w:sz="4" w:space="0" w:color="auto"/>
              <w:bottom w:val="single" w:sz="4" w:space="0" w:color="auto"/>
              <w:right w:val="single" w:sz="4" w:space="0" w:color="auto"/>
            </w:tcBorders>
            <w:hideMark/>
          </w:tcPr>
          <w:p w14:paraId="44A15EA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6B63B9">
              <w:rPr>
                <w:rFonts w:ascii="Arial" w:eastAsia="Times New Roman" w:hAnsi="Arial" w:cs="Arial"/>
                <w:b/>
                <w:sz w:val="18"/>
                <w:lang w:eastAsia="ko-KR"/>
              </w:rPr>
              <w:t>Comment</w:t>
            </w:r>
          </w:p>
        </w:tc>
      </w:tr>
      <w:tr w:rsidR="006B63B9" w:rsidRPr="006B63B9" w14:paraId="292F3481"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06641F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it-IT" w:eastAsia="ja-JP"/>
              </w:rPr>
            </w:pPr>
            <w:r w:rsidRPr="006B63B9">
              <w:rPr>
                <w:rFonts w:ascii="Arial" w:eastAsia="Times New Roman" w:hAnsi="Arial"/>
                <w:sz w:val="18"/>
                <w:lang w:val="it-IT" w:eastAsia="ko-KR"/>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DFC77E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991432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val="sv-SE" w:eastAsia="ja-JP"/>
              </w:rPr>
            </w:pPr>
            <w:r w:rsidRPr="006B63B9">
              <w:rPr>
                <w:rFonts w:ascii="Arial" w:eastAsia="Times New Roman" w:hAnsi="Arial" w:cs="v4.2.0"/>
                <w:sz w:val="18"/>
                <w:lang w:val="sv-SE" w:eastAsia="ko-KR"/>
              </w:rPr>
              <w:t>1</w:t>
            </w:r>
          </w:p>
        </w:tc>
        <w:tc>
          <w:tcPr>
            <w:tcW w:w="3204" w:type="dxa"/>
            <w:tcBorders>
              <w:top w:val="single" w:sz="4" w:space="0" w:color="auto"/>
              <w:left w:val="single" w:sz="4" w:space="0" w:color="auto"/>
              <w:bottom w:val="single" w:sz="4" w:space="0" w:color="auto"/>
              <w:right w:val="single" w:sz="4" w:space="0" w:color="auto"/>
            </w:tcBorders>
            <w:hideMark/>
          </w:tcPr>
          <w:p w14:paraId="64C9B4E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One E-UTRA radio channel is used for this test</w:t>
            </w:r>
          </w:p>
        </w:tc>
      </w:tr>
      <w:tr w:rsidR="006B63B9" w:rsidRPr="006B63B9" w14:paraId="7FF75C23"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tcPr>
          <w:p w14:paraId="12FE0020"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ko-KR"/>
              </w:rPr>
            </w:pPr>
            <w:r w:rsidRPr="006B63B9">
              <w:rPr>
                <w:rFonts w:ascii="Arial" w:eastAsia="Times New Roman" w:hAnsi="Arial"/>
                <w:sz w:val="18"/>
                <w:lang w:eastAsia="ko-KR"/>
              </w:rPr>
              <w:t xml:space="preserve">NR </w:t>
            </w:r>
            <w:r w:rsidRPr="006B63B9">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35577523"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77358B5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cs="v4.2.0"/>
                <w:sz w:val="18"/>
                <w:lang w:eastAsia="ko-KR"/>
              </w:rPr>
              <w:t>2</w:t>
            </w:r>
          </w:p>
        </w:tc>
        <w:tc>
          <w:tcPr>
            <w:tcW w:w="3204" w:type="dxa"/>
            <w:tcBorders>
              <w:top w:val="single" w:sz="4" w:space="0" w:color="auto"/>
              <w:left w:val="single" w:sz="4" w:space="0" w:color="auto"/>
              <w:bottom w:val="single" w:sz="4" w:space="0" w:color="auto"/>
              <w:right w:val="single" w:sz="4" w:space="0" w:color="auto"/>
            </w:tcBorders>
          </w:tcPr>
          <w:p w14:paraId="5C2E86D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cs="v4.2.0"/>
                <w:sz w:val="18"/>
                <w:lang w:eastAsia="ko-KR"/>
              </w:rPr>
              <w:t>One NR radio channel is used for this test</w:t>
            </w:r>
          </w:p>
        </w:tc>
      </w:tr>
      <w:tr w:rsidR="006B63B9" w:rsidRPr="006B63B9" w14:paraId="01AEE113"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F96A4D9"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ko-KR"/>
              </w:rPr>
              <w:t xml:space="preserve">Active </w:t>
            </w:r>
            <w:proofErr w:type="spellStart"/>
            <w:r w:rsidRPr="006B63B9">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613EF5A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637CF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Cell 1</w:t>
            </w:r>
          </w:p>
        </w:tc>
        <w:tc>
          <w:tcPr>
            <w:tcW w:w="3204" w:type="dxa"/>
            <w:tcBorders>
              <w:top w:val="single" w:sz="4" w:space="0" w:color="auto"/>
              <w:left w:val="single" w:sz="4" w:space="0" w:color="auto"/>
              <w:bottom w:val="single" w:sz="4" w:space="0" w:color="auto"/>
              <w:right w:val="single" w:sz="4" w:space="0" w:color="auto"/>
            </w:tcBorders>
            <w:hideMark/>
          </w:tcPr>
          <w:p w14:paraId="4EBE9D8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roofErr w:type="spellStart"/>
            <w:r w:rsidRPr="006B63B9">
              <w:rPr>
                <w:rFonts w:ascii="Arial" w:eastAsia="Times New Roman" w:hAnsi="Arial" w:cs="v4.2.0"/>
                <w:sz w:val="18"/>
                <w:lang w:eastAsia="ko-KR"/>
              </w:rPr>
              <w:t>PCell</w:t>
            </w:r>
            <w:proofErr w:type="spellEnd"/>
            <w:r w:rsidRPr="006B63B9">
              <w:rPr>
                <w:rFonts w:ascii="Arial" w:eastAsia="Times New Roman" w:hAnsi="Arial" w:cs="v4.2.0"/>
                <w:sz w:val="18"/>
                <w:lang w:eastAsia="ko-KR"/>
              </w:rPr>
              <w:t xml:space="preserve"> on RF channel number 1.</w:t>
            </w:r>
          </w:p>
        </w:tc>
      </w:tr>
      <w:tr w:rsidR="006B63B9" w:rsidRPr="006B63B9" w14:paraId="722366F1"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tcPr>
          <w:p w14:paraId="2CFD47E2"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ko-KR"/>
              </w:rPr>
              <w:t xml:space="preserve">Active </w:t>
            </w:r>
            <w:proofErr w:type="spellStart"/>
            <w:r w:rsidRPr="006B63B9">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BBB628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EBE983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Cell 2</w:t>
            </w:r>
          </w:p>
        </w:tc>
        <w:tc>
          <w:tcPr>
            <w:tcW w:w="3204" w:type="dxa"/>
            <w:tcBorders>
              <w:top w:val="single" w:sz="4" w:space="0" w:color="auto"/>
              <w:left w:val="single" w:sz="4" w:space="0" w:color="auto"/>
              <w:bottom w:val="single" w:sz="4" w:space="0" w:color="auto"/>
              <w:right w:val="single" w:sz="4" w:space="0" w:color="auto"/>
            </w:tcBorders>
          </w:tcPr>
          <w:p w14:paraId="60E2A6B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roofErr w:type="spellStart"/>
            <w:r w:rsidRPr="006B63B9">
              <w:rPr>
                <w:rFonts w:ascii="Arial" w:eastAsia="Times New Roman" w:hAnsi="Arial" w:cs="v4.2.0"/>
                <w:sz w:val="18"/>
                <w:lang w:eastAsia="ko-KR"/>
              </w:rPr>
              <w:t>PSCell</w:t>
            </w:r>
            <w:proofErr w:type="spellEnd"/>
            <w:r w:rsidRPr="006B63B9">
              <w:rPr>
                <w:rFonts w:ascii="Arial" w:eastAsia="Times New Roman" w:hAnsi="Arial" w:cs="v4.2.0"/>
                <w:sz w:val="18"/>
                <w:lang w:eastAsia="ko-KR"/>
              </w:rPr>
              <w:t xml:space="preserve"> on RF channel number 2.</w:t>
            </w:r>
          </w:p>
        </w:tc>
      </w:tr>
      <w:tr w:rsidR="006B63B9" w:rsidRPr="006B63B9" w14:paraId="0C347721"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tcPr>
          <w:p w14:paraId="533113E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ko-KR"/>
              </w:rPr>
              <w:t xml:space="preserve">Cell with </w:t>
            </w:r>
            <w:proofErr w:type="spellStart"/>
            <w:r w:rsidRPr="006B63B9">
              <w:rPr>
                <w:rFonts w:ascii="Arial" w:eastAsia="Times New Roman" w:hAnsi="Arial"/>
                <w:sz w:val="18"/>
                <w:lang w:eastAsia="ko-KR"/>
              </w:rPr>
              <w:t>addiitonal</w:t>
            </w:r>
            <w:proofErr w:type="spellEnd"/>
            <w:r w:rsidRPr="006B63B9">
              <w:rPr>
                <w:rFonts w:ascii="Arial" w:eastAsia="Times New Roman" w:hAnsi="Arial"/>
                <w:sz w:val="18"/>
                <w:lang w:eastAsia="ko-KR"/>
              </w:rPr>
              <w:t xml:space="preserve"> PCI</w:t>
            </w:r>
          </w:p>
        </w:tc>
        <w:tc>
          <w:tcPr>
            <w:tcW w:w="709" w:type="dxa"/>
            <w:tcBorders>
              <w:top w:val="single" w:sz="4" w:space="0" w:color="auto"/>
              <w:left w:val="single" w:sz="4" w:space="0" w:color="auto"/>
              <w:bottom w:val="single" w:sz="4" w:space="0" w:color="auto"/>
              <w:right w:val="single" w:sz="4" w:space="0" w:color="auto"/>
            </w:tcBorders>
          </w:tcPr>
          <w:p w14:paraId="1CD645F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347BB0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Cell 3</w:t>
            </w:r>
          </w:p>
        </w:tc>
        <w:tc>
          <w:tcPr>
            <w:tcW w:w="3204" w:type="dxa"/>
            <w:tcBorders>
              <w:top w:val="single" w:sz="4" w:space="0" w:color="auto"/>
              <w:left w:val="single" w:sz="4" w:space="0" w:color="auto"/>
              <w:bottom w:val="single" w:sz="4" w:space="0" w:color="auto"/>
              <w:right w:val="single" w:sz="4" w:space="0" w:color="auto"/>
            </w:tcBorders>
          </w:tcPr>
          <w:p w14:paraId="51DFA7C8"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r w:rsidRPr="006B63B9">
              <w:rPr>
                <w:rFonts w:ascii="Arial" w:eastAsia="Times New Roman" w:hAnsi="Arial" w:cs="v4.2.0"/>
                <w:sz w:val="18"/>
                <w:lang w:eastAsia="ko-KR"/>
              </w:rPr>
              <w:t xml:space="preserve">    Cell on RF channel number 3.</w:t>
            </w:r>
          </w:p>
        </w:tc>
      </w:tr>
      <w:tr w:rsidR="006B63B9" w:rsidRPr="006B63B9" w14:paraId="377B3088"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53CAEDC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2B11AFE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9545D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Normal</w:t>
            </w:r>
          </w:p>
        </w:tc>
        <w:tc>
          <w:tcPr>
            <w:tcW w:w="3204" w:type="dxa"/>
            <w:tcBorders>
              <w:top w:val="single" w:sz="4" w:space="0" w:color="auto"/>
              <w:left w:val="single" w:sz="4" w:space="0" w:color="auto"/>
              <w:bottom w:val="single" w:sz="4" w:space="0" w:color="auto"/>
              <w:right w:val="single" w:sz="4" w:space="0" w:color="auto"/>
            </w:tcBorders>
          </w:tcPr>
          <w:p w14:paraId="59A55A0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B63B9" w:rsidRPr="006B63B9" w14:paraId="79A5C367"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C01AC86"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B63B9">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37443F5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3F8C7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OFF</w:t>
            </w:r>
          </w:p>
        </w:tc>
        <w:tc>
          <w:tcPr>
            <w:tcW w:w="3204" w:type="dxa"/>
            <w:tcBorders>
              <w:top w:val="single" w:sz="4" w:space="0" w:color="auto"/>
              <w:left w:val="single" w:sz="4" w:space="0" w:color="auto"/>
              <w:bottom w:val="single" w:sz="4" w:space="0" w:color="auto"/>
              <w:right w:val="single" w:sz="4" w:space="0" w:color="auto"/>
            </w:tcBorders>
            <w:hideMark/>
          </w:tcPr>
          <w:p w14:paraId="30FD1F4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ja-JP"/>
              </w:rPr>
              <w:t xml:space="preserve">For both </w:t>
            </w:r>
            <w:proofErr w:type="spellStart"/>
            <w:r w:rsidRPr="006B63B9">
              <w:rPr>
                <w:rFonts w:ascii="Arial" w:eastAsia="Times New Roman" w:hAnsi="Arial" w:cs="v4.2.0"/>
                <w:sz w:val="18"/>
                <w:lang w:eastAsia="ko-KR"/>
              </w:rPr>
              <w:t>PCell</w:t>
            </w:r>
            <w:proofErr w:type="spellEnd"/>
            <w:r w:rsidRPr="006B63B9">
              <w:rPr>
                <w:rFonts w:ascii="Arial" w:eastAsia="Times New Roman" w:hAnsi="Arial" w:cs="v4.2.0"/>
                <w:sz w:val="18"/>
                <w:lang w:eastAsia="ko-KR"/>
              </w:rPr>
              <w:t xml:space="preserve"> and </w:t>
            </w:r>
            <w:proofErr w:type="spellStart"/>
            <w:r w:rsidRPr="006B63B9">
              <w:rPr>
                <w:rFonts w:ascii="Arial" w:eastAsia="Times New Roman" w:hAnsi="Arial" w:cs="v4.2.0"/>
                <w:sz w:val="18"/>
                <w:lang w:eastAsia="ko-KR"/>
              </w:rPr>
              <w:t>PSCell</w:t>
            </w:r>
            <w:proofErr w:type="spellEnd"/>
          </w:p>
        </w:tc>
      </w:tr>
      <w:tr w:rsidR="006B63B9" w:rsidRPr="006B63B9" w14:paraId="3F763EB9"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74633B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ko-KR"/>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B3BB41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hideMark/>
          </w:tcPr>
          <w:p w14:paraId="0C79062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0</w:t>
            </w:r>
          </w:p>
        </w:tc>
        <w:tc>
          <w:tcPr>
            <w:tcW w:w="3204" w:type="dxa"/>
            <w:tcBorders>
              <w:top w:val="single" w:sz="4" w:space="0" w:color="auto"/>
              <w:left w:val="single" w:sz="4" w:space="0" w:color="auto"/>
              <w:bottom w:val="single" w:sz="4" w:space="0" w:color="auto"/>
              <w:right w:val="single" w:sz="4" w:space="0" w:color="auto"/>
            </w:tcBorders>
            <w:hideMark/>
          </w:tcPr>
          <w:p w14:paraId="19ED4B8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Individual offset for cells on PCC.</w:t>
            </w:r>
          </w:p>
        </w:tc>
      </w:tr>
      <w:tr w:rsidR="006B63B9" w:rsidRPr="006B63B9" w14:paraId="0871D650"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6511527"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ko-KR"/>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5FA539C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hideMark/>
          </w:tcPr>
          <w:p w14:paraId="60A590F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0</w:t>
            </w:r>
          </w:p>
        </w:tc>
        <w:tc>
          <w:tcPr>
            <w:tcW w:w="3204" w:type="dxa"/>
            <w:tcBorders>
              <w:top w:val="single" w:sz="4" w:space="0" w:color="auto"/>
              <w:left w:val="single" w:sz="4" w:space="0" w:color="auto"/>
              <w:bottom w:val="single" w:sz="4" w:space="0" w:color="auto"/>
              <w:right w:val="single" w:sz="4" w:space="0" w:color="auto"/>
            </w:tcBorders>
            <w:hideMark/>
          </w:tcPr>
          <w:p w14:paraId="4AB7CE4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Individual offset for cells on PSCC.</w:t>
            </w:r>
          </w:p>
        </w:tc>
      </w:tr>
      <w:tr w:rsidR="006B63B9" w:rsidRPr="006B63B9" w14:paraId="1A7526D1"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tcPr>
          <w:p w14:paraId="12375DF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Arial"/>
                <w:sz w:val="18"/>
                <w:lang w:eastAsia="ja-JP"/>
              </w:rPr>
            </w:pPr>
            <w:r w:rsidRPr="006B63B9">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711D326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bCs/>
                <w:sz w:val="18"/>
                <w:lang w:eastAsia="ko-KR"/>
              </w:rPr>
              <w:sym w:font="Symbol" w:char="F06D"/>
            </w:r>
            <w:r w:rsidRPr="006B63B9">
              <w:rPr>
                <w:rFonts w:ascii="Arial" w:eastAsia="Times New Roman"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0822CF6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3</w:t>
            </w:r>
          </w:p>
        </w:tc>
        <w:tc>
          <w:tcPr>
            <w:tcW w:w="3204" w:type="dxa"/>
            <w:tcBorders>
              <w:top w:val="single" w:sz="4" w:space="0" w:color="auto"/>
              <w:left w:val="single" w:sz="4" w:space="0" w:color="auto"/>
              <w:bottom w:val="single" w:sz="4" w:space="0" w:color="auto"/>
              <w:right w:val="single" w:sz="4" w:space="0" w:color="auto"/>
            </w:tcBorders>
          </w:tcPr>
          <w:p w14:paraId="3A7AF77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zh-CN"/>
              </w:rPr>
              <w:t>S</w:t>
            </w:r>
            <w:r w:rsidRPr="006B63B9">
              <w:rPr>
                <w:rFonts w:ascii="Arial" w:eastAsia="Times New Roman" w:hAnsi="Arial" w:cs="v4.2.0" w:hint="eastAsia"/>
                <w:sz w:val="18"/>
                <w:lang w:eastAsia="zh-CN"/>
              </w:rPr>
              <w:t>ynchronous EN-DC</w:t>
            </w:r>
          </w:p>
        </w:tc>
      </w:tr>
      <w:tr w:rsidR="006B63B9" w:rsidRPr="006B63B9" w14:paraId="697FB8FE"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B5EE07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21D5119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06108CB9"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43F357E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6B63B9" w:rsidRPr="006B63B9" w14:paraId="4A08706E" w14:textId="77777777" w:rsidTr="006E0344">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3E8C914"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eastAsia="ja-JP"/>
              </w:rPr>
            </w:pPr>
            <w:r w:rsidRPr="006B63B9">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76F82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1BD67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6B63B9">
              <w:rPr>
                <w:rFonts w:ascii="Arial" w:eastAsia="Times New Roman" w:hAnsi="Arial" w:cs="v4.2.0"/>
                <w:sz w:val="18"/>
                <w:lang w:eastAsia="ja-JP"/>
              </w:rPr>
              <w:t>2</w:t>
            </w:r>
          </w:p>
        </w:tc>
        <w:tc>
          <w:tcPr>
            <w:tcW w:w="3204" w:type="dxa"/>
            <w:tcBorders>
              <w:top w:val="single" w:sz="4" w:space="0" w:color="auto"/>
              <w:left w:val="single" w:sz="4" w:space="0" w:color="auto"/>
              <w:bottom w:val="single" w:sz="4" w:space="0" w:color="auto"/>
              <w:right w:val="single" w:sz="4" w:space="0" w:color="auto"/>
            </w:tcBorders>
          </w:tcPr>
          <w:p w14:paraId="2DFFD12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14:paraId="40CE17EF" w14:textId="77777777" w:rsidR="006B63B9" w:rsidRPr="006B63B9" w:rsidRDefault="006B63B9" w:rsidP="006B63B9">
      <w:pPr>
        <w:overflowPunct w:val="0"/>
        <w:autoSpaceDE w:val="0"/>
        <w:autoSpaceDN w:val="0"/>
        <w:adjustRightInd w:val="0"/>
        <w:textAlignment w:val="baseline"/>
        <w:rPr>
          <w:rFonts w:eastAsia="Times New Roman"/>
          <w:lang w:eastAsia="ko-KR"/>
        </w:rPr>
      </w:pPr>
    </w:p>
    <w:p w14:paraId="3D78FBD9" w14:textId="77777777" w:rsidR="006B63B9" w:rsidRPr="006B63B9" w:rsidDel="003A63E3" w:rsidRDefault="006B63B9" w:rsidP="006B63B9">
      <w:pPr>
        <w:keepNext/>
        <w:keepLines/>
        <w:overflowPunct w:val="0"/>
        <w:autoSpaceDE w:val="0"/>
        <w:autoSpaceDN w:val="0"/>
        <w:adjustRightInd w:val="0"/>
        <w:spacing w:before="60"/>
        <w:jc w:val="center"/>
        <w:textAlignment w:val="baseline"/>
        <w:rPr>
          <w:del w:id="137" w:author="vivo-Yanliang SUN" w:date="2022-11-17T22:23:00Z"/>
          <w:rFonts w:ascii="Arial" w:eastAsia="Times New Roman" w:hAnsi="Arial"/>
          <w:b/>
          <w:lang w:eastAsia="ko-KR"/>
        </w:rPr>
      </w:pPr>
      <w:del w:id="138" w:author="vivo-Yanliang SUN" w:date="2022-11-17T22:23:00Z">
        <w:r w:rsidRPr="006B63B9" w:rsidDel="003A63E3">
          <w:rPr>
            <w:rFonts w:ascii="Arial" w:eastAsia="Times New Roman" w:hAnsi="Arial" w:cs="v4.2.0"/>
            <w:b/>
            <w:lang w:eastAsia="ko-KR"/>
          </w:rPr>
          <w:lastRenderedPageBreak/>
          <w:delText>Table A.5.5.11.3</w:delText>
        </w:r>
        <w:r w:rsidRPr="006B63B9" w:rsidDel="003A63E3">
          <w:rPr>
            <w:rFonts w:ascii="Arial" w:eastAsia="MS Mincho" w:hAnsi="Arial"/>
            <w:b/>
            <w:bCs/>
            <w:lang w:eastAsia="ko-KR"/>
          </w:rPr>
          <w:delText>.1</w:delText>
        </w:r>
        <w:r w:rsidRPr="006B63B9" w:rsidDel="003A63E3">
          <w:rPr>
            <w:rFonts w:ascii="Arial" w:eastAsia="Times New Roman" w:hAnsi="Arial" w:cs="v4.2.0"/>
            <w:b/>
            <w:lang w:eastAsia="ko-KR"/>
          </w:rPr>
          <w:delText>.1-3: NR Cell specific test parameters for TCI state switch</w:delText>
        </w:r>
      </w:del>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551"/>
      </w:tblGrid>
      <w:tr w:rsidR="006B63B9" w:rsidRPr="006B63B9" w:rsidDel="003A63E3" w14:paraId="1DC6CEA5" w14:textId="77777777" w:rsidTr="006E0344">
        <w:trPr>
          <w:cantSplit/>
          <w:jc w:val="center"/>
          <w:del w:id="139" w:author="vivo-Yanliang SUN" w:date="2022-11-17T22:23:00Z"/>
        </w:trPr>
        <w:tc>
          <w:tcPr>
            <w:tcW w:w="3965" w:type="dxa"/>
            <w:tcBorders>
              <w:top w:val="single" w:sz="4" w:space="0" w:color="auto"/>
              <w:left w:val="single" w:sz="4" w:space="0" w:color="auto"/>
              <w:bottom w:val="single" w:sz="4" w:space="0" w:color="auto"/>
              <w:right w:val="single" w:sz="4" w:space="0" w:color="auto"/>
            </w:tcBorders>
            <w:hideMark/>
          </w:tcPr>
          <w:p w14:paraId="65628D5F"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40" w:author="vivo-Yanliang SUN" w:date="2022-11-17T22:23:00Z"/>
                <w:rFonts w:ascii="Arial" w:eastAsia="Times New Roman" w:hAnsi="Arial" w:cs="v4.2.0"/>
                <w:b/>
                <w:sz w:val="18"/>
                <w:lang w:eastAsia="ko-KR"/>
              </w:rPr>
            </w:pPr>
            <w:del w:id="141" w:author="vivo-Yanliang SUN" w:date="2022-11-17T22:23:00Z">
              <w:r w:rsidRPr="006B63B9" w:rsidDel="003A63E3">
                <w:rPr>
                  <w:rFonts w:ascii="Arial" w:eastAsia="Times New Roman" w:hAnsi="Arial" w:cs="v4.2.0"/>
                  <w:b/>
                  <w:sz w:val="18"/>
                  <w:lang w:eastAsia="ko-KR"/>
                </w:rPr>
                <w:delText>Parameter</w:delText>
              </w:r>
            </w:del>
          </w:p>
        </w:tc>
        <w:tc>
          <w:tcPr>
            <w:tcW w:w="850" w:type="dxa"/>
            <w:tcBorders>
              <w:top w:val="single" w:sz="4" w:space="0" w:color="auto"/>
              <w:left w:val="single" w:sz="4" w:space="0" w:color="auto"/>
              <w:bottom w:val="single" w:sz="4" w:space="0" w:color="auto"/>
              <w:right w:val="single" w:sz="4" w:space="0" w:color="auto"/>
            </w:tcBorders>
          </w:tcPr>
          <w:p w14:paraId="10D651AD"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42" w:author="vivo-Yanliang SUN" w:date="2022-11-17T22:23:00Z"/>
                <w:rFonts w:ascii="Arial" w:eastAsia="Times New Roman" w:hAnsi="Arial" w:cs="v4.2.0"/>
                <w:b/>
                <w:sz w:val="18"/>
                <w:lang w:eastAsia="ko-KR"/>
              </w:rPr>
            </w:pPr>
            <w:del w:id="143" w:author="vivo-Yanliang SUN" w:date="2022-11-17T22:23:00Z">
              <w:r w:rsidRPr="006B63B9" w:rsidDel="003A63E3">
                <w:rPr>
                  <w:rFonts w:ascii="Arial" w:eastAsia="Times New Roman" w:hAnsi="Arial" w:cs="v4.2.0"/>
                  <w:b/>
                  <w:sz w:val="18"/>
                  <w:lang w:eastAsia="ko-KR"/>
                </w:rPr>
                <w:delText>Unit</w:delText>
              </w:r>
            </w:del>
          </w:p>
        </w:tc>
        <w:tc>
          <w:tcPr>
            <w:tcW w:w="2551" w:type="dxa"/>
            <w:tcBorders>
              <w:top w:val="single" w:sz="4" w:space="0" w:color="auto"/>
              <w:left w:val="single" w:sz="4" w:space="0" w:color="auto"/>
              <w:bottom w:val="single" w:sz="4" w:space="0" w:color="auto"/>
              <w:right w:val="single" w:sz="4" w:space="0" w:color="auto"/>
            </w:tcBorders>
          </w:tcPr>
          <w:p w14:paraId="09081D5D"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44" w:author="vivo-Yanliang SUN" w:date="2022-11-17T22:23:00Z"/>
                <w:rFonts w:ascii="Arial" w:eastAsia="Times New Roman" w:hAnsi="Arial" w:cs="v4.2.0"/>
                <w:b/>
                <w:sz w:val="18"/>
                <w:lang w:eastAsia="ko-KR"/>
              </w:rPr>
            </w:pPr>
            <w:del w:id="145" w:author="vivo-Yanliang SUN" w:date="2022-11-17T22:23:00Z">
              <w:r w:rsidRPr="006B63B9" w:rsidDel="003A63E3">
                <w:rPr>
                  <w:rFonts w:ascii="Arial" w:eastAsia="Times New Roman" w:hAnsi="Arial" w:cs="v4.2.0"/>
                  <w:b/>
                  <w:sz w:val="18"/>
                  <w:lang w:eastAsia="ko-KR"/>
                </w:rPr>
                <w:delText>Cell 2</w:delText>
              </w:r>
            </w:del>
          </w:p>
        </w:tc>
        <w:tc>
          <w:tcPr>
            <w:tcW w:w="2551" w:type="dxa"/>
            <w:tcBorders>
              <w:top w:val="single" w:sz="4" w:space="0" w:color="auto"/>
              <w:left w:val="single" w:sz="4" w:space="0" w:color="auto"/>
              <w:bottom w:val="single" w:sz="4" w:space="0" w:color="auto"/>
              <w:right w:val="single" w:sz="4" w:space="0" w:color="auto"/>
            </w:tcBorders>
          </w:tcPr>
          <w:p w14:paraId="175B1F27"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46" w:author="vivo-Yanliang SUN" w:date="2022-11-17T22:23:00Z"/>
                <w:rFonts w:ascii="Arial" w:eastAsia="Times New Roman" w:hAnsi="Arial" w:cs="v4.2.0"/>
                <w:b/>
                <w:sz w:val="18"/>
                <w:lang w:eastAsia="ko-KR"/>
              </w:rPr>
            </w:pPr>
            <w:del w:id="147" w:author="vivo-Yanliang SUN" w:date="2022-11-07T16:31:00Z">
              <w:r w:rsidRPr="006B63B9" w:rsidDel="009F4CFC">
                <w:rPr>
                  <w:rFonts w:ascii="Arial" w:eastAsia="Times New Roman" w:hAnsi="Arial" w:cs="v4.2.0"/>
                  <w:b/>
                  <w:sz w:val="18"/>
                  <w:lang w:eastAsia="ko-KR"/>
                </w:rPr>
                <w:delText>Cell 3</w:delText>
              </w:r>
            </w:del>
          </w:p>
        </w:tc>
      </w:tr>
      <w:tr w:rsidR="006B63B9" w:rsidRPr="006B63B9" w:rsidDel="003A63E3" w14:paraId="3596D9A6" w14:textId="77777777" w:rsidTr="006E0344">
        <w:trPr>
          <w:cantSplit/>
          <w:jc w:val="center"/>
          <w:del w:id="148"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6EF2619C" w14:textId="77777777" w:rsidR="006B63B9" w:rsidRPr="006B63B9" w:rsidDel="003A63E3" w:rsidRDefault="006B63B9" w:rsidP="006B63B9">
            <w:pPr>
              <w:keepNext/>
              <w:keepLines/>
              <w:overflowPunct w:val="0"/>
              <w:autoSpaceDE w:val="0"/>
              <w:autoSpaceDN w:val="0"/>
              <w:adjustRightInd w:val="0"/>
              <w:spacing w:after="0"/>
              <w:textAlignment w:val="baseline"/>
              <w:rPr>
                <w:del w:id="149" w:author="vivo-Yanliang SUN" w:date="2022-11-17T22:23:00Z"/>
                <w:rFonts w:ascii="Arial" w:eastAsia="Times New Roman" w:hAnsi="Arial"/>
                <w:sz w:val="18"/>
                <w:lang w:val="it-IT" w:eastAsia="ko-KR"/>
              </w:rPr>
            </w:pPr>
            <w:del w:id="150" w:author="vivo-Yanliang SUN" w:date="2022-11-17T22:23:00Z">
              <w:r w:rsidRPr="006B63B9" w:rsidDel="003A63E3">
                <w:rPr>
                  <w:rFonts w:ascii="Arial" w:eastAsia="Times New Roman" w:hAnsi="Arial" w:hint="eastAsia"/>
                  <w:sz w:val="18"/>
                  <w:lang w:val="it-IT" w:eastAsia="zh-CN"/>
                </w:rPr>
                <w:delText>Frequency Range</w:delText>
              </w:r>
            </w:del>
          </w:p>
        </w:tc>
        <w:tc>
          <w:tcPr>
            <w:tcW w:w="850" w:type="dxa"/>
            <w:tcBorders>
              <w:top w:val="single" w:sz="4" w:space="0" w:color="auto"/>
              <w:left w:val="single" w:sz="4" w:space="0" w:color="auto"/>
              <w:bottom w:val="single" w:sz="4" w:space="0" w:color="auto"/>
              <w:right w:val="single" w:sz="4" w:space="0" w:color="auto"/>
            </w:tcBorders>
          </w:tcPr>
          <w:p w14:paraId="63979D6C"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51"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4A7F2CE6"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52" w:author="vivo-Yanliang SUN" w:date="2022-11-17T22:23:00Z"/>
                <w:rFonts w:ascii="Arial" w:eastAsia="Times New Roman" w:hAnsi="Arial" w:cs="v4.2.0"/>
                <w:sz w:val="18"/>
                <w:lang w:eastAsia="zh-CN"/>
              </w:rPr>
            </w:pPr>
            <w:del w:id="153" w:author="vivo-Yanliang SUN" w:date="2022-11-17T22:23:00Z">
              <w:r w:rsidRPr="006B63B9" w:rsidDel="003A63E3">
                <w:rPr>
                  <w:rFonts w:ascii="Arial" w:eastAsia="Times New Roman" w:hAnsi="Arial" w:cs="v4.2.0" w:hint="eastAsia"/>
                  <w:sz w:val="18"/>
                  <w:lang w:eastAsia="zh-CN"/>
                </w:rPr>
                <w:delText>FR2</w:delText>
              </w:r>
            </w:del>
          </w:p>
        </w:tc>
        <w:tc>
          <w:tcPr>
            <w:tcW w:w="2551" w:type="dxa"/>
            <w:tcBorders>
              <w:top w:val="single" w:sz="4" w:space="0" w:color="auto"/>
              <w:left w:val="single" w:sz="4" w:space="0" w:color="auto"/>
              <w:bottom w:val="single" w:sz="4" w:space="0" w:color="auto"/>
              <w:right w:val="single" w:sz="4" w:space="0" w:color="auto"/>
            </w:tcBorders>
          </w:tcPr>
          <w:p w14:paraId="0BEA4647"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54" w:author="vivo-Yanliang SUN" w:date="2022-11-17T22:23:00Z"/>
                <w:rFonts w:ascii="Arial" w:eastAsia="Times New Roman" w:hAnsi="Arial" w:cs="v4.2.0"/>
                <w:sz w:val="18"/>
                <w:lang w:eastAsia="zh-CN"/>
              </w:rPr>
            </w:pPr>
            <w:del w:id="155" w:author="vivo-Yanliang SUN" w:date="2022-11-07T16:31:00Z">
              <w:r w:rsidRPr="006B63B9" w:rsidDel="009F4CFC">
                <w:rPr>
                  <w:rFonts w:ascii="Arial" w:eastAsia="Times New Roman" w:hAnsi="Arial" w:cs="v4.2.0" w:hint="eastAsia"/>
                  <w:sz w:val="18"/>
                  <w:lang w:eastAsia="zh-CN"/>
                </w:rPr>
                <w:delText>FR2</w:delText>
              </w:r>
            </w:del>
          </w:p>
        </w:tc>
      </w:tr>
      <w:tr w:rsidR="006B63B9" w:rsidRPr="006B63B9" w:rsidDel="003A63E3" w14:paraId="27A5A233" w14:textId="77777777" w:rsidTr="006E0344">
        <w:trPr>
          <w:cantSplit/>
          <w:trHeight w:val="262"/>
          <w:jc w:val="center"/>
          <w:del w:id="156" w:author="vivo-Yanliang SUN" w:date="2022-11-17T22:23:00Z"/>
        </w:trPr>
        <w:tc>
          <w:tcPr>
            <w:tcW w:w="3965" w:type="dxa"/>
            <w:tcBorders>
              <w:top w:val="single" w:sz="4" w:space="0" w:color="auto"/>
              <w:left w:val="single" w:sz="4" w:space="0" w:color="auto"/>
              <w:right w:val="single" w:sz="4" w:space="0" w:color="auto"/>
            </w:tcBorders>
          </w:tcPr>
          <w:p w14:paraId="7728968F" w14:textId="77777777" w:rsidR="006B63B9" w:rsidRPr="006B63B9" w:rsidDel="003A63E3" w:rsidRDefault="006B63B9" w:rsidP="006B63B9">
            <w:pPr>
              <w:keepNext/>
              <w:keepLines/>
              <w:overflowPunct w:val="0"/>
              <w:autoSpaceDE w:val="0"/>
              <w:autoSpaceDN w:val="0"/>
              <w:adjustRightInd w:val="0"/>
              <w:spacing w:after="0"/>
              <w:textAlignment w:val="baseline"/>
              <w:rPr>
                <w:del w:id="157" w:author="vivo-Yanliang SUN" w:date="2022-11-17T22:23:00Z"/>
                <w:rFonts w:ascii="Arial" w:eastAsia="Times New Roman" w:hAnsi="Arial"/>
                <w:sz w:val="18"/>
                <w:lang w:val="en-US" w:eastAsia="ko-KR"/>
              </w:rPr>
            </w:pPr>
            <w:del w:id="158" w:author="vivo-Yanliang SUN" w:date="2022-11-17T22:23:00Z">
              <w:r w:rsidRPr="006B63B9" w:rsidDel="003A63E3">
                <w:rPr>
                  <w:rFonts w:ascii="Arial" w:eastAsia="Times New Roman" w:hAnsi="Arial"/>
                  <w:sz w:val="18"/>
                  <w:lang w:val="en-US" w:eastAsia="ko-KR"/>
                </w:rPr>
                <w:delText>Duplex mode</w:delText>
              </w:r>
            </w:del>
          </w:p>
        </w:tc>
        <w:tc>
          <w:tcPr>
            <w:tcW w:w="850" w:type="dxa"/>
            <w:tcBorders>
              <w:top w:val="single" w:sz="4" w:space="0" w:color="auto"/>
              <w:left w:val="single" w:sz="4" w:space="0" w:color="auto"/>
              <w:right w:val="single" w:sz="4" w:space="0" w:color="auto"/>
            </w:tcBorders>
          </w:tcPr>
          <w:p w14:paraId="6B24E34F"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59" w:author="vivo-Yanliang SUN" w:date="2022-11-17T22:23:00Z"/>
                <w:rFonts w:ascii="Arial" w:eastAsia="Times New Roman" w:hAnsi="Arial"/>
                <w:sz w:val="18"/>
                <w:lang w:eastAsia="ko-KR"/>
              </w:rPr>
            </w:pPr>
          </w:p>
        </w:tc>
        <w:tc>
          <w:tcPr>
            <w:tcW w:w="2551" w:type="dxa"/>
            <w:tcBorders>
              <w:top w:val="single" w:sz="4" w:space="0" w:color="auto"/>
              <w:left w:val="single" w:sz="4" w:space="0" w:color="auto"/>
              <w:right w:val="single" w:sz="4" w:space="0" w:color="auto"/>
            </w:tcBorders>
          </w:tcPr>
          <w:p w14:paraId="0131352E"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60" w:author="vivo-Yanliang SUN" w:date="2022-11-17T22:23:00Z"/>
                <w:rFonts w:ascii="Arial" w:eastAsia="Times New Roman" w:hAnsi="Arial"/>
                <w:sz w:val="18"/>
                <w:lang w:val="en-US" w:eastAsia="ko-KR"/>
              </w:rPr>
            </w:pPr>
            <w:del w:id="161" w:author="vivo-Yanliang SUN" w:date="2022-11-17T22:23:00Z">
              <w:r w:rsidRPr="006B63B9" w:rsidDel="003A63E3">
                <w:rPr>
                  <w:rFonts w:ascii="Arial" w:eastAsia="Times New Roman" w:hAnsi="Arial"/>
                  <w:sz w:val="18"/>
                  <w:lang w:val="en-US" w:eastAsia="ko-KR"/>
                </w:rPr>
                <w:delText>TDD</w:delText>
              </w:r>
            </w:del>
          </w:p>
        </w:tc>
        <w:tc>
          <w:tcPr>
            <w:tcW w:w="2551" w:type="dxa"/>
            <w:tcBorders>
              <w:top w:val="single" w:sz="4" w:space="0" w:color="auto"/>
              <w:left w:val="single" w:sz="4" w:space="0" w:color="auto"/>
              <w:right w:val="single" w:sz="4" w:space="0" w:color="auto"/>
            </w:tcBorders>
          </w:tcPr>
          <w:p w14:paraId="57D1D357"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62" w:author="vivo-Yanliang SUN" w:date="2022-11-17T22:23:00Z"/>
                <w:rFonts w:ascii="Arial" w:eastAsia="Times New Roman" w:hAnsi="Arial"/>
                <w:sz w:val="18"/>
                <w:lang w:val="en-US" w:eastAsia="ko-KR"/>
              </w:rPr>
            </w:pPr>
            <w:del w:id="163" w:author="vivo-Yanliang SUN" w:date="2022-11-07T16:31:00Z">
              <w:r w:rsidRPr="006B63B9" w:rsidDel="009F4CFC">
                <w:rPr>
                  <w:rFonts w:ascii="Arial" w:eastAsia="Times New Roman" w:hAnsi="Arial"/>
                  <w:sz w:val="18"/>
                  <w:lang w:val="en-US" w:eastAsia="ko-KR"/>
                </w:rPr>
                <w:delText>TDD</w:delText>
              </w:r>
            </w:del>
          </w:p>
        </w:tc>
      </w:tr>
      <w:tr w:rsidR="006B63B9" w:rsidRPr="006B63B9" w:rsidDel="003A63E3" w14:paraId="4B866957" w14:textId="77777777" w:rsidTr="006E0344">
        <w:trPr>
          <w:cantSplit/>
          <w:trHeight w:val="254"/>
          <w:jc w:val="center"/>
          <w:del w:id="164" w:author="vivo-Yanliang SUN" w:date="2022-11-17T22:23:00Z"/>
        </w:trPr>
        <w:tc>
          <w:tcPr>
            <w:tcW w:w="3965" w:type="dxa"/>
            <w:tcBorders>
              <w:top w:val="single" w:sz="4" w:space="0" w:color="auto"/>
              <w:left w:val="single" w:sz="4" w:space="0" w:color="auto"/>
              <w:right w:val="single" w:sz="4" w:space="0" w:color="auto"/>
            </w:tcBorders>
          </w:tcPr>
          <w:p w14:paraId="184C4B8E" w14:textId="77777777" w:rsidR="006B63B9" w:rsidRPr="006B63B9" w:rsidDel="003A63E3" w:rsidRDefault="006B63B9" w:rsidP="006B63B9">
            <w:pPr>
              <w:keepNext/>
              <w:keepLines/>
              <w:overflowPunct w:val="0"/>
              <w:autoSpaceDE w:val="0"/>
              <w:autoSpaceDN w:val="0"/>
              <w:adjustRightInd w:val="0"/>
              <w:spacing w:after="0"/>
              <w:textAlignment w:val="baseline"/>
              <w:rPr>
                <w:del w:id="165" w:author="vivo-Yanliang SUN" w:date="2022-11-17T22:23:00Z"/>
                <w:rFonts w:ascii="Arial" w:eastAsia="Times New Roman" w:hAnsi="Arial"/>
                <w:sz w:val="18"/>
                <w:lang w:val="en-US" w:eastAsia="ko-KR"/>
              </w:rPr>
            </w:pPr>
            <w:del w:id="166" w:author="vivo-Yanliang SUN" w:date="2022-11-17T22:23:00Z">
              <w:r w:rsidRPr="006B63B9" w:rsidDel="003A63E3">
                <w:rPr>
                  <w:rFonts w:ascii="Arial" w:eastAsia="Times New Roman" w:hAnsi="Arial"/>
                  <w:sz w:val="18"/>
                  <w:lang w:val="en-US" w:eastAsia="ko-KR"/>
                </w:rPr>
                <w:delText>TDD configuration</w:delText>
              </w:r>
            </w:del>
          </w:p>
        </w:tc>
        <w:tc>
          <w:tcPr>
            <w:tcW w:w="850" w:type="dxa"/>
            <w:tcBorders>
              <w:top w:val="single" w:sz="4" w:space="0" w:color="auto"/>
              <w:left w:val="single" w:sz="4" w:space="0" w:color="auto"/>
              <w:right w:val="single" w:sz="4" w:space="0" w:color="auto"/>
            </w:tcBorders>
          </w:tcPr>
          <w:p w14:paraId="41FB55EF"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67" w:author="vivo-Yanliang SUN" w:date="2022-11-17T22:23:00Z"/>
                <w:rFonts w:ascii="Arial" w:eastAsia="Times New Roman" w:hAnsi="Arial"/>
                <w:sz w:val="18"/>
                <w:lang w:eastAsia="ko-KR"/>
              </w:rPr>
            </w:pPr>
          </w:p>
        </w:tc>
        <w:tc>
          <w:tcPr>
            <w:tcW w:w="2551" w:type="dxa"/>
            <w:tcBorders>
              <w:top w:val="single" w:sz="4" w:space="0" w:color="auto"/>
              <w:left w:val="single" w:sz="4" w:space="0" w:color="auto"/>
              <w:right w:val="single" w:sz="4" w:space="0" w:color="auto"/>
            </w:tcBorders>
          </w:tcPr>
          <w:p w14:paraId="621C9960"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68" w:author="vivo-Yanliang SUN" w:date="2022-11-17T22:23:00Z"/>
                <w:rFonts w:ascii="Arial" w:eastAsia="Times New Roman" w:hAnsi="Arial"/>
                <w:sz w:val="18"/>
                <w:lang w:val="en-US" w:eastAsia="ko-KR"/>
              </w:rPr>
            </w:pPr>
            <w:del w:id="169" w:author="vivo-Yanliang SUN" w:date="2022-11-17T22:23:00Z">
              <w:r w:rsidRPr="006B63B9" w:rsidDel="003A63E3">
                <w:rPr>
                  <w:rFonts w:ascii="Arial" w:eastAsia="Times New Roman" w:hAnsi="Arial"/>
                  <w:sz w:val="18"/>
                  <w:lang w:val="en-US" w:eastAsia="ko-KR"/>
                </w:rPr>
                <w:delText>TDDConf.3.1</w:delText>
              </w:r>
            </w:del>
          </w:p>
        </w:tc>
        <w:tc>
          <w:tcPr>
            <w:tcW w:w="2551" w:type="dxa"/>
            <w:tcBorders>
              <w:top w:val="single" w:sz="4" w:space="0" w:color="auto"/>
              <w:left w:val="single" w:sz="4" w:space="0" w:color="auto"/>
              <w:right w:val="single" w:sz="4" w:space="0" w:color="auto"/>
            </w:tcBorders>
          </w:tcPr>
          <w:p w14:paraId="7E34D2C2"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70" w:author="vivo-Yanliang SUN" w:date="2022-11-17T22:23:00Z"/>
                <w:rFonts w:ascii="Arial" w:eastAsia="Times New Roman" w:hAnsi="Arial"/>
                <w:sz w:val="18"/>
                <w:lang w:val="en-US" w:eastAsia="ko-KR"/>
              </w:rPr>
            </w:pPr>
            <w:del w:id="171" w:author="vivo-Yanliang SUN" w:date="2022-11-07T16:31:00Z">
              <w:r w:rsidRPr="006B63B9" w:rsidDel="009F4CFC">
                <w:rPr>
                  <w:rFonts w:ascii="Arial" w:eastAsia="Times New Roman" w:hAnsi="Arial"/>
                  <w:sz w:val="18"/>
                  <w:lang w:val="en-US" w:eastAsia="ko-KR"/>
                </w:rPr>
                <w:delText>TDDConf.3.1</w:delText>
              </w:r>
            </w:del>
          </w:p>
        </w:tc>
      </w:tr>
      <w:tr w:rsidR="006B63B9" w:rsidRPr="006B63B9" w:rsidDel="003A63E3" w14:paraId="49228910" w14:textId="77777777" w:rsidTr="006E0344">
        <w:trPr>
          <w:cantSplit/>
          <w:jc w:val="center"/>
          <w:del w:id="172" w:author="vivo-Yanliang SUN" w:date="2022-11-17T22:23:00Z"/>
        </w:trPr>
        <w:tc>
          <w:tcPr>
            <w:tcW w:w="3965" w:type="dxa"/>
            <w:tcBorders>
              <w:top w:val="single" w:sz="4" w:space="0" w:color="auto"/>
              <w:left w:val="single" w:sz="4" w:space="0" w:color="auto"/>
              <w:right w:val="single" w:sz="4" w:space="0" w:color="auto"/>
            </w:tcBorders>
          </w:tcPr>
          <w:p w14:paraId="7E841B06" w14:textId="77777777" w:rsidR="006B63B9" w:rsidRPr="006B63B9" w:rsidDel="003A63E3" w:rsidRDefault="006B63B9" w:rsidP="006B63B9">
            <w:pPr>
              <w:keepNext/>
              <w:keepLines/>
              <w:overflowPunct w:val="0"/>
              <w:autoSpaceDE w:val="0"/>
              <w:autoSpaceDN w:val="0"/>
              <w:adjustRightInd w:val="0"/>
              <w:spacing w:after="0"/>
              <w:textAlignment w:val="baseline"/>
              <w:rPr>
                <w:del w:id="173" w:author="vivo-Yanliang SUN" w:date="2022-11-17T22:23:00Z"/>
                <w:rFonts w:ascii="Arial" w:eastAsia="Times New Roman" w:hAnsi="Arial"/>
                <w:sz w:val="18"/>
                <w:lang w:val="en-US" w:eastAsia="ko-KR"/>
              </w:rPr>
            </w:pPr>
            <w:del w:id="174" w:author="vivo-Yanliang SUN" w:date="2022-11-17T22:23:00Z">
              <w:r w:rsidRPr="006B63B9" w:rsidDel="003A63E3">
                <w:rPr>
                  <w:rFonts w:ascii="Arial" w:eastAsia="Times New Roman" w:hAnsi="Arial"/>
                  <w:sz w:val="18"/>
                  <w:lang w:val="en-US" w:eastAsia="ko-KR"/>
                </w:rPr>
                <w:delText>BW</w:delText>
              </w:r>
              <w:r w:rsidRPr="006B63B9" w:rsidDel="003A63E3">
                <w:rPr>
                  <w:rFonts w:ascii="Arial" w:eastAsia="Times New Roman" w:hAnsi="Arial"/>
                  <w:sz w:val="18"/>
                  <w:vertAlign w:val="subscript"/>
                  <w:lang w:val="en-US" w:eastAsia="ko-KR"/>
                </w:rPr>
                <w:delText>channel</w:delText>
              </w:r>
            </w:del>
          </w:p>
        </w:tc>
        <w:tc>
          <w:tcPr>
            <w:tcW w:w="850" w:type="dxa"/>
            <w:tcBorders>
              <w:top w:val="single" w:sz="4" w:space="0" w:color="auto"/>
              <w:left w:val="single" w:sz="4" w:space="0" w:color="auto"/>
              <w:right w:val="single" w:sz="4" w:space="0" w:color="auto"/>
            </w:tcBorders>
          </w:tcPr>
          <w:p w14:paraId="2D0DAF04"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75" w:author="vivo-Yanliang SUN" w:date="2022-11-17T22:23: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0FFED6C"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76" w:author="vivo-Yanliang SUN" w:date="2022-11-17T22:23:00Z"/>
                <w:rFonts w:ascii="Arial" w:eastAsia="Malgun Gothic" w:hAnsi="Arial"/>
                <w:sz w:val="18"/>
                <w:szCs w:val="18"/>
                <w:lang w:val="de-DE" w:eastAsia="ko-KR"/>
              </w:rPr>
            </w:pPr>
            <w:del w:id="177" w:author="vivo-Yanliang SUN" w:date="2022-11-17T22:23:00Z">
              <w:r w:rsidRPr="006B63B9" w:rsidDel="003A63E3">
                <w:rPr>
                  <w:rFonts w:ascii="Arial" w:eastAsia="Malgun Gothic" w:hAnsi="Arial"/>
                  <w:sz w:val="18"/>
                  <w:szCs w:val="18"/>
                  <w:lang w:eastAsia="ko-KR"/>
                </w:rPr>
                <w:delText xml:space="preserve">100 MHz: </w:delText>
              </w:r>
              <w:r w:rsidRPr="006B63B9" w:rsidDel="003A63E3">
                <w:rPr>
                  <w:rFonts w:ascii="Arial" w:eastAsia="Malgun Gothic" w:hAnsi="Arial"/>
                  <w:sz w:val="18"/>
                  <w:szCs w:val="18"/>
                  <w:lang w:val="de-DE" w:eastAsia="ko-KR"/>
                </w:rPr>
                <w:delText>N</w:delText>
              </w:r>
              <w:r w:rsidRPr="006B63B9" w:rsidDel="003A63E3">
                <w:rPr>
                  <w:rFonts w:ascii="Arial" w:eastAsia="Malgun Gothic" w:hAnsi="Arial"/>
                  <w:sz w:val="18"/>
                  <w:szCs w:val="18"/>
                  <w:vertAlign w:val="subscript"/>
                  <w:lang w:val="de-DE" w:eastAsia="ko-KR"/>
                </w:rPr>
                <w:delText>RB,c</w:delText>
              </w:r>
              <w:r w:rsidRPr="006B63B9" w:rsidDel="003A63E3">
                <w:rPr>
                  <w:rFonts w:ascii="Arial" w:eastAsia="Malgun Gothic" w:hAnsi="Arial"/>
                  <w:sz w:val="18"/>
                  <w:szCs w:val="18"/>
                  <w:lang w:val="de-DE" w:eastAsia="ko-KR"/>
                </w:rPr>
                <w:delText xml:space="preserve"> = 66</w:delText>
              </w:r>
            </w:del>
          </w:p>
        </w:tc>
        <w:tc>
          <w:tcPr>
            <w:tcW w:w="2551" w:type="dxa"/>
            <w:tcBorders>
              <w:top w:val="single" w:sz="4" w:space="0" w:color="auto"/>
              <w:left w:val="single" w:sz="4" w:space="0" w:color="auto"/>
              <w:bottom w:val="single" w:sz="4" w:space="0" w:color="auto"/>
              <w:right w:val="single" w:sz="4" w:space="0" w:color="auto"/>
            </w:tcBorders>
          </w:tcPr>
          <w:p w14:paraId="7543E7DA"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78" w:author="vivo-Yanliang SUN" w:date="2022-11-17T22:23:00Z"/>
                <w:rFonts w:ascii="Arial" w:eastAsia="Malgun Gothic" w:hAnsi="Arial"/>
                <w:sz w:val="18"/>
                <w:szCs w:val="18"/>
                <w:lang w:eastAsia="ko-KR"/>
              </w:rPr>
            </w:pPr>
            <w:del w:id="179" w:author="vivo-Yanliang SUN" w:date="2022-11-07T16:31:00Z">
              <w:r w:rsidRPr="006B63B9" w:rsidDel="009F4CFC">
                <w:rPr>
                  <w:rFonts w:ascii="Arial" w:eastAsia="Malgun Gothic" w:hAnsi="Arial"/>
                  <w:sz w:val="18"/>
                  <w:szCs w:val="18"/>
                  <w:lang w:eastAsia="ko-KR"/>
                </w:rPr>
                <w:delText xml:space="preserve">100 MHz: </w:delText>
              </w:r>
              <w:r w:rsidRPr="006B63B9" w:rsidDel="009F4CFC">
                <w:rPr>
                  <w:rFonts w:ascii="Arial" w:eastAsia="Malgun Gothic" w:hAnsi="Arial"/>
                  <w:sz w:val="18"/>
                  <w:szCs w:val="18"/>
                  <w:lang w:val="de-DE" w:eastAsia="ko-KR"/>
                </w:rPr>
                <w:delText>N</w:delText>
              </w:r>
              <w:r w:rsidRPr="006B63B9" w:rsidDel="009F4CFC">
                <w:rPr>
                  <w:rFonts w:ascii="Arial" w:eastAsia="Malgun Gothic" w:hAnsi="Arial"/>
                  <w:sz w:val="18"/>
                  <w:szCs w:val="18"/>
                  <w:vertAlign w:val="subscript"/>
                  <w:lang w:val="de-DE" w:eastAsia="ko-KR"/>
                </w:rPr>
                <w:delText>RB,c</w:delText>
              </w:r>
              <w:r w:rsidRPr="006B63B9" w:rsidDel="009F4CFC">
                <w:rPr>
                  <w:rFonts w:ascii="Arial" w:eastAsia="Malgun Gothic" w:hAnsi="Arial"/>
                  <w:sz w:val="18"/>
                  <w:szCs w:val="18"/>
                  <w:lang w:val="de-DE" w:eastAsia="ko-KR"/>
                </w:rPr>
                <w:delText xml:space="preserve"> = 66</w:delText>
              </w:r>
            </w:del>
          </w:p>
        </w:tc>
      </w:tr>
      <w:tr w:rsidR="006B63B9" w:rsidRPr="006B63B9" w:rsidDel="003A63E3" w14:paraId="446FFA49" w14:textId="77777777" w:rsidTr="006E0344">
        <w:trPr>
          <w:cantSplit/>
          <w:trHeight w:val="151"/>
          <w:jc w:val="center"/>
          <w:del w:id="180" w:author="vivo-Yanliang SUN" w:date="2022-11-17T22:23:00Z"/>
        </w:trPr>
        <w:tc>
          <w:tcPr>
            <w:tcW w:w="3965" w:type="dxa"/>
            <w:tcBorders>
              <w:top w:val="single" w:sz="4" w:space="0" w:color="auto"/>
              <w:left w:val="single" w:sz="4" w:space="0" w:color="auto"/>
              <w:right w:val="single" w:sz="4" w:space="0" w:color="auto"/>
            </w:tcBorders>
          </w:tcPr>
          <w:p w14:paraId="4CF0FB5C" w14:textId="77777777" w:rsidR="006B63B9" w:rsidRPr="006B63B9" w:rsidDel="003A63E3" w:rsidRDefault="006B63B9" w:rsidP="006B63B9">
            <w:pPr>
              <w:keepNext/>
              <w:keepLines/>
              <w:overflowPunct w:val="0"/>
              <w:autoSpaceDE w:val="0"/>
              <w:autoSpaceDN w:val="0"/>
              <w:adjustRightInd w:val="0"/>
              <w:spacing w:after="0"/>
              <w:textAlignment w:val="baseline"/>
              <w:rPr>
                <w:del w:id="181" w:author="vivo-Yanliang SUN" w:date="2022-11-17T22:23:00Z"/>
                <w:rFonts w:ascii="Arial" w:eastAsia="Times New Roman" w:hAnsi="Arial"/>
                <w:sz w:val="18"/>
                <w:lang w:eastAsia="ko-KR"/>
              </w:rPr>
            </w:pPr>
            <w:del w:id="182" w:author="vivo-Yanliang SUN" w:date="2022-11-17T22:23:00Z">
              <w:r w:rsidRPr="006B63B9" w:rsidDel="003A63E3">
                <w:rPr>
                  <w:rFonts w:ascii="Arial" w:eastAsia="Times New Roman" w:hAnsi="Arial"/>
                  <w:sz w:val="18"/>
                  <w:lang w:eastAsia="ko-KR"/>
                </w:rPr>
                <w:delText>Initial DL BWP Configuration</w:delText>
              </w:r>
            </w:del>
          </w:p>
        </w:tc>
        <w:tc>
          <w:tcPr>
            <w:tcW w:w="850" w:type="dxa"/>
            <w:tcBorders>
              <w:top w:val="single" w:sz="4" w:space="0" w:color="auto"/>
              <w:left w:val="single" w:sz="4" w:space="0" w:color="auto"/>
              <w:right w:val="single" w:sz="4" w:space="0" w:color="auto"/>
            </w:tcBorders>
          </w:tcPr>
          <w:p w14:paraId="53E7DC60"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83" w:author="vivo-Yanliang SUN" w:date="2022-11-17T22:23:00Z"/>
                <w:rFonts w:ascii="Arial" w:eastAsia="Times New Roman" w:hAnsi="Arial"/>
                <w:sz w:val="18"/>
                <w:lang w:eastAsia="ko-KR"/>
              </w:rPr>
            </w:pPr>
          </w:p>
        </w:tc>
        <w:tc>
          <w:tcPr>
            <w:tcW w:w="2551" w:type="dxa"/>
            <w:tcBorders>
              <w:top w:val="single" w:sz="4" w:space="0" w:color="auto"/>
              <w:left w:val="single" w:sz="4" w:space="0" w:color="auto"/>
              <w:right w:val="single" w:sz="4" w:space="0" w:color="auto"/>
            </w:tcBorders>
          </w:tcPr>
          <w:p w14:paraId="00FE348F"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84" w:author="vivo-Yanliang SUN" w:date="2022-11-17T22:23:00Z"/>
                <w:rFonts w:ascii="Arial" w:eastAsia="Times New Roman" w:hAnsi="Arial" w:cs="v4.2.0"/>
                <w:sz w:val="18"/>
                <w:lang w:eastAsia="zh-CN"/>
              </w:rPr>
            </w:pPr>
            <w:del w:id="185" w:author="vivo-Yanliang SUN" w:date="2022-11-17T22:23:00Z">
              <w:r w:rsidRPr="006B63B9" w:rsidDel="003A63E3">
                <w:rPr>
                  <w:rFonts w:ascii="Arial" w:eastAsia="Times New Roman" w:hAnsi="Arial" w:cs="v4.2.0"/>
                  <w:sz w:val="18"/>
                  <w:lang w:eastAsia="zh-CN"/>
                </w:rPr>
                <w:delText>DLBWP.0.2</w:delText>
              </w:r>
            </w:del>
          </w:p>
        </w:tc>
        <w:tc>
          <w:tcPr>
            <w:tcW w:w="2551" w:type="dxa"/>
            <w:tcBorders>
              <w:top w:val="single" w:sz="4" w:space="0" w:color="auto"/>
              <w:left w:val="single" w:sz="4" w:space="0" w:color="auto"/>
              <w:right w:val="single" w:sz="4" w:space="0" w:color="auto"/>
            </w:tcBorders>
          </w:tcPr>
          <w:p w14:paraId="3332F1B8"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86" w:author="vivo-Yanliang SUN" w:date="2022-11-17T22:23:00Z"/>
                <w:rFonts w:ascii="Arial" w:eastAsia="Times New Roman" w:hAnsi="Arial" w:cs="v4.2.0"/>
                <w:sz w:val="18"/>
                <w:lang w:eastAsia="zh-CN"/>
              </w:rPr>
            </w:pPr>
            <w:del w:id="187" w:author="vivo-Yanliang SUN" w:date="2022-11-07T16:31:00Z">
              <w:r w:rsidRPr="006B63B9" w:rsidDel="009F4CFC">
                <w:rPr>
                  <w:rFonts w:ascii="Arial" w:eastAsia="Times New Roman" w:hAnsi="Arial" w:cs="v4.2.0"/>
                  <w:sz w:val="18"/>
                  <w:lang w:eastAsia="zh-CN"/>
                </w:rPr>
                <w:delText>DLBWP.0.2</w:delText>
              </w:r>
            </w:del>
          </w:p>
        </w:tc>
      </w:tr>
      <w:tr w:rsidR="006B63B9" w:rsidRPr="006B63B9" w:rsidDel="003A63E3" w14:paraId="1351B24F" w14:textId="77777777" w:rsidTr="006E0344">
        <w:trPr>
          <w:cantSplit/>
          <w:jc w:val="center"/>
          <w:del w:id="188" w:author="vivo-Yanliang SUN" w:date="2022-11-17T22:23:00Z"/>
        </w:trPr>
        <w:tc>
          <w:tcPr>
            <w:tcW w:w="3965" w:type="dxa"/>
            <w:tcBorders>
              <w:left w:val="single" w:sz="4" w:space="0" w:color="auto"/>
              <w:right w:val="single" w:sz="4" w:space="0" w:color="auto"/>
            </w:tcBorders>
          </w:tcPr>
          <w:p w14:paraId="16E18AB7" w14:textId="77777777" w:rsidR="006B63B9" w:rsidRPr="006B63B9" w:rsidDel="003A63E3" w:rsidRDefault="006B63B9" w:rsidP="006B63B9">
            <w:pPr>
              <w:keepNext/>
              <w:keepLines/>
              <w:overflowPunct w:val="0"/>
              <w:autoSpaceDE w:val="0"/>
              <w:autoSpaceDN w:val="0"/>
              <w:adjustRightInd w:val="0"/>
              <w:spacing w:after="0"/>
              <w:textAlignment w:val="baseline"/>
              <w:rPr>
                <w:del w:id="189" w:author="vivo-Yanliang SUN" w:date="2022-11-17T22:23:00Z"/>
                <w:rFonts w:ascii="Arial" w:eastAsia="Times New Roman" w:hAnsi="Arial"/>
                <w:sz w:val="18"/>
                <w:lang w:eastAsia="ko-KR"/>
              </w:rPr>
            </w:pPr>
            <w:del w:id="190" w:author="vivo-Yanliang SUN" w:date="2022-11-17T22:23:00Z">
              <w:r w:rsidRPr="006B63B9" w:rsidDel="003A63E3">
                <w:rPr>
                  <w:rFonts w:ascii="Arial" w:eastAsia="Times New Roman" w:hAnsi="Arial"/>
                  <w:sz w:val="18"/>
                  <w:lang w:eastAsia="ko-KR"/>
                </w:rPr>
                <w:delText>Dedicated DL BWP Configuration</w:delText>
              </w:r>
            </w:del>
          </w:p>
        </w:tc>
        <w:tc>
          <w:tcPr>
            <w:tcW w:w="850" w:type="dxa"/>
            <w:tcBorders>
              <w:left w:val="single" w:sz="4" w:space="0" w:color="auto"/>
              <w:right w:val="single" w:sz="4" w:space="0" w:color="auto"/>
            </w:tcBorders>
          </w:tcPr>
          <w:p w14:paraId="65935583"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91" w:author="vivo-Yanliang SUN" w:date="2022-11-17T22:23:00Z"/>
                <w:rFonts w:ascii="Arial" w:eastAsia="Times New Roman" w:hAnsi="Arial"/>
                <w:sz w:val="18"/>
                <w:lang w:eastAsia="ko-KR"/>
              </w:rPr>
            </w:pPr>
          </w:p>
        </w:tc>
        <w:tc>
          <w:tcPr>
            <w:tcW w:w="2551" w:type="dxa"/>
            <w:tcBorders>
              <w:left w:val="single" w:sz="4" w:space="0" w:color="auto"/>
              <w:bottom w:val="single" w:sz="4" w:space="0" w:color="auto"/>
              <w:right w:val="single" w:sz="4" w:space="0" w:color="auto"/>
            </w:tcBorders>
          </w:tcPr>
          <w:p w14:paraId="604463EC"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92" w:author="vivo-Yanliang SUN" w:date="2022-11-17T22:23:00Z"/>
                <w:rFonts w:ascii="Arial" w:eastAsia="Times New Roman" w:hAnsi="Arial" w:cs="v4.2.0"/>
                <w:sz w:val="18"/>
                <w:lang w:eastAsia="zh-CN"/>
              </w:rPr>
            </w:pPr>
            <w:del w:id="193" w:author="vivo-Yanliang SUN" w:date="2022-11-17T22:23:00Z">
              <w:r w:rsidRPr="006B63B9" w:rsidDel="003A63E3">
                <w:rPr>
                  <w:rFonts w:ascii="Arial" w:eastAsia="Times New Roman" w:hAnsi="Arial" w:cs="v4.2.0"/>
                  <w:sz w:val="18"/>
                  <w:lang w:eastAsia="zh-CN"/>
                </w:rPr>
                <w:delText>DLBWP.1.1</w:delText>
              </w:r>
            </w:del>
          </w:p>
        </w:tc>
        <w:tc>
          <w:tcPr>
            <w:tcW w:w="2551" w:type="dxa"/>
            <w:tcBorders>
              <w:left w:val="single" w:sz="4" w:space="0" w:color="auto"/>
              <w:bottom w:val="single" w:sz="4" w:space="0" w:color="auto"/>
              <w:right w:val="single" w:sz="4" w:space="0" w:color="auto"/>
            </w:tcBorders>
          </w:tcPr>
          <w:p w14:paraId="3ABA2CB3"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94" w:author="vivo-Yanliang SUN" w:date="2022-11-17T22:23:00Z"/>
                <w:rFonts w:ascii="Arial" w:eastAsia="Times New Roman" w:hAnsi="Arial" w:cs="v4.2.0"/>
                <w:sz w:val="18"/>
                <w:lang w:eastAsia="zh-CN"/>
              </w:rPr>
            </w:pPr>
            <w:del w:id="195" w:author="vivo-Yanliang SUN" w:date="2022-11-07T16:31:00Z">
              <w:r w:rsidRPr="006B63B9" w:rsidDel="009F4CFC">
                <w:rPr>
                  <w:rFonts w:ascii="Arial" w:eastAsia="Times New Roman" w:hAnsi="Arial" w:cs="v4.2.0"/>
                  <w:sz w:val="18"/>
                  <w:lang w:eastAsia="zh-CN"/>
                </w:rPr>
                <w:delText>DLBWP.1.1</w:delText>
              </w:r>
            </w:del>
          </w:p>
        </w:tc>
      </w:tr>
      <w:tr w:rsidR="006B63B9" w:rsidRPr="006B63B9" w:rsidDel="003A63E3" w14:paraId="7F3140BC" w14:textId="77777777" w:rsidTr="006E0344">
        <w:trPr>
          <w:cantSplit/>
          <w:jc w:val="center"/>
          <w:del w:id="196" w:author="vivo-Yanliang SUN" w:date="2022-11-17T22:23:00Z"/>
        </w:trPr>
        <w:tc>
          <w:tcPr>
            <w:tcW w:w="3965" w:type="dxa"/>
            <w:tcBorders>
              <w:top w:val="single" w:sz="4" w:space="0" w:color="auto"/>
              <w:left w:val="single" w:sz="4" w:space="0" w:color="auto"/>
              <w:right w:val="single" w:sz="4" w:space="0" w:color="auto"/>
            </w:tcBorders>
          </w:tcPr>
          <w:p w14:paraId="40324E07" w14:textId="77777777" w:rsidR="006B63B9" w:rsidRPr="006B63B9" w:rsidDel="003A63E3" w:rsidRDefault="006B63B9" w:rsidP="006B63B9">
            <w:pPr>
              <w:keepNext/>
              <w:keepLines/>
              <w:overflowPunct w:val="0"/>
              <w:autoSpaceDE w:val="0"/>
              <w:autoSpaceDN w:val="0"/>
              <w:adjustRightInd w:val="0"/>
              <w:spacing w:after="0"/>
              <w:textAlignment w:val="baseline"/>
              <w:rPr>
                <w:del w:id="197" w:author="vivo-Yanliang SUN" w:date="2022-11-17T22:23:00Z"/>
                <w:rFonts w:ascii="Arial" w:eastAsia="Times New Roman" w:hAnsi="Arial"/>
                <w:sz w:val="18"/>
                <w:lang w:val="en-US" w:eastAsia="ko-KR"/>
              </w:rPr>
            </w:pPr>
            <w:del w:id="198" w:author="vivo-Yanliang SUN" w:date="2022-11-17T22:23:00Z">
              <w:r w:rsidRPr="006B63B9" w:rsidDel="003A63E3">
                <w:rPr>
                  <w:rFonts w:ascii="Arial" w:eastAsia="Times New Roman" w:hAnsi="Arial"/>
                  <w:sz w:val="18"/>
                  <w:szCs w:val="18"/>
                  <w:lang w:eastAsia="ko-KR"/>
                </w:rPr>
                <w:delText>Initial UL BWP Configuration</w:delText>
              </w:r>
            </w:del>
          </w:p>
        </w:tc>
        <w:tc>
          <w:tcPr>
            <w:tcW w:w="850" w:type="dxa"/>
            <w:tcBorders>
              <w:top w:val="single" w:sz="4" w:space="0" w:color="auto"/>
              <w:left w:val="single" w:sz="4" w:space="0" w:color="auto"/>
              <w:right w:val="single" w:sz="4" w:space="0" w:color="auto"/>
            </w:tcBorders>
          </w:tcPr>
          <w:p w14:paraId="64E82766"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199"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393C717C"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00" w:author="vivo-Yanliang SUN" w:date="2022-11-17T22:23:00Z"/>
                <w:rFonts w:ascii="Arial" w:eastAsia="Times New Roman" w:hAnsi="Arial"/>
                <w:sz w:val="18"/>
                <w:lang w:eastAsia="ko-KR"/>
              </w:rPr>
            </w:pPr>
            <w:del w:id="201" w:author="vivo-Yanliang SUN" w:date="2022-11-17T22:23:00Z">
              <w:r w:rsidRPr="006B63B9" w:rsidDel="003A63E3">
                <w:rPr>
                  <w:rFonts w:ascii="Arial" w:eastAsia="Times New Roman" w:hAnsi="Arial" w:cs="v4.2.0"/>
                  <w:sz w:val="18"/>
                  <w:lang w:eastAsia="zh-CN"/>
                </w:rPr>
                <w:delText>ULBWP.0.2</w:delText>
              </w:r>
            </w:del>
          </w:p>
        </w:tc>
        <w:tc>
          <w:tcPr>
            <w:tcW w:w="2551" w:type="dxa"/>
            <w:tcBorders>
              <w:top w:val="single" w:sz="4" w:space="0" w:color="auto"/>
              <w:left w:val="single" w:sz="4" w:space="0" w:color="auto"/>
              <w:bottom w:val="single" w:sz="4" w:space="0" w:color="auto"/>
              <w:right w:val="single" w:sz="4" w:space="0" w:color="auto"/>
            </w:tcBorders>
          </w:tcPr>
          <w:p w14:paraId="5EDA7E6F"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02" w:author="vivo-Yanliang SUN" w:date="2022-11-17T22:23:00Z"/>
                <w:rFonts w:ascii="Arial" w:eastAsia="Times New Roman" w:hAnsi="Arial" w:cs="v4.2.0"/>
                <w:sz w:val="18"/>
                <w:lang w:eastAsia="zh-CN"/>
              </w:rPr>
            </w:pPr>
            <w:del w:id="203" w:author="vivo-Yanliang SUN" w:date="2022-11-07T16:31:00Z">
              <w:r w:rsidRPr="006B63B9" w:rsidDel="009F4CFC">
                <w:rPr>
                  <w:rFonts w:ascii="Arial" w:eastAsia="Times New Roman" w:hAnsi="Arial" w:cs="v4.2.0"/>
                  <w:sz w:val="18"/>
                  <w:lang w:eastAsia="zh-CN"/>
                </w:rPr>
                <w:delText>ULBWP.0.2</w:delText>
              </w:r>
            </w:del>
          </w:p>
        </w:tc>
      </w:tr>
      <w:tr w:rsidR="006B63B9" w:rsidRPr="006B63B9" w:rsidDel="003A63E3" w14:paraId="10CE66DF" w14:textId="77777777" w:rsidTr="006E0344">
        <w:trPr>
          <w:cantSplit/>
          <w:jc w:val="center"/>
          <w:del w:id="204" w:author="vivo-Yanliang SUN" w:date="2022-11-17T22:23:00Z"/>
        </w:trPr>
        <w:tc>
          <w:tcPr>
            <w:tcW w:w="3965" w:type="dxa"/>
            <w:tcBorders>
              <w:top w:val="single" w:sz="4" w:space="0" w:color="auto"/>
              <w:left w:val="single" w:sz="4" w:space="0" w:color="auto"/>
              <w:right w:val="single" w:sz="4" w:space="0" w:color="auto"/>
            </w:tcBorders>
          </w:tcPr>
          <w:p w14:paraId="1F8D7964" w14:textId="77777777" w:rsidR="006B63B9" w:rsidRPr="006B63B9" w:rsidDel="003A63E3" w:rsidRDefault="006B63B9" w:rsidP="006B63B9">
            <w:pPr>
              <w:keepNext/>
              <w:keepLines/>
              <w:overflowPunct w:val="0"/>
              <w:autoSpaceDE w:val="0"/>
              <w:autoSpaceDN w:val="0"/>
              <w:adjustRightInd w:val="0"/>
              <w:spacing w:after="0"/>
              <w:textAlignment w:val="baseline"/>
              <w:rPr>
                <w:del w:id="205" w:author="vivo-Yanliang SUN" w:date="2022-11-17T22:23:00Z"/>
                <w:rFonts w:ascii="Arial" w:eastAsia="Times New Roman" w:hAnsi="Arial"/>
                <w:sz w:val="18"/>
                <w:lang w:val="en-US" w:eastAsia="ko-KR"/>
              </w:rPr>
            </w:pPr>
            <w:del w:id="206" w:author="vivo-Yanliang SUN" w:date="2022-11-17T22:23:00Z">
              <w:r w:rsidRPr="006B63B9" w:rsidDel="003A63E3">
                <w:rPr>
                  <w:rFonts w:ascii="Arial" w:eastAsia="Times New Roman" w:hAnsi="Arial"/>
                  <w:sz w:val="18"/>
                  <w:lang w:eastAsia="ko-KR"/>
                </w:rPr>
                <w:delText>Dedicated UL BWP Configuration</w:delText>
              </w:r>
            </w:del>
          </w:p>
        </w:tc>
        <w:tc>
          <w:tcPr>
            <w:tcW w:w="850" w:type="dxa"/>
            <w:tcBorders>
              <w:top w:val="single" w:sz="4" w:space="0" w:color="auto"/>
              <w:left w:val="single" w:sz="4" w:space="0" w:color="auto"/>
              <w:right w:val="single" w:sz="4" w:space="0" w:color="auto"/>
            </w:tcBorders>
          </w:tcPr>
          <w:p w14:paraId="1176A602"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07"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0FCB4271"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08" w:author="vivo-Yanliang SUN" w:date="2022-11-17T22:23:00Z"/>
                <w:rFonts w:ascii="Arial" w:eastAsia="Times New Roman" w:hAnsi="Arial"/>
                <w:sz w:val="18"/>
                <w:lang w:eastAsia="ko-KR"/>
              </w:rPr>
            </w:pPr>
            <w:del w:id="209" w:author="vivo-Yanliang SUN" w:date="2022-11-17T22:23:00Z">
              <w:r w:rsidRPr="006B63B9" w:rsidDel="003A63E3">
                <w:rPr>
                  <w:rFonts w:ascii="Arial" w:eastAsia="Times New Roman" w:hAnsi="Arial" w:cs="v4.2.0"/>
                  <w:sz w:val="18"/>
                  <w:lang w:eastAsia="zh-CN"/>
                </w:rPr>
                <w:delText>ULBWP.1.1</w:delText>
              </w:r>
            </w:del>
          </w:p>
        </w:tc>
        <w:tc>
          <w:tcPr>
            <w:tcW w:w="2551" w:type="dxa"/>
            <w:tcBorders>
              <w:top w:val="single" w:sz="4" w:space="0" w:color="auto"/>
              <w:left w:val="single" w:sz="4" w:space="0" w:color="auto"/>
              <w:bottom w:val="single" w:sz="4" w:space="0" w:color="auto"/>
              <w:right w:val="single" w:sz="4" w:space="0" w:color="auto"/>
            </w:tcBorders>
          </w:tcPr>
          <w:p w14:paraId="03C0A6DF"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10" w:author="vivo-Yanliang SUN" w:date="2022-11-17T22:23:00Z"/>
                <w:rFonts w:ascii="Arial" w:eastAsia="Times New Roman" w:hAnsi="Arial" w:cs="v4.2.0"/>
                <w:sz w:val="18"/>
                <w:lang w:eastAsia="zh-CN"/>
              </w:rPr>
            </w:pPr>
            <w:del w:id="211" w:author="vivo-Yanliang SUN" w:date="2022-11-07T16:31:00Z">
              <w:r w:rsidRPr="006B63B9" w:rsidDel="009F4CFC">
                <w:rPr>
                  <w:rFonts w:ascii="Arial" w:eastAsia="Times New Roman" w:hAnsi="Arial" w:cs="v4.2.0"/>
                  <w:sz w:val="18"/>
                  <w:lang w:eastAsia="zh-CN"/>
                </w:rPr>
                <w:delText>ULBWP.1.1</w:delText>
              </w:r>
            </w:del>
          </w:p>
        </w:tc>
      </w:tr>
      <w:tr w:rsidR="006B63B9" w:rsidRPr="006B63B9" w:rsidDel="003A63E3" w14:paraId="4822A235" w14:textId="77777777" w:rsidTr="006E0344">
        <w:trPr>
          <w:cantSplit/>
          <w:jc w:val="center"/>
          <w:del w:id="212" w:author="vivo-Yanliang SUN" w:date="2022-11-17T22:23:00Z"/>
        </w:trPr>
        <w:tc>
          <w:tcPr>
            <w:tcW w:w="3965" w:type="dxa"/>
            <w:tcBorders>
              <w:top w:val="single" w:sz="4" w:space="0" w:color="auto"/>
              <w:left w:val="single" w:sz="4" w:space="0" w:color="auto"/>
              <w:right w:val="single" w:sz="4" w:space="0" w:color="auto"/>
            </w:tcBorders>
          </w:tcPr>
          <w:p w14:paraId="594D32C8" w14:textId="77777777" w:rsidR="006B63B9" w:rsidRPr="006B63B9" w:rsidDel="003A63E3" w:rsidRDefault="006B63B9" w:rsidP="006B63B9">
            <w:pPr>
              <w:keepNext/>
              <w:keepLines/>
              <w:overflowPunct w:val="0"/>
              <w:autoSpaceDE w:val="0"/>
              <w:autoSpaceDN w:val="0"/>
              <w:adjustRightInd w:val="0"/>
              <w:spacing w:after="0"/>
              <w:textAlignment w:val="baseline"/>
              <w:rPr>
                <w:del w:id="213" w:author="vivo-Yanliang SUN" w:date="2022-11-17T22:23:00Z"/>
                <w:rFonts w:ascii="Arial" w:eastAsia="Times New Roman" w:hAnsi="Arial"/>
                <w:sz w:val="18"/>
                <w:lang w:val="en-US" w:eastAsia="ko-KR"/>
              </w:rPr>
            </w:pPr>
            <w:del w:id="214" w:author="vivo-Yanliang SUN" w:date="2022-11-17T22:23:00Z">
              <w:r w:rsidRPr="006B63B9" w:rsidDel="003A63E3">
                <w:rPr>
                  <w:rFonts w:ascii="Arial" w:eastAsia="Times New Roman" w:hAnsi="Arial"/>
                  <w:sz w:val="18"/>
                  <w:lang w:val="en-US" w:eastAsia="ko-KR"/>
                </w:rPr>
                <w:delText>PDSCH Reference measurement channel</w:delText>
              </w:r>
            </w:del>
          </w:p>
        </w:tc>
        <w:tc>
          <w:tcPr>
            <w:tcW w:w="850" w:type="dxa"/>
            <w:tcBorders>
              <w:top w:val="single" w:sz="4" w:space="0" w:color="auto"/>
              <w:left w:val="single" w:sz="4" w:space="0" w:color="auto"/>
              <w:right w:val="single" w:sz="4" w:space="0" w:color="auto"/>
            </w:tcBorders>
          </w:tcPr>
          <w:p w14:paraId="01A1FE39"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15"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3EA282D6"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16" w:author="vivo-Yanliang SUN" w:date="2022-11-17T22:23:00Z"/>
                <w:rFonts w:ascii="Arial" w:eastAsia="Times New Roman" w:hAnsi="Arial"/>
                <w:sz w:val="18"/>
                <w:szCs w:val="16"/>
                <w:lang w:eastAsia="zh-CN"/>
              </w:rPr>
            </w:pPr>
            <w:del w:id="217" w:author="vivo-Yanliang SUN" w:date="2022-11-17T22:23:00Z">
              <w:r w:rsidRPr="006B63B9" w:rsidDel="003A63E3">
                <w:rPr>
                  <w:rFonts w:ascii="Arial" w:eastAsia="Times New Roman" w:hAnsi="Arial"/>
                  <w:sz w:val="18"/>
                  <w:lang w:eastAsia="ko-KR"/>
                </w:rPr>
                <w:delText>SR.3. 2 TDD</w:delText>
              </w:r>
            </w:del>
          </w:p>
        </w:tc>
        <w:tc>
          <w:tcPr>
            <w:tcW w:w="2551" w:type="dxa"/>
            <w:tcBorders>
              <w:top w:val="single" w:sz="4" w:space="0" w:color="auto"/>
              <w:left w:val="single" w:sz="4" w:space="0" w:color="auto"/>
              <w:bottom w:val="single" w:sz="4" w:space="0" w:color="auto"/>
              <w:right w:val="single" w:sz="4" w:space="0" w:color="auto"/>
            </w:tcBorders>
          </w:tcPr>
          <w:p w14:paraId="7B821312"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18" w:author="vivo-Yanliang SUN" w:date="2022-11-17T22:23:00Z"/>
                <w:rFonts w:ascii="Arial" w:eastAsia="Times New Roman" w:hAnsi="Arial"/>
                <w:sz w:val="18"/>
                <w:lang w:eastAsia="ko-KR"/>
              </w:rPr>
            </w:pPr>
            <w:del w:id="219" w:author="vivo-Yanliang SUN" w:date="2022-11-07T16:31:00Z">
              <w:r w:rsidRPr="006B63B9" w:rsidDel="009F4CFC">
                <w:rPr>
                  <w:rFonts w:ascii="Arial" w:eastAsia="Times New Roman" w:hAnsi="Arial"/>
                  <w:sz w:val="18"/>
                  <w:lang w:eastAsia="ko-KR"/>
                </w:rPr>
                <w:delText>SR.3. 2 TDD</w:delText>
              </w:r>
            </w:del>
          </w:p>
        </w:tc>
      </w:tr>
      <w:tr w:rsidR="006B63B9" w:rsidRPr="006B63B9" w:rsidDel="003A63E3" w14:paraId="1D202E1D" w14:textId="77777777" w:rsidTr="006E0344">
        <w:trPr>
          <w:cantSplit/>
          <w:jc w:val="center"/>
          <w:del w:id="220" w:author="vivo-Yanliang SUN" w:date="2022-11-17T22:23:00Z"/>
        </w:trPr>
        <w:tc>
          <w:tcPr>
            <w:tcW w:w="3965" w:type="dxa"/>
            <w:tcBorders>
              <w:left w:val="single" w:sz="4" w:space="0" w:color="auto"/>
              <w:right w:val="single" w:sz="4" w:space="0" w:color="auto"/>
            </w:tcBorders>
          </w:tcPr>
          <w:p w14:paraId="73B5B114" w14:textId="77777777" w:rsidR="006B63B9" w:rsidRPr="006B63B9" w:rsidDel="003A63E3" w:rsidRDefault="006B63B9" w:rsidP="006B63B9">
            <w:pPr>
              <w:keepNext/>
              <w:keepLines/>
              <w:overflowPunct w:val="0"/>
              <w:autoSpaceDE w:val="0"/>
              <w:autoSpaceDN w:val="0"/>
              <w:adjustRightInd w:val="0"/>
              <w:spacing w:after="0"/>
              <w:textAlignment w:val="baseline"/>
              <w:rPr>
                <w:del w:id="221" w:author="vivo-Yanliang SUN" w:date="2022-11-17T22:23:00Z"/>
                <w:rFonts w:ascii="Arial" w:eastAsia="Times New Roman" w:hAnsi="Arial"/>
                <w:sz w:val="18"/>
                <w:lang w:eastAsia="ko-KR"/>
              </w:rPr>
            </w:pPr>
            <w:del w:id="222" w:author="vivo-Yanliang SUN" w:date="2022-11-17T22:23:00Z">
              <w:r w:rsidRPr="006B63B9" w:rsidDel="003A63E3">
                <w:rPr>
                  <w:rFonts w:ascii="Arial" w:eastAsia="Times New Roman" w:hAnsi="Arial"/>
                  <w:sz w:val="18"/>
                  <w:lang w:eastAsia="ko-KR"/>
                </w:rPr>
                <w:delText>RMSI CORESET parameters</w:delText>
              </w:r>
            </w:del>
          </w:p>
        </w:tc>
        <w:tc>
          <w:tcPr>
            <w:tcW w:w="850" w:type="dxa"/>
            <w:tcBorders>
              <w:top w:val="single" w:sz="4" w:space="0" w:color="auto"/>
              <w:left w:val="single" w:sz="4" w:space="0" w:color="auto"/>
              <w:right w:val="single" w:sz="4" w:space="0" w:color="auto"/>
            </w:tcBorders>
          </w:tcPr>
          <w:p w14:paraId="1C5746B3"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23"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5B40135F"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24" w:author="vivo-Yanliang SUN" w:date="2022-11-17T22:23:00Z"/>
                <w:rFonts w:ascii="Arial" w:eastAsia="Times New Roman" w:hAnsi="Arial"/>
                <w:sz w:val="18"/>
                <w:szCs w:val="16"/>
                <w:lang w:eastAsia="zh-CN"/>
              </w:rPr>
            </w:pPr>
            <w:del w:id="225" w:author="vivo-Yanliang SUN" w:date="2022-11-17T22:23:00Z">
              <w:r w:rsidRPr="006B63B9" w:rsidDel="003A63E3">
                <w:rPr>
                  <w:rFonts w:ascii="Arial" w:eastAsia="Times New Roman" w:hAnsi="Arial"/>
                  <w:sz w:val="18"/>
                  <w:lang w:eastAsia="ko-KR"/>
                </w:rPr>
                <w:delText>CR.3.1 TDD</w:delText>
              </w:r>
            </w:del>
          </w:p>
        </w:tc>
        <w:tc>
          <w:tcPr>
            <w:tcW w:w="2551" w:type="dxa"/>
            <w:tcBorders>
              <w:top w:val="single" w:sz="4" w:space="0" w:color="auto"/>
              <w:left w:val="single" w:sz="4" w:space="0" w:color="auto"/>
              <w:bottom w:val="single" w:sz="4" w:space="0" w:color="auto"/>
              <w:right w:val="single" w:sz="4" w:space="0" w:color="auto"/>
            </w:tcBorders>
          </w:tcPr>
          <w:p w14:paraId="44341541"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26" w:author="vivo-Yanliang SUN" w:date="2022-11-17T22:23:00Z"/>
                <w:rFonts w:ascii="Arial" w:eastAsia="Times New Roman" w:hAnsi="Arial"/>
                <w:sz w:val="18"/>
                <w:lang w:eastAsia="ko-KR"/>
              </w:rPr>
            </w:pPr>
            <w:del w:id="227" w:author="vivo-Yanliang SUN" w:date="2022-11-07T16:31:00Z">
              <w:r w:rsidRPr="006B63B9" w:rsidDel="009F4CFC">
                <w:rPr>
                  <w:rFonts w:ascii="Arial" w:eastAsia="Times New Roman" w:hAnsi="Arial"/>
                  <w:sz w:val="18"/>
                  <w:lang w:eastAsia="ko-KR"/>
                </w:rPr>
                <w:delText>CR.3.1 TDD</w:delText>
              </w:r>
            </w:del>
          </w:p>
        </w:tc>
      </w:tr>
      <w:tr w:rsidR="006B63B9" w:rsidRPr="006B63B9" w:rsidDel="003A63E3" w14:paraId="37A6A112" w14:textId="77777777" w:rsidTr="006E0344">
        <w:trPr>
          <w:cantSplit/>
          <w:jc w:val="center"/>
          <w:del w:id="228" w:author="vivo-Yanliang SUN" w:date="2022-11-17T22:23:00Z"/>
        </w:trPr>
        <w:tc>
          <w:tcPr>
            <w:tcW w:w="3965" w:type="dxa"/>
            <w:tcBorders>
              <w:left w:val="single" w:sz="4" w:space="0" w:color="auto"/>
              <w:right w:val="single" w:sz="4" w:space="0" w:color="auto"/>
            </w:tcBorders>
          </w:tcPr>
          <w:p w14:paraId="7695DDA8" w14:textId="77777777" w:rsidR="006B63B9" w:rsidRPr="006B63B9" w:rsidDel="003A63E3" w:rsidRDefault="006B63B9" w:rsidP="006B63B9">
            <w:pPr>
              <w:keepNext/>
              <w:keepLines/>
              <w:overflowPunct w:val="0"/>
              <w:autoSpaceDE w:val="0"/>
              <w:autoSpaceDN w:val="0"/>
              <w:adjustRightInd w:val="0"/>
              <w:spacing w:after="0"/>
              <w:textAlignment w:val="baseline"/>
              <w:rPr>
                <w:del w:id="229" w:author="vivo-Yanliang SUN" w:date="2022-11-17T22:23:00Z"/>
                <w:rFonts w:ascii="Arial" w:eastAsia="Times New Roman" w:hAnsi="Arial"/>
                <w:sz w:val="18"/>
                <w:lang w:val="en-US" w:eastAsia="ko-KR"/>
              </w:rPr>
            </w:pPr>
            <w:del w:id="230" w:author="vivo-Yanliang SUN" w:date="2022-11-17T22:23:00Z">
              <w:r w:rsidRPr="006B63B9" w:rsidDel="003A63E3">
                <w:rPr>
                  <w:rFonts w:ascii="Arial" w:eastAsia="Times New Roman" w:hAnsi="Arial"/>
                  <w:sz w:val="18"/>
                  <w:lang w:eastAsia="zh-CN"/>
                </w:rPr>
                <w:delText xml:space="preserve">Dedicated </w:delText>
              </w:r>
              <w:r w:rsidRPr="006B63B9" w:rsidDel="003A63E3">
                <w:rPr>
                  <w:rFonts w:ascii="Arial" w:eastAsia="Times New Roman" w:hAnsi="Arial"/>
                  <w:sz w:val="18"/>
                  <w:lang w:eastAsia="ko-KR"/>
                </w:rPr>
                <w:delText>CORESET parameters</w:delText>
              </w:r>
            </w:del>
          </w:p>
        </w:tc>
        <w:tc>
          <w:tcPr>
            <w:tcW w:w="850" w:type="dxa"/>
            <w:tcBorders>
              <w:top w:val="single" w:sz="4" w:space="0" w:color="auto"/>
              <w:left w:val="single" w:sz="4" w:space="0" w:color="auto"/>
              <w:right w:val="single" w:sz="4" w:space="0" w:color="auto"/>
            </w:tcBorders>
          </w:tcPr>
          <w:p w14:paraId="6E656F0A"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31"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4461B9F6"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32" w:author="vivo-Yanliang SUN" w:date="2022-11-17T22:23:00Z"/>
                <w:rFonts w:ascii="Arial" w:eastAsia="Times New Roman" w:hAnsi="Arial"/>
                <w:sz w:val="18"/>
                <w:szCs w:val="16"/>
                <w:lang w:eastAsia="zh-CN"/>
              </w:rPr>
            </w:pPr>
            <w:del w:id="233" w:author="vivo-Yanliang SUN" w:date="2022-11-17T22:23:00Z">
              <w:r w:rsidRPr="006B63B9" w:rsidDel="003A63E3">
                <w:rPr>
                  <w:rFonts w:ascii="Arial" w:eastAsia="Times New Roman" w:hAnsi="Arial"/>
                  <w:sz w:val="18"/>
                  <w:lang w:eastAsia="ko-KR"/>
                </w:rPr>
                <w:delText>CCR.3.1 TDD</w:delText>
              </w:r>
            </w:del>
          </w:p>
        </w:tc>
        <w:tc>
          <w:tcPr>
            <w:tcW w:w="2551" w:type="dxa"/>
            <w:tcBorders>
              <w:top w:val="single" w:sz="4" w:space="0" w:color="auto"/>
              <w:left w:val="single" w:sz="4" w:space="0" w:color="auto"/>
              <w:bottom w:val="single" w:sz="4" w:space="0" w:color="auto"/>
              <w:right w:val="single" w:sz="4" w:space="0" w:color="auto"/>
            </w:tcBorders>
          </w:tcPr>
          <w:p w14:paraId="7427D86C"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34" w:author="vivo-Yanliang SUN" w:date="2022-11-17T22:23:00Z"/>
                <w:rFonts w:ascii="Arial" w:eastAsia="Times New Roman" w:hAnsi="Arial"/>
                <w:sz w:val="18"/>
                <w:lang w:eastAsia="ko-KR"/>
              </w:rPr>
            </w:pPr>
            <w:del w:id="235" w:author="vivo-Yanliang SUN" w:date="2022-11-07T16:31:00Z">
              <w:r w:rsidRPr="006B63B9" w:rsidDel="009F4CFC">
                <w:rPr>
                  <w:rFonts w:ascii="Arial" w:eastAsia="Times New Roman" w:hAnsi="Arial"/>
                  <w:sz w:val="18"/>
                  <w:lang w:eastAsia="ko-KR"/>
                </w:rPr>
                <w:delText>CCR.3.1 TDD</w:delText>
              </w:r>
            </w:del>
          </w:p>
        </w:tc>
      </w:tr>
      <w:tr w:rsidR="006B63B9" w:rsidRPr="006B63B9" w:rsidDel="003A63E3" w14:paraId="0708AF63" w14:textId="77777777" w:rsidTr="006E0344">
        <w:trPr>
          <w:cantSplit/>
          <w:jc w:val="center"/>
          <w:del w:id="236" w:author="vivo-Yanliang SUN" w:date="2022-11-17T22:23:00Z"/>
        </w:trPr>
        <w:tc>
          <w:tcPr>
            <w:tcW w:w="3965" w:type="dxa"/>
            <w:tcBorders>
              <w:left w:val="single" w:sz="4" w:space="0" w:color="auto"/>
              <w:bottom w:val="single" w:sz="4" w:space="0" w:color="auto"/>
              <w:right w:val="single" w:sz="4" w:space="0" w:color="auto"/>
            </w:tcBorders>
          </w:tcPr>
          <w:p w14:paraId="0E7DF081" w14:textId="77777777" w:rsidR="006B63B9" w:rsidRPr="006B63B9" w:rsidDel="003A63E3" w:rsidRDefault="006B63B9" w:rsidP="006B63B9">
            <w:pPr>
              <w:keepNext/>
              <w:keepLines/>
              <w:overflowPunct w:val="0"/>
              <w:autoSpaceDE w:val="0"/>
              <w:autoSpaceDN w:val="0"/>
              <w:adjustRightInd w:val="0"/>
              <w:spacing w:after="0"/>
              <w:textAlignment w:val="baseline"/>
              <w:rPr>
                <w:del w:id="237" w:author="vivo-Yanliang SUN" w:date="2022-11-17T22:23:00Z"/>
                <w:rFonts w:ascii="Arial" w:eastAsia="Times New Roman" w:hAnsi="Arial"/>
                <w:sz w:val="18"/>
                <w:lang w:eastAsia="ko-KR"/>
              </w:rPr>
            </w:pPr>
            <w:del w:id="238" w:author="vivo-Yanliang SUN" w:date="2022-11-17T22:23:00Z">
              <w:r w:rsidRPr="006B63B9" w:rsidDel="003A63E3">
                <w:rPr>
                  <w:rFonts w:ascii="Arial" w:eastAsia="Times New Roman" w:hAnsi="Arial"/>
                  <w:bCs/>
                  <w:sz w:val="18"/>
                  <w:lang w:eastAsia="ko-KR"/>
                </w:rPr>
                <w:delText>OCNG Patterns</w:delText>
              </w:r>
            </w:del>
          </w:p>
        </w:tc>
        <w:tc>
          <w:tcPr>
            <w:tcW w:w="850" w:type="dxa"/>
            <w:tcBorders>
              <w:left w:val="single" w:sz="4" w:space="0" w:color="auto"/>
              <w:bottom w:val="single" w:sz="4" w:space="0" w:color="auto"/>
              <w:right w:val="single" w:sz="4" w:space="0" w:color="auto"/>
            </w:tcBorders>
          </w:tcPr>
          <w:p w14:paraId="10804AD9"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39" w:author="vivo-Yanliang SUN" w:date="2022-11-17T22:23:00Z"/>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24C43356"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40" w:author="vivo-Yanliang SUN" w:date="2022-11-17T22:23:00Z"/>
                <w:rFonts w:ascii="Arial" w:eastAsia="Times New Roman" w:hAnsi="Arial"/>
                <w:sz w:val="18"/>
                <w:lang w:eastAsia="ko-KR"/>
              </w:rPr>
            </w:pPr>
            <w:del w:id="241" w:author="vivo-Yanliang SUN" w:date="2022-11-17T22:23:00Z">
              <w:r w:rsidRPr="006B63B9" w:rsidDel="003A63E3">
                <w:rPr>
                  <w:rFonts w:ascii="Arial" w:eastAsia="Times New Roman" w:hAnsi="Arial" w:hint="eastAsia"/>
                  <w:sz w:val="18"/>
                  <w:szCs w:val="16"/>
                  <w:lang w:eastAsia="zh-CN"/>
                </w:rPr>
                <w:delText>OP.</w:delText>
              </w:r>
              <w:r w:rsidRPr="006B63B9" w:rsidDel="003A63E3">
                <w:rPr>
                  <w:rFonts w:ascii="Arial" w:eastAsia="Times New Roman" w:hAnsi="Arial"/>
                  <w:sz w:val="18"/>
                  <w:szCs w:val="16"/>
                  <w:lang w:eastAsia="zh-CN"/>
                </w:rPr>
                <w:delText xml:space="preserve"> 5</w:delText>
              </w:r>
            </w:del>
          </w:p>
        </w:tc>
        <w:tc>
          <w:tcPr>
            <w:tcW w:w="2551" w:type="dxa"/>
            <w:tcBorders>
              <w:top w:val="single" w:sz="4" w:space="0" w:color="auto"/>
              <w:left w:val="single" w:sz="4" w:space="0" w:color="auto"/>
              <w:bottom w:val="single" w:sz="4" w:space="0" w:color="auto"/>
              <w:right w:val="single" w:sz="4" w:space="0" w:color="auto"/>
            </w:tcBorders>
          </w:tcPr>
          <w:p w14:paraId="15F22F2E"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42" w:author="vivo-Yanliang SUN" w:date="2022-11-17T22:23:00Z"/>
                <w:rFonts w:ascii="Arial" w:eastAsia="Times New Roman" w:hAnsi="Arial"/>
                <w:sz w:val="18"/>
                <w:szCs w:val="16"/>
                <w:lang w:eastAsia="zh-CN"/>
              </w:rPr>
            </w:pPr>
            <w:del w:id="243" w:author="vivo-Yanliang SUN" w:date="2022-11-07T16:31:00Z">
              <w:r w:rsidRPr="006B63B9" w:rsidDel="009F4CFC">
                <w:rPr>
                  <w:rFonts w:ascii="Arial" w:eastAsia="Times New Roman" w:hAnsi="Arial" w:hint="eastAsia"/>
                  <w:sz w:val="18"/>
                  <w:szCs w:val="16"/>
                  <w:lang w:eastAsia="zh-CN"/>
                </w:rPr>
                <w:delText>OP.</w:delText>
              </w:r>
              <w:r w:rsidRPr="006B63B9" w:rsidDel="009F4CFC">
                <w:rPr>
                  <w:rFonts w:ascii="Arial" w:eastAsia="Times New Roman" w:hAnsi="Arial"/>
                  <w:sz w:val="18"/>
                  <w:szCs w:val="16"/>
                  <w:lang w:eastAsia="zh-CN"/>
                </w:rPr>
                <w:delText xml:space="preserve"> 5</w:delText>
              </w:r>
            </w:del>
          </w:p>
        </w:tc>
      </w:tr>
      <w:tr w:rsidR="006B63B9" w:rsidRPr="006B63B9" w:rsidDel="003A63E3" w14:paraId="0D5EBD19" w14:textId="77777777" w:rsidTr="006E0344">
        <w:trPr>
          <w:cantSplit/>
          <w:jc w:val="center"/>
          <w:del w:id="244" w:author="vivo-Yanliang SUN" w:date="2022-11-17T22:23:00Z"/>
        </w:trPr>
        <w:tc>
          <w:tcPr>
            <w:tcW w:w="3965" w:type="dxa"/>
            <w:tcBorders>
              <w:left w:val="single" w:sz="4" w:space="0" w:color="auto"/>
              <w:right w:val="single" w:sz="4" w:space="0" w:color="auto"/>
            </w:tcBorders>
          </w:tcPr>
          <w:p w14:paraId="733D1ADD" w14:textId="77777777" w:rsidR="006B63B9" w:rsidRPr="006B63B9" w:rsidDel="003A63E3" w:rsidRDefault="006B63B9" w:rsidP="006B63B9">
            <w:pPr>
              <w:keepNext/>
              <w:keepLines/>
              <w:overflowPunct w:val="0"/>
              <w:autoSpaceDE w:val="0"/>
              <w:autoSpaceDN w:val="0"/>
              <w:adjustRightInd w:val="0"/>
              <w:spacing w:after="0"/>
              <w:textAlignment w:val="baseline"/>
              <w:rPr>
                <w:del w:id="245" w:author="vivo-Yanliang SUN" w:date="2022-11-17T22:23:00Z"/>
                <w:rFonts w:ascii="Arial" w:eastAsia="Times New Roman" w:hAnsi="Arial"/>
                <w:sz w:val="18"/>
                <w:lang w:val="da-DK" w:eastAsia="ko-KR"/>
              </w:rPr>
            </w:pPr>
            <w:del w:id="246" w:author="vivo-Yanliang SUN" w:date="2022-11-17T22:23:00Z">
              <w:r w:rsidRPr="006B63B9" w:rsidDel="003A63E3">
                <w:rPr>
                  <w:rFonts w:ascii="Arial" w:eastAsia="Times New Roman" w:hAnsi="Arial"/>
                  <w:bCs/>
                  <w:sz w:val="18"/>
                  <w:lang w:eastAsia="zh-CN"/>
                </w:rPr>
                <w:delText>SSB Configuration</w:delText>
              </w:r>
            </w:del>
          </w:p>
        </w:tc>
        <w:tc>
          <w:tcPr>
            <w:tcW w:w="850" w:type="dxa"/>
            <w:tcBorders>
              <w:left w:val="single" w:sz="4" w:space="0" w:color="auto"/>
              <w:right w:val="single" w:sz="4" w:space="0" w:color="auto"/>
            </w:tcBorders>
          </w:tcPr>
          <w:p w14:paraId="0A3C8F71"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47" w:author="vivo-Yanliang SUN" w:date="2022-11-17T22:23: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0579EF8"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48" w:author="vivo-Yanliang SUN" w:date="2022-11-17T22:23:00Z"/>
                <w:rFonts w:ascii="Arial" w:eastAsia="Times New Roman" w:hAnsi="Arial"/>
                <w:sz w:val="18"/>
                <w:szCs w:val="16"/>
                <w:lang w:eastAsia="zh-CN"/>
              </w:rPr>
            </w:pPr>
            <w:del w:id="249" w:author="vivo-Yanliang SUN" w:date="2022-11-17T22:23:00Z">
              <w:r w:rsidRPr="006B63B9" w:rsidDel="003A63E3">
                <w:rPr>
                  <w:rFonts w:ascii="Arial" w:eastAsia="Times New Roman" w:hAnsi="Arial"/>
                  <w:sz w:val="18"/>
                  <w:szCs w:val="16"/>
                  <w:lang w:eastAsia="zh-CN"/>
                </w:rPr>
                <w:delText>SSB.1 FR2</w:delText>
              </w:r>
            </w:del>
          </w:p>
        </w:tc>
        <w:tc>
          <w:tcPr>
            <w:tcW w:w="2551" w:type="dxa"/>
            <w:tcBorders>
              <w:top w:val="single" w:sz="4" w:space="0" w:color="auto"/>
              <w:left w:val="single" w:sz="4" w:space="0" w:color="auto"/>
              <w:bottom w:val="single" w:sz="4" w:space="0" w:color="auto"/>
              <w:right w:val="single" w:sz="4" w:space="0" w:color="auto"/>
            </w:tcBorders>
          </w:tcPr>
          <w:p w14:paraId="4C7A5D6B"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50" w:author="vivo-Yanliang SUN" w:date="2022-11-17T22:23:00Z"/>
                <w:rFonts w:ascii="Arial" w:eastAsia="Times New Roman" w:hAnsi="Arial"/>
                <w:sz w:val="18"/>
                <w:szCs w:val="16"/>
                <w:lang w:eastAsia="zh-CN"/>
              </w:rPr>
            </w:pPr>
            <w:del w:id="251" w:author="vivo-Yanliang SUN" w:date="2022-11-07T16:31:00Z">
              <w:r w:rsidRPr="006B63B9" w:rsidDel="009F4CFC">
                <w:rPr>
                  <w:rFonts w:ascii="Arial" w:eastAsia="Times New Roman" w:hAnsi="Arial"/>
                  <w:sz w:val="18"/>
                  <w:szCs w:val="16"/>
                  <w:lang w:eastAsia="zh-CN"/>
                </w:rPr>
                <w:delText>SSB.1 FR2</w:delText>
              </w:r>
            </w:del>
          </w:p>
        </w:tc>
      </w:tr>
      <w:tr w:rsidR="006B63B9" w:rsidRPr="006B63B9" w:rsidDel="003A63E3" w14:paraId="4C7B36CA" w14:textId="77777777" w:rsidTr="006E0344">
        <w:trPr>
          <w:cantSplit/>
          <w:jc w:val="center"/>
          <w:del w:id="252" w:author="vivo-Yanliang SUN" w:date="2022-11-17T22:23:00Z"/>
        </w:trPr>
        <w:tc>
          <w:tcPr>
            <w:tcW w:w="3965" w:type="dxa"/>
            <w:tcBorders>
              <w:left w:val="single" w:sz="4" w:space="0" w:color="auto"/>
              <w:right w:val="single" w:sz="4" w:space="0" w:color="auto"/>
            </w:tcBorders>
          </w:tcPr>
          <w:p w14:paraId="068918CA" w14:textId="77777777" w:rsidR="006B63B9" w:rsidRPr="006B63B9" w:rsidDel="003A63E3" w:rsidRDefault="006B63B9" w:rsidP="006B63B9">
            <w:pPr>
              <w:keepNext/>
              <w:keepLines/>
              <w:overflowPunct w:val="0"/>
              <w:autoSpaceDE w:val="0"/>
              <w:autoSpaceDN w:val="0"/>
              <w:adjustRightInd w:val="0"/>
              <w:spacing w:after="0"/>
              <w:textAlignment w:val="baseline"/>
              <w:rPr>
                <w:del w:id="253" w:author="vivo-Yanliang SUN" w:date="2022-11-17T22:23:00Z"/>
                <w:rFonts w:ascii="Arial" w:eastAsia="Times New Roman" w:hAnsi="Arial"/>
                <w:sz w:val="18"/>
                <w:lang w:val="da-DK" w:eastAsia="ko-KR"/>
              </w:rPr>
            </w:pPr>
            <w:del w:id="254" w:author="vivo-Yanliang SUN" w:date="2022-11-17T22:23:00Z">
              <w:r w:rsidRPr="006B63B9" w:rsidDel="003A63E3">
                <w:rPr>
                  <w:rFonts w:ascii="Arial" w:eastAsia="Times New Roman" w:hAnsi="Arial"/>
                  <w:bCs/>
                  <w:sz w:val="18"/>
                  <w:lang w:eastAsia="zh-CN"/>
                </w:rPr>
                <w:delText>SMTC Configuration</w:delText>
              </w:r>
            </w:del>
          </w:p>
        </w:tc>
        <w:tc>
          <w:tcPr>
            <w:tcW w:w="850" w:type="dxa"/>
            <w:tcBorders>
              <w:left w:val="single" w:sz="4" w:space="0" w:color="auto"/>
              <w:right w:val="single" w:sz="4" w:space="0" w:color="auto"/>
            </w:tcBorders>
          </w:tcPr>
          <w:p w14:paraId="5488B368"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55" w:author="vivo-Yanliang SUN" w:date="2022-11-17T22:23: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B577533"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56" w:author="vivo-Yanliang SUN" w:date="2022-11-17T22:23:00Z"/>
                <w:rFonts w:ascii="Arial" w:eastAsia="Times New Roman" w:hAnsi="Arial"/>
                <w:sz w:val="18"/>
                <w:szCs w:val="16"/>
                <w:lang w:eastAsia="zh-CN"/>
              </w:rPr>
            </w:pPr>
            <w:del w:id="257" w:author="vivo-Yanliang SUN" w:date="2022-11-17T22:23:00Z">
              <w:r w:rsidRPr="006B63B9" w:rsidDel="003A63E3">
                <w:rPr>
                  <w:rFonts w:ascii="Arial" w:eastAsia="Times New Roman" w:hAnsi="Arial"/>
                  <w:sz w:val="18"/>
                  <w:szCs w:val="16"/>
                  <w:lang w:eastAsia="zh-CN"/>
                </w:rPr>
                <w:delText>SMTC.1</w:delText>
              </w:r>
            </w:del>
          </w:p>
        </w:tc>
        <w:tc>
          <w:tcPr>
            <w:tcW w:w="2551" w:type="dxa"/>
            <w:tcBorders>
              <w:top w:val="single" w:sz="4" w:space="0" w:color="auto"/>
              <w:left w:val="single" w:sz="4" w:space="0" w:color="auto"/>
              <w:bottom w:val="single" w:sz="4" w:space="0" w:color="auto"/>
              <w:right w:val="single" w:sz="4" w:space="0" w:color="auto"/>
            </w:tcBorders>
          </w:tcPr>
          <w:p w14:paraId="0537E5E5"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58" w:author="vivo-Yanliang SUN" w:date="2022-11-17T22:23:00Z"/>
                <w:rFonts w:ascii="Arial" w:eastAsia="Times New Roman" w:hAnsi="Arial"/>
                <w:sz w:val="18"/>
                <w:szCs w:val="16"/>
                <w:lang w:eastAsia="zh-CN"/>
              </w:rPr>
            </w:pPr>
            <w:del w:id="259" w:author="vivo-Yanliang SUN" w:date="2022-11-07T16:31:00Z">
              <w:r w:rsidRPr="006B63B9" w:rsidDel="009F4CFC">
                <w:rPr>
                  <w:rFonts w:ascii="Arial" w:eastAsia="Times New Roman" w:hAnsi="Arial"/>
                  <w:sz w:val="18"/>
                  <w:szCs w:val="16"/>
                  <w:lang w:eastAsia="zh-CN"/>
                </w:rPr>
                <w:delText>SMTC.1</w:delText>
              </w:r>
            </w:del>
          </w:p>
        </w:tc>
      </w:tr>
      <w:tr w:rsidR="006B63B9" w:rsidRPr="006B63B9" w:rsidDel="003A63E3" w14:paraId="4A0E23E9" w14:textId="77777777" w:rsidTr="006E0344">
        <w:trPr>
          <w:cantSplit/>
          <w:jc w:val="center"/>
          <w:del w:id="260"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2DF1D0DB" w14:textId="77777777" w:rsidR="006B63B9" w:rsidRPr="006B63B9" w:rsidDel="003A63E3" w:rsidRDefault="006B63B9" w:rsidP="006B63B9">
            <w:pPr>
              <w:keepNext/>
              <w:keepLines/>
              <w:overflowPunct w:val="0"/>
              <w:autoSpaceDE w:val="0"/>
              <w:autoSpaceDN w:val="0"/>
              <w:adjustRightInd w:val="0"/>
              <w:spacing w:after="0"/>
              <w:textAlignment w:val="baseline"/>
              <w:rPr>
                <w:del w:id="261" w:author="vivo-Yanliang SUN" w:date="2022-11-17T22:23:00Z"/>
                <w:rFonts w:ascii="Arial" w:eastAsia="Times New Roman" w:hAnsi="Arial"/>
                <w:bCs/>
                <w:sz w:val="18"/>
                <w:lang w:eastAsia="ko-KR"/>
              </w:rPr>
            </w:pPr>
            <w:del w:id="262" w:author="vivo-Yanliang SUN" w:date="2022-11-17T22:23:00Z">
              <w:r w:rsidRPr="006B63B9" w:rsidDel="003A63E3">
                <w:rPr>
                  <w:rFonts w:ascii="Arial" w:eastAsia="Times New Roman" w:hAnsi="Arial"/>
                  <w:bCs/>
                  <w:sz w:val="18"/>
                  <w:lang w:eastAsia="ko-KR"/>
                </w:rPr>
                <w:delText>TCI State 0</w:delText>
              </w:r>
            </w:del>
          </w:p>
        </w:tc>
        <w:tc>
          <w:tcPr>
            <w:tcW w:w="850" w:type="dxa"/>
            <w:tcBorders>
              <w:top w:val="single" w:sz="4" w:space="0" w:color="auto"/>
              <w:left w:val="single" w:sz="4" w:space="0" w:color="auto"/>
              <w:bottom w:val="single" w:sz="4" w:space="0" w:color="auto"/>
              <w:right w:val="single" w:sz="4" w:space="0" w:color="auto"/>
            </w:tcBorders>
          </w:tcPr>
          <w:p w14:paraId="30E6237F"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63" w:author="vivo-Yanliang SUN" w:date="2022-11-17T22:23: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7EC92FC"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64" w:author="vivo-Yanliang SUN" w:date="2022-11-17T22:23:00Z"/>
                <w:rFonts w:ascii="Arial" w:eastAsia="Times New Roman" w:hAnsi="Arial"/>
                <w:sz w:val="18"/>
                <w:lang w:eastAsia="ko-KR"/>
              </w:rPr>
            </w:pPr>
            <w:del w:id="265" w:author="vivo-Yanliang SUN" w:date="2022-11-17T22:23:00Z">
              <w:r w:rsidRPr="006B63B9" w:rsidDel="003A63E3">
                <w:rPr>
                  <w:rFonts w:ascii="Arial" w:eastAsia="Times New Roman" w:hAnsi="Arial"/>
                  <w:sz w:val="18"/>
                  <w:lang w:eastAsia="ko-KR"/>
                </w:rPr>
                <w:delText>DLorJoint TCI.State.0</w:delText>
              </w:r>
            </w:del>
          </w:p>
        </w:tc>
        <w:tc>
          <w:tcPr>
            <w:tcW w:w="2551" w:type="dxa"/>
            <w:tcBorders>
              <w:top w:val="single" w:sz="4" w:space="0" w:color="auto"/>
              <w:left w:val="single" w:sz="4" w:space="0" w:color="auto"/>
              <w:bottom w:val="single" w:sz="4" w:space="0" w:color="auto"/>
              <w:right w:val="single" w:sz="4" w:space="0" w:color="auto"/>
            </w:tcBorders>
          </w:tcPr>
          <w:p w14:paraId="19CF8AD7"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66" w:author="vivo-Yanliang SUN" w:date="2022-11-17T22:23:00Z"/>
                <w:rFonts w:ascii="Arial" w:eastAsia="Times New Roman" w:hAnsi="Arial"/>
                <w:sz w:val="18"/>
                <w:lang w:eastAsia="ko-KR"/>
              </w:rPr>
            </w:pPr>
            <w:del w:id="267" w:author="vivo-Yanliang SUN" w:date="2022-11-07T16:31:00Z">
              <w:r w:rsidRPr="006B63B9" w:rsidDel="009F4CFC">
                <w:rPr>
                  <w:rFonts w:ascii="Arial" w:eastAsia="Times New Roman" w:hAnsi="Arial"/>
                  <w:sz w:val="18"/>
                  <w:lang w:eastAsia="ko-KR"/>
                </w:rPr>
                <w:delText>N/A</w:delText>
              </w:r>
            </w:del>
          </w:p>
        </w:tc>
      </w:tr>
      <w:tr w:rsidR="006B63B9" w:rsidRPr="006B63B9" w:rsidDel="003A63E3" w14:paraId="15A7D611" w14:textId="77777777" w:rsidTr="006E0344">
        <w:trPr>
          <w:cantSplit/>
          <w:jc w:val="center"/>
          <w:del w:id="268"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1B847844" w14:textId="77777777" w:rsidR="006B63B9" w:rsidRPr="006B63B9" w:rsidDel="003A63E3" w:rsidRDefault="006B63B9" w:rsidP="006B63B9">
            <w:pPr>
              <w:keepNext/>
              <w:keepLines/>
              <w:overflowPunct w:val="0"/>
              <w:autoSpaceDE w:val="0"/>
              <w:autoSpaceDN w:val="0"/>
              <w:adjustRightInd w:val="0"/>
              <w:spacing w:after="0"/>
              <w:textAlignment w:val="baseline"/>
              <w:rPr>
                <w:del w:id="269" w:author="vivo-Yanliang SUN" w:date="2022-11-17T22:23:00Z"/>
                <w:rFonts w:ascii="Arial" w:eastAsia="Times New Roman" w:hAnsi="Arial"/>
                <w:bCs/>
                <w:sz w:val="18"/>
                <w:lang w:eastAsia="ko-KR"/>
              </w:rPr>
            </w:pPr>
            <w:del w:id="270" w:author="vivo-Yanliang SUN" w:date="2022-11-17T22:23:00Z">
              <w:r w:rsidRPr="006B63B9" w:rsidDel="003A63E3">
                <w:rPr>
                  <w:rFonts w:ascii="Arial" w:eastAsia="Times New Roman" w:hAnsi="Arial"/>
                  <w:bCs/>
                  <w:sz w:val="18"/>
                  <w:lang w:eastAsia="ko-KR"/>
                </w:rPr>
                <w:delText>TCI State 1</w:delText>
              </w:r>
            </w:del>
          </w:p>
        </w:tc>
        <w:tc>
          <w:tcPr>
            <w:tcW w:w="850" w:type="dxa"/>
            <w:tcBorders>
              <w:top w:val="single" w:sz="4" w:space="0" w:color="auto"/>
              <w:left w:val="single" w:sz="4" w:space="0" w:color="auto"/>
              <w:bottom w:val="single" w:sz="4" w:space="0" w:color="auto"/>
              <w:right w:val="single" w:sz="4" w:space="0" w:color="auto"/>
            </w:tcBorders>
          </w:tcPr>
          <w:p w14:paraId="44067B48"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71" w:author="vivo-Yanliang SUN" w:date="2022-11-17T22:23: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7B443EF"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72" w:author="vivo-Yanliang SUN" w:date="2022-11-17T22:23:00Z"/>
                <w:rFonts w:ascii="Arial" w:eastAsia="Times New Roman" w:hAnsi="Arial"/>
                <w:sz w:val="18"/>
                <w:lang w:eastAsia="ko-KR"/>
              </w:rPr>
            </w:pPr>
            <w:del w:id="273" w:author="vivo-Yanliang SUN" w:date="2022-11-07T16:31:00Z">
              <w:r w:rsidRPr="006B63B9" w:rsidDel="009F4CFC">
                <w:rPr>
                  <w:rFonts w:ascii="Arial" w:eastAsia="Times New Roman" w:hAnsi="Arial"/>
                  <w:sz w:val="18"/>
                  <w:lang w:eastAsia="ko-KR"/>
                </w:rPr>
                <w:delText>N/A</w:delText>
              </w:r>
            </w:del>
          </w:p>
        </w:tc>
        <w:tc>
          <w:tcPr>
            <w:tcW w:w="2551" w:type="dxa"/>
            <w:tcBorders>
              <w:top w:val="single" w:sz="4" w:space="0" w:color="auto"/>
              <w:left w:val="single" w:sz="4" w:space="0" w:color="auto"/>
              <w:bottom w:val="single" w:sz="4" w:space="0" w:color="auto"/>
              <w:right w:val="single" w:sz="4" w:space="0" w:color="auto"/>
            </w:tcBorders>
          </w:tcPr>
          <w:p w14:paraId="699F0C4D"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74" w:author="vivo-Yanliang SUN" w:date="2022-11-17T22:23:00Z"/>
                <w:rFonts w:ascii="Arial" w:eastAsia="Times New Roman" w:hAnsi="Arial"/>
                <w:sz w:val="18"/>
                <w:lang w:eastAsia="ko-KR"/>
              </w:rPr>
            </w:pPr>
            <w:del w:id="275" w:author="vivo-Yanliang SUN" w:date="2022-11-07T16:31:00Z">
              <w:r w:rsidRPr="006B63B9" w:rsidDel="009F4CFC">
                <w:rPr>
                  <w:rFonts w:ascii="Arial" w:eastAsia="Times New Roman" w:hAnsi="Arial"/>
                  <w:sz w:val="18"/>
                  <w:lang w:eastAsia="ko-KR"/>
                </w:rPr>
                <w:delText>DLorJoint TCI.State.1</w:delText>
              </w:r>
            </w:del>
          </w:p>
        </w:tc>
      </w:tr>
      <w:tr w:rsidR="006B63B9" w:rsidRPr="006B63B9" w:rsidDel="003A63E3" w14:paraId="4888E7C8" w14:textId="77777777" w:rsidTr="006E0344">
        <w:trPr>
          <w:cantSplit/>
          <w:jc w:val="center"/>
          <w:del w:id="276"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62CC19D3" w14:textId="77777777" w:rsidR="006B63B9" w:rsidRPr="006B63B9" w:rsidDel="003A63E3" w:rsidRDefault="006B63B9" w:rsidP="006B63B9">
            <w:pPr>
              <w:keepNext/>
              <w:keepLines/>
              <w:overflowPunct w:val="0"/>
              <w:autoSpaceDE w:val="0"/>
              <w:autoSpaceDN w:val="0"/>
              <w:adjustRightInd w:val="0"/>
              <w:spacing w:after="0"/>
              <w:textAlignment w:val="baseline"/>
              <w:rPr>
                <w:del w:id="277" w:author="vivo-Yanliang SUN" w:date="2022-11-17T22:23:00Z"/>
                <w:rFonts w:ascii="Arial" w:eastAsia="Times New Roman" w:hAnsi="Arial"/>
                <w:bCs/>
                <w:sz w:val="18"/>
                <w:lang w:eastAsia="ko-KR"/>
              </w:rPr>
            </w:pPr>
            <w:del w:id="278" w:author="vivo-Yanliang SUN" w:date="2022-11-17T22:23:00Z">
              <w:r w:rsidRPr="006B63B9" w:rsidDel="003A63E3">
                <w:rPr>
                  <w:rFonts w:ascii="Arial" w:eastAsia="Times New Roman" w:hAnsi="Arial"/>
                  <w:bCs/>
                  <w:sz w:val="18"/>
                  <w:lang w:eastAsia="ko-KR"/>
                </w:rPr>
                <w:delText>TRS Configuration</w:delText>
              </w:r>
            </w:del>
          </w:p>
        </w:tc>
        <w:tc>
          <w:tcPr>
            <w:tcW w:w="850" w:type="dxa"/>
            <w:tcBorders>
              <w:top w:val="single" w:sz="4" w:space="0" w:color="auto"/>
              <w:left w:val="single" w:sz="4" w:space="0" w:color="auto"/>
              <w:bottom w:val="single" w:sz="4" w:space="0" w:color="auto"/>
              <w:right w:val="single" w:sz="4" w:space="0" w:color="auto"/>
            </w:tcBorders>
          </w:tcPr>
          <w:p w14:paraId="4B0790B7"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79" w:author="vivo-Yanliang SUN" w:date="2022-11-17T22:23: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C4786E2"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80" w:author="vivo-Yanliang SUN" w:date="2022-11-17T22:23:00Z"/>
                <w:rFonts w:ascii="Arial" w:eastAsia="Malgun Gothic" w:hAnsi="Arial"/>
                <w:sz w:val="18"/>
                <w:lang w:eastAsia="ko-KR"/>
                <w:rPrChange w:id="281" w:author="vivo-Yanliang SUN" w:date="2022-11-07T16:36:00Z">
                  <w:rPr>
                    <w:del w:id="282" w:author="vivo-Yanliang SUN" w:date="2022-11-17T22:23:00Z"/>
                    <w:rFonts w:ascii="Arial" w:eastAsia="Times New Roman" w:hAnsi="Arial"/>
                    <w:sz w:val="18"/>
                    <w:lang w:eastAsia="ko-KR"/>
                  </w:rPr>
                </w:rPrChange>
              </w:rPr>
            </w:pPr>
            <w:del w:id="283" w:author="vivo-Yanliang SUN" w:date="2022-11-17T22:23:00Z">
              <w:r w:rsidRPr="006B63B9" w:rsidDel="003A63E3">
                <w:rPr>
                  <w:rFonts w:ascii="Arial" w:eastAsia="Times New Roman" w:hAnsi="Arial"/>
                  <w:sz w:val="18"/>
                  <w:szCs w:val="18"/>
                  <w:lang w:eastAsia="ko-KR"/>
                </w:rPr>
                <w:delText>TRS.2.1 TDD</w:delText>
              </w:r>
            </w:del>
          </w:p>
        </w:tc>
        <w:tc>
          <w:tcPr>
            <w:tcW w:w="2551" w:type="dxa"/>
            <w:tcBorders>
              <w:top w:val="single" w:sz="4" w:space="0" w:color="auto"/>
              <w:left w:val="single" w:sz="4" w:space="0" w:color="auto"/>
              <w:bottom w:val="single" w:sz="4" w:space="0" w:color="auto"/>
              <w:right w:val="single" w:sz="4" w:space="0" w:color="auto"/>
            </w:tcBorders>
          </w:tcPr>
          <w:p w14:paraId="5F0E741A"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84" w:author="vivo-Yanliang SUN" w:date="2022-11-17T22:23:00Z"/>
                <w:rFonts w:ascii="Arial" w:eastAsia="Times New Roman" w:hAnsi="Arial"/>
                <w:sz w:val="18"/>
                <w:szCs w:val="18"/>
                <w:lang w:eastAsia="ko-KR"/>
              </w:rPr>
            </w:pPr>
            <w:del w:id="285" w:author="vivo-Yanliang SUN" w:date="2022-11-07T16:31:00Z">
              <w:r w:rsidRPr="006B63B9" w:rsidDel="009F4CFC">
                <w:rPr>
                  <w:rFonts w:ascii="Arial" w:eastAsia="Times New Roman" w:hAnsi="Arial"/>
                  <w:sz w:val="18"/>
                  <w:szCs w:val="18"/>
                  <w:lang w:eastAsia="ko-KR"/>
                </w:rPr>
                <w:delText>TRS.2.2 TDD</w:delText>
              </w:r>
            </w:del>
          </w:p>
        </w:tc>
      </w:tr>
      <w:tr w:rsidR="006B63B9" w:rsidRPr="006B63B9" w:rsidDel="003A63E3" w14:paraId="0795A9FA" w14:textId="77777777" w:rsidTr="006E0344">
        <w:trPr>
          <w:cantSplit/>
          <w:jc w:val="center"/>
          <w:del w:id="286" w:author="vivo-Yanliang SUN" w:date="2022-11-17T22:23:00Z"/>
        </w:trPr>
        <w:tc>
          <w:tcPr>
            <w:tcW w:w="3965" w:type="dxa"/>
            <w:tcBorders>
              <w:top w:val="single" w:sz="4" w:space="0" w:color="auto"/>
              <w:left w:val="single" w:sz="4" w:space="0" w:color="auto"/>
              <w:bottom w:val="single" w:sz="4" w:space="0" w:color="auto"/>
              <w:right w:val="single" w:sz="4" w:space="0" w:color="auto"/>
            </w:tcBorders>
            <w:hideMark/>
          </w:tcPr>
          <w:p w14:paraId="4730B16F" w14:textId="77777777" w:rsidR="006B63B9" w:rsidRPr="006B63B9" w:rsidDel="003A63E3" w:rsidRDefault="006B63B9" w:rsidP="006B63B9">
            <w:pPr>
              <w:keepNext/>
              <w:keepLines/>
              <w:overflowPunct w:val="0"/>
              <w:autoSpaceDE w:val="0"/>
              <w:autoSpaceDN w:val="0"/>
              <w:adjustRightInd w:val="0"/>
              <w:spacing w:after="0"/>
              <w:textAlignment w:val="baseline"/>
              <w:rPr>
                <w:del w:id="287" w:author="vivo-Yanliang SUN" w:date="2022-11-17T22:23:00Z"/>
                <w:rFonts w:ascii="Arial" w:eastAsia="Times New Roman" w:hAnsi="Arial"/>
                <w:sz w:val="18"/>
                <w:lang w:eastAsia="ko-KR"/>
              </w:rPr>
            </w:pPr>
            <w:del w:id="288" w:author="vivo-Yanliang SUN" w:date="2022-11-17T22:23:00Z">
              <w:r w:rsidRPr="006B63B9" w:rsidDel="003A63E3">
                <w:rPr>
                  <w:rFonts w:ascii="Arial" w:eastAsia="Times New Roman" w:hAnsi="Arial"/>
                  <w:bCs/>
                  <w:sz w:val="18"/>
                  <w:lang w:eastAsia="ko-KR"/>
                </w:rPr>
                <w:delText>Correlation Matrix and Antenna Configuration</w:delText>
              </w:r>
            </w:del>
          </w:p>
        </w:tc>
        <w:tc>
          <w:tcPr>
            <w:tcW w:w="850" w:type="dxa"/>
            <w:tcBorders>
              <w:top w:val="single" w:sz="4" w:space="0" w:color="auto"/>
              <w:left w:val="single" w:sz="4" w:space="0" w:color="auto"/>
              <w:bottom w:val="single" w:sz="4" w:space="0" w:color="auto"/>
              <w:right w:val="single" w:sz="4" w:space="0" w:color="auto"/>
            </w:tcBorders>
          </w:tcPr>
          <w:p w14:paraId="3213B7A2"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89" w:author="vivo-Yanliang SUN" w:date="2022-11-17T22:23: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9788031"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90" w:author="vivo-Yanliang SUN" w:date="2022-11-17T22:23:00Z"/>
                <w:rFonts w:ascii="Arial" w:eastAsia="Times New Roman" w:hAnsi="Arial"/>
                <w:sz w:val="18"/>
                <w:lang w:eastAsia="ko-KR"/>
              </w:rPr>
            </w:pPr>
            <w:del w:id="291" w:author="vivo-Yanliang SUN" w:date="2022-11-17T22:23:00Z">
              <w:r w:rsidRPr="006B63B9" w:rsidDel="003A63E3">
                <w:rPr>
                  <w:rFonts w:ascii="Arial" w:eastAsia="Times New Roman" w:hAnsi="Arial"/>
                  <w:sz w:val="18"/>
                  <w:lang w:eastAsia="ko-KR"/>
                </w:rPr>
                <w:delText>1x2 Low</w:delText>
              </w:r>
            </w:del>
          </w:p>
        </w:tc>
        <w:tc>
          <w:tcPr>
            <w:tcW w:w="2551" w:type="dxa"/>
            <w:tcBorders>
              <w:top w:val="single" w:sz="4" w:space="0" w:color="auto"/>
              <w:left w:val="single" w:sz="4" w:space="0" w:color="auto"/>
              <w:bottom w:val="single" w:sz="4" w:space="0" w:color="auto"/>
              <w:right w:val="single" w:sz="4" w:space="0" w:color="auto"/>
            </w:tcBorders>
          </w:tcPr>
          <w:p w14:paraId="5EDAB66F"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92" w:author="vivo-Yanliang SUN" w:date="2022-11-17T22:23:00Z"/>
                <w:rFonts w:ascii="Arial" w:eastAsia="Times New Roman" w:hAnsi="Arial"/>
                <w:sz w:val="18"/>
                <w:lang w:eastAsia="ko-KR"/>
              </w:rPr>
            </w:pPr>
            <w:del w:id="293" w:author="vivo-Yanliang SUN" w:date="2022-11-07T16:31:00Z">
              <w:r w:rsidRPr="006B63B9" w:rsidDel="009F4CFC">
                <w:rPr>
                  <w:rFonts w:ascii="Arial" w:eastAsia="Times New Roman" w:hAnsi="Arial"/>
                  <w:sz w:val="18"/>
                  <w:lang w:eastAsia="ko-KR"/>
                </w:rPr>
                <w:delText>1x2 Low</w:delText>
              </w:r>
            </w:del>
          </w:p>
        </w:tc>
      </w:tr>
      <w:tr w:rsidR="006B63B9" w:rsidRPr="006B63B9" w:rsidDel="003A63E3" w14:paraId="5EEA8B04" w14:textId="77777777" w:rsidTr="006E0344">
        <w:trPr>
          <w:cantSplit/>
          <w:jc w:val="center"/>
          <w:del w:id="294"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13A693A5" w14:textId="77777777" w:rsidR="006B63B9" w:rsidRPr="006B63B9" w:rsidDel="003A63E3" w:rsidRDefault="006B63B9" w:rsidP="006B63B9">
            <w:pPr>
              <w:keepNext/>
              <w:keepLines/>
              <w:overflowPunct w:val="0"/>
              <w:autoSpaceDE w:val="0"/>
              <w:autoSpaceDN w:val="0"/>
              <w:adjustRightInd w:val="0"/>
              <w:spacing w:after="0"/>
              <w:textAlignment w:val="baseline"/>
              <w:rPr>
                <w:del w:id="295" w:author="vivo-Yanliang SUN" w:date="2022-11-17T22:23:00Z"/>
                <w:rFonts w:ascii="Arial" w:eastAsia="Times New Roman" w:hAnsi="Arial"/>
                <w:sz w:val="18"/>
                <w:lang w:val="en-US" w:eastAsia="ko-KR"/>
              </w:rPr>
            </w:pPr>
            <w:del w:id="296" w:author="vivo-Yanliang SUN" w:date="2022-11-17T22:23:00Z">
              <w:r w:rsidRPr="006B63B9" w:rsidDel="003A63E3">
                <w:rPr>
                  <w:rFonts w:ascii="Arial" w:eastAsia="Times New Roman" w:hAnsi="Arial"/>
                  <w:sz w:val="18"/>
                  <w:szCs w:val="16"/>
                  <w:lang w:eastAsia="ja-JP"/>
                </w:rPr>
                <w:delText>EPRE ratio of PSS to SSS</w:delText>
              </w:r>
            </w:del>
          </w:p>
        </w:tc>
        <w:tc>
          <w:tcPr>
            <w:tcW w:w="850" w:type="dxa"/>
            <w:tcBorders>
              <w:top w:val="single" w:sz="4" w:space="0" w:color="auto"/>
              <w:left w:val="single" w:sz="4" w:space="0" w:color="auto"/>
              <w:bottom w:val="nil"/>
              <w:right w:val="single" w:sz="4" w:space="0" w:color="auto"/>
            </w:tcBorders>
            <w:shd w:val="clear" w:color="auto" w:fill="auto"/>
          </w:tcPr>
          <w:p w14:paraId="787AE0C7"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97" w:author="vivo-Yanliang SUN" w:date="2022-11-17T22:23:00Z"/>
                <w:rFonts w:ascii="Arial" w:eastAsia="Times New Roman" w:hAnsi="Arial"/>
                <w:sz w:val="18"/>
                <w:lang w:eastAsia="ko-KR"/>
              </w:rPr>
            </w:pPr>
            <w:del w:id="298" w:author="vivo-Yanliang SUN" w:date="2022-11-17T22:23:00Z">
              <w:r w:rsidRPr="006B63B9" w:rsidDel="003A63E3">
                <w:rPr>
                  <w:rFonts w:ascii="Arial" w:eastAsia="Times New Roman" w:hAnsi="Arial"/>
                  <w:sz w:val="18"/>
                  <w:lang w:eastAsia="ko-KR"/>
                </w:rPr>
                <w:delText>dB</w:delText>
              </w:r>
            </w:del>
          </w:p>
        </w:tc>
        <w:tc>
          <w:tcPr>
            <w:tcW w:w="2551" w:type="dxa"/>
            <w:tcBorders>
              <w:top w:val="single" w:sz="4" w:space="0" w:color="auto"/>
              <w:left w:val="single" w:sz="4" w:space="0" w:color="auto"/>
              <w:bottom w:val="nil"/>
              <w:right w:val="single" w:sz="4" w:space="0" w:color="auto"/>
            </w:tcBorders>
            <w:shd w:val="clear" w:color="auto" w:fill="auto"/>
          </w:tcPr>
          <w:p w14:paraId="1D0E2935"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299" w:author="vivo-Yanliang SUN" w:date="2022-11-17T22:23:00Z"/>
                <w:rFonts w:ascii="Arial" w:eastAsia="Times New Roman" w:hAnsi="Arial" w:cs="v4.2.0"/>
                <w:sz w:val="18"/>
                <w:lang w:eastAsia="zh-CN"/>
              </w:rPr>
            </w:pPr>
            <w:del w:id="300" w:author="vivo-Yanliang SUN" w:date="2022-11-17T22:23:00Z">
              <w:r w:rsidRPr="006B63B9" w:rsidDel="003A63E3">
                <w:rPr>
                  <w:rFonts w:ascii="Arial" w:eastAsia="Times New Roman" w:hAnsi="Arial" w:cs="v4.2.0"/>
                  <w:sz w:val="18"/>
                  <w:lang w:eastAsia="zh-CN"/>
                </w:rPr>
                <w:delText>0</w:delText>
              </w:r>
            </w:del>
          </w:p>
        </w:tc>
        <w:tc>
          <w:tcPr>
            <w:tcW w:w="2551" w:type="dxa"/>
            <w:tcBorders>
              <w:top w:val="single" w:sz="4" w:space="0" w:color="auto"/>
              <w:left w:val="single" w:sz="4" w:space="0" w:color="auto"/>
              <w:bottom w:val="nil"/>
              <w:right w:val="single" w:sz="4" w:space="0" w:color="auto"/>
            </w:tcBorders>
          </w:tcPr>
          <w:p w14:paraId="434F93EC"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01" w:author="vivo-Yanliang SUN" w:date="2022-11-17T22:23:00Z"/>
                <w:rFonts w:ascii="Arial" w:eastAsia="Times New Roman" w:hAnsi="Arial" w:cs="v4.2.0"/>
                <w:sz w:val="18"/>
                <w:lang w:eastAsia="zh-CN"/>
              </w:rPr>
            </w:pPr>
            <w:del w:id="302" w:author="vivo-Yanliang SUN" w:date="2022-11-07T16:31:00Z">
              <w:r w:rsidRPr="006B63B9" w:rsidDel="009F4CFC">
                <w:rPr>
                  <w:rFonts w:ascii="Arial" w:eastAsia="Times New Roman" w:hAnsi="Arial" w:cs="v4.2.0"/>
                  <w:sz w:val="18"/>
                  <w:lang w:eastAsia="zh-CN"/>
                </w:rPr>
                <w:delText>0</w:delText>
              </w:r>
            </w:del>
          </w:p>
        </w:tc>
      </w:tr>
      <w:tr w:rsidR="006B63B9" w:rsidRPr="006B63B9" w:rsidDel="003A63E3" w14:paraId="53AC8083" w14:textId="77777777" w:rsidTr="006E0344">
        <w:trPr>
          <w:cantSplit/>
          <w:jc w:val="center"/>
          <w:del w:id="303"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66E400D4" w14:textId="77777777" w:rsidR="006B63B9" w:rsidRPr="006B63B9" w:rsidDel="003A63E3" w:rsidRDefault="006B63B9" w:rsidP="006B63B9">
            <w:pPr>
              <w:keepNext/>
              <w:keepLines/>
              <w:overflowPunct w:val="0"/>
              <w:autoSpaceDE w:val="0"/>
              <w:autoSpaceDN w:val="0"/>
              <w:adjustRightInd w:val="0"/>
              <w:spacing w:after="0"/>
              <w:textAlignment w:val="baseline"/>
              <w:rPr>
                <w:del w:id="304" w:author="vivo-Yanliang SUN" w:date="2022-11-17T22:23:00Z"/>
                <w:rFonts w:ascii="Arial" w:eastAsia="Times New Roman" w:hAnsi="Arial"/>
                <w:sz w:val="18"/>
                <w:lang w:val="en-US" w:eastAsia="ko-KR"/>
              </w:rPr>
            </w:pPr>
            <w:del w:id="305" w:author="vivo-Yanliang SUN" w:date="2022-11-17T22:23:00Z">
              <w:r w:rsidRPr="006B63B9" w:rsidDel="003A63E3">
                <w:rPr>
                  <w:rFonts w:ascii="Arial" w:eastAsia="Times New Roman" w:hAnsi="Arial"/>
                  <w:sz w:val="18"/>
                  <w:szCs w:val="16"/>
                  <w:lang w:eastAsia="ja-JP"/>
                </w:rPr>
                <w:delText>EPRE ratio of PBCH DMRS to SSS</w:delText>
              </w:r>
            </w:del>
          </w:p>
        </w:tc>
        <w:tc>
          <w:tcPr>
            <w:tcW w:w="850" w:type="dxa"/>
            <w:tcBorders>
              <w:top w:val="nil"/>
              <w:left w:val="single" w:sz="4" w:space="0" w:color="auto"/>
              <w:bottom w:val="nil"/>
              <w:right w:val="single" w:sz="4" w:space="0" w:color="auto"/>
            </w:tcBorders>
            <w:shd w:val="clear" w:color="auto" w:fill="auto"/>
          </w:tcPr>
          <w:p w14:paraId="54009FD4"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06"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3700678D"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07"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25915667"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08" w:author="vivo-Yanliang SUN" w:date="2022-11-17T22:23:00Z"/>
                <w:rFonts w:ascii="Arial" w:eastAsia="Times New Roman" w:hAnsi="Arial" w:cs="v4.2.0"/>
                <w:sz w:val="18"/>
                <w:lang w:eastAsia="zh-CN"/>
              </w:rPr>
            </w:pPr>
          </w:p>
        </w:tc>
      </w:tr>
      <w:tr w:rsidR="006B63B9" w:rsidRPr="006B63B9" w:rsidDel="003A63E3" w14:paraId="44521F87" w14:textId="77777777" w:rsidTr="006E0344">
        <w:trPr>
          <w:cantSplit/>
          <w:jc w:val="center"/>
          <w:del w:id="309"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1BCB0C4A" w14:textId="77777777" w:rsidR="006B63B9" w:rsidRPr="006B63B9" w:rsidDel="003A63E3" w:rsidRDefault="006B63B9" w:rsidP="006B63B9">
            <w:pPr>
              <w:keepNext/>
              <w:keepLines/>
              <w:overflowPunct w:val="0"/>
              <w:autoSpaceDE w:val="0"/>
              <w:autoSpaceDN w:val="0"/>
              <w:adjustRightInd w:val="0"/>
              <w:spacing w:after="0"/>
              <w:textAlignment w:val="baseline"/>
              <w:rPr>
                <w:del w:id="310" w:author="vivo-Yanliang SUN" w:date="2022-11-17T22:23:00Z"/>
                <w:rFonts w:ascii="Arial" w:eastAsia="Times New Roman" w:hAnsi="Arial"/>
                <w:sz w:val="18"/>
                <w:lang w:val="en-US" w:eastAsia="ko-KR"/>
              </w:rPr>
            </w:pPr>
            <w:del w:id="311" w:author="vivo-Yanliang SUN" w:date="2022-11-17T22:23:00Z">
              <w:r w:rsidRPr="006B63B9" w:rsidDel="003A63E3">
                <w:rPr>
                  <w:rFonts w:ascii="Arial" w:eastAsia="Times New Roman" w:hAnsi="Arial"/>
                  <w:sz w:val="18"/>
                  <w:szCs w:val="16"/>
                  <w:lang w:eastAsia="ja-JP"/>
                </w:rPr>
                <w:delText>EPRE ratio of PBCH to PBCH DMRS</w:delText>
              </w:r>
            </w:del>
          </w:p>
        </w:tc>
        <w:tc>
          <w:tcPr>
            <w:tcW w:w="850" w:type="dxa"/>
            <w:tcBorders>
              <w:top w:val="nil"/>
              <w:left w:val="single" w:sz="4" w:space="0" w:color="auto"/>
              <w:bottom w:val="nil"/>
              <w:right w:val="single" w:sz="4" w:space="0" w:color="auto"/>
            </w:tcBorders>
            <w:shd w:val="clear" w:color="auto" w:fill="auto"/>
          </w:tcPr>
          <w:p w14:paraId="57A33F89"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12"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2CC93DA4"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13"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3F4E925F"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14" w:author="vivo-Yanliang SUN" w:date="2022-11-17T22:23:00Z"/>
                <w:rFonts w:ascii="Arial" w:eastAsia="Times New Roman" w:hAnsi="Arial" w:cs="v4.2.0"/>
                <w:sz w:val="18"/>
                <w:lang w:eastAsia="zh-CN"/>
              </w:rPr>
            </w:pPr>
          </w:p>
        </w:tc>
      </w:tr>
      <w:tr w:rsidR="006B63B9" w:rsidRPr="006B63B9" w:rsidDel="003A63E3" w14:paraId="27ED205B" w14:textId="77777777" w:rsidTr="006E0344">
        <w:trPr>
          <w:cantSplit/>
          <w:jc w:val="center"/>
          <w:del w:id="315"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1D904FCB" w14:textId="77777777" w:rsidR="006B63B9" w:rsidRPr="006B63B9" w:rsidDel="003A63E3" w:rsidRDefault="006B63B9" w:rsidP="006B63B9">
            <w:pPr>
              <w:keepNext/>
              <w:keepLines/>
              <w:overflowPunct w:val="0"/>
              <w:autoSpaceDE w:val="0"/>
              <w:autoSpaceDN w:val="0"/>
              <w:adjustRightInd w:val="0"/>
              <w:spacing w:after="0"/>
              <w:textAlignment w:val="baseline"/>
              <w:rPr>
                <w:del w:id="316" w:author="vivo-Yanliang SUN" w:date="2022-11-17T22:23:00Z"/>
                <w:rFonts w:ascii="Arial" w:eastAsia="Times New Roman" w:hAnsi="Arial"/>
                <w:sz w:val="18"/>
                <w:lang w:val="en-US" w:eastAsia="ko-KR"/>
              </w:rPr>
            </w:pPr>
            <w:del w:id="317" w:author="vivo-Yanliang SUN" w:date="2022-11-17T22:23:00Z">
              <w:r w:rsidRPr="006B63B9" w:rsidDel="003A63E3">
                <w:rPr>
                  <w:rFonts w:ascii="Arial" w:eastAsia="Times New Roman" w:hAnsi="Arial"/>
                  <w:sz w:val="18"/>
                  <w:szCs w:val="16"/>
                  <w:lang w:eastAsia="ja-JP"/>
                </w:rPr>
                <w:delText>EPRE ratio of PDCCH DMRS to SSS</w:delText>
              </w:r>
            </w:del>
          </w:p>
        </w:tc>
        <w:tc>
          <w:tcPr>
            <w:tcW w:w="850" w:type="dxa"/>
            <w:tcBorders>
              <w:top w:val="nil"/>
              <w:left w:val="single" w:sz="4" w:space="0" w:color="auto"/>
              <w:bottom w:val="nil"/>
              <w:right w:val="single" w:sz="4" w:space="0" w:color="auto"/>
            </w:tcBorders>
            <w:shd w:val="clear" w:color="auto" w:fill="auto"/>
          </w:tcPr>
          <w:p w14:paraId="4451D8BE"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18"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12F4BB21"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19"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51BBAD1D"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20" w:author="vivo-Yanliang SUN" w:date="2022-11-17T22:23:00Z"/>
                <w:rFonts w:ascii="Arial" w:eastAsia="Times New Roman" w:hAnsi="Arial" w:cs="v4.2.0"/>
                <w:sz w:val="18"/>
                <w:lang w:eastAsia="zh-CN"/>
              </w:rPr>
            </w:pPr>
          </w:p>
        </w:tc>
      </w:tr>
      <w:tr w:rsidR="006B63B9" w:rsidRPr="006B63B9" w:rsidDel="003A63E3" w14:paraId="33432AAF" w14:textId="77777777" w:rsidTr="006E0344">
        <w:trPr>
          <w:cantSplit/>
          <w:jc w:val="center"/>
          <w:del w:id="321"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4EFF0F56" w14:textId="77777777" w:rsidR="006B63B9" w:rsidRPr="006B63B9" w:rsidDel="003A63E3" w:rsidRDefault="006B63B9" w:rsidP="006B63B9">
            <w:pPr>
              <w:keepNext/>
              <w:keepLines/>
              <w:overflowPunct w:val="0"/>
              <w:autoSpaceDE w:val="0"/>
              <w:autoSpaceDN w:val="0"/>
              <w:adjustRightInd w:val="0"/>
              <w:spacing w:after="0"/>
              <w:textAlignment w:val="baseline"/>
              <w:rPr>
                <w:del w:id="322" w:author="vivo-Yanliang SUN" w:date="2022-11-17T22:23:00Z"/>
                <w:rFonts w:ascii="Arial" w:eastAsia="Times New Roman" w:hAnsi="Arial"/>
                <w:sz w:val="18"/>
                <w:lang w:val="en-US" w:eastAsia="ko-KR"/>
              </w:rPr>
            </w:pPr>
            <w:del w:id="323" w:author="vivo-Yanliang SUN" w:date="2022-11-17T22:23:00Z">
              <w:r w:rsidRPr="006B63B9" w:rsidDel="003A63E3">
                <w:rPr>
                  <w:rFonts w:ascii="Arial" w:eastAsia="Times New Roman" w:hAnsi="Arial"/>
                  <w:sz w:val="18"/>
                  <w:szCs w:val="16"/>
                  <w:lang w:eastAsia="ja-JP"/>
                </w:rPr>
                <w:delText>EPRE ratio of PDCCH to PDCCH DMRS</w:delText>
              </w:r>
            </w:del>
          </w:p>
        </w:tc>
        <w:tc>
          <w:tcPr>
            <w:tcW w:w="850" w:type="dxa"/>
            <w:tcBorders>
              <w:top w:val="nil"/>
              <w:left w:val="single" w:sz="4" w:space="0" w:color="auto"/>
              <w:bottom w:val="nil"/>
              <w:right w:val="single" w:sz="4" w:space="0" w:color="auto"/>
            </w:tcBorders>
            <w:shd w:val="clear" w:color="auto" w:fill="auto"/>
          </w:tcPr>
          <w:p w14:paraId="29FC2CA3"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24"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4A492D40"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25"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7459C764"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26" w:author="vivo-Yanliang SUN" w:date="2022-11-17T22:23:00Z"/>
                <w:rFonts w:ascii="Arial" w:eastAsia="Times New Roman" w:hAnsi="Arial" w:cs="v4.2.0"/>
                <w:sz w:val="18"/>
                <w:lang w:eastAsia="zh-CN"/>
              </w:rPr>
            </w:pPr>
          </w:p>
        </w:tc>
      </w:tr>
      <w:tr w:rsidR="006B63B9" w:rsidRPr="006B63B9" w:rsidDel="003A63E3" w14:paraId="0D16FD8B" w14:textId="77777777" w:rsidTr="006E0344">
        <w:trPr>
          <w:cantSplit/>
          <w:jc w:val="center"/>
          <w:del w:id="327"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32C95005" w14:textId="77777777" w:rsidR="006B63B9" w:rsidRPr="006B63B9" w:rsidDel="003A63E3" w:rsidRDefault="006B63B9" w:rsidP="006B63B9">
            <w:pPr>
              <w:keepNext/>
              <w:keepLines/>
              <w:overflowPunct w:val="0"/>
              <w:autoSpaceDE w:val="0"/>
              <w:autoSpaceDN w:val="0"/>
              <w:adjustRightInd w:val="0"/>
              <w:spacing w:after="0"/>
              <w:textAlignment w:val="baseline"/>
              <w:rPr>
                <w:del w:id="328" w:author="vivo-Yanliang SUN" w:date="2022-11-17T22:23:00Z"/>
                <w:rFonts w:ascii="Arial" w:eastAsia="Times New Roman" w:hAnsi="Arial"/>
                <w:sz w:val="18"/>
                <w:lang w:val="en-US" w:eastAsia="ko-KR"/>
              </w:rPr>
            </w:pPr>
            <w:del w:id="329" w:author="vivo-Yanliang SUN" w:date="2022-11-17T22:23:00Z">
              <w:r w:rsidRPr="006B63B9" w:rsidDel="003A63E3">
                <w:rPr>
                  <w:rFonts w:ascii="Arial" w:eastAsia="Times New Roman" w:hAnsi="Arial"/>
                  <w:sz w:val="18"/>
                  <w:szCs w:val="16"/>
                  <w:lang w:eastAsia="ja-JP"/>
                </w:rPr>
                <w:delText xml:space="preserve">EPRE ratio of PDSCH DMRS to SSS </w:delText>
              </w:r>
            </w:del>
          </w:p>
        </w:tc>
        <w:tc>
          <w:tcPr>
            <w:tcW w:w="850" w:type="dxa"/>
            <w:tcBorders>
              <w:top w:val="nil"/>
              <w:left w:val="single" w:sz="4" w:space="0" w:color="auto"/>
              <w:bottom w:val="nil"/>
              <w:right w:val="single" w:sz="4" w:space="0" w:color="auto"/>
            </w:tcBorders>
            <w:shd w:val="clear" w:color="auto" w:fill="auto"/>
          </w:tcPr>
          <w:p w14:paraId="700F9E7D"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30"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224016FA"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31"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0FBE2826"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32" w:author="vivo-Yanliang SUN" w:date="2022-11-17T22:23:00Z"/>
                <w:rFonts w:ascii="Arial" w:eastAsia="Times New Roman" w:hAnsi="Arial" w:cs="v4.2.0"/>
                <w:sz w:val="18"/>
                <w:lang w:eastAsia="zh-CN"/>
              </w:rPr>
            </w:pPr>
          </w:p>
        </w:tc>
      </w:tr>
      <w:tr w:rsidR="006B63B9" w:rsidRPr="006B63B9" w:rsidDel="003A63E3" w14:paraId="3F78173B" w14:textId="77777777" w:rsidTr="006E0344">
        <w:trPr>
          <w:cantSplit/>
          <w:jc w:val="center"/>
          <w:del w:id="333"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460978C4" w14:textId="77777777" w:rsidR="006B63B9" w:rsidRPr="006B63B9" w:rsidDel="003A63E3" w:rsidRDefault="006B63B9" w:rsidP="006B63B9">
            <w:pPr>
              <w:keepNext/>
              <w:keepLines/>
              <w:overflowPunct w:val="0"/>
              <w:autoSpaceDE w:val="0"/>
              <w:autoSpaceDN w:val="0"/>
              <w:adjustRightInd w:val="0"/>
              <w:spacing w:after="0"/>
              <w:textAlignment w:val="baseline"/>
              <w:rPr>
                <w:del w:id="334" w:author="vivo-Yanliang SUN" w:date="2022-11-17T22:23:00Z"/>
                <w:rFonts w:ascii="Arial" w:eastAsia="Times New Roman" w:hAnsi="Arial"/>
                <w:sz w:val="18"/>
                <w:lang w:val="en-US" w:eastAsia="ko-KR"/>
              </w:rPr>
            </w:pPr>
            <w:del w:id="335" w:author="vivo-Yanliang SUN" w:date="2022-11-17T22:23:00Z">
              <w:r w:rsidRPr="006B63B9" w:rsidDel="003A63E3">
                <w:rPr>
                  <w:rFonts w:ascii="Arial" w:eastAsia="Times New Roman" w:hAnsi="Arial"/>
                  <w:sz w:val="18"/>
                  <w:szCs w:val="16"/>
                  <w:lang w:eastAsia="ja-JP"/>
                </w:rPr>
                <w:delText xml:space="preserve">EPRE ratio of PDSCH to PDSCH </w:delText>
              </w:r>
            </w:del>
          </w:p>
        </w:tc>
        <w:tc>
          <w:tcPr>
            <w:tcW w:w="850" w:type="dxa"/>
            <w:tcBorders>
              <w:top w:val="nil"/>
              <w:left w:val="single" w:sz="4" w:space="0" w:color="auto"/>
              <w:bottom w:val="nil"/>
              <w:right w:val="single" w:sz="4" w:space="0" w:color="auto"/>
            </w:tcBorders>
            <w:shd w:val="clear" w:color="auto" w:fill="auto"/>
          </w:tcPr>
          <w:p w14:paraId="746AC4AD"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36"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3F081A02"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37"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34DA8DA1"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38" w:author="vivo-Yanliang SUN" w:date="2022-11-17T22:23:00Z"/>
                <w:rFonts w:ascii="Arial" w:eastAsia="Times New Roman" w:hAnsi="Arial" w:cs="v4.2.0"/>
                <w:sz w:val="18"/>
                <w:lang w:eastAsia="zh-CN"/>
              </w:rPr>
            </w:pPr>
          </w:p>
        </w:tc>
      </w:tr>
      <w:tr w:rsidR="006B63B9" w:rsidRPr="006B63B9" w:rsidDel="003A63E3" w14:paraId="6B2DFBA2" w14:textId="77777777" w:rsidTr="006E0344">
        <w:trPr>
          <w:cantSplit/>
          <w:jc w:val="center"/>
          <w:del w:id="339"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7D1FFFAE" w14:textId="77777777" w:rsidR="006B63B9" w:rsidRPr="006B63B9" w:rsidDel="003A63E3" w:rsidRDefault="006B63B9" w:rsidP="006B63B9">
            <w:pPr>
              <w:keepNext/>
              <w:keepLines/>
              <w:overflowPunct w:val="0"/>
              <w:autoSpaceDE w:val="0"/>
              <w:autoSpaceDN w:val="0"/>
              <w:adjustRightInd w:val="0"/>
              <w:spacing w:after="0"/>
              <w:textAlignment w:val="baseline"/>
              <w:rPr>
                <w:del w:id="340" w:author="vivo-Yanliang SUN" w:date="2022-11-17T22:23:00Z"/>
                <w:rFonts w:ascii="Arial" w:eastAsia="Times New Roman" w:hAnsi="Arial"/>
                <w:sz w:val="18"/>
                <w:lang w:eastAsia="ko-KR"/>
              </w:rPr>
            </w:pPr>
            <w:del w:id="341" w:author="vivo-Yanliang SUN" w:date="2022-11-17T22:23:00Z">
              <w:r w:rsidRPr="006B63B9" w:rsidDel="003A63E3">
                <w:rPr>
                  <w:rFonts w:ascii="Arial" w:eastAsia="Times New Roman" w:hAnsi="Arial"/>
                  <w:sz w:val="18"/>
                  <w:szCs w:val="16"/>
                  <w:lang w:eastAsia="ja-JP"/>
                </w:rPr>
                <w:delText>EPRE ratio of OCNG DMRS to SSS(Note 1)</w:delText>
              </w:r>
            </w:del>
          </w:p>
        </w:tc>
        <w:tc>
          <w:tcPr>
            <w:tcW w:w="850" w:type="dxa"/>
            <w:tcBorders>
              <w:top w:val="nil"/>
              <w:left w:val="single" w:sz="4" w:space="0" w:color="auto"/>
              <w:bottom w:val="nil"/>
              <w:right w:val="single" w:sz="4" w:space="0" w:color="auto"/>
            </w:tcBorders>
            <w:shd w:val="clear" w:color="auto" w:fill="auto"/>
          </w:tcPr>
          <w:p w14:paraId="4FA0C0D4"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42" w:author="vivo-Yanliang SUN" w:date="2022-11-17T22:23:00Z"/>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6512605A"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43" w:author="vivo-Yanliang SUN" w:date="2022-11-17T22:23:00Z"/>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0D0746A6"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44" w:author="vivo-Yanliang SUN" w:date="2022-11-17T22:23:00Z"/>
                <w:rFonts w:ascii="Arial" w:eastAsia="Times New Roman" w:hAnsi="Arial" w:cs="v4.2.0"/>
                <w:sz w:val="18"/>
                <w:lang w:eastAsia="zh-CN"/>
              </w:rPr>
            </w:pPr>
          </w:p>
        </w:tc>
      </w:tr>
      <w:tr w:rsidR="006B63B9" w:rsidRPr="006B63B9" w:rsidDel="003A63E3" w14:paraId="2D710CD6" w14:textId="77777777" w:rsidTr="006E0344">
        <w:trPr>
          <w:cantSplit/>
          <w:jc w:val="center"/>
          <w:del w:id="345" w:author="vivo-Yanliang SUN" w:date="2022-11-17T22:23:00Z"/>
        </w:trPr>
        <w:tc>
          <w:tcPr>
            <w:tcW w:w="3965" w:type="dxa"/>
            <w:tcBorders>
              <w:top w:val="single" w:sz="4" w:space="0" w:color="auto"/>
              <w:left w:val="single" w:sz="4" w:space="0" w:color="auto"/>
              <w:bottom w:val="single" w:sz="4" w:space="0" w:color="auto"/>
              <w:right w:val="single" w:sz="4" w:space="0" w:color="auto"/>
            </w:tcBorders>
            <w:hideMark/>
          </w:tcPr>
          <w:p w14:paraId="5E1B71EE" w14:textId="77777777" w:rsidR="006B63B9" w:rsidRPr="006B63B9" w:rsidDel="003A63E3" w:rsidRDefault="006B63B9" w:rsidP="006B63B9">
            <w:pPr>
              <w:keepNext/>
              <w:keepLines/>
              <w:overflowPunct w:val="0"/>
              <w:autoSpaceDE w:val="0"/>
              <w:autoSpaceDN w:val="0"/>
              <w:adjustRightInd w:val="0"/>
              <w:spacing w:after="0"/>
              <w:textAlignment w:val="baseline"/>
              <w:rPr>
                <w:del w:id="346" w:author="vivo-Yanliang SUN" w:date="2022-11-17T22:23:00Z"/>
                <w:rFonts w:ascii="Arial" w:eastAsia="Times New Roman" w:hAnsi="Arial"/>
                <w:sz w:val="18"/>
                <w:lang w:eastAsia="ko-KR"/>
              </w:rPr>
            </w:pPr>
            <w:del w:id="347" w:author="vivo-Yanliang SUN" w:date="2022-11-17T22:23:00Z">
              <w:r w:rsidRPr="006B63B9" w:rsidDel="003A63E3">
                <w:rPr>
                  <w:rFonts w:ascii="Arial" w:eastAsia="Times New Roman" w:hAnsi="Arial"/>
                  <w:sz w:val="18"/>
                  <w:szCs w:val="16"/>
                  <w:lang w:eastAsia="ja-JP"/>
                </w:rPr>
                <w:delText>EPRE ratio of OCNG to OCNG DMRS (Note 1)</w:delText>
              </w:r>
            </w:del>
          </w:p>
        </w:tc>
        <w:tc>
          <w:tcPr>
            <w:tcW w:w="850" w:type="dxa"/>
            <w:tcBorders>
              <w:top w:val="nil"/>
              <w:left w:val="single" w:sz="4" w:space="0" w:color="auto"/>
              <w:bottom w:val="single" w:sz="4" w:space="0" w:color="auto"/>
              <w:right w:val="single" w:sz="4" w:space="0" w:color="auto"/>
            </w:tcBorders>
            <w:shd w:val="clear" w:color="auto" w:fill="auto"/>
          </w:tcPr>
          <w:p w14:paraId="5DEEAFDF"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48" w:author="vivo-Yanliang SUN" w:date="2022-11-17T22:23:00Z"/>
                <w:rFonts w:ascii="Arial" w:eastAsia="Times New Roman" w:hAnsi="Arial"/>
                <w:sz w:val="18"/>
                <w:lang w:eastAsia="ko-KR"/>
              </w:rPr>
            </w:pPr>
          </w:p>
        </w:tc>
        <w:tc>
          <w:tcPr>
            <w:tcW w:w="2551" w:type="dxa"/>
            <w:tcBorders>
              <w:top w:val="nil"/>
              <w:left w:val="single" w:sz="4" w:space="0" w:color="auto"/>
              <w:bottom w:val="single" w:sz="4" w:space="0" w:color="auto"/>
              <w:right w:val="single" w:sz="4" w:space="0" w:color="auto"/>
            </w:tcBorders>
            <w:shd w:val="clear" w:color="auto" w:fill="auto"/>
          </w:tcPr>
          <w:p w14:paraId="28DDD3E2"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49" w:author="vivo-Yanliang SUN" w:date="2022-11-17T22:23:00Z"/>
                <w:rFonts w:ascii="Arial" w:eastAsia="Times New Roman" w:hAnsi="Arial"/>
                <w:sz w:val="18"/>
                <w:szCs w:val="16"/>
                <w:lang w:eastAsia="ja-JP"/>
              </w:rPr>
            </w:pPr>
          </w:p>
        </w:tc>
        <w:tc>
          <w:tcPr>
            <w:tcW w:w="2551" w:type="dxa"/>
            <w:tcBorders>
              <w:top w:val="nil"/>
              <w:left w:val="single" w:sz="4" w:space="0" w:color="auto"/>
              <w:bottom w:val="single" w:sz="4" w:space="0" w:color="auto"/>
              <w:right w:val="single" w:sz="4" w:space="0" w:color="auto"/>
            </w:tcBorders>
          </w:tcPr>
          <w:p w14:paraId="61163EB8"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50" w:author="vivo-Yanliang SUN" w:date="2022-11-17T22:23:00Z"/>
                <w:rFonts w:ascii="Arial" w:eastAsia="Times New Roman" w:hAnsi="Arial"/>
                <w:sz w:val="18"/>
                <w:szCs w:val="16"/>
                <w:lang w:eastAsia="ja-JP"/>
              </w:rPr>
            </w:pPr>
          </w:p>
        </w:tc>
      </w:tr>
      <w:tr w:rsidR="006B63B9" w:rsidRPr="006B63B9" w:rsidDel="003A63E3" w14:paraId="76805B5C" w14:textId="77777777" w:rsidTr="006E0344">
        <w:trPr>
          <w:cantSplit/>
          <w:jc w:val="center"/>
          <w:del w:id="351" w:author="vivo-Yanliang SUN" w:date="2022-11-17T22:23:00Z"/>
        </w:trPr>
        <w:tc>
          <w:tcPr>
            <w:tcW w:w="3965" w:type="dxa"/>
            <w:tcBorders>
              <w:top w:val="single" w:sz="4" w:space="0" w:color="auto"/>
              <w:left w:val="single" w:sz="4" w:space="0" w:color="auto"/>
              <w:bottom w:val="single" w:sz="4" w:space="0" w:color="auto"/>
              <w:right w:val="single" w:sz="4" w:space="0" w:color="auto"/>
            </w:tcBorders>
          </w:tcPr>
          <w:p w14:paraId="6506281C" w14:textId="77777777" w:rsidR="006B63B9" w:rsidRPr="006B63B9" w:rsidDel="003A63E3" w:rsidRDefault="006B63B9" w:rsidP="006B63B9">
            <w:pPr>
              <w:keepNext/>
              <w:keepLines/>
              <w:overflowPunct w:val="0"/>
              <w:autoSpaceDE w:val="0"/>
              <w:autoSpaceDN w:val="0"/>
              <w:adjustRightInd w:val="0"/>
              <w:spacing w:after="0"/>
              <w:textAlignment w:val="baseline"/>
              <w:rPr>
                <w:del w:id="352" w:author="vivo-Yanliang SUN" w:date="2022-11-17T22:23:00Z"/>
                <w:rFonts w:ascii="Arial" w:eastAsia="Times New Roman" w:hAnsi="Arial"/>
                <w:sz w:val="18"/>
                <w:szCs w:val="18"/>
                <w:lang w:eastAsia="ko-KR"/>
              </w:rPr>
            </w:pPr>
            <w:del w:id="353" w:author="vivo-Yanliang SUN" w:date="2022-11-17T22:23:00Z">
              <w:r w:rsidRPr="006B63B9" w:rsidDel="003A63E3">
                <w:rPr>
                  <w:rFonts w:ascii="Arial" w:eastAsia="Times New Roman" w:hAnsi="Arial" w:cs="v4.2.0"/>
                  <w:sz w:val="18"/>
                  <w:lang w:eastAsia="ko-KR"/>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383DA71E"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54" w:author="vivo-Yanliang SUN" w:date="2022-11-17T22:23:00Z"/>
                <w:rFonts w:ascii="Arial" w:eastAsia="Times New Roman" w:hAnsi="Arial"/>
                <w:sz w:val="18"/>
                <w:szCs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04107C9"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55" w:author="vivo-Yanliang SUN" w:date="2022-11-17T22:23:00Z"/>
                <w:rFonts w:ascii="Arial" w:eastAsia="Times New Roman" w:hAnsi="Arial"/>
                <w:sz w:val="18"/>
                <w:szCs w:val="18"/>
                <w:lang w:eastAsia="ko-KR"/>
              </w:rPr>
            </w:pPr>
            <w:del w:id="356" w:author="vivo-Yanliang SUN" w:date="2022-11-17T22:23:00Z">
              <w:r w:rsidRPr="006B63B9" w:rsidDel="003A63E3">
                <w:rPr>
                  <w:rFonts w:ascii="Arial" w:eastAsia="Times New Roman" w:hAnsi="Arial"/>
                  <w:sz w:val="18"/>
                  <w:szCs w:val="18"/>
                  <w:lang w:eastAsia="ko-KR"/>
                </w:rPr>
                <w:delText>AWGN</w:delText>
              </w:r>
            </w:del>
          </w:p>
        </w:tc>
        <w:tc>
          <w:tcPr>
            <w:tcW w:w="2551" w:type="dxa"/>
            <w:tcBorders>
              <w:top w:val="single" w:sz="4" w:space="0" w:color="auto"/>
              <w:left w:val="single" w:sz="4" w:space="0" w:color="auto"/>
              <w:bottom w:val="single" w:sz="4" w:space="0" w:color="auto"/>
              <w:right w:val="single" w:sz="4" w:space="0" w:color="auto"/>
            </w:tcBorders>
          </w:tcPr>
          <w:p w14:paraId="49D47459" w14:textId="77777777" w:rsidR="006B63B9" w:rsidRPr="006B63B9" w:rsidDel="003A63E3" w:rsidRDefault="006B63B9" w:rsidP="006B63B9">
            <w:pPr>
              <w:keepNext/>
              <w:keepLines/>
              <w:overflowPunct w:val="0"/>
              <w:autoSpaceDE w:val="0"/>
              <w:autoSpaceDN w:val="0"/>
              <w:adjustRightInd w:val="0"/>
              <w:spacing w:after="0"/>
              <w:jc w:val="center"/>
              <w:textAlignment w:val="baseline"/>
              <w:rPr>
                <w:del w:id="357" w:author="vivo-Yanliang SUN" w:date="2022-11-17T22:23:00Z"/>
                <w:rFonts w:ascii="Arial" w:eastAsia="Times New Roman" w:hAnsi="Arial"/>
                <w:sz w:val="18"/>
                <w:szCs w:val="18"/>
                <w:lang w:eastAsia="ko-KR"/>
              </w:rPr>
            </w:pPr>
            <w:commentRangeStart w:id="358"/>
            <w:del w:id="359" w:author="vivo-Yanliang SUN" w:date="2022-11-07T16:31:00Z">
              <w:r w:rsidRPr="006B63B9" w:rsidDel="009F4CFC">
                <w:rPr>
                  <w:rFonts w:ascii="Arial" w:eastAsia="Times New Roman" w:hAnsi="Arial"/>
                  <w:sz w:val="18"/>
                  <w:szCs w:val="18"/>
                  <w:lang w:eastAsia="ko-KR"/>
                </w:rPr>
                <w:delText>AWGN</w:delText>
              </w:r>
            </w:del>
            <w:commentRangeEnd w:id="358"/>
            <w:del w:id="360" w:author="vivo-Yanliang SUN" w:date="2022-11-17T22:23:00Z">
              <w:r w:rsidRPr="006B63B9" w:rsidDel="003A63E3">
                <w:rPr>
                  <w:sz w:val="16"/>
                </w:rPr>
                <w:commentReference w:id="358"/>
              </w:r>
            </w:del>
          </w:p>
        </w:tc>
      </w:tr>
      <w:tr w:rsidR="006B63B9" w:rsidRPr="006B63B9" w:rsidDel="003A63E3" w14:paraId="21F6D514" w14:textId="77777777" w:rsidTr="006E0344">
        <w:trPr>
          <w:cantSplit/>
          <w:jc w:val="center"/>
          <w:del w:id="361" w:author="vivo-Yanliang SUN" w:date="2022-11-17T22:23:00Z"/>
        </w:trPr>
        <w:tc>
          <w:tcPr>
            <w:tcW w:w="9917" w:type="dxa"/>
            <w:gridSpan w:val="4"/>
            <w:tcBorders>
              <w:top w:val="single" w:sz="4" w:space="0" w:color="auto"/>
              <w:left w:val="single" w:sz="4" w:space="0" w:color="auto"/>
              <w:bottom w:val="single" w:sz="4" w:space="0" w:color="auto"/>
              <w:right w:val="single" w:sz="4" w:space="0" w:color="auto"/>
            </w:tcBorders>
          </w:tcPr>
          <w:p w14:paraId="353DE13E" w14:textId="77777777" w:rsidR="006B63B9" w:rsidRPr="006B63B9" w:rsidDel="003A63E3" w:rsidRDefault="006B63B9" w:rsidP="006B63B9">
            <w:pPr>
              <w:keepNext/>
              <w:keepLines/>
              <w:overflowPunct w:val="0"/>
              <w:autoSpaceDE w:val="0"/>
              <w:autoSpaceDN w:val="0"/>
              <w:adjustRightInd w:val="0"/>
              <w:spacing w:after="0"/>
              <w:ind w:left="851" w:hanging="851"/>
              <w:textAlignment w:val="baseline"/>
              <w:rPr>
                <w:del w:id="362" w:author="vivo-Yanliang SUN" w:date="2022-11-17T22:23:00Z"/>
                <w:rFonts w:ascii="Arial" w:eastAsia="Times New Roman" w:hAnsi="Arial" w:cs="Arial"/>
                <w:sz w:val="18"/>
                <w:szCs w:val="18"/>
                <w:lang w:eastAsia="ko-KR"/>
              </w:rPr>
            </w:pPr>
            <w:del w:id="363" w:author="vivo-Yanliang SUN" w:date="2022-11-17T22:23:00Z">
              <w:r w:rsidRPr="006B63B9" w:rsidDel="003A63E3">
                <w:rPr>
                  <w:rFonts w:ascii="Arial" w:eastAsia="Times New Roman" w:hAnsi="Arial" w:cs="Arial"/>
                  <w:sz w:val="18"/>
                  <w:szCs w:val="18"/>
                  <w:lang w:eastAsia="ko-KR"/>
                </w:rPr>
                <w:delText>Note 1:</w:delText>
              </w:r>
              <w:r w:rsidRPr="006B63B9" w:rsidDel="003A63E3">
                <w:rPr>
                  <w:rFonts w:ascii="Arial" w:eastAsia="Times New Roman" w:hAnsi="Arial" w:cs="Arial"/>
                  <w:sz w:val="18"/>
                  <w:lang w:val="en-US" w:eastAsia="ko-KR"/>
                </w:rPr>
                <w:tab/>
                <w:delText>OCNG shall be used such that a constant total transmitted power spectral density is achieved for all OFDM symbols.</w:delText>
              </w:r>
            </w:del>
          </w:p>
        </w:tc>
      </w:tr>
    </w:tbl>
    <w:p w14:paraId="155913AB" w14:textId="77777777" w:rsidR="006B63B9" w:rsidRPr="006B63B9" w:rsidRDefault="006B63B9" w:rsidP="006B63B9">
      <w:pPr>
        <w:overflowPunct w:val="0"/>
        <w:autoSpaceDE w:val="0"/>
        <w:autoSpaceDN w:val="0"/>
        <w:adjustRightInd w:val="0"/>
        <w:textAlignment w:val="baseline"/>
        <w:rPr>
          <w:ins w:id="364" w:author="vivo-Yanliang SUN" w:date="2022-11-17T22:22:00Z"/>
          <w:rFonts w:eastAsia="Malgun Gothic"/>
          <w:lang w:eastAsia="ko-KR"/>
        </w:rPr>
      </w:pPr>
    </w:p>
    <w:p w14:paraId="155451D4" w14:textId="77777777" w:rsidR="006B63B9" w:rsidRPr="006B63B9" w:rsidRDefault="006B63B9" w:rsidP="006B63B9">
      <w:pPr>
        <w:keepNext/>
        <w:keepLines/>
        <w:overflowPunct w:val="0"/>
        <w:autoSpaceDE w:val="0"/>
        <w:autoSpaceDN w:val="0"/>
        <w:adjustRightInd w:val="0"/>
        <w:spacing w:before="60"/>
        <w:jc w:val="center"/>
        <w:textAlignment w:val="baseline"/>
        <w:rPr>
          <w:ins w:id="365" w:author="vivo-Yanliang SUN" w:date="2022-11-17T22:22:00Z"/>
          <w:rFonts w:ascii="Arial" w:eastAsia="Times New Roman" w:hAnsi="Arial"/>
          <w:b/>
          <w:lang w:eastAsia="ko-KR"/>
        </w:rPr>
      </w:pPr>
      <w:ins w:id="366" w:author="vivo-Yanliang SUN" w:date="2022-11-17T22:22:00Z">
        <w:r w:rsidRPr="006B63B9">
          <w:rPr>
            <w:rFonts w:ascii="Arial" w:eastAsia="Times New Roman" w:hAnsi="Arial" w:cs="v4.2.0"/>
            <w:b/>
            <w:lang w:eastAsia="ko-KR"/>
          </w:rPr>
          <w:lastRenderedPageBreak/>
          <w:t>Table A.5.5.11.3</w:t>
        </w:r>
        <w:r w:rsidRPr="006B63B9">
          <w:rPr>
            <w:rFonts w:ascii="Arial" w:eastAsia="MS Mincho" w:hAnsi="Arial"/>
            <w:b/>
            <w:bCs/>
            <w:lang w:eastAsia="ko-KR"/>
          </w:rPr>
          <w:t>.1</w:t>
        </w:r>
        <w:r w:rsidRPr="006B63B9">
          <w:rPr>
            <w:rFonts w:ascii="Arial" w:eastAsia="Times New Roman" w:hAnsi="Arial" w:cs="v4.2.0"/>
            <w:b/>
            <w:lang w:eastAsia="ko-KR"/>
          </w:rPr>
          <w:t>.1-3: NR Cell specific test parameters for TCI state switch</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7" w:author="vivo-Yanliang SUN" w:date="2022-11-17T22:23: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396"/>
        <w:gridCol w:w="850"/>
        <w:gridCol w:w="3538"/>
        <w:tblGridChange w:id="368">
          <w:tblGrid>
            <w:gridCol w:w="3965"/>
            <w:gridCol w:w="850"/>
            <w:gridCol w:w="2551"/>
          </w:tblGrid>
        </w:tblGridChange>
      </w:tblGrid>
      <w:tr w:rsidR="006B63B9" w:rsidRPr="006B63B9" w14:paraId="6C1080FF" w14:textId="77777777" w:rsidTr="006E0344">
        <w:trPr>
          <w:cantSplit/>
          <w:jc w:val="center"/>
          <w:ins w:id="369" w:author="vivo-Yanliang SUN" w:date="2022-11-17T22:22:00Z"/>
          <w:trPrChange w:id="370"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hideMark/>
            <w:tcPrChange w:id="371" w:author="vivo-Yanliang SUN" w:date="2022-11-17T22:23:00Z">
              <w:tcPr>
                <w:tcW w:w="3965" w:type="dxa"/>
                <w:tcBorders>
                  <w:top w:val="single" w:sz="4" w:space="0" w:color="auto"/>
                  <w:left w:val="single" w:sz="4" w:space="0" w:color="auto"/>
                  <w:bottom w:val="single" w:sz="4" w:space="0" w:color="auto"/>
                  <w:right w:val="single" w:sz="4" w:space="0" w:color="auto"/>
                </w:tcBorders>
                <w:hideMark/>
              </w:tcPr>
            </w:tcPrChange>
          </w:tcPr>
          <w:p w14:paraId="5ED3E929" w14:textId="77777777" w:rsidR="006B63B9" w:rsidRPr="006B63B9" w:rsidRDefault="006B63B9" w:rsidP="006B63B9">
            <w:pPr>
              <w:keepNext/>
              <w:keepLines/>
              <w:overflowPunct w:val="0"/>
              <w:autoSpaceDE w:val="0"/>
              <w:autoSpaceDN w:val="0"/>
              <w:adjustRightInd w:val="0"/>
              <w:spacing w:after="0"/>
              <w:jc w:val="center"/>
              <w:textAlignment w:val="baseline"/>
              <w:rPr>
                <w:ins w:id="372" w:author="vivo-Yanliang SUN" w:date="2022-11-17T22:22:00Z"/>
                <w:rFonts w:ascii="Arial" w:eastAsia="Times New Roman" w:hAnsi="Arial" w:cs="v4.2.0"/>
                <w:b/>
                <w:sz w:val="18"/>
                <w:lang w:eastAsia="ko-KR"/>
              </w:rPr>
            </w:pPr>
            <w:ins w:id="373" w:author="vivo-Yanliang SUN" w:date="2022-11-17T22:22:00Z">
              <w:r w:rsidRPr="006B63B9">
                <w:rPr>
                  <w:rFonts w:ascii="Arial" w:eastAsia="Times New Roman" w:hAnsi="Arial" w:cs="v4.2.0"/>
                  <w:b/>
                  <w:sz w:val="18"/>
                  <w:lang w:eastAsia="ko-KR"/>
                </w:rPr>
                <w:t>Parameter</w:t>
              </w:r>
            </w:ins>
          </w:p>
        </w:tc>
        <w:tc>
          <w:tcPr>
            <w:tcW w:w="850" w:type="dxa"/>
            <w:tcBorders>
              <w:top w:val="single" w:sz="4" w:space="0" w:color="auto"/>
              <w:left w:val="single" w:sz="4" w:space="0" w:color="auto"/>
              <w:bottom w:val="single" w:sz="4" w:space="0" w:color="auto"/>
              <w:right w:val="single" w:sz="4" w:space="0" w:color="auto"/>
            </w:tcBorders>
            <w:tcPrChange w:id="374"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02A4BE1D" w14:textId="77777777" w:rsidR="006B63B9" w:rsidRPr="006B63B9" w:rsidRDefault="006B63B9" w:rsidP="006B63B9">
            <w:pPr>
              <w:keepNext/>
              <w:keepLines/>
              <w:overflowPunct w:val="0"/>
              <w:autoSpaceDE w:val="0"/>
              <w:autoSpaceDN w:val="0"/>
              <w:adjustRightInd w:val="0"/>
              <w:spacing w:after="0"/>
              <w:jc w:val="center"/>
              <w:textAlignment w:val="baseline"/>
              <w:rPr>
                <w:ins w:id="375" w:author="vivo-Yanliang SUN" w:date="2022-11-17T22:22:00Z"/>
                <w:rFonts w:ascii="Arial" w:eastAsia="Times New Roman" w:hAnsi="Arial" w:cs="v4.2.0"/>
                <w:b/>
                <w:sz w:val="18"/>
                <w:lang w:eastAsia="ko-KR"/>
              </w:rPr>
            </w:pPr>
            <w:ins w:id="376" w:author="vivo-Yanliang SUN" w:date="2022-11-17T22:22:00Z">
              <w:r w:rsidRPr="006B63B9">
                <w:rPr>
                  <w:rFonts w:ascii="Arial" w:eastAsia="Times New Roman" w:hAnsi="Arial" w:cs="v4.2.0"/>
                  <w:b/>
                  <w:sz w:val="18"/>
                  <w:lang w:eastAsia="ko-KR"/>
                </w:rPr>
                <w:t>Unit</w:t>
              </w:r>
            </w:ins>
          </w:p>
        </w:tc>
        <w:tc>
          <w:tcPr>
            <w:tcW w:w="3538" w:type="dxa"/>
            <w:tcBorders>
              <w:top w:val="single" w:sz="4" w:space="0" w:color="auto"/>
              <w:left w:val="single" w:sz="4" w:space="0" w:color="auto"/>
              <w:bottom w:val="single" w:sz="4" w:space="0" w:color="auto"/>
              <w:right w:val="single" w:sz="4" w:space="0" w:color="auto"/>
            </w:tcBorders>
            <w:tcPrChange w:id="37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051E0773" w14:textId="77777777" w:rsidR="006B63B9" w:rsidRPr="006B63B9" w:rsidRDefault="006B63B9" w:rsidP="006B63B9">
            <w:pPr>
              <w:keepNext/>
              <w:keepLines/>
              <w:overflowPunct w:val="0"/>
              <w:autoSpaceDE w:val="0"/>
              <w:autoSpaceDN w:val="0"/>
              <w:adjustRightInd w:val="0"/>
              <w:spacing w:after="0"/>
              <w:jc w:val="center"/>
              <w:textAlignment w:val="baseline"/>
              <w:rPr>
                <w:ins w:id="378" w:author="vivo-Yanliang SUN" w:date="2022-11-17T22:22:00Z"/>
                <w:rFonts w:ascii="Arial" w:eastAsia="Times New Roman" w:hAnsi="Arial" w:cs="v4.2.0"/>
                <w:b/>
                <w:sz w:val="18"/>
                <w:lang w:eastAsia="ko-KR"/>
              </w:rPr>
            </w:pPr>
            <w:ins w:id="379" w:author="vivo-Yanliang SUN" w:date="2022-11-17T22:22:00Z">
              <w:r w:rsidRPr="006B63B9">
                <w:rPr>
                  <w:rFonts w:ascii="Arial" w:eastAsia="Times New Roman" w:hAnsi="Arial" w:cs="v4.2.0"/>
                  <w:b/>
                  <w:sz w:val="18"/>
                  <w:lang w:eastAsia="ko-KR"/>
                </w:rPr>
                <w:t>Cell 2</w:t>
              </w:r>
            </w:ins>
          </w:p>
        </w:tc>
      </w:tr>
      <w:tr w:rsidR="006B63B9" w:rsidRPr="006B63B9" w14:paraId="392AA261" w14:textId="77777777" w:rsidTr="006E0344">
        <w:trPr>
          <w:cantSplit/>
          <w:jc w:val="center"/>
          <w:ins w:id="380" w:author="vivo-Yanliang SUN" w:date="2022-11-17T22:22:00Z"/>
          <w:trPrChange w:id="381"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382"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5031ACA4" w14:textId="77777777" w:rsidR="006B63B9" w:rsidRPr="006B63B9" w:rsidRDefault="006B63B9" w:rsidP="006B63B9">
            <w:pPr>
              <w:keepNext/>
              <w:keepLines/>
              <w:overflowPunct w:val="0"/>
              <w:autoSpaceDE w:val="0"/>
              <w:autoSpaceDN w:val="0"/>
              <w:adjustRightInd w:val="0"/>
              <w:spacing w:after="0"/>
              <w:textAlignment w:val="baseline"/>
              <w:rPr>
                <w:ins w:id="383" w:author="vivo-Yanliang SUN" w:date="2022-11-17T22:22:00Z"/>
                <w:rFonts w:ascii="Arial" w:eastAsia="Times New Roman" w:hAnsi="Arial"/>
                <w:sz w:val="18"/>
                <w:lang w:val="it-IT" w:eastAsia="ko-KR"/>
              </w:rPr>
            </w:pPr>
            <w:ins w:id="384" w:author="vivo-Yanliang SUN" w:date="2022-11-17T22:22:00Z">
              <w:r w:rsidRPr="006B63B9">
                <w:rPr>
                  <w:rFonts w:ascii="Arial" w:eastAsia="Times New Roman" w:hAnsi="Arial" w:hint="eastAsia"/>
                  <w:sz w:val="18"/>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Change w:id="385"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1CB8DD6E" w14:textId="77777777" w:rsidR="006B63B9" w:rsidRPr="006B63B9" w:rsidRDefault="006B63B9" w:rsidP="006B63B9">
            <w:pPr>
              <w:keepNext/>
              <w:keepLines/>
              <w:overflowPunct w:val="0"/>
              <w:autoSpaceDE w:val="0"/>
              <w:autoSpaceDN w:val="0"/>
              <w:adjustRightInd w:val="0"/>
              <w:spacing w:after="0"/>
              <w:jc w:val="center"/>
              <w:textAlignment w:val="baseline"/>
              <w:rPr>
                <w:ins w:id="386"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38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7B13943B" w14:textId="77777777" w:rsidR="006B63B9" w:rsidRPr="006B63B9" w:rsidRDefault="006B63B9" w:rsidP="006B63B9">
            <w:pPr>
              <w:keepNext/>
              <w:keepLines/>
              <w:overflowPunct w:val="0"/>
              <w:autoSpaceDE w:val="0"/>
              <w:autoSpaceDN w:val="0"/>
              <w:adjustRightInd w:val="0"/>
              <w:spacing w:after="0"/>
              <w:jc w:val="center"/>
              <w:textAlignment w:val="baseline"/>
              <w:rPr>
                <w:ins w:id="388" w:author="vivo-Yanliang SUN" w:date="2022-11-17T22:22:00Z"/>
                <w:rFonts w:ascii="Arial" w:eastAsia="Times New Roman" w:hAnsi="Arial" w:cs="v4.2.0"/>
                <w:sz w:val="18"/>
                <w:lang w:eastAsia="zh-CN"/>
              </w:rPr>
            </w:pPr>
            <w:ins w:id="389" w:author="vivo-Yanliang SUN" w:date="2022-11-17T22:22:00Z">
              <w:r w:rsidRPr="006B63B9">
                <w:rPr>
                  <w:rFonts w:ascii="Arial" w:eastAsia="Times New Roman" w:hAnsi="Arial" w:cs="v4.2.0" w:hint="eastAsia"/>
                  <w:sz w:val="18"/>
                  <w:lang w:eastAsia="zh-CN"/>
                </w:rPr>
                <w:t>FR2</w:t>
              </w:r>
            </w:ins>
          </w:p>
        </w:tc>
      </w:tr>
      <w:tr w:rsidR="006B63B9" w:rsidRPr="006B63B9" w14:paraId="5673FB2F" w14:textId="77777777" w:rsidTr="006E0344">
        <w:trPr>
          <w:cantSplit/>
          <w:trHeight w:val="262"/>
          <w:jc w:val="center"/>
          <w:ins w:id="390" w:author="vivo-Yanliang SUN" w:date="2022-11-17T22:22:00Z"/>
          <w:trPrChange w:id="391" w:author="vivo-Yanliang SUN" w:date="2022-11-17T22:23:00Z">
            <w:trPr>
              <w:cantSplit/>
              <w:trHeight w:val="262"/>
              <w:jc w:val="center"/>
            </w:trPr>
          </w:trPrChange>
        </w:trPr>
        <w:tc>
          <w:tcPr>
            <w:tcW w:w="4396" w:type="dxa"/>
            <w:tcBorders>
              <w:top w:val="single" w:sz="4" w:space="0" w:color="auto"/>
              <w:left w:val="single" w:sz="4" w:space="0" w:color="auto"/>
              <w:right w:val="single" w:sz="4" w:space="0" w:color="auto"/>
            </w:tcBorders>
            <w:tcPrChange w:id="392" w:author="vivo-Yanliang SUN" w:date="2022-11-17T22:23:00Z">
              <w:tcPr>
                <w:tcW w:w="3965" w:type="dxa"/>
                <w:tcBorders>
                  <w:top w:val="single" w:sz="4" w:space="0" w:color="auto"/>
                  <w:left w:val="single" w:sz="4" w:space="0" w:color="auto"/>
                  <w:right w:val="single" w:sz="4" w:space="0" w:color="auto"/>
                </w:tcBorders>
              </w:tcPr>
            </w:tcPrChange>
          </w:tcPr>
          <w:p w14:paraId="33A44253" w14:textId="77777777" w:rsidR="006B63B9" w:rsidRPr="006B63B9" w:rsidRDefault="006B63B9" w:rsidP="006B63B9">
            <w:pPr>
              <w:keepNext/>
              <w:keepLines/>
              <w:overflowPunct w:val="0"/>
              <w:autoSpaceDE w:val="0"/>
              <w:autoSpaceDN w:val="0"/>
              <w:adjustRightInd w:val="0"/>
              <w:spacing w:after="0"/>
              <w:textAlignment w:val="baseline"/>
              <w:rPr>
                <w:ins w:id="393" w:author="vivo-Yanliang SUN" w:date="2022-11-17T22:22:00Z"/>
                <w:rFonts w:ascii="Arial" w:eastAsia="Times New Roman" w:hAnsi="Arial"/>
                <w:sz w:val="18"/>
                <w:lang w:val="en-US" w:eastAsia="ko-KR"/>
              </w:rPr>
            </w:pPr>
            <w:ins w:id="394" w:author="vivo-Yanliang SUN" w:date="2022-11-17T22:22:00Z">
              <w:r w:rsidRPr="006B63B9">
                <w:rPr>
                  <w:rFonts w:ascii="Arial" w:eastAsia="Times New Roman" w:hAnsi="Arial"/>
                  <w:sz w:val="18"/>
                  <w:lang w:val="en-US" w:eastAsia="ko-KR"/>
                </w:rPr>
                <w:t>Duplex mode</w:t>
              </w:r>
            </w:ins>
          </w:p>
        </w:tc>
        <w:tc>
          <w:tcPr>
            <w:tcW w:w="850" w:type="dxa"/>
            <w:tcBorders>
              <w:top w:val="single" w:sz="4" w:space="0" w:color="auto"/>
              <w:left w:val="single" w:sz="4" w:space="0" w:color="auto"/>
              <w:right w:val="single" w:sz="4" w:space="0" w:color="auto"/>
            </w:tcBorders>
            <w:tcPrChange w:id="395" w:author="vivo-Yanliang SUN" w:date="2022-11-17T22:23:00Z">
              <w:tcPr>
                <w:tcW w:w="850" w:type="dxa"/>
                <w:tcBorders>
                  <w:top w:val="single" w:sz="4" w:space="0" w:color="auto"/>
                  <w:left w:val="single" w:sz="4" w:space="0" w:color="auto"/>
                  <w:right w:val="single" w:sz="4" w:space="0" w:color="auto"/>
                </w:tcBorders>
              </w:tcPr>
            </w:tcPrChange>
          </w:tcPr>
          <w:p w14:paraId="3F9130E3" w14:textId="77777777" w:rsidR="006B63B9" w:rsidRPr="006B63B9" w:rsidRDefault="006B63B9" w:rsidP="006B63B9">
            <w:pPr>
              <w:keepNext/>
              <w:keepLines/>
              <w:overflowPunct w:val="0"/>
              <w:autoSpaceDE w:val="0"/>
              <w:autoSpaceDN w:val="0"/>
              <w:adjustRightInd w:val="0"/>
              <w:spacing w:after="0"/>
              <w:jc w:val="center"/>
              <w:textAlignment w:val="baseline"/>
              <w:rPr>
                <w:ins w:id="396" w:author="vivo-Yanliang SUN" w:date="2022-11-17T22:22:00Z"/>
                <w:rFonts w:ascii="Arial" w:eastAsia="Times New Roman" w:hAnsi="Arial"/>
                <w:sz w:val="18"/>
                <w:lang w:eastAsia="ko-KR"/>
              </w:rPr>
            </w:pPr>
          </w:p>
        </w:tc>
        <w:tc>
          <w:tcPr>
            <w:tcW w:w="3538" w:type="dxa"/>
            <w:tcBorders>
              <w:top w:val="single" w:sz="4" w:space="0" w:color="auto"/>
              <w:left w:val="single" w:sz="4" w:space="0" w:color="auto"/>
              <w:right w:val="single" w:sz="4" w:space="0" w:color="auto"/>
            </w:tcBorders>
            <w:tcPrChange w:id="397" w:author="vivo-Yanliang SUN" w:date="2022-11-17T22:23:00Z">
              <w:tcPr>
                <w:tcW w:w="2551" w:type="dxa"/>
                <w:tcBorders>
                  <w:top w:val="single" w:sz="4" w:space="0" w:color="auto"/>
                  <w:left w:val="single" w:sz="4" w:space="0" w:color="auto"/>
                  <w:right w:val="single" w:sz="4" w:space="0" w:color="auto"/>
                </w:tcBorders>
              </w:tcPr>
            </w:tcPrChange>
          </w:tcPr>
          <w:p w14:paraId="400D39EC" w14:textId="77777777" w:rsidR="006B63B9" w:rsidRPr="006B63B9" w:rsidRDefault="006B63B9" w:rsidP="006B63B9">
            <w:pPr>
              <w:keepNext/>
              <w:keepLines/>
              <w:overflowPunct w:val="0"/>
              <w:autoSpaceDE w:val="0"/>
              <w:autoSpaceDN w:val="0"/>
              <w:adjustRightInd w:val="0"/>
              <w:spacing w:after="0"/>
              <w:jc w:val="center"/>
              <w:textAlignment w:val="baseline"/>
              <w:rPr>
                <w:ins w:id="398" w:author="vivo-Yanliang SUN" w:date="2022-11-17T22:22:00Z"/>
                <w:rFonts w:ascii="Arial" w:eastAsia="Times New Roman" w:hAnsi="Arial"/>
                <w:sz w:val="18"/>
                <w:lang w:val="en-US" w:eastAsia="ko-KR"/>
              </w:rPr>
            </w:pPr>
            <w:ins w:id="399" w:author="vivo-Yanliang SUN" w:date="2022-11-17T22:22:00Z">
              <w:r w:rsidRPr="006B63B9">
                <w:rPr>
                  <w:rFonts w:ascii="Arial" w:eastAsia="Times New Roman" w:hAnsi="Arial"/>
                  <w:sz w:val="18"/>
                  <w:lang w:val="en-US" w:eastAsia="ko-KR"/>
                </w:rPr>
                <w:t>TDD</w:t>
              </w:r>
            </w:ins>
          </w:p>
        </w:tc>
      </w:tr>
      <w:tr w:rsidR="006B63B9" w:rsidRPr="006B63B9" w14:paraId="098BA4AB" w14:textId="77777777" w:rsidTr="006E0344">
        <w:trPr>
          <w:cantSplit/>
          <w:trHeight w:val="254"/>
          <w:jc w:val="center"/>
          <w:ins w:id="400" w:author="vivo-Yanliang SUN" w:date="2022-11-17T22:22:00Z"/>
          <w:trPrChange w:id="401" w:author="vivo-Yanliang SUN" w:date="2022-11-17T22:23:00Z">
            <w:trPr>
              <w:cantSplit/>
              <w:trHeight w:val="254"/>
              <w:jc w:val="center"/>
            </w:trPr>
          </w:trPrChange>
        </w:trPr>
        <w:tc>
          <w:tcPr>
            <w:tcW w:w="4396" w:type="dxa"/>
            <w:tcBorders>
              <w:top w:val="single" w:sz="4" w:space="0" w:color="auto"/>
              <w:left w:val="single" w:sz="4" w:space="0" w:color="auto"/>
              <w:right w:val="single" w:sz="4" w:space="0" w:color="auto"/>
            </w:tcBorders>
            <w:tcPrChange w:id="402" w:author="vivo-Yanliang SUN" w:date="2022-11-17T22:23:00Z">
              <w:tcPr>
                <w:tcW w:w="3965" w:type="dxa"/>
                <w:tcBorders>
                  <w:top w:val="single" w:sz="4" w:space="0" w:color="auto"/>
                  <w:left w:val="single" w:sz="4" w:space="0" w:color="auto"/>
                  <w:right w:val="single" w:sz="4" w:space="0" w:color="auto"/>
                </w:tcBorders>
              </w:tcPr>
            </w:tcPrChange>
          </w:tcPr>
          <w:p w14:paraId="3A781BDB" w14:textId="77777777" w:rsidR="006B63B9" w:rsidRPr="006B63B9" w:rsidRDefault="006B63B9" w:rsidP="006B63B9">
            <w:pPr>
              <w:keepNext/>
              <w:keepLines/>
              <w:overflowPunct w:val="0"/>
              <w:autoSpaceDE w:val="0"/>
              <w:autoSpaceDN w:val="0"/>
              <w:adjustRightInd w:val="0"/>
              <w:spacing w:after="0"/>
              <w:textAlignment w:val="baseline"/>
              <w:rPr>
                <w:ins w:id="403" w:author="vivo-Yanliang SUN" w:date="2022-11-17T22:22:00Z"/>
                <w:rFonts w:ascii="Arial" w:eastAsia="Times New Roman" w:hAnsi="Arial"/>
                <w:sz w:val="18"/>
                <w:lang w:val="en-US" w:eastAsia="ko-KR"/>
              </w:rPr>
            </w:pPr>
            <w:ins w:id="404" w:author="vivo-Yanliang SUN" w:date="2022-11-17T22:22:00Z">
              <w:r w:rsidRPr="006B63B9">
                <w:rPr>
                  <w:rFonts w:ascii="Arial" w:eastAsia="Times New Roman" w:hAnsi="Arial"/>
                  <w:sz w:val="18"/>
                  <w:lang w:val="en-US" w:eastAsia="ko-KR"/>
                </w:rPr>
                <w:t>TDD configuration</w:t>
              </w:r>
            </w:ins>
          </w:p>
        </w:tc>
        <w:tc>
          <w:tcPr>
            <w:tcW w:w="850" w:type="dxa"/>
            <w:tcBorders>
              <w:top w:val="single" w:sz="4" w:space="0" w:color="auto"/>
              <w:left w:val="single" w:sz="4" w:space="0" w:color="auto"/>
              <w:right w:val="single" w:sz="4" w:space="0" w:color="auto"/>
            </w:tcBorders>
            <w:tcPrChange w:id="405" w:author="vivo-Yanliang SUN" w:date="2022-11-17T22:23:00Z">
              <w:tcPr>
                <w:tcW w:w="850" w:type="dxa"/>
                <w:tcBorders>
                  <w:top w:val="single" w:sz="4" w:space="0" w:color="auto"/>
                  <w:left w:val="single" w:sz="4" w:space="0" w:color="auto"/>
                  <w:right w:val="single" w:sz="4" w:space="0" w:color="auto"/>
                </w:tcBorders>
              </w:tcPr>
            </w:tcPrChange>
          </w:tcPr>
          <w:p w14:paraId="2CD17BF9" w14:textId="77777777" w:rsidR="006B63B9" w:rsidRPr="006B63B9" w:rsidRDefault="006B63B9" w:rsidP="006B63B9">
            <w:pPr>
              <w:keepNext/>
              <w:keepLines/>
              <w:overflowPunct w:val="0"/>
              <w:autoSpaceDE w:val="0"/>
              <w:autoSpaceDN w:val="0"/>
              <w:adjustRightInd w:val="0"/>
              <w:spacing w:after="0"/>
              <w:jc w:val="center"/>
              <w:textAlignment w:val="baseline"/>
              <w:rPr>
                <w:ins w:id="406" w:author="vivo-Yanliang SUN" w:date="2022-11-17T22:22:00Z"/>
                <w:rFonts w:ascii="Arial" w:eastAsia="Times New Roman" w:hAnsi="Arial"/>
                <w:sz w:val="18"/>
                <w:lang w:eastAsia="ko-KR"/>
              </w:rPr>
            </w:pPr>
          </w:p>
        </w:tc>
        <w:tc>
          <w:tcPr>
            <w:tcW w:w="3538" w:type="dxa"/>
            <w:tcBorders>
              <w:top w:val="single" w:sz="4" w:space="0" w:color="auto"/>
              <w:left w:val="single" w:sz="4" w:space="0" w:color="auto"/>
              <w:right w:val="single" w:sz="4" w:space="0" w:color="auto"/>
            </w:tcBorders>
            <w:tcPrChange w:id="407" w:author="vivo-Yanliang SUN" w:date="2022-11-17T22:23:00Z">
              <w:tcPr>
                <w:tcW w:w="2551" w:type="dxa"/>
                <w:tcBorders>
                  <w:top w:val="single" w:sz="4" w:space="0" w:color="auto"/>
                  <w:left w:val="single" w:sz="4" w:space="0" w:color="auto"/>
                  <w:right w:val="single" w:sz="4" w:space="0" w:color="auto"/>
                </w:tcBorders>
              </w:tcPr>
            </w:tcPrChange>
          </w:tcPr>
          <w:p w14:paraId="7B8DCA02" w14:textId="77777777" w:rsidR="006B63B9" w:rsidRPr="006B63B9" w:rsidRDefault="006B63B9" w:rsidP="006B63B9">
            <w:pPr>
              <w:keepNext/>
              <w:keepLines/>
              <w:overflowPunct w:val="0"/>
              <w:autoSpaceDE w:val="0"/>
              <w:autoSpaceDN w:val="0"/>
              <w:adjustRightInd w:val="0"/>
              <w:spacing w:after="0"/>
              <w:jc w:val="center"/>
              <w:textAlignment w:val="baseline"/>
              <w:rPr>
                <w:ins w:id="408" w:author="vivo-Yanliang SUN" w:date="2022-11-17T22:22:00Z"/>
                <w:rFonts w:ascii="Arial" w:eastAsia="Times New Roman" w:hAnsi="Arial"/>
                <w:sz w:val="18"/>
                <w:lang w:val="en-US" w:eastAsia="ko-KR"/>
              </w:rPr>
            </w:pPr>
            <w:ins w:id="409" w:author="vivo-Yanliang SUN" w:date="2022-11-17T22:22:00Z">
              <w:r w:rsidRPr="006B63B9">
                <w:rPr>
                  <w:rFonts w:ascii="Arial" w:eastAsia="Times New Roman" w:hAnsi="Arial"/>
                  <w:sz w:val="18"/>
                  <w:lang w:val="en-US" w:eastAsia="ko-KR"/>
                </w:rPr>
                <w:t>TDDConf.3.1</w:t>
              </w:r>
            </w:ins>
          </w:p>
        </w:tc>
      </w:tr>
      <w:tr w:rsidR="006B63B9" w:rsidRPr="006B63B9" w14:paraId="3E053FDB" w14:textId="77777777" w:rsidTr="006E0344">
        <w:trPr>
          <w:cantSplit/>
          <w:jc w:val="center"/>
          <w:ins w:id="410" w:author="vivo-Yanliang SUN" w:date="2022-11-17T22:22:00Z"/>
          <w:trPrChange w:id="411" w:author="vivo-Yanliang SUN" w:date="2022-11-17T22:23:00Z">
            <w:trPr>
              <w:cantSplit/>
              <w:jc w:val="center"/>
            </w:trPr>
          </w:trPrChange>
        </w:trPr>
        <w:tc>
          <w:tcPr>
            <w:tcW w:w="4396" w:type="dxa"/>
            <w:tcBorders>
              <w:top w:val="single" w:sz="4" w:space="0" w:color="auto"/>
              <w:left w:val="single" w:sz="4" w:space="0" w:color="auto"/>
              <w:right w:val="single" w:sz="4" w:space="0" w:color="auto"/>
            </w:tcBorders>
            <w:tcPrChange w:id="412" w:author="vivo-Yanliang SUN" w:date="2022-11-17T22:23:00Z">
              <w:tcPr>
                <w:tcW w:w="3965" w:type="dxa"/>
                <w:tcBorders>
                  <w:top w:val="single" w:sz="4" w:space="0" w:color="auto"/>
                  <w:left w:val="single" w:sz="4" w:space="0" w:color="auto"/>
                  <w:right w:val="single" w:sz="4" w:space="0" w:color="auto"/>
                </w:tcBorders>
              </w:tcPr>
            </w:tcPrChange>
          </w:tcPr>
          <w:p w14:paraId="4D38E400" w14:textId="77777777" w:rsidR="006B63B9" w:rsidRPr="006B63B9" w:rsidRDefault="006B63B9" w:rsidP="006B63B9">
            <w:pPr>
              <w:keepNext/>
              <w:keepLines/>
              <w:overflowPunct w:val="0"/>
              <w:autoSpaceDE w:val="0"/>
              <w:autoSpaceDN w:val="0"/>
              <w:adjustRightInd w:val="0"/>
              <w:spacing w:after="0"/>
              <w:textAlignment w:val="baseline"/>
              <w:rPr>
                <w:ins w:id="413" w:author="vivo-Yanliang SUN" w:date="2022-11-17T22:22:00Z"/>
                <w:rFonts w:ascii="Arial" w:eastAsia="Times New Roman" w:hAnsi="Arial"/>
                <w:sz w:val="18"/>
                <w:lang w:val="en-US" w:eastAsia="ko-KR"/>
              </w:rPr>
            </w:pPr>
            <w:proofErr w:type="spellStart"/>
            <w:ins w:id="414" w:author="vivo-Yanliang SUN" w:date="2022-11-17T22:22:00Z">
              <w:r w:rsidRPr="006B63B9">
                <w:rPr>
                  <w:rFonts w:ascii="Arial" w:eastAsia="Times New Roman" w:hAnsi="Arial"/>
                  <w:sz w:val="18"/>
                  <w:lang w:val="en-US" w:eastAsia="ko-KR"/>
                </w:rPr>
                <w:t>BW</w:t>
              </w:r>
              <w:r w:rsidRPr="006B63B9">
                <w:rPr>
                  <w:rFonts w:ascii="Arial" w:eastAsia="Times New Roman" w:hAnsi="Arial"/>
                  <w:sz w:val="18"/>
                  <w:vertAlign w:val="subscript"/>
                  <w:lang w:val="en-US" w:eastAsia="ko-KR"/>
                </w:rPr>
                <w:t>channel</w:t>
              </w:r>
              <w:proofErr w:type="spellEnd"/>
            </w:ins>
          </w:p>
        </w:tc>
        <w:tc>
          <w:tcPr>
            <w:tcW w:w="850" w:type="dxa"/>
            <w:tcBorders>
              <w:top w:val="single" w:sz="4" w:space="0" w:color="auto"/>
              <w:left w:val="single" w:sz="4" w:space="0" w:color="auto"/>
              <w:right w:val="single" w:sz="4" w:space="0" w:color="auto"/>
            </w:tcBorders>
            <w:tcPrChange w:id="415" w:author="vivo-Yanliang SUN" w:date="2022-11-17T22:23:00Z">
              <w:tcPr>
                <w:tcW w:w="850" w:type="dxa"/>
                <w:tcBorders>
                  <w:top w:val="single" w:sz="4" w:space="0" w:color="auto"/>
                  <w:left w:val="single" w:sz="4" w:space="0" w:color="auto"/>
                  <w:right w:val="single" w:sz="4" w:space="0" w:color="auto"/>
                </w:tcBorders>
              </w:tcPr>
            </w:tcPrChange>
          </w:tcPr>
          <w:p w14:paraId="1A8FB077" w14:textId="77777777" w:rsidR="006B63B9" w:rsidRPr="006B63B9" w:rsidRDefault="006B63B9" w:rsidP="006B63B9">
            <w:pPr>
              <w:keepNext/>
              <w:keepLines/>
              <w:overflowPunct w:val="0"/>
              <w:autoSpaceDE w:val="0"/>
              <w:autoSpaceDN w:val="0"/>
              <w:adjustRightInd w:val="0"/>
              <w:spacing w:after="0"/>
              <w:jc w:val="center"/>
              <w:textAlignment w:val="baseline"/>
              <w:rPr>
                <w:ins w:id="416"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41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15717E41" w14:textId="77777777" w:rsidR="006B63B9" w:rsidRPr="006B63B9" w:rsidRDefault="006B63B9" w:rsidP="006B63B9">
            <w:pPr>
              <w:keepNext/>
              <w:keepLines/>
              <w:overflowPunct w:val="0"/>
              <w:autoSpaceDE w:val="0"/>
              <w:autoSpaceDN w:val="0"/>
              <w:adjustRightInd w:val="0"/>
              <w:spacing w:after="0"/>
              <w:jc w:val="center"/>
              <w:textAlignment w:val="baseline"/>
              <w:rPr>
                <w:ins w:id="418" w:author="vivo-Yanliang SUN" w:date="2022-11-17T22:22:00Z"/>
                <w:rFonts w:ascii="Arial" w:eastAsia="Malgun Gothic" w:hAnsi="Arial"/>
                <w:sz w:val="18"/>
                <w:szCs w:val="18"/>
                <w:lang w:val="de-DE" w:eastAsia="ko-KR"/>
              </w:rPr>
            </w:pPr>
            <w:ins w:id="419" w:author="vivo-Yanliang SUN" w:date="2022-11-17T22:22:00Z">
              <w:r w:rsidRPr="006B63B9">
                <w:rPr>
                  <w:rFonts w:ascii="Arial" w:eastAsia="Malgun Gothic" w:hAnsi="Arial"/>
                  <w:sz w:val="18"/>
                  <w:szCs w:val="18"/>
                  <w:lang w:eastAsia="ko-KR"/>
                </w:rPr>
                <w:t xml:space="preserve">100 MHz: </w:t>
              </w:r>
              <w:r w:rsidRPr="006B63B9">
                <w:rPr>
                  <w:rFonts w:ascii="Arial" w:eastAsia="Malgun Gothic" w:hAnsi="Arial"/>
                  <w:sz w:val="18"/>
                  <w:szCs w:val="18"/>
                  <w:lang w:val="de-DE" w:eastAsia="ko-KR"/>
                </w:rPr>
                <w:t>N</w:t>
              </w:r>
              <w:r w:rsidRPr="006B63B9">
                <w:rPr>
                  <w:rFonts w:ascii="Arial" w:eastAsia="Malgun Gothic" w:hAnsi="Arial"/>
                  <w:sz w:val="18"/>
                  <w:szCs w:val="18"/>
                  <w:vertAlign w:val="subscript"/>
                  <w:lang w:val="de-DE" w:eastAsia="ko-KR"/>
                </w:rPr>
                <w:t>RB,c</w:t>
              </w:r>
              <w:r w:rsidRPr="006B63B9">
                <w:rPr>
                  <w:rFonts w:ascii="Arial" w:eastAsia="Malgun Gothic" w:hAnsi="Arial"/>
                  <w:sz w:val="18"/>
                  <w:szCs w:val="18"/>
                  <w:lang w:val="de-DE" w:eastAsia="ko-KR"/>
                </w:rPr>
                <w:t xml:space="preserve"> = 66</w:t>
              </w:r>
            </w:ins>
          </w:p>
        </w:tc>
      </w:tr>
      <w:tr w:rsidR="006B63B9" w:rsidRPr="006B63B9" w14:paraId="79A2F7A5" w14:textId="77777777" w:rsidTr="006E0344">
        <w:trPr>
          <w:cantSplit/>
          <w:trHeight w:val="151"/>
          <w:jc w:val="center"/>
          <w:ins w:id="420" w:author="vivo-Yanliang SUN" w:date="2022-11-17T22:22:00Z"/>
          <w:trPrChange w:id="421" w:author="vivo-Yanliang SUN" w:date="2022-11-17T22:23:00Z">
            <w:trPr>
              <w:cantSplit/>
              <w:trHeight w:val="151"/>
              <w:jc w:val="center"/>
            </w:trPr>
          </w:trPrChange>
        </w:trPr>
        <w:tc>
          <w:tcPr>
            <w:tcW w:w="4396" w:type="dxa"/>
            <w:tcBorders>
              <w:top w:val="single" w:sz="4" w:space="0" w:color="auto"/>
              <w:left w:val="single" w:sz="4" w:space="0" w:color="auto"/>
              <w:right w:val="single" w:sz="4" w:space="0" w:color="auto"/>
            </w:tcBorders>
            <w:tcPrChange w:id="422" w:author="vivo-Yanliang SUN" w:date="2022-11-17T22:23:00Z">
              <w:tcPr>
                <w:tcW w:w="3965" w:type="dxa"/>
                <w:tcBorders>
                  <w:top w:val="single" w:sz="4" w:space="0" w:color="auto"/>
                  <w:left w:val="single" w:sz="4" w:space="0" w:color="auto"/>
                  <w:right w:val="single" w:sz="4" w:space="0" w:color="auto"/>
                </w:tcBorders>
              </w:tcPr>
            </w:tcPrChange>
          </w:tcPr>
          <w:p w14:paraId="6A6F8FE5" w14:textId="77777777" w:rsidR="006B63B9" w:rsidRPr="006B63B9" w:rsidRDefault="006B63B9" w:rsidP="006B63B9">
            <w:pPr>
              <w:keepNext/>
              <w:keepLines/>
              <w:overflowPunct w:val="0"/>
              <w:autoSpaceDE w:val="0"/>
              <w:autoSpaceDN w:val="0"/>
              <w:adjustRightInd w:val="0"/>
              <w:spacing w:after="0"/>
              <w:textAlignment w:val="baseline"/>
              <w:rPr>
                <w:ins w:id="423" w:author="vivo-Yanliang SUN" w:date="2022-11-17T22:22:00Z"/>
                <w:rFonts w:ascii="Arial" w:eastAsia="Times New Roman" w:hAnsi="Arial"/>
                <w:sz w:val="18"/>
                <w:lang w:eastAsia="ko-KR"/>
              </w:rPr>
            </w:pPr>
            <w:ins w:id="424" w:author="vivo-Yanliang SUN" w:date="2022-11-17T22:22:00Z">
              <w:r w:rsidRPr="006B63B9">
                <w:rPr>
                  <w:rFonts w:ascii="Arial" w:eastAsia="Times New Roman" w:hAnsi="Arial"/>
                  <w:sz w:val="18"/>
                  <w:lang w:eastAsia="ko-KR"/>
                </w:rPr>
                <w:t>Initial DL BWP Configuration</w:t>
              </w:r>
            </w:ins>
          </w:p>
        </w:tc>
        <w:tc>
          <w:tcPr>
            <w:tcW w:w="850" w:type="dxa"/>
            <w:tcBorders>
              <w:top w:val="single" w:sz="4" w:space="0" w:color="auto"/>
              <w:left w:val="single" w:sz="4" w:space="0" w:color="auto"/>
              <w:right w:val="single" w:sz="4" w:space="0" w:color="auto"/>
            </w:tcBorders>
            <w:tcPrChange w:id="425" w:author="vivo-Yanliang SUN" w:date="2022-11-17T22:23:00Z">
              <w:tcPr>
                <w:tcW w:w="850" w:type="dxa"/>
                <w:tcBorders>
                  <w:top w:val="single" w:sz="4" w:space="0" w:color="auto"/>
                  <w:left w:val="single" w:sz="4" w:space="0" w:color="auto"/>
                  <w:right w:val="single" w:sz="4" w:space="0" w:color="auto"/>
                </w:tcBorders>
              </w:tcPr>
            </w:tcPrChange>
          </w:tcPr>
          <w:p w14:paraId="54F02E24" w14:textId="77777777" w:rsidR="006B63B9" w:rsidRPr="006B63B9" w:rsidRDefault="006B63B9" w:rsidP="006B63B9">
            <w:pPr>
              <w:keepNext/>
              <w:keepLines/>
              <w:overflowPunct w:val="0"/>
              <w:autoSpaceDE w:val="0"/>
              <w:autoSpaceDN w:val="0"/>
              <w:adjustRightInd w:val="0"/>
              <w:spacing w:after="0"/>
              <w:jc w:val="center"/>
              <w:textAlignment w:val="baseline"/>
              <w:rPr>
                <w:ins w:id="426" w:author="vivo-Yanliang SUN" w:date="2022-11-17T22:22:00Z"/>
                <w:rFonts w:ascii="Arial" w:eastAsia="Times New Roman" w:hAnsi="Arial"/>
                <w:sz w:val="18"/>
                <w:lang w:eastAsia="ko-KR"/>
              </w:rPr>
            </w:pPr>
          </w:p>
        </w:tc>
        <w:tc>
          <w:tcPr>
            <w:tcW w:w="3538" w:type="dxa"/>
            <w:tcBorders>
              <w:top w:val="single" w:sz="4" w:space="0" w:color="auto"/>
              <w:left w:val="single" w:sz="4" w:space="0" w:color="auto"/>
              <w:right w:val="single" w:sz="4" w:space="0" w:color="auto"/>
            </w:tcBorders>
            <w:tcPrChange w:id="427" w:author="vivo-Yanliang SUN" w:date="2022-11-17T22:23:00Z">
              <w:tcPr>
                <w:tcW w:w="2551" w:type="dxa"/>
                <w:tcBorders>
                  <w:top w:val="single" w:sz="4" w:space="0" w:color="auto"/>
                  <w:left w:val="single" w:sz="4" w:space="0" w:color="auto"/>
                  <w:right w:val="single" w:sz="4" w:space="0" w:color="auto"/>
                </w:tcBorders>
              </w:tcPr>
            </w:tcPrChange>
          </w:tcPr>
          <w:p w14:paraId="1D26EEC7" w14:textId="77777777" w:rsidR="006B63B9" w:rsidRPr="006B63B9" w:rsidRDefault="006B63B9" w:rsidP="006B63B9">
            <w:pPr>
              <w:keepNext/>
              <w:keepLines/>
              <w:overflowPunct w:val="0"/>
              <w:autoSpaceDE w:val="0"/>
              <w:autoSpaceDN w:val="0"/>
              <w:adjustRightInd w:val="0"/>
              <w:spacing w:after="0"/>
              <w:jc w:val="center"/>
              <w:textAlignment w:val="baseline"/>
              <w:rPr>
                <w:ins w:id="428" w:author="vivo-Yanliang SUN" w:date="2022-11-17T22:22:00Z"/>
                <w:rFonts w:ascii="Arial" w:eastAsia="Times New Roman" w:hAnsi="Arial" w:cs="v4.2.0"/>
                <w:sz w:val="18"/>
                <w:lang w:eastAsia="zh-CN"/>
              </w:rPr>
            </w:pPr>
            <w:ins w:id="429" w:author="vivo-Yanliang SUN" w:date="2022-11-17T22:22:00Z">
              <w:r w:rsidRPr="006B63B9">
                <w:rPr>
                  <w:rFonts w:ascii="Arial" w:eastAsia="Times New Roman" w:hAnsi="Arial" w:cs="v4.2.0"/>
                  <w:sz w:val="18"/>
                  <w:lang w:eastAsia="zh-CN"/>
                </w:rPr>
                <w:t>DLBWP.0.2</w:t>
              </w:r>
            </w:ins>
          </w:p>
        </w:tc>
      </w:tr>
      <w:tr w:rsidR="006B63B9" w:rsidRPr="006B63B9" w14:paraId="568B21FF" w14:textId="77777777" w:rsidTr="006E0344">
        <w:trPr>
          <w:cantSplit/>
          <w:jc w:val="center"/>
          <w:ins w:id="430" w:author="vivo-Yanliang SUN" w:date="2022-11-17T22:22:00Z"/>
          <w:trPrChange w:id="431" w:author="vivo-Yanliang SUN" w:date="2022-11-17T22:23:00Z">
            <w:trPr>
              <w:cantSplit/>
              <w:jc w:val="center"/>
            </w:trPr>
          </w:trPrChange>
        </w:trPr>
        <w:tc>
          <w:tcPr>
            <w:tcW w:w="4396" w:type="dxa"/>
            <w:tcBorders>
              <w:left w:val="single" w:sz="4" w:space="0" w:color="auto"/>
              <w:right w:val="single" w:sz="4" w:space="0" w:color="auto"/>
            </w:tcBorders>
            <w:tcPrChange w:id="432" w:author="vivo-Yanliang SUN" w:date="2022-11-17T22:23:00Z">
              <w:tcPr>
                <w:tcW w:w="3965" w:type="dxa"/>
                <w:tcBorders>
                  <w:left w:val="single" w:sz="4" w:space="0" w:color="auto"/>
                  <w:right w:val="single" w:sz="4" w:space="0" w:color="auto"/>
                </w:tcBorders>
              </w:tcPr>
            </w:tcPrChange>
          </w:tcPr>
          <w:p w14:paraId="7C036D59" w14:textId="77777777" w:rsidR="006B63B9" w:rsidRPr="006B63B9" w:rsidRDefault="006B63B9" w:rsidP="006B63B9">
            <w:pPr>
              <w:keepNext/>
              <w:keepLines/>
              <w:overflowPunct w:val="0"/>
              <w:autoSpaceDE w:val="0"/>
              <w:autoSpaceDN w:val="0"/>
              <w:adjustRightInd w:val="0"/>
              <w:spacing w:after="0"/>
              <w:textAlignment w:val="baseline"/>
              <w:rPr>
                <w:ins w:id="433" w:author="vivo-Yanliang SUN" w:date="2022-11-17T22:22:00Z"/>
                <w:rFonts w:ascii="Arial" w:eastAsia="Times New Roman" w:hAnsi="Arial"/>
                <w:sz w:val="18"/>
                <w:lang w:eastAsia="ko-KR"/>
              </w:rPr>
            </w:pPr>
            <w:ins w:id="434" w:author="vivo-Yanliang SUN" w:date="2022-11-17T22:22:00Z">
              <w:r w:rsidRPr="006B63B9">
                <w:rPr>
                  <w:rFonts w:ascii="Arial" w:eastAsia="Times New Roman" w:hAnsi="Arial"/>
                  <w:sz w:val="18"/>
                  <w:lang w:eastAsia="ko-KR"/>
                </w:rPr>
                <w:t>Dedicated DL BWP Configuration</w:t>
              </w:r>
            </w:ins>
          </w:p>
        </w:tc>
        <w:tc>
          <w:tcPr>
            <w:tcW w:w="850" w:type="dxa"/>
            <w:tcBorders>
              <w:left w:val="single" w:sz="4" w:space="0" w:color="auto"/>
              <w:right w:val="single" w:sz="4" w:space="0" w:color="auto"/>
            </w:tcBorders>
            <w:tcPrChange w:id="435" w:author="vivo-Yanliang SUN" w:date="2022-11-17T22:23:00Z">
              <w:tcPr>
                <w:tcW w:w="850" w:type="dxa"/>
                <w:tcBorders>
                  <w:left w:val="single" w:sz="4" w:space="0" w:color="auto"/>
                  <w:right w:val="single" w:sz="4" w:space="0" w:color="auto"/>
                </w:tcBorders>
              </w:tcPr>
            </w:tcPrChange>
          </w:tcPr>
          <w:p w14:paraId="2A86EBA4" w14:textId="77777777" w:rsidR="006B63B9" w:rsidRPr="006B63B9" w:rsidRDefault="006B63B9" w:rsidP="006B63B9">
            <w:pPr>
              <w:keepNext/>
              <w:keepLines/>
              <w:overflowPunct w:val="0"/>
              <w:autoSpaceDE w:val="0"/>
              <w:autoSpaceDN w:val="0"/>
              <w:adjustRightInd w:val="0"/>
              <w:spacing w:after="0"/>
              <w:jc w:val="center"/>
              <w:textAlignment w:val="baseline"/>
              <w:rPr>
                <w:ins w:id="436" w:author="vivo-Yanliang SUN" w:date="2022-11-17T22:22:00Z"/>
                <w:rFonts w:ascii="Arial" w:eastAsia="Times New Roman" w:hAnsi="Arial"/>
                <w:sz w:val="18"/>
                <w:lang w:eastAsia="ko-KR"/>
              </w:rPr>
            </w:pPr>
          </w:p>
        </w:tc>
        <w:tc>
          <w:tcPr>
            <w:tcW w:w="3538" w:type="dxa"/>
            <w:tcBorders>
              <w:left w:val="single" w:sz="4" w:space="0" w:color="auto"/>
              <w:bottom w:val="single" w:sz="4" w:space="0" w:color="auto"/>
              <w:right w:val="single" w:sz="4" w:space="0" w:color="auto"/>
            </w:tcBorders>
            <w:tcPrChange w:id="437" w:author="vivo-Yanliang SUN" w:date="2022-11-17T22:23:00Z">
              <w:tcPr>
                <w:tcW w:w="2551" w:type="dxa"/>
                <w:tcBorders>
                  <w:left w:val="single" w:sz="4" w:space="0" w:color="auto"/>
                  <w:bottom w:val="single" w:sz="4" w:space="0" w:color="auto"/>
                  <w:right w:val="single" w:sz="4" w:space="0" w:color="auto"/>
                </w:tcBorders>
              </w:tcPr>
            </w:tcPrChange>
          </w:tcPr>
          <w:p w14:paraId="150AB33F" w14:textId="77777777" w:rsidR="006B63B9" w:rsidRPr="006B63B9" w:rsidRDefault="006B63B9" w:rsidP="006B63B9">
            <w:pPr>
              <w:keepNext/>
              <w:keepLines/>
              <w:overflowPunct w:val="0"/>
              <w:autoSpaceDE w:val="0"/>
              <w:autoSpaceDN w:val="0"/>
              <w:adjustRightInd w:val="0"/>
              <w:spacing w:after="0"/>
              <w:jc w:val="center"/>
              <w:textAlignment w:val="baseline"/>
              <w:rPr>
                <w:ins w:id="438" w:author="vivo-Yanliang SUN" w:date="2022-11-17T22:22:00Z"/>
                <w:rFonts w:ascii="Arial" w:eastAsia="Times New Roman" w:hAnsi="Arial" w:cs="v4.2.0"/>
                <w:sz w:val="18"/>
                <w:lang w:eastAsia="zh-CN"/>
              </w:rPr>
            </w:pPr>
            <w:ins w:id="439" w:author="vivo-Yanliang SUN" w:date="2022-11-17T22:22:00Z">
              <w:r w:rsidRPr="006B63B9">
                <w:rPr>
                  <w:rFonts w:ascii="Arial" w:eastAsia="Times New Roman" w:hAnsi="Arial" w:cs="v4.2.0"/>
                  <w:sz w:val="18"/>
                  <w:lang w:eastAsia="zh-CN"/>
                </w:rPr>
                <w:t>DLBWP.1.1</w:t>
              </w:r>
            </w:ins>
          </w:p>
        </w:tc>
      </w:tr>
      <w:tr w:rsidR="006B63B9" w:rsidRPr="006B63B9" w14:paraId="5BFBF77F" w14:textId="77777777" w:rsidTr="006E0344">
        <w:trPr>
          <w:cantSplit/>
          <w:jc w:val="center"/>
          <w:ins w:id="440" w:author="vivo-Yanliang SUN" w:date="2022-11-17T22:22:00Z"/>
          <w:trPrChange w:id="441" w:author="vivo-Yanliang SUN" w:date="2022-11-17T22:23:00Z">
            <w:trPr>
              <w:cantSplit/>
              <w:jc w:val="center"/>
            </w:trPr>
          </w:trPrChange>
        </w:trPr>
        <w:tc>
          <w:tcPr>
            <w:tcW w:w="4396" w:type="dxa"/>
            <w:tcBorders>
              <w:top w:val="single" w:sz="4" w:space="0" w:color="auto"/>
              <w:left w:val="single" w:sz="4" w:space="0" w:color="auto"/>
              <w:right w:val="single" w:sz="4" w:space="0" w:color="auto"/>
            </w:tcBorders>
            <w:tcPrChange w:id="442" w:author="vivo-Yanliang SUN" w:date="2022-11-17T22:23:00Z">
              <w:tcPr>
                <w:tcW w:w="3965" w:type="dxa"/>
                <w:tcBorders>
                  <w:top w:val="single" w:sz="4" w:space="0" w:color="auto"/>
                  <w:left w:val="single" w:sz="4" w:space="0" w:color="auto"/>
                  <w:right w:val="single" w:sz="4" w:space="0" w:color="auto"/>
                </w:tcBorders>
              </w:tcPr>
            </w:tcPrChange>
          </w:tcPr>
          <w:p w14:paraId="32A410A0" w14:textId="77777777" w:rsidR="006B63B9" w:rsidRPr="006B63B9" w:rsidRDefault="006B63B9" w:rsidP="006B63B9">
            <w:pPr>
              <w:keepNext/>
              <w:keepLines/>
              <w:overflowPunct w:val="0"/>
              <w:autoSpaceDE w:val="0"/>
              <w:autoSpaceDN w:val="0"/>
              <w:adjustRightInd w:val="0"/>
              <w:spacing w:after="0"/>
              <w:textAlignment w:val="baseline"/>
              <w:rPr>
                <w:ins w:id="443" w:author="vivo-Yanliang SUN" w:date="2022-11-17T22:22:00Z"/>
                <w:rFonts w:ascii="Arial" w:eastAsia="Times New Roman" w:hAnsi="Arial"/>
                <w:sz w:val="18"/>
                <w:lang w:val="en-US" w:eastAsia="ko-KR"/>
              </w:rPr>
            </w:pPr>
            <w:ins w:id="444" w:author="vivo-Yanliang SUN" w:date="2022-11-17T22:22:00Z">
              <w:r w:rsidRPr="006B63B9">
                <w:rPr>
                  <w:rFonts w:ascii="Arial" w:eastAsia="Times New Roman" w:hAnsi="Arial"/>
                  <w:sz w:val="18"/>
                  <w:szCs w:val="18"/>
                  <w:lang w:eastAsia="ko-KR"/>
                </w:rPr>
                <w:t>Initial UL BWP Configuration</w:t>
              </w:r>
            </w:ins>
          </w:p>
        </w:tc>
        <w:tc>
          <w:tcPr>
            <w:tcW w:w="850" w:type="dxa"/>
            <w:tcBorders>
              <w:top w:val="single" w:sz="4" w:space="0" w:color="auto"/>
              <w:left w:val="single" w:sz="4" w:space="0" w:color="auto"/>
              <w:right w:val="single" w:sz="4" w:space="0" w:color="auto"/>
            </w:tcBorders>
            <w:tcPrChange w:id="445" w:author="vivo-Yanliang SUN" w:date="2022-11-17T22:23:00Z">
              <w:tcPr>
                <w:tcW w:w="850" w:type="dxa"/>
                <w:tcBorders>
                  <w:top w:val="single" w:sz="4" w:space="0" w:color="auto"/>
                  <w:left w:val="single" w:sz="4" w:space="0" w:color="auto"/>
                  <w:right w:val="single" w:sz="4" w:space="0" w:color="auto"/>
                </w:tcBorders>
              </w:tcPr>
            </w:tcPrChange>
          </w:tcPr>
          <w:p w14:paraId="5B1E8D8F" w14:textId="77777777" w:rsidR="006B63B9" w:rsidRPr="006B63B9" w:rsidRDefault="006B63B9" w:rsidP="006B63B9">
            <w:pPr>
              <w:keepNext/>
              <w:keepLines/>
              <w:overflowPunct w:val="0"/>
              <w:autoSpaceDE w:val="0"/>
              <w:autoSpaceDN w:val="0"/>
              <w:adjustRightInd w:val="0"/>
              <w:spacing w:after="0"/>
              <w:jc w:val="center"/>
              <w:textAlignment w:val="baseline"/>
              <w:rPr>
                <w:ins w:id="446"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44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3E299312" w14:textId="77777777" w:rsidR="006B63B9" w:rsidRPr="006B63B9" w:rsidRDefault="006B63B9" w:rsidP="006B63B9">
            <w:pPr>
              <w:keepNext/>
              <w:keepLines/>
              <w:overflowPunct w:val="0"/>
              <w:autoSpaceDE w:val="0"/>
              <w:autoSpaceDN w:val="0"/>
              <w:adjustRightInd w:val="0"/>
              <w:spacing w:after="0"/>
              <w:jc w:val="center"/>
              <w:textAlignment w:val="baseline"/>
              <w:rPr>
                <w:ins w:id="448" w:author="vivo-Yanliang SUN" w:date="2022-11-17T22:22:00Z"/>
                <w:rFonts w:ascii="Arial" w:eastAsia="Times New Roman" w:hAnsi="Arial"/>
                <w:sz w:val="18"/>
                <w:lang w:eastAsia="ko-KR"/>
              </w:rPr>
            </w:pPr>
            <w:ins w:id="449" w:author="vivo-Yanliang SUN" w:date="2022-11-17T22:22:00Z">
              <w:r w:rsidRPr="006B63B9">
                <w:rPr>
                  <w:rFonts w:ascii="Arial" w:eastAsia="Times New Roman" w:hAnsi="Arial" w:cs="v4.2.0"/>
                  <w:sz w:val="18"/>
                  <w:lang w:eastAsia="zh-CN"/>
                </w:rPr>
                <w:t>ULBWP.0.2</w:t>
              </w:r>
            </w:ins>
          </w:p>
        </w:tc>
      </w:tr>
      <w:tr w:rsidR="006B63B9" w:rsidRPr="006B63B9" w14:paraId="39204D2F" w14:textId="77777777" w:rsidTr="006E0344">
        <w:trPr>
          <w:cantSplit/>
          <w:jc w:val="center"/>
          <w:ins w:id="450" w:author="vivo-Yanliang SUN" w:date="2022-11-17T22:22:00Z"/>
          <w:trPrChange w:id="451" w:author="vivo-Yanliang SUN" w:date="2022-11-17T22:23:00Z">
            <w:trPr>
              <w:cantSplit/>
              <w:jc w:val="center"/>
            </w:trPr>
          </w:trPrChange>
        </w:trPr>
        <w:tc>
          <w:tcPr>
            <w:tcW w:w="4396" w:type="dxa"/>
            <w:tcBorders>
              <w:top w:val="single" w:sz="4" w:space="0" w:color="auto"/>
              <w:left w:val="single" w:sz="4" w:space="0" w:color="auto"/>
              <w:right w:val="single" w:sz="4" w:space="0" w:color="auto"/>
            </w:tcBorders>
            <w:tcPrChange w:id="452" w:author="vivo-Yanliang SUN" w:date="2022-11-17T22:23:00Z">
              <w:tcPr>
                <w:tcW w:w="3965" w:type="dxa"/>
                <w:tcBorders>
                  <w:top w:val="single" w:sz="4" w:space="0" w:color="auto"/>
                  <w:left w:val="single" w:sz="4" w:space="0" w:color="auto"/>
                  <w:right w:val="single" w:sz="4" w:space="0" w:color="auto"/>
                </w:tcBorders>
              </w:tcPr>
            </w:tcPrChange>
          </w:tcPr>
          <w:p w14:paraId="6C52BACB" w14:textId="77777777" w:rsidR="006B63B9" w:rsidRPr="006B63B9" w:rsidRDefault="006B63B9" w:rsidP="006B63B9">
            <w:pPr>
              <w:keepNext/>
              <w:keepLines/>
              <w:overflowPunct w:val="0"/>
              <w:autoSpaceDE w:val="0"/>
              <w:autoSpaceDN w:val="0"/>
              <w:adjustRightInd w:val="0"/>
              <w:spacing w:after="0"/>
              <w:textAlignment w:val="baseline"/>
              <w:rPr>
                <w:ins w:id="453" w:author="vivo-Yanliang SUN" w:date="2022-11-17T22:22:00Z"/>
                <w:rFonts w:ascii="Arial" w:eastAsia="Times New Roman" w:hAnsi="Arial"/>
                <w:sz w:val="18"/>
                <w:lang w:val="en-US" w:eastAsia="ko-KR"/>
              </w:rPr>
            </w:pPr>
            <w:ins w:id="454" w:author="vivo-Yanliang SUN" w:date="2022-11-17T22:22:00Z">
              <w:r w:rsidRPr="006B63B9">
                <w:rPr>
                  <w:rFonts w:ascii="Arial" w:eastAsia="Times New Roman" w:hAnsi="Arial"/>
                  <w:sz w:val="18"/>
                  <w:lang w:eastAsia="ko-KR"/>
                </w:rPr>
                <w:t>Dedicated UL BWP Configuration</w:t>
              </w:r>
            </w:ins>
          </w:p>
        </w:tc>
        <w:tc>
          <w:tcPr>
            <w:tcW w:w="850" w:type="dxa"/>
            <w:tcBorders>
              <w:top w:val="single" w:sz="4" w:space="0" w:color="auto"/>
              <w:left w:val="single" w:sz="4" w:space="0" w:color="auto"/>
              <w:right w:val="single" w:sz="4" w:space="0" w:color="auto"/>
            </w:tcBorders>
            <w:tcPrChange w:id="455" w:author="vivo-Yanliang SUN" w:date="2022-11-17T22:23:00Z">
              <w:tcPr>
                <w:tcW w:w="850" w:type="dxa"/>
                <w:tcBorders>
                  <w:top w:val="single" w:sz="4" w:space="0" w:color="auto"/>
                  <w:left w:val="single" w:sz="4" w:space="0" w:color="auto"/>
                  <w:right w:val="single" w:sz="4" w:space="0" w:color="auto"/>
                </w:tcBorders>
              </w:tcPr>
            </w:tcPrChange>
          </w:tcPr>
          <w:p w14:paraId="3CD50105" w14:textId="77777777" w:rsidR="006B63B9" w:rsidRPr="006B63B9" w:rsidRDefault="006B63B9" w:rsidP="006B63B9">
            <w:pPr>
              <w:keepNext/>
              <w:keepLines/>
              <w:overflowPunct w:val="0"/>
              <w:autoSpaceDE w:val="0"/>
              <w:autoSpaceDN w:val="0"/>
              <w:adjustRightInd w:val="0"/>
              <w:spacing w:after="0"/>
              <w:jc w:val="center"/>
              <w:textAlignment w:val="baseline"/>
              <w:rPr>
                <w:ins w:id="456"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45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5294FFA5" w14:textId="77777777" w:rsidR="006B63B9" w:rsidRPr="006B63B9" w:rsidRDefault="006B63B9" w:rsidP="006B63B9">
            <w:pPr>
              <w:keepNext/>
              <w:keepLines/>
              <w:overflowPunct w:val="0"/>
              <w:autoSpaceDE w:val="0"/>
              <w:autoSpaceDN w:val="0"/>
              <w:adjustRightInd w:val="0"/>
              <w:spacing w:after="0"/>
              <w:jc w:val="center"/>
              <w:textAlignment w:val="baseline"/>
              <w:rPr>
                <w:ins w:id="458" w:author="vivo-Yanliang SUN" w:date="2022-11-17T22:22:00Z"/>
                <w:rFonts w:ascii="Arial" w:eastAsia="Times New Roman" w:hAnsi="Arial"/>
                <w:sz w:val="18"/>
                <w:lang w:eastAsia="ko-KR"/>
              </w:rPr>
            </w:pPr>
            <w:ins w:id="459" w:author="vivo-Yanliang SUN" w:date="2022-11-17T22:22:00Z">
              <w:r w:rsidRPr="006B63B9">
                <w:rPr>
                  <w:rFonts w:ascii="Arial" w:eastAsia="Times New Roman" w:hAnsi="Arial" w:cs="v4.2.0"/>
                  <w:sz w:val="18"/>
                  <w:lang w:eastAsia="zh-CN"/>
                </w:rPr>
                <w:t>ULBWP.1.1</w:t>
              </w:r>
            </w:ins>
          </w:p>
        </w:tc>
      </w:tr>
      <w:tr w:rsidR="006B63B9" w:rsidRPr="006B63B9" w14:paraId="74870B4E" w14:textId="77777777" w:rsidTr="006E0344">
        <w:trPr>
          <w:cantSplit/>
          <w:jc w:val="center"/>
          <w:ins w:id="460" w:author="vivo-Yanliang SUN" w:date="2022-11-17T22:22:00Z"/>
          <w:trPrChange w:id="461" w:author="vivo-Yanliang SUN" w:date="2022-11-17T22:23:00Z">
            <w:trPr>
              <w:cantSplit/>
              <w:jc w:val="center"/>
            </w:trPr>
          </w:trPrChange>
        </w:trPr>
        <w:tc>
          <w:tcPr>
            <w:tcW w:w="4396" w:type="dxa"/>
            <w:tcBorders>
              <w:top w:val="single" w:sz="4" w:space="0" w:color="auto"/>
              <w:left w:val="single" w:sz="4" w:space="0" w:color="auto"/>
              <w:right w:val="single" w:sz="4" w:space="0" w:color="auto"/>
            </w:tcBorders>
            <w:tcPrChange w:id="462" w:author="vivo-Yanliang SUN" w:date="2022-11-17T22:23:00Z">
              <w:tcPr>
                <w:tcW w:w="3965" w:type="dxa"/>
                <w:tcBorders>
                  <w:top w:val="single" w:sz="4" w:space="0" w:color="auto"/>
                  <w:left w:val="single" w:sz="4" w:space="0" w:color="auto"/>
                  <w:right w:val="single" w:sz="4" w:space="0" w:color="auto"/>
                </w:tcBorders>
              </w:tcPr>
            </w:tcPrChange>
          </w:tcPr>
          <w:p w14:paraId="273DE1A9" w14:textId="77777777" w:rsidR="006B63B9" w:rsidRPr="006B63B9" w:rsidRDefault="006B63B9" w:rsidP="006B63B9">
            <w:pPr>
              <w:keepNext/>
              <w:keepLines/>
              <w:overflowPunct w:val="0"/>
              <w:autoSpaceDE w:val="0"/>
              <w:autoSpaceDN w:val="0"/>
              <w:adjustRightInd w:val="0"/>
              <w:spacing w:after="0"/>
              <w:textAlignment w:val="baseline"/>
              <w:rPr>
                <w:ins w:id="463" w:author="vivo-Yanliang SUN" w:date="2022-11-17T22:22:00Z"/>
                <w:rFonts w:ascii="Arial" w:eastAsia="Times New Roman" w:hAnsi="Arial"/>
                <w:sz w:val="18"/>
                <w:lang w:val="en-US" w:eastAsia="ko-KR"/>
              </w:rPr>
            </w:pPr>
            <w:ins w:id="464" w:author="vivo-Yanliang SUN" w:date="2022-11-17T22:22:00Z">
              <w:r w:rsidRPr="006B63B9">
                <w:rPr>
                  <w:rFonts w:ascii="Arial" w:eastAsia="Times New Roman" w:hAnsi="Arial"/>
                  <w:sz w:val="18"/>
                  <w:lang w:val="en-US" w:eastAsia="ko-KR"/>
                </w:rPr>
                <w:t>PDSCH Reference measurement channel</w:t>
              </w:r>
            </w:ins>
          </w:p>
        </w:tc>
        <w:tc>
          <w:tcPr>
            <w:tcW w:w="850" w:type="dxa"/>
            <w:tcBorders>
              <w:top w:val="single" w:sz="4" w:space="0" w:color="auto"/>
              <w:left w:val="single" w:sz="4" w:space="0" w:color="auto"/>
              <w:right w:val="single" w:sz="4" w:space="0" w:color="auto"/>
            </w:tcBorders>
            <w:tcPrChange w:id="465" w:author="vivo-Yanliang SUN" w:date="2022-11-17T22:23:00Z">
              <w:tcPr>
                <w:tcW w:w="850" w:type="dxa"/>
                <w:tcBorders>
                  <w:top w:val="single" w:sz="4" w:space="0" w:color="auto"/>
                  <w:left w:val="single" w:sz="4" w:space="0" w:color="auto"/>
                  <w:right w:val="single" w:sz="4" w:space="0" w:color="auto"/>
                </w:tcBorders>
              </w:tcPr>
            </w:tcPrChange>
          </w:tcPr>
          <w:p w14:paraId="0C06E538" w14:textId="77777777" w:rsidR="006B63B9" w:rsidRPr="006B63B9" w:rsidRDefault="006B63B9" w:rsidP="006B63B9">
            <w:pPr>
              <w:keepNext/>
              <w:keepLines/>
              <w:overflowPunct w:val="0"/>
              <w:autoSpaceDE w:val="0"/>
              <w:autoSpaceDN w:val="0"/>
              <w:adjustRightInd w:val="0"/>
              <w:spacing w:after="0"/>
              <w:jc w:val="center"/>
              <w:textAlignment w:val="baseline"/>
              <w:rPr>
                <w:ins w:id="466"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46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7F943A21" w14:textId="77777777" w:rsidR="006B63B9" w:rsidRPr="006B63B9" w:rsidRDefault="006B63B9" w:rsidP="006B63B9">
            <w:pPr>
              <w:keepNext/>
              <w:keepLines/>
              <w:overflowPunct w:val="0"/>
              <w:autoSpaceDE w:val="0"/>
              <w:autoSpaceDN w:val="0"/>
              <w:adjustRightInd w:val="0"/>
              <w:spacing w:after="0"/>
              <w:jc w:val="center"/>
              <w:textAlignment w:val="baseline"/>
              <w:rPr>
                <w:ins w:id="468" w:author="vivo-Yanliang SUN" w:date="2022-11-17T22:22:00Z"/>
                <w:rFonts w:ascii="Arial" w:eastAsia="Times New Roman" w:hAnsi="Arial"/>
                <w:sz w:val="18"/>
                <w:szCs w:val="16"/>
                <w:lang w:eastAsia="zh-CN"/>
              </w:rPr>
            </w:pPr>
            <w:ins w:id="469" w:author="vivo-Yanliang SUN" w:date="2022-11-17T22:22:00Z">
              <w:r w:rsidRPr="006B63B9">
                <w:rPr>
                  <w:rFonts w:ascii="Arial" w:eastAsia="Times New Roman" w:hAnsi="Arial"/>
                  <w:sz w:val="18"/>
                  <w:lang w:eastAsia="ko-KR"/>
                </w:rPr>
                <w:t>SR.3. 2 TDD</w:t>
              </w:r>
            </w:ins>
          </w:p>
        </w:tc>
      </w:tr>
      <w:tr w:rsidR="006B63B9" w:rsidRPr="006B63B9" w14:paraId="367047ED" w14:textId="77777777" w:rsidTr="006E0344">
        <w:trPr>
          <w:cantSplit/>
          <w:jc w:val="center"/>
          <w:ins w:id="470" w:author="vivo-Yanliang SUN" w:date="2022-11-17T22:22:00Z"/>
          <w:trPrChange w:id="471" w:author="vivo-Yanliang SUN" w:date="2022-11-17T22:23:00Z">
            <w:trPr>
              <w:cantSplit/>
              <w:jc w:val="center"/>
            </w:trPr>
          </w:trPrChange>
        </w:trPr>
        <w:tc>
          <w:tcPr>
            <w:tcW w:w="4396" w:type="dxa"/>
            <w:tcBorders>
              <w:left w:val="single" w:sz="4" w:space="0" w:color="auto"/>
              <w:right w:val="single" w:sz="4" w:space="0" w:color="auto"/>
            </w:tcBorders>
            <w:tcPrChange w:id="472" w:author="vivo-Yanliang SUN" w:date="2022-11-17T22:23:00Z">
              <w:tcPr>
                <w:tcW w:w="3965" w:type="dxa"/>
                <w:tcBorders>
                  <w:left w:val="single" w:sz="4" w:space="0" w:color="auto"/>
                  <w:right w:val="single" w:sz="4" w:space="0" w:color="auto"/>
                </w:tcBorders>
              </w:tcPr>
            </w:tcPrChange>
          </w:tcPr>
          <w:p w14:paraId="7BC9B155" w14:textId="77777777" w:rsidR="006B63B9" w:rsidRPr="006B63B9" w:rsidRDefault="006B63B9" w:rsidP="006B63B9">
            <w:pPr>
              <w:keepNext/>
              <w:keepLines/>
              <w:overflowPunct w:val="0"/>
              <w:autoSpaceDE w:val="0"/>
              <w:autoSpaceDN w:val="0"/>
              <w:adjustRightInd w:val="0"/>
              <w:spacing w:after="0"/>
              <w:textAlignment w:val="baseline"/>
              <w:rPr>
                <w:ins w:id="473" w:author="vivo-Yanliang SUN" w:date="2022-11-17T22:22:00Z"/>
                <w:rFonts w:ascii="Arial" w:eastAsia="Times New Roman" w:hAnsi="Arial"/>
                <w:sz w:val="18"/>
                <w:lang w:eastAsia="ko-KR"/>
              </w:rPr>
            </w:pPr>
            <w:ins w:id="474" w:author="vivo-Yanliang SUN" w:date="2022-11-17T22:22:00Z">
              <w:r w:rsidRPr="006B63B9">
                <w:rPr>
                  <w:rFonts w:ascii="Arial" w:eastAsia="Times New Roman" w:hAnsi="Arial"/>
                  <w:sz w:val="18"/>
                  <w:lang w:eastAsia="ko-KR"/>
                </w:rPr>
                <w:t>RMSI CORESET parameters</w:t>
              </w:r>
            </w:ins>
          </w:p>
        </w:tc>
        <w:tc>
          <w:tcPr>
            <w:tcW w:w="850" w:type="dxa"/>
            <w:tcBorders>
              <w:top w:val="single" w:sz="4" w:space="0" w:color="auto"/>
              <w:left w:val="single" w:sz="4" w:space="0" w:color="auto"/>
              <w:right w:val="single" w:sz="4" w:space="0" w:color="auto"/>
            </w:tcBorders>
            <w:tcPrChange w:id="475" w:author="vivo-Yanliang SUN" w:date="2022-11-17T22:23:00Z">
              <w:tcPr>
                <w:tcW w:w="850" w:type="dxa"/>
                <w:tcBorders>
                  <w:top w:val="single" w:sz="4" w:space="0" w:color="auto"/>
                  <w:left w:val="single" w:sz="4" w:space="0" w:color="auto"/>
                  <w:right w:val="single" w:sz="4" w:space="0" w:color="auto"/>
                </w:tcBorders>
              </w:tcPr>
            </w:tcPrChange>
          </w:tcPr>
          <w:p w14:paraId="03A50FC8" w14:textId="77777777" w:rsidR="006B63B9" w:rsidRPr="006B63B9" w:rsidRDefault="006B63B9" w:rsidP="006B63B9">
            <w:pPr>
              <w:keepNext/>
              <w:keepLines/>
              <w:overflowPunct w:val="0"/>
              <w:autoSpaceDE w:val="0"/>
              <w:autoSpaceDN w:val="0"/>
              <w:adjustRightInd w:val="0"/>
              <w:spacing w:after="0"/>
              <w:jc w:val="center"/>
              <w:textAlignment w:val="baseline"/>
              <w:rPr>
                <w:ins w:id="476"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47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6E5B0F8B" w14:textId="77777777" w:rsidR="006B63B9" w:rsidRPr="006B63B9" w:rsidRDefault="006B63B9" w:rsidP="006B63B9">
            <w:pPr>
              <w:keepNext/>
              <w:keepLines/>
              <w:overflowPunct w:val="0"/>
              <w:autoSpaceDE w:val="0"/>
              <w:autoSpaceDN w:val="0"/>
              <w:adjustRightInd w:val="0"/>
              <w:spacing w:after="0"/>
              <w:jc w:val="center"/>
              <w:textAlignment w:val="baseline"/>
              <w:rPr>
                <w:ins w:id="478" w:author="vivo-Yanliang SUN" w:date="2022-11-17T22:22:00Z"/>
                <w:rFonts w:ascii="Arial" w:eastAsia="Times New Roman" w:hAnsi="Arial"/>
                <w:sz w:val="18"/>
                <w:szCs w:val="16"/>
                <w:lang w:eastAsia="zh-CN"/>
              </w:rPr>
            </w:pPr>
            <w:ins w:id="479" w:author="vivo-Yanliang SUN" w:date="2022-11-17T22:22:00Z">
              <w:r w:rsidRPr="006B63B9">
                <w:rPr>
                  <w:rFonts w:ascii="Arial" w:eastAsia="Times New Roman" w:hAnsi="Arial"/>
                  <w:sz w:val="18"/>
                  <w:lang w:eastAsia="ko-KR"/>
                </w:rPr>
                <w:t>CR.3.1 TDD</w:t>
              </w:r>
            </w:ins>
          </w:p>
        </w:tc>
      </w:tr>
      <w:tr w:rsidR="006B63B9" w:rsidRPr="006B63B9" w14:paraId="71330358" w14:textId="77777777" w:rsidTr="006E0344">
        <w:trPr>
          <w:cantSplit/>
          <w:jc w:val="center"/>
          <w:ins w:id="480" w:author="vivo-Yanliang SUN" w:date="2022-11-17T22:22:00Z"/>
          <w:trPrChange w:id="481" w:author="vivo-Yanliang SUN" w:date="2022-11-17T22:23:00Z">
            <w:trPr>
              <w:cantSplit/>
              <w:jc w:val="center"/>
            </w:trPr>
          </w:trPrChange>
        </w:trPr>
        <w:tc>
          <w:tcPr>
            <w:tcW w:w="4396" w:type="dxa"/>
            <w:tcBorders>
              <w:left w:val="single" w:sz="4" w:space="0" w:color="auto"/>
              <w:right w:val="single" w:sz="4" w:space="0" w:color="auto"/>
            </w:tcBorders>
            <w:tcPrChange w:id="482" w:author="vivo-Yanliang SUN" w:date="2022-11-17T22:23:00Z">
              <w:tcPr>
                <w:tcW w:w="3965" w:type="dxa"/>
                <w:tcBorders>
                  <w:left w:val="single" w:sz="4" w:space="0" w:color="auto"/>
                  <w:right w:val="single" w:sz="4" w:space="0" w:color="auto"/>
                </w:tcBorders>
              </w:tcPr>
            </w:tcPrChange>
          </w:tcPr>
          <w:p w14:paraId="0C840F77" w14:textId="77777777" w:rsidR="006B63B9" w:rsidRPr="006B63B9" w:rsidRDefault="006B63B9" w:rsidP="006B63B9">
            <w:pPr>
              <w:keepNext/>
              <w:keepLines/>
              <w:overflowPunct w:val="0"/>
              <w:autoSpaceDE w:val="0"/>
              <w:autoSpaceDN w:val="0"/>
              <w:adjustRightInd w:val="0"/>
              <w:spacing w:after="0"/>
              <w:textAlignment w:val="baseline"/>
              <w:rPr>
                <w:ins w:id="483" w:author="vivo-Yanliang SUN" w:date="2022-11-17T22:22:00Z"/>
                <w:rFonts w:ascii="Arial" w:eastAsia="Times New Roman" w:hAnsi="Arial"/>
                <w:sz w:val="18"/>
                <w:lang w:val="en-US" w:eastAsia="ko-KR"/>
              </w:rPr>
            </w:pPr>
            <w:ins w:id="484" w:author="vivo-Yanliang SUN" w:date="2022-11-17T22:22:00Z">
              <w:r w:rsidRPr="006B63B9">
                <w:rPr>
                  <w:rFonts w:ascii="Arial" w:eastAsia="Times New Roman" w:hAnsi="Arial"/>
                  <w:sz w:val="18"/>
                  <w:lang w:eastAsia="zh-CN"/>
                </w:rPr>
                <w:t xml:space="preserve">Dedicated </w:t>
              </w:r>
              <w:r w:rsidRPr="006B63B9">
                <w:rPr>
                  <w:rFonts w:ascii="Arial" w:eastAsia="Times New Roman" w:hAnsi="Arial"/>
                  <w:sz w:val="18"/>
                  <w:lang w:eastAsia="ko-KR"/>
                </w:rPr>
                <w:t>CORESET parameters</w:t>
              </w:r>
            </w:ins>
          </w:p>
        </w:tc>
        <w:tc>
          <w:tcPr>
            <w:tcW w:w="850" w:type="dxa"/>
            <w:tcBorders>
              <w:top w:val="single" w:sz="4" w:space="0" w:color="auto"/>
              <w:left w:val="single" w:sz="4" w:space="0" w:color="auto"/>
              <w:right w:val="single" w:sz="4" w:space="0" w:color="auto"/>
            </w:tcBorders>
            <w:tcPrChange w:id="485" w:author="vivo-Yanliang SUN" w:date="2022-11-17T22:23:00Z">
              <w:tcPr>
                <w:tcW w:w="850" w:type="dxa"/>
                <w:tcBorders>
                  <w:top w:val="single" w:sz="4" w:space="0" w:color="auto"/>
                  <w:left w:val="single" w:sz="4" w:space="0" w:color="auto"/>
                  <w:right w:val="single" w:sz="4" w:space="0" w:color="auto"/>
                </w:tcBorders>
              </w:tcPr>
            </w:tcPrChange>
          </w:tcPr>
          <w:p w14:paraId="4151FCD5" w14:textId="77777777" w:rsidR="006B63B9" w:rsidRPr="006B63B9" w:rsidRDefault="006B63B9" w:rsidP="006B63B9">
            <w:pPr>
              <w:keepNext/>
              <w:keepLines/>
              <w:overflowPunct w:val="0"/>
              <w:autoSpaceDE w:val="0"/>
              <w:autoSpaceDN w:val="0"/>
              <w:adjustRightInd w:val="0"/>
              <w:spacing w:after="0"/>
              <w:jc w:val="center"/>
              <w:textAlignment w:val="baseline"/>
              <w:rPr>
                <w:ins w:id="486"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48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015D3E7D" w14:textId="77777777" w:rsidR="006B63B9" w:rsidRPr="006B63B9" w:rsidRDefault="006B63B9" w:rsidP="006B63B9">
            <w:pPr>
              <w:keepNext/>
              <w:keepLines/>
              <w:overflowPunct w:val="0"/>
              <w:autoSpaceDE w:val="0"/>
              <w:autoSpaceDN w:val="0"/>
              <w:adjustRightInd w:val="0"/>
              <w:spacing w:after="0"/>
              <w:jc w:val="center"/>
              <w:textAlignment w:val="baseline"/>
              <w:rPr>
                <w:ins w:id="488" w:author="vivo-Yanliang SUN" w:date="2022-11-17T22:22:00Z"/>
                <w:rFonts w:ascii="Arial" w:eastAsia="Times New Roman" w:hAnsi="Arial"/>
                <w:sz w:val="18"/>
                <w:szCs w:val="16"/>
                <w:lang w:eastAsia="zh-CN"/>
              </w:rPr>
            </w:pPr>
            <w:ins w:id="489" w:author="vivo-Yanliang SUN" w:date="2022-11-17T22:22:00Z">
              <w:r w:rsidRPr="006B63B9">
                <w:rPr>
                  <w:rFonts w:ascii="Arial" w:eastAsia="Times New Roman" w:hAnsi="Arial"/>
                  <w:sz w:val="18"/>
                  <w:lang w:eastAsia="ko-KR"/>
                </w:rPr>
                <w:t>CCR.3.1 TDD</w:t>
              </w:r>
            </w:ins>
          </w:p>
        </w:tc>
      </w:tr>
      <w:tr w:rsidR="006B63B9" w:rsidRPr="006B63B9" w14:paraId="253A0C4B" w14:textId="77777777" w:rsidTr="006E0344">
        <w:trPr>
          <w:cantSplit/>
          <w:jc w:val="center"/>
          <w:ins w:id="490" w:author="vivo-Yanliang SUN" w:date="2022-11-17T22:22:00Z"/>
          <w:trPrChange w:id="491" w:author="vivo-Yanliang SUN" w:date="2022-11-17T22:23:00Z">
            <w:trPr>
              <w:cantSplit/>
              <w:jc w:val="center"/>
            </w:trPr>
          </w:trPrChange>
        </w:trPr>
        <w:tc>
          <w:tcPr>
            <w:tcW w:w="4396" w:type="dxa"/>
            <w:tcBorders>
              <w:left w:val="single" w:sz="4" w:space="0" w:color="auto"/>
              <w:bottom w:val="single" w:sz="4" w:space="0" w:color="auto"/>
              <w:right w:val="single" w:sz="4" w:space="0" w:color="auto"/>
            </w:tcBorders>
            <w:tcPrChange w:id="492" w:author="vivo-Yanliang SUN" w:date="2022-11-17T22:23:00Z">
              <w:tcPr>
                <w:tcW w:w="3965" w:type="dxa"/>
                <w:tcBorders>
                  <w:left w:val="single" w:sz="4" w:space="0" w:color="auto"/>
                  <w:bottom w:val="single" w:sz="4" w:space="0" w:color="auto"/>
                  <w:right w:val="single" w:sz="4" w:space="0" w:color="auto"/>
                </w:tcBorders>
              </w:tcPr>
            </w:tcPrChange>
          </w:tcPr>
          <w:p w14:paraId="4D14412D" w14:textId="77777777" w:rsidR="006B63B9" w:rsidRPr="006B63B9" w:rsidRDefault="006B63B9" w:rsidP="006B63B9">
            <w:pPr>
              <w:keepNext/>
              <w:keepLines/>
              <w:overflowPunct w:val="0"/>
              <w:autoSpaceDE w:val="0"/>
              <w:autoSpaceDN w:val="0"/>
              <w:adjustRightInd w:val="0"/>
              <w:spacing w:after="0"/>
              <w:textAlignment w:val="baseline"/>
              <w:rPr>
                <w:ins w:id="493" w:author="vivo-Yanliang SUN" w:date="2022-11-17T22:22:00Z"/>
                <w:rFonts w:ascii="Arial" w:eastAsia="Times New Roman" w:hAnsi="Arial"/>
                <w:sz w:val="18"/>
                <w:lang w:eastAsia="ko-KR"/>
              </w:rPr>
            </w:pPr>
            <w:ins w:id="494" w:author="vivo-Yanliang SUN" w:date="2022-11-17T22:22:00Z">
              <w:r w:rsidRPr="006B63B9">
                <w:rPr>
                  <w:rFonts w:ascii="Arial" w:eastAsia="Times New Roman" w:hAnsi="Arial"/>
                  <w:bCs/>
                  <w:sz w:val="18"/>
                  <w:lang w:eastAsia="ko-KR"/>
                </w:rPr>
                <w:t>OCNG Patterns</w:t>
              </w:r>
            </w:ins>
          </w:p>
        </w:tc>
        <w:tc>
          <w:tcPr>
            <w:tcW w:w="850" w:type="dxa"/>
            <w:tcBorders>
              <w:left w:val="single" w:sz="4" w:space="0" w:color="auto"/>
              <w:bottom w:val="single" w:sz="4" w:space="0" w:color="auto"/>
              <w:right w:val="single" w:sz="4" w:space="0" w:color="auto"/>
            </w:tcBorders>
            <w:tcPrChange w:id="495" w:author="vivo-Yanliang SUN" w:date="2022-11-17T22:23:00Z">
              <w:tcPr>
                <w:tcW w:w="850" w:type="dxa"/>
                <w:tcBorders>
                  <w:left w:val="single" w:sz="4" w:space="0" w:color="auto"/>
                  <w:bottom w:val="single" w:sz="4" w:space="0" w:color="auto"/>
                  <w:right w:val="single" w:sz="4" w:space="0" w:color="auto"/>
                </w:tcBorders>
              </w:tcPr>
            </w:tcPrChange>
          </w:tcPr>
          <w:p w14:paraId="1D154A9E" w14:textId="77777777" w:rsidR="006B63B9" w:rsidRPr="006B63B9" w:rsidRDefault="006B63B9" w:rsidP="006B63B9">
            <w:pPr>
              <w:keepNext/>
              <w:keepLines/>
              <w:overflowPunct w:val="0"/>
              <w:autoSpaceDE w:val="0"/>
              <w:autoSpaceDN w:val="0"/>
              <w:adjustRightInd w:val="0"/>
              <w:spacing w:after="0"/>
              <w:jc w:val="center"/>
              <w:textAlignment w:val="baseline"/>
              <w:rPr>
                <w:ins w:id="496" w:author="vivo-Yanliang SUN" w:date="2022-11-17T22:22:00Z"/>
                <w:rFonts w:ascii="Arial" w:eastAsia="Times New Roman" w:hAnsi="Arial"/>
                <w:sz w:val="18"/>
                <w:lang w:val="it-IT" w:eastAsia="ko-KR"/>
              </w:rPr>
            </w:pPr>
          </w:p>
        </w:tc>
        <w:tc>
          <w:tcPr>
            <w:tcW w:w="3538" w:type="dxa"/>
            <w:tcBorders>
              <w:top w:val="single" w:sz="4" w:space="0" w:color="auto"/>
              <w:left w:val="single" w:sz="4" w:space="0" w:color="auto"/>
              <w:bottom w:val="single" w:sz="4" w:space="0" w:color="auto"/>
              <w:right w:val="single" w:sz="4" w:space="0" w:color="auto"/>
            </w:tcBorders>
            <w:tcPrChange w:id="49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54DC5F1F" w14:textId="77777777" w:rsidR="006B63B9" w:rsidRPr="006B63B9" w:rsidRDefault="006B63B9" w:rsidP="006B63B9">
            <w:pPr>
              <w:keepNext/>
              <w:keepLines/>
              <w:overflowPunct w:val="0"/>
              <w:autoSpaceDE w:val="0"/>
              <w:autoSpaceDN w:val="0"/>
              <w:adjustRightInd w:val="0"/>
              <w:spacing w:after="0"/>
              <w:jc w:val="center"/>
              <w:textAlignment w:val="baseline"/>
              <w:rPr>
                <w:ins w:id="498" w:author="vivo-Yanliang SUN" w:date="2022-11-17T22:22:00Z"/>
                <w:rFonts w:ascii="Arial" w:eastAsia="Times New Roman" w:hAnsi="Arial"/>
                <w:sz w:val="18"/>
                <w:lang w:eastAsia="ko-KR"/>
              </w:rPr>
            </w:pPr>
            <w:ins w:id="499" w:author="vivo-Yanliang SUN" w:date="2022-11-17T22:22:00Z">
              <w:r w:rsidRPr="006B63B9">
                <w:rPr>
                  <w:rFonts w:ascii="Arial" w:eastAsia="Times New Roman" w:hAnsi="Arial" w:hint="eastAsia"/>
                  <w:sz w:val="18"/>
                  <w:szCs w:val="16"/>
                  <w:lang w:eastAsia="zh-CN"/>
                </w:rPr>
                <w:t>OP.</w:t>
              </w:r>
              <w:r w:rsidRPr="006B63B9">
                <w:rPr>
                  <w:rFonts w:ascii="Arial" w:eastAsia="Times New Roman" w:hAnsi="Arial"/>
                  <w:sz w:val="18"/>
                  <w:szCs w:val="16"/>
                  <w:lang w:eastAsia="zh-CN"/>
                </w:rPr>
                <w:t xml:space="preserve"> 5</w:t>
              </w:r>
            </w:ins>
          </w:p>
        </w:tc>
      </w:tr>
      <w:tr w:rsidR="006B63B9" w:rsidRPr="006B63B9" w14:paraId="213AE61C" w14:textId="77777777" w:rsidTr="006E0344">
        <w:trPr>
          <w:cantSplit/>
          <w:jc w:val="center"/>
          <w:ins w:id="500" w:author="vivo-Yanliang SUN" w:date="2022-11-17T22:22:00Z"/>
          <w:trPrChange w:id="501" w:author="vivo-Yanliang SUN" w:date="2022-11-17T22:23:00Z">
            <w:trPr>
              <w:cantSplit/>
              <w:jc w:val="center"/>
            </w:trPr>
          </w:trPrChange>
        </w:trPr>
        <w:tc>
          <w:tcPr>
            <w:tcW w:w="4396" w:type="dxa"/>
            <w:tcBorders>
              <w:left w:val="single" w:sz="4" w:space="0" w:color="auto"/>
              <w:right w:val="single" w:sz="4" w:space="0" w:color="auto"/>
            </w:tcBorders>
            <w:tcPrChange w:id="502" w:author="vivo-Yanliang SUN" w:date="2022-11-17T22:23:00Z">
              <w:tcPr>
                <w:tcW w:w="3965" w:type="dxa"/>
                <w:tcBorders>
                  <w:left w:val="single" w:sz="4" w:space="0" w:color="auto"/>
                  <w:right w:val="single" w:sz="4" w:space="0" w:color="auto"/>
                </w:tcBorders>
              </w:tcPr>
            </w:tcPrChange>
          </w:tcPr>
          <w:p w14:paraId="3EF65F87" w14:textId="77777777" w:rsidR="006B63B9" w:rsidRPr="006B63B9" w:rsidRDefault="006B63B9" w:rsidP="006B63B9">
            <w:pPr>
              <w:keepNext/>
              <w:keepLines/>
              <w:overflowPunct w:val="0"/>
              <w:autoSpaceDE w:val="0"/>
              <w:autoSpaceDN w:val="0"/>
              <w:adjustRightInd w:val="0"/>
              <w:spacing w:after="0"/>
              <w:textAlignment w:val="baseline"/>
              <w:rPr>
                <w:ins w:id="503" w:author="vivo-Yanliang SUN" w:date="2022-11-17T22:22:00Z"/>
                <w:rFonts w:ascii="Arial" w:eastAsia="Times New Roman" w:hAnsi="Arial"/>
                <w:sz w:val="18"/>
                <w:lang w:val="da-DK" w:eastAsia="ko-KR"/>
              </w:rPr>
            </w:pPr>
            <w:ins w:id="504" w:author="vivo-Yanliang SUN" w:date="2022-11-17T22:22:00Z">
              <w:r w:rsidRPr="006B63B9">
                <w:rPr>
                  <w:rFonts w:ascii="Arial" w:eastAsia="Times New Roman" w:hAnsi="Arial"/>
                  <w:bCs/>
                  <w:sz w:val="18"/>
                  <w:lang w:eastAsia="zh-CN"/>
                </w:rPr>
                <w:t>SSB Configuration</w:t>
              </w:r>
            </w:ins>
          </w:p>
        </w:tc>
        <w:tc>
          <w:tcPr>
            <w:tcW w:w="850" w:type="dxa"/>
            <w:tcBorders>
              <w:left w:val="single" w:sz="4" w:space="0" w:color="auto"/>
              <w:right w:val="single" w:sz="4" w:space="0" w:color="auto"/>
            </w:tcBorders>
            <w:tcPrChange w:id="505" w:author="vivo-Yanliang SUN" w:date="2022-11-17T22:23:00Z">
              <w:tcPr>
                <w:tcW w:w="850" w:type="dxa"/>
                <w:tcBorders>
                  <w:left w:val="single" w:sz="4" w:space="0" w:color="auto"/>
                  <w:right w:val="single" w:sz="4" w:space="0" w:color="auto"/>
                </w:tcBorders>
              </w:tcPr>
            </w:tcPrChange>
          </w:tcPr>
          <w:p w14:paraId="0CBBA66C" w14:textId="77777777" w:rsidR="006B63B9" w:rsidRPr="006B63B9" w:rsidRDefault="006B63B9" w:rsidP="006B63B9">
            <w:pPr>
              <w:keepNext/>
              <w:keepLines/>
              <w:overflowPunct w:val="0"/>
              <w:autoSpaceDE w:val="0"/>
              <w:autoSpaceDN w:val="0"/>
              <w:adjustRightInd w:val="0"/>
              <w:spacing w:after="0"/>
              <w:jc w:val="center"/>
              <w:textAlignment w:val="baseline"/>
              <w:rPr>
                <w:ins w:id="506" w:author="vivo-Yanliang SUN" w:date="2022-11-17T22:22:00Z"/>
                <w:rFonts w:ascii="Arial" w:eastAsia="Times New Roman" w:hAnsi="Arial"/>
                <w:sz w:val="18"/>
                <w:lang w:eastAsia="zh-CN"/>
              </w:rPr>
            </w:pPr>
          </w:p>
        </w:tc>
        <w:tc>
          <w:tcPr>
            <w:tcW w:w="3538" w:type="dxa"/>
            <w:tcBorders>
              <w:top w:val="single" w:sz="4" w:space="0" w:color="auto"/>
              <w:left w:val="single" w:sz="4" w:space="0" w:color="auto"/>
              <w:bottom w:val="single" w:sz="4" w:space="0" w:color="auto"/>
              <w:right w:val="single" w:sz="4" w:space="0" w:color="auto"/>
            </w:tcBorders>
            <w:tcPrChange w:id="50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15EC31B0" w14:textId="77777777" w:rsidR="006B63B9" w:rsidRPr="006B63B9" w:rsidRDefault="006B63B9" w:rsidP="006B63B9">
            <w:pPr>
              <w:keepNext/>
              <w:keepLines/>
              <w:overflowPunct w:val="0"/>
              <w:autoSpaceDE w:val="0"/>
              <w:autoSpaceDN w:val="0"/>
              <w:adjustRightInd w:val="0"/>
              <w:spacing w:after="0"/>
              <w:jc w:val="center"/>
              <w:textAlignment w:val="baseline"/>
              <w:rPr>
                <w:ins w:id="508" w:author="vivo-Yanliang SUN" w:date="2022-11-17T22:22:00Z"/>
                <w:rFonts w:ascii="Arial" w:eastAsia="Times New Roman" w:hAnsi="Arial"/>
                <w:sz w:val="18"/>
                <w:szCs w:val="16"/>
                <w:lang w:eastAsia="zh-CN"/>
              </w:rPr>
            </w:pPr>
            <w:ins w:id="509" w:author="vivo-Yanliang SUN" w:date="2022-11-17T22:22:00Z">
              <w:r w:rsidRPr="006B63B9">
                <w:rPr>
                  <w:rFonts w:ascii="Arial" w:eastAsia="Times New Roman" w:hAnsi="Arial"/>
                  <w:sz w:val="18"/>
                  <w:szCs w:val="16"/>
                  <w:lang w:eastAsia="zh-CN"/>
                </w:rPr>
                <w:t>SSB.1 FR2</w:t>
              </w:r>
            </w:ins>
          </w:p>
        </w:tc>
      </w:tr>
      <w:tr w:rsidR="006B63B9" w:rsidRPr="006B63B9" w14:paraId="1BB2FB27" w14:textId="77777777" w:rsidTr="006E0344">
        <w:trPr>
          <w:cantSplit/>
          <w:jc w:val="center"/>
          <w:ins w:id="510" w:author="vivo-Yanliang SUN" w:date="2022-11-17T22:22:00Z"/>
          <w:trPrChange w:id="511" w:author="vivo-Yanliang SUN" w:date="2022-11-17T22:23:00Z">
            <w:trPr>
              <w:cantSplit/>
              <w:jc w:val="center"/>
            </w:trPr>
          </w:trPrChange>
        </w:trPr>
        <w:tc>
          <w:tcPr>
            <w:tcW w:w="4396" w:type="dxa"/>
            <w:tcBorders>
              <w:left w:val="single" w:sz="4" w:space="0" w:color="auto"/>
              <w:right w:val="single" w:sz="4" w:space="0" w:color="auto"/>
            </w:tcBorders>
            <w:tcPrChange w:id="512" w:author="vivo-Yanliang SUN" w:date="2022-11-17T22:23:00Z">
              <w:tcPr>
                <w:tcW w:w="3965" w:type="dxa"/>
                <w:tcBorders>
                  <w:left w:val="single" w:sz="4" w:space="0" w:color="auto"/>
                  <w:right w:val="single" w:sz="4" w:space="0" w:color="auto"/>
                </w:tcBorders>
              </w:tcPr>
            </w:tcPrChange>
          </w:tcPr>
          <w:p w14:paraId="6B9A8A59" w14:textId="77777777" w:rsidR="006B63B9" w:rsidRPr="006B63B9" w:rsidRDefault="006B63B9" w:rsidP="006B63B9">
            <w:pPr>
              <w:keepNext/>
              <w:keepLines/>
              <w:overflowPunct w:val="0"/>
              <w:autoSpaceDE w:val="0"/>
              <w:autoSpaceDN w:val="0"/>
              <w:adjustRightInd w:val="0"/>
              <w:spacing w:after="0"/>
              <w:textAlignment w:val="baseline"/>
              <w:rPr>
                <w:ins w:id="513" w:author="vivo-Yanliang SUN" w:date="2022-11-17T22:22:00Z"/>
                <w:rFonts w:ascii="Arial" w:eastAsia="Times New Roman" w:hAnsi="Arial"/>
                <w:sz w:val="18"/>
                <w:lang w:val="da-DK" w:eastAsia="ko-KR"/>
              </w:rPr>
            </w:pPr>
            <w:ins w:id="514" w:author="vivo-Yanliang SUN" w:date="2022-11-17T22:22:00Z">
              <w:r w:rsidRPr="006B63B9">
                <w:rPr>
                  <w:rFonts w:ascii="Arial" w:eastAsia="Times New Roman" w:hAnsi="Arial"/>
                  <w:bCs/>
                  <w:sz w:val="18"/>
                  <w:lang w:eastAsia="zh-CN"/>
                </w:rPr>
                <w:t>SMTC Configuration</w:t>
              </w:r>
            </w:ins>
          </w:p>
        </w:tc>
        <w:tc>
          <w:tcPr>
            <w:tcW w:w="850" w:type="dxa"/>
            <w:tcBorders>
              <w:left w:val="single" w:sz="4" w:space="0" w:color="auto"/>
              <w:right w:val="single" w:sz="4" w:space="0" w:color="auto"/>
            </w:tcBorders>
            <w:tcPrChange w:id="515" w:author="vivo-Yanliang SUN" w:date="2022-11-17T22:23:00Z">
              <w:tcPr>
                <w:tcW w:w="850" w:type="dxa"/>
                <w:tcBorders>
                  <w:left w:val="single" w:sz="4" w:space="0" w:color="auto"/>
                  <w:right w:val="single" w:sz="4" w:space="0" w:color="auto"/>
                </w:tcBorders>
              </w:tcPr>
            </w:tcPrChange>
          </w:tcPr>
          <w:p w14:paraId="22BA71CB" w14:textId="77777777" w:rsidR="006B63B9" w:rsidRPr="006B63B9" w:rsidRDefault="006B63B9" w:rsidP="006B63B9">
            <w:pPr>
              <w:keepNext/>
              <w:keepLines/>
              <w:overflowPunct w:val="0"/>
              <w:autoSpaceDE w:val="0"/>
              <w:autoSpaceDN w:val="0"/>
              <w:adjustRightInd w:val="0"/>
              <w:spacing w:after="0"/>
              <w:jc w:val="center"/>
              <w:textAlignment w:val="baseline"/>
              <w:rPr>
                <w:ins w:id="516" w:author="vivo-Yanliang SUN" w:date="2022-11-17T22:22:00Z"/>
                <w:rFonts w:ascii="Arial" w:eastAsia="Times New Roman" w:hAnsi="Arial"/>
                <w:sz w:val="18"/>
                <w:lang w:eastAsia="zh-CN"/>
              </w:rPr>
            </w:pPr>
          </w:p>
        </w:tc>
        <w:tc>
          <w:tcPr>
            <w:tcW w:w="3538" w:type="dxa"/>
            <w:tcBorders>
              <w:top w:val="single" w:sz="4" w:space="0" w:color="auto"/>
              <w:left w:val="single" w:sz="4" w:space="0" w:color="auto"/>
              <w:bottom w:val="single" w:sz="4" w:space="0" w:color="auto"/>
              <w:right w:val="single" w:sz="4" w:space="0" w:color="auto"/>
            </w:tcBorders>
            <w:tcPrChange w:id="51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65AC3D27" w14:textId="77777777" w:rsidR="006B63B9" w:rsidRPr="006B63B9" w:rsidRDefault="006B63B9" w:rsidP="006B63B9">
            <w:pPr>
              <w:keepNext/>
              <w:keepLines/>
              <w:overflowPunct w:val="0"/>
              <w:autoSpaceDE w:val="0"/>
              <w:autoSpaceDN w:val="0"/>
              <w:adjustRightInd w:val="0"/>
              <w:spacing w:after="0"/>
              <w:jc w:val="center"/>
              <w:textAlignment w:val="baseline"/>
              <w:rPr>
                <w:ins w:id="518" w:author="vivo-Yanliang SUN" w:date="2022-11-17T22:22:00Z"/>
                <w:rFonts w:ascii="Arial" w:eastAsia="Times New Roman" w:hAnsi="Arial"/>
                <w:sz w:val="18"/>
                <w:szCs w:val="16"/>
                <w:lang w:eastAsia="zh-CN"/>
              </w:rPr>
            </w:pPr>
            <w:ins w:id="519" w:author="vivo-Yanliang SUN" w:date="2022-11-17T22:22:00Z">
              <w:r w:rsidRPr="006B63B9">
                <w:rPr>
                  <w:rFonts w:ascii="Arial" w:eastAsia="Times New Roman" w:hAnsi="Arial"/>
                  <w:sz w:val="18"/>
                  <w:szCs w:val="16"/>
                  <w:lang w:eastAsia="zh-CN"/>
                </w:rPr>
                <w:t>SMTC.1</w:t>
              </w:r>
            </w:ins>
          </w:p>
        </w:tc>
      </w:tr>
      <w:tr w:rsidR="006B63B9" w:rsidRPr="006B63B9" w14:paraId="603FD2A1" w14:textId="77777777" w:rsidTr="006E0344">
        <w:trPr>
          <w:cantSplit/>
          <w:jc w:val="center"/>
          <w:ins w:id="520" w:author="vivo-Yanliang SUN" w:date="2022-11-17T22:22:00Z"/>
          <w:trPrChange w:id="521"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22"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3C59D5EB" w14:textId="77777777" w:rsidR="006B63B9" w:rsidRPr="006B63B9" w:rsidRDefault="006B63B9" w:rsidP="006B63B9">
            <w:pPr>
              <w:keepNext/>
              <w:keepLines/>
              <w:overflowPunct w:val="0"/>
              <w:autoSpaceDE w:val="0"/>
              <w:autoSpaceDN w:val="0"/>
              <w:adjustRightInd w:val="0"/>
              <w:spacing w:after="0"/>
              <w:textAlignment w:val="baseline"/>
              <w:rPr>
                <w:ins w:id="523" w:author="vivo-Yanliang SUN" w:date="2022-11-17T22:22:00Z"/>
                <w:rFonts w:ascii="Arial" w:eastAsia="Times New Roman" w:hAnsi="Arial"/>
                <w:bCs/>
                <w:sz w:val="18"/>
                <w:lang w:eastAsia="ko-KR"/>
              </w:rPr>
            </w:pPr>
            <w:ins w:id="524" w:author="vivo-Yanliang SUN" w:date="2022-11-17T22:22:00Z">
              <w:r w:rsidRPr="006B63B9">
                <w:rPr>
                  <w:rFonts w:ascii="Arial" w:eastAsia="Times New Roman" w:hAnsi="Arial"/>
                  <w:bCs/>
                  <w:sz w:val="18"/>
                  <w:lang w:eastAsia="ko-KR"/>
                </w:rPr>
                <w:t>DL TCI State 0</w:t>
              </w:r>
            </w:ins>
          </w:p>
        </w:tc>
        <w:tc>
          <w:tcPr>
            <w:tcW w:w="850" w:type="dxa"/>
            <w:tcBorders>
              <w:top w:val="single" w:sz="4" w:space="0" w:color="auto"/>
              <w:left w:val="single" w:sz="4" w:space="0" w:color="auto"/>
              <w:bottom w:val="single" w:sz="4" w:space="0" w:color="auto"/>
              <w:right w:val="single" w:sz="4" w:space="0" w:color="auto"/>
            </w:tcBorders>
            <w:tcPrChange w:id="525"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5D706E8A" w14:textId="77777777" w:rsidR="006B63B9" w:rsidRPr="006B63B9" w:rsidRDefault="006B63B9" w:rsidP="006B63B9">
            <w:pPr>
              <w:keepNext/>
              <w:keepLines/>
              <w:overflowPunct w:val="0"/>
              <w:autoSpaceDE w:val="0"/>
              <w:autoSpaceDN w:val="0"/>
              <w:adjustRightInd w:val="0"/>
              <w:spacing w:after="0"/>
              <w:jc w:val="center"/>
              <w:textAlignment w:val="baseline"/>
              <w:rPr>
                <w:ins w:id="526"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52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3D4D79A0" w14:textId="77777777" w:rsidR="006B63B9" w:rsidRPr="006B63B9" w:rsidRDefault="006B63B9" w:rsidP="006B63B9">
            <w:pPr>
              <w:keepNext/>
              <w:keepLines/>
              <w:overflowPunct w:val="0"/>
              <w:autoSpaceDE w:val="0"/>
              <w:autoSpaceDN w:val="0"/>
              <w:adjustRightInd w:val="0"/>
              <w:spacing w:after="0"/>
              <w:jc w:val="center"/>
              <w:textAlignment w:val="baseline"/>
              <w:rPr>
                <w:ins w:id="528" w:author="vivo-Yanliang SUN" w:date="2022-11-17T22:22:00Z"/>
                <w:rFonts w:ascii="Arial" w:eastAsia="Times New Roman" w:hAnsi="Arial"/>
                <w:sz w:val="18"/>
                <w:lang w:eastAsia="ko-KR"/>
              </w:rPr>
            </w:pPr>
            <w:proofErr w:type="spellStart"/>
            <w:ins w:id="529" w:author="vivo-Yanliang SUN" w:date="2022-11-17T22:22:00Z">
              <w:r w:rsidRPr="006B63B9">
                <w:rPr>
                  <w:rFonts w:ascii="Arial" w:eastAsia="Times New Roman" w:hAnsi="Arial"/>
                  <w:sz w:val="18"/>
                  <w:lang w:eastAsia="ko-KR"/>
                </w:rPr>
                <w:t>DLorJoint</w:t>
              </w:r>
              <w:proofErr w:type="spellEnd"/>
              <w:r w:rsidRPr="006B63B9">
                <w:rPr>
                  <w:rFonts w:ascii="Arial" w:eastAsia="Times New Roman" w:hAnsi="Arial"/>
                  <w:sz w:val="18"/>
                  <w:lang w:eastAsia="ko-KR"/>
                </w:rPr>
                <w:t xml:space="preserve"> TCI.State.0</w:t>
              </w:r>
            </w:ins>
          </w:p>
        </w:tc>
      </w:tr>
      <w:tr w:rsidR="006B63B9" w:rsidRPr="006B63B9" w14:paraId="77AF47F3" w14:textId="77777777" w:rsidTr="006E0344">
        <w:trPr>
          <w:cantSplit/>
          <w:jc w:val="center"/>
          <w:ins w:id="530" w:author="vivo-Yanliang SUN" w:date="2022-11-17T22:22:00Z"/>
          <w:trPrChange w:id="531"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32"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0B804CB9" w14:textId="77777777" w:rsidR="006B63B9" w:rsidRPr="006B63B9" w:rsidRDefault="006B63B9" w:rsidP="006B63B9">
            <w:pPr>
              <w:keepNext/>
              <w:keepLines/>
              <w:overflowPunct w:val="0"/>
              <w:autoSpaceDE w:val="0"/>
              <w:autoSpaceDN w:val="0"/>
              <w:adjustRightInd w:val="0"/>
              <w:spacing w:after="0"/>
              <w:textAlignment w:val="baseline"/>
              <w:rPr>
                <w:ins w:id="533" w:author="vivo-Yanliang SUN" w:date="2022-11-17T22:22:00Z"/>
                <w:rFonts w:ascii="Arial" w:eastAsia="Times New Roman" w:hAnsi="Arial"/>
                <w:bCs/>
                <w:sz w:val="18"/>
                <w:lang w:eastAsia="ko-KR"/>
              </w:rPr>
            </w:pPr>
            <w:ins w:id="534" w:author="vivo-Yanliang SUN" w:date="2022-11-17T22:22:00Z">
              <w:r w:rsidRPr="006B63B9">
                <w:rPr>
                  <w:rFonts w:ascii="Arial" w:eastAsia="Times New Roman" w:hAnsi="Arial"/>
                  <w:bCs/>
                  <w:sz w:val="18"/>
                  <w:lang w:eastAsia="ko-KR"/>
                </w:rPr>
                <w:t>DL TCI State 1</w:t>
              </w:r>
            </w:ins>
          </w:p>
        </w:tc>
        <w:tc>
          <w:tcPr>
            <w:tcW w:w="850" w:type="dxa"/>
            <w:tcBorders>
              <w:top w:val="single" w:sz="4" w:space="0" w:color="auto"/>
              <w:left w:val="single" w:sz="4" w:space="0" w:color="auto"/>
              <w:bottom w:val="single" w:sz="4" w:space="0" w:color="auto"/>
              <w:right w:val="single" w:sz="4" w:space="0" w:color="auto"/>
            </w:tcBorders>
            <w:tcPrChange w:id="535"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540C0DB4" w14:textId="77777777" w:rsidR="006B63B9" w:rsidRPr="006B63B9" w:rsidRDefault="006B63B9" w:rsidP="006B63B9">
            <w:pPr>
              <w:keepNext/>
              <w:keepLines/>
              <w:overflowPunct w:val="0"/>
              <w:autoSpaceDE w:val="0"/>
              <w:autoSpaceDN w:val="0"/>
              <w:adjustRightInd w:val="0"/>
              <w:spacing w:after="0"/>
              <w:jc w:val="center"/>
              <w:textAlignment w:val="baseline"/>
              <w:rPr>
                <w:ins w:id="536"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53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6D768A94" w14:textId="77777777" w:rsidR="006B63B9" w:rsidRPr="006B63B9" w:rsidRDefault="006B63B9" w:rsidP="006B63B9">
            <w:pPr>
              <w:keepNext/>
              <w:keepLines/>
              <w:overflowPunct w:val="0"/>
              <w:autoSpaceDE w:val="0"/>
              <w:autoSpaceDN w:val="0"/>
              <w:adjustRightInd w:val="0"/>
              <w:spacing w:after="0"/>
              <w:jc w:val="center"/>
              <w:textAlignment w:val="baseline"/>
              <w:rPr>
                <w:ins w:id="538" w:author="vivo-Yanliang SUN" w:date="2022-11-17T22:22:00Z"/>
                <w:rFonts w:ascii="Arial" w:eastAsia="Times New Roman" w:hAnsi="Arial"/>
                <w:sz w:val="18"/>
                <w:lang w:eastAsia="ko-KR"/>
              </w:rPr>
            </w:pPr>
            <w:proofErr w:type="spellStart"/>
            <w:ins w:id="539" w:author="vivo-Yanliang SUN" w:date="2022-11-17T22:22:00Z">
              <w:r w:rsidRPr="006B63B9">
                <w:rPr>
                  <w:rFonts w:ascii="Arial" w:eastAsia="Times New Roman" w:hAnsi="Arial"/>
                  <w:sz w:val="18"/>
                  <w:lang w:eastAsia="ko-KR"/>
                </w:rPr>
                <w:t>DLorJoint</w:t>
              </w:r>
              <w:proofErr w:type="spellEnd"/>
              <w:r w:rsidRPr="006B63B9">
                <w:rPr>
                  <w:rFonts w:ascii="Arial" w:eastAsia="Times New Roman" w:hAnsi="Arial"/>
                  <w:sz w:val="18"/>
                  <w:lang w:eastAsia="ko-KR"/>
                </w:rPr>
                <w:t xml:space="preserve"> TCI.State.1</w:t>
              </w:r>
            </w:ins>
          </w:p>
        </w:tc>
      </w:tr>
      <w:tr w:rsidR="006B63B9" w:rsidRPr="006B63B9" w14:paraId="43ADC593" w14:textId="77777777" w:rsidTr="006E0344">
        <w:trPr>
          <w:cantSplit/>
          <w:jc w:val="center"/>
          <w:ins w:id="540" w:author="vivo-Yanliang SUN" w:date="2022-11-17T22:22:00Z"/>
          <w:trPrChange w:id="541"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42"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1A681C9B" w14:textId="77777777" w:rsidR="006B63B9" w:rsidRPr="006B63B9" w:rsidRDefault="006B63B9" w:rsidP="006B63B9">
            <w:pPr>
              <w:keepNext/>
              <w:keepLines/>
              <w:overflowPunct w:val="0"/>
              <w:autoSpaceDE w:val="0"/>
              <w:autoSpaceDN w:val="0"/>
              <w:adjustRightInd w:val="0"/>
              <w:spacing w:after="0"/>
              <w:textAlignment w:val="baseline"/>
              <w:rPr>
                <w:ins w:id="543" w:author="vivo-Yanliang SUN" w:date="2022-11-17T22:22:00Z"/>
                <w:rFonts w:ascii="Arial" w:hAnsi="Arial"/>
                <w:bCs/>
                <w:sz w:val="18"/>
                <w:lang w:eastAsia="zh-CN"/>
              </w:rPr>
            </w:pPr>
            <w:ins w:id="544" w:author="vivo-Yanliang SUN" w:date="2022-11-17T22:22:00Z">
              <w:r w:rsidRPr="006B63B9">
                <w:rPr>
                  <w:rFonts w:ascii="Arial" w:hAnsi="Arial" w:hint="eastAsia"/>
                  <w:bCs/>
                  <w:sz w:val="18"/>
                  <w:lang w:eastAsia="zh-CN"/>
                </w:rPr>
                <w:t>U</w:t>
              </w:r>
              <w:r w:rsidRPr="006B63B9">
                <w:rPr>
                  <w:rFonts w:ascii="Arial" w:hAnsi="Arial"/>
                  <w:bCs/>
                  <w:sz w:val="18"/>
                  <w:lang w:eastAsia="zh-CN"/>
                </w:rPr>
                <w:t>L TCI State 0</w:t>
              </w:r>
            </w:ins>
          </w:p>
        </w:tc>
        <w:tc>
          <w:tcPr>
            <w:tcW w:w="850" w:type="dxa"/>
            <w:tcBorders>
              <w:top w:val="single" w:sz="4" w:space="0" w:color="auto"/>
              <w:left w:val="single" w:sz="4" w:space="0" w:color="auto"/>
              <w:bottom w:val="single" w:sz="4" w:space="0" w:color="auto"/>
              <w:right w:val="single" w:sz="4" w:space="0" w:color="auto"/>
            </w:tcBorders>
            <w:tcPrChange w:id="545"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271E2C5E" w14:textId="77777777" w:rsidR="006B63B9" w:rsidRPr="006B63B9" w:rsidRDefault="006B63B9" w:rsidP="006B63B9">
            <w:pPr>
              <w:keepNext/>
              <w:keepLines/>
              <w:overflowPunct w:val="0"/>
              <w:autoSpaceDE w:val="0"/>
              <w:autoSpaceDN w:val="0"/>
              <w:adjustRightInd w:val="0"/>
              <w:spacing w:after="0"/>
              <w:jc w:val="center"/>
              <w:textAlignment w:val="baseline"/>
              <w:rPr>
                <w:ins w:id="546"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54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4B98E59E" w14:textId="77777777" w:rsidR="006B63B9" w:rsidRPr="006B63B9" w:rsidRDefault="006B63B9" w:rsidP="006B63B9">
            <w:pPr>
              <w:keepNext/>
              <w:keepLines/>
              <w:overflowPunct w:val="0"/>
              <w:autoSpaceDE w:val="0"/>
              <w:autoSpaceDN w:val="0"/>
              <w:adjustRightInd w:val="0"/>
              <w:spacing w:after="0"/>
              <w:jc w:val="center"/>
              <w:textAlignment w:val="baseline"/>
              <w:rPr>
                <w:ins w:id="548" w:author="vivo-Yanliang SUN" w:date="2022-11-17T22:22:00Z"/>
                <w:rFonts w:ascii="Arial" w:eastAsia="Times New Roman" w:hAnsi="Arial"/>
                <w:sz w:val="18"/>
                <w:lang w:eastAsia="ko-KR"/>
              </w:rPr>
            </w:pPr>
            <w:ins w:id="549" w:author="vivo-Yanliang SUN" w:date="2022-11-17T22:22:00Z">
              <w:r w:rsidRPr="006B63B9">
                <w:rPr>
                  <w:rFonts w:ascii="Arial" w:eastAsia="Times New Roman" w:hAnsi="Arial"/>
                  <w:sz w:val="18"/>
                  <w:lang w:eastAsia="ko-KR"/>
                </w:rPr>
                <w:t>UL TCI.State.0</w:t>
              </w:r>
            </w:ins>
          </w:p>
        </w:tc>
      </w:tr>
      <w:tr w:rsidR="006B63B9" w:rsidRPr="006B63B9" w14:paraId="4040E30D" w14:textId="77777777" w:rsidTr="006E0344">
        <w:trPr>
          <w:cantSplit/>
          <w:jc w:val="center"/>
          <w:ins w:id="550" w:author="vivo-Yanliang SUN" w:date="2022-11-17T22:22:00Z"/>
          <w:trPrChange w:id="551"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52"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7C8176CF" w14:textId="77777777" w:rsidR="006B63B9" w:rsidRPr="006B63B9" w:rsidRDefault="006B63B9" w:rsidP="006B63B9">
            <w:pPr>
              <w:keepNext/>
              <w:keepLines/>
              <w:overflowPunct w:val="0"/>
              <w:autoSpaceDE w:val="0"/>
              <w:autoSpaceDN w:val="0"/>
              <w:adjustRightInd w:val="0"/>
              <w:spacing w:after="0"/>
              <w:textAlignment w:val="baseline"/>
              <w:rPr>
                <w:ins w:id="553" w:author="vivo-Yanliang SUN" w:date="2022-11-17T22:22:00Z"/>
                <w:rFonts w:ascii="Arial" w:hAnsi="Arial"/>
                <w:bCs/>
                <w:sz w:val="18"/>
                <w:lang w:eastAsia="zh-CN"/>
              </w:rPr>
            </w:pPr>
            <w:ins w:id="554" w:author="vivo-Yanliang SUN" w:date="2022-11-17T22:22:00Z">
              <w:r w:rsidRPr="006B63B9">
                <w:rPr>
                  <w:rFonts w:ascii="Arial" w:hAnsi="Arial" w:hint="eastAsia"/>
                  <w:bCs/>
                  <w:sz w:val="18"/>
                  <w:lang w:eastAsia="zh-CN"/>
                </w:rPr>
                <w:t>U</w:t>
              </w:r>
              <w:r w:rsidRPr="006B63B9">
                <w:rPr>
                  <w:rFonts w:ascii="Arial" w:hAnsi="Arial"/>
                  <w:bCs/>
                  <w:sz w:val="18"/>
                  <w:lang w:eastAsia="zh-CN"/>
                </w:rPr>
                <w:t>L TCI State 1</w:t>
              </w:r>
            </w:ins>
          </w:p>
        </w:tc>
        <w:tc>
          <w:tcPr>
            <w:tcW w:w="850" w:type="dxa"/>
            <w:tcBorders>
              <w:top w:val="single" w:sz="4" w:space="0" w:color="auto"/>
              <w:left w:val="single" w:sz="4" w:space="0" w:color="auto"/>
              <w:bottom w:val="single" w:sz="4" w:space="0" w:color="auto"/>
              <w:right w:val="single" w:sz="4" w:space="0" w:color="auto"/>
            </w:tcBorders>
            <w:tcPrChange w:id="555"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0DB7DE4F" w14:textId="77777777" w:rsidR="006B63B9" w:rsidRPr="006B63B9" w:rsidRDefault="006B63B9" w:rsidP="006B63B9">
            <w:pPr>
              <w:keepNext/>
              <w:keepLines/>
              <w:overflowPunct w:val="0"/>
              <w:autoSpaceDE w:val="0"/>
              <w:autoSpaceDN w:val="0"/>
              <w:adjustRightInd w:val="0"/>
              <w:spacing w:after="0"/>
              <w:jc w:val="center"/>
              <w:textAlignment w:val="baseline"/>
              <w:rPr>
                <w:ins w:id="556"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55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61D840F5" w14:textId="77777777" w:rsidR="006B63B9" w:rsidRPr="006B63B9" w:rsidRDefault="006B63B9" w:rsidP="006B63B9">
            <w:pPr>
              <w:keepNext/>
              <w:keepLines/>
              <w:overflowPunct w:val="0"/>
              <w:autoSpaceDE w:val="0"/>
              <w:autoSpaceDN w:val="0"/>
              <w:adjustRightInd w:val="0"/>
              <w:spacing w:after="0"/>
              <w:jc w:val="center"/>
              <w:textAlignment w:val="baseline"/>
              <w:rPr>
                <w:ins w:id="558" w:author="vivo-Yanliang SUN" w:date="2022-11-17T22:22:00Z"/>
                <w:rFonts w:ascii="Arial" w:eastAsia="Times New Roman" w:hAnsi="Arial"/>
                <w:sz w:val="18"/>
                <w:lang w:eastAsia="ko-KR"/>
              </w:rPr>
            </w:pPr>
            <w:ins w:id="559" w:author="vivo-Yanliang SUN" w:date="2022-11-17T22:22:00Z">
              <w:r w:rsidRPr="006B63B9">
                <w:rPr>
                  <w:rFonts w:ascii="Arial" w:eastAsia="Times New Roman" w:hAnsi="Arial"/>
                  <w:sz w:val="18"/>
                  <w:lang w:eastAsia="ko-KR"/>
                </w:rPr>
                <w:t>UL TCI.State.1</w:t>
              </w:r>
            </w:ins>
          </w:p>
        </w:tc>
      </w:tr>
      <w:tr w:rsidR="006B63B9" w:rsidRPr="006B63B9" w14:paraId="3AF225B5" w14:textId="77777777" w:rsidTr="006E0344">
        <w:trPr>
          <w:cantSplit/>
          <w:jc w:val="center"/>
          <w:ins w:id="560" w:author="vivo-Yanliang SUN" w:date="2022-11-17T22:22:00Z"/>
          <w:trPrChange w:id="561"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62"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145340B8" w14:textId="77777777" w:rsidR="006B63B9" w:rsidRPr="006B63B9" w:rsidRDefault="006B63B9" w:rsidP="006B63B9">
            <w:pPr>
              <w:keepNext/>
              <w:keepLines/>
              <w:overflowPunct w:val="0"/>
              <w:autoSpaceDE w:val="0"/>
              <w:autoSpaceDN w:val="0"/>
              <w:adjustRightInd w:val="0"/>
              <w:spacing w:after="0"/>
              <w:textAlignment w:val="baseline"/>
              <w:rPr>
                <w:ins w:id="563" w:author="vivo-Yanliang SUN" w:date="2022-11-17T22:22:00Z"/>
                <w:rFonts w:ascii="Arial" w:hAnsi="Arial"/>
                <w:bCs/>
                <w:sz w:val="18"/>
                <w:lang w:eastAsia="zh-CN"/>
              </w:rPr>
            </w:pPr>
            <w:ins w:id="564" w:author="vivo-Yanliang SUN" w:date="2022-11-17T22:22:00Z">
              <w:r w:rsidRPr="006B63B9">
                <w:rPr>
                  <w:rFonts w:ascii="Arial" w:hAnsi="Arial" w:hint="eastAsia"/>
                  <w:bCs/>
                  <w:sz w:val="18"/>
                  <w:lang w:eastAsia="zh-CN"/>
                </w:rPr>
                <w:t>P</w:t>
              </w:r>
              <w:r w:rsidRPr="006B63B9">
                <w:rPr>
                  <w:rFonts w:ascii="Arial" w:hAnsi="Arial"/>
                  <w:bCs/>
                  <w:sz w:val="18"/>
                  <w:lang w:eastAsia="zh-CN"/>
                </w:rPr>
                <w:t>athloss RS Configuration</w:t>
              </w:r>
            </w:ins>
          </w:p>
        </w:tc>
        <w:tc>
          <w:tcPr>
            <w:tcW w:w="850" w:type="dxa"/>
            <w:tcBorders>
              <w:top w:val="single" w:sz="4" w:space="0" w:color="auto"/>
              <w:left w:val="single" w:sz="4" w:space="0" w:color="auto"/>
              <w:bottom w:val="single" w:sz="4" w:space="0" w:color="auto"/>
              <w:right w:val="single" w:sz="4" w:space="0" w:color="auto"/>
            </w:tcBorders>
            <w:tcPrChange w:id="565"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58E681E6" w14:textId="77777777" w:rsidR="006B63B9" w:rsidRPr="006B63B9" w:rsidRDefault="006B63B9" w:rsidP="006B63B9">
            <w:pPr>
              <w:keepNext/>
              <w:keepLines/>
              <w:overflowPunct w:val="0"/>
              <w:autoSpaceDE w:val="0"/>
              <w:autoSpaceDN w:val="0"/>
              <w:adjustRightInd w:val="0"/>
              <w:spacing w:after="0"/>
              <w:jc w:val="center"/>
              <w:textAlignment w:val="baseline"/>
              <w:rPr>
                <w:ins w:id="566"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56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1E123118" w14:textId="77777777" w:rsidR="006B63B9" w:rsidRPr="006B63B9" w:rsidRDefault="006B63B9" w:rsidP="006B63B9">
            <w:pPr>
              <w:keepNext/>
              <w:keepLines/>
              <w:overflowPunct w:val="0"/>
              <w:autoSpaceDE w:val="0"/>
              <w:autoSpaceDN w:val="0"/>
              <w:adjustRightInd w:val="0"/>
              <w:spacing w:after="0"/>
              <w:jc w:val="center"/>
              <w:textAlignment w:val="baseline"/>
              <w:rPr>
                <w:ins w:id="568" w:author="vivo-Yanliang SUN" w:date="2022-11-17T22:22:00Z"/>
                <w:rFonts w:ascii="Arial" w:eastAsia="Times New Roman" w:hAnsi="Arial"/>
                <w:sz w:val="18"/>
                <w:lang w:eastAsia="ko-KR"/>
              </w:rPr>
            </w:pPr>
            <w:ins w:id="569" w:author="vivo-Yanliang SUN" w:date="2022-11-17T22:22:00Z">
              <w:r w:rsidRPr="006B63B9">
                <w:rPr>
                  <w:rFonts w:ascii="Arial" w:eastAsia="Times New Roman" w:hAnsi="Arial" w:cs="Arial"/>
                  <w:sz w:val="18"/>
                  <w:lang w:eastAsia="ja-JP"/>
                </w:rPr>
                <w:t xml:space="preserve">Resource #4 in </w:t>
              </w:r>
              <w:r w:rsidRPr="006B63B9">
                <w:rPr>
                  <w:rFonts w:ascii="Arial" w:eastAsia="Times New Roman" w:hAnsi="Arial"/>
                  <w:sz w:val="18"/>
                  <w:lang w:eastAsia="ko-KR"/>
                </w:rPr>
                <w:t>TRS.2.1 TDD</w:t>
              </w:r>
            </w:ins>
          </w:p>
        </w:tc>
      </w:tr>
      <w:tr w:rsidR="006B63B9" w:rsidRPr="006B63B9" w14:paraId="46AFA5AB" w14:textId="77777777" w:rsidTr="006E0344">
        <w:trPr>
          <w:cantSplit/>
          <w:jc w:val="center"/>
          <w:ins w:id="570" w:author="vivo-Yanliang SUN" w:date="2022-11-17T22:22:00Z"/>
          <w:trPrChange w:id="571"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72"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769D6F3C" w14:textId="77777777" w:rsidR="006B63B9" w:rsidRPr="006B63B9" w:rsidRDefault="006B63B9" w:rsidP="006B63B9">
            <w:pPr>
              <w:keepNext/>
              <w:keepLines/>
              <w:overflowPunct w:val="0"/>
              <w:autoSpaceDE w:val="0"/>
              <w:autoSpaceDN w:val="0"/>
              <w:adjustRightInd w:val="0"/>
              <w:spacing w:after="0"/>
              <w:textAlignment w:val="baseline"/>
              <w:rPr>
                <w:ins w:id="573" w:author="vivo-Yanliang SUN" w:date="2022-11-17T22:22:00Z"/>
                <w:rFonts w:ascii="Arial" w:eastAsia="Times New Roman" w:hAnsi="Arial"/>
                <w:bCs/>
                <w:sz w:val="18"/>
                <w:lang w:eastAsia="ko-KR"/>
              </w:rPr>
            </w:pPr>
            <w:ins w:id="574" w:author="vivo-Yanliang SUN" w:date="2022-11-17T22:22:00Z">
              <w:r w:rsidRPr="006B63B9">
                <w:rPr>
                  <w:rFonts w:ascii="Arial" w:eastAsia="Times New Roman" w:hAnsi="Arial"/>
                  <w:bCs/>
                  <w:sz w:val="18"/>
                  <w:lang w:eastAsia="ko-KR"/>
                </w:rPr>
                <w:t>TRS Configuration</w:t>
              </w:r>
            </w:ins>
          </w:p>
        </w:tc>
        <w:tc>
          <w:tcPr>
            <w:tcW w:w="850" w:type="dxa"/>
            <w:tcBorders>
              <w:top w:val="single" w:sz="4" w:space="0" w:color="auto"/>
              <w:left w:val="single" w:sz="4" w:space="0" w:color="auto"/>
              <w:bottom w:val="single" w:sz="4" w:space="0" w:color="auto"/>
              <w:right w:val="single" w:sz="4" w:space="0" w:color="auto"/>
            </w:tcBorders>
            <w:tcPrChange w:id="575"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10C152E0" w14:textId="77777777" w:rsidR="006B63B9" w:rsidRPr="006B63B9" w:rsidRDefault="006B63B9" w:rsidP="006B63B9">
            <w:pPr>
              <w:keepNext/>
              <w:keepLines/>
              <w:overflowPunct w:val="0"/>
              <w:autoSpaceDE w:val="0"/>
              <w:autoSpaceDN w:val="0"/>
              <w:adjustRightInd w:val="0"/>
              <w:spacing w:after="0"/>
              <w:jc w:val="center"/>
              <w:textAlignment w:val="baseline"/>
              <w:rPr>
                <w:ins w:id="576"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577"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63951B70" w14:textId="77777777" w:rsidR="006B63B9" w:rsidRPr="006B63B9" w:rsidRDefault="006B63B9" w:rsidP="006B63B9">
            <w:pPr>
              <w:keepNext/>
              <w:keepLines/>
              <w:overflowPunct w:val="0"/>
              <w:autoSpaceDE w:val="0"/>
              <w:autoSpaceDN w:val="0"/>
              <w:adjustRightInd w:val="0"/>
              <w:spacing w:after="0"/>
              <w:jc w:val="center"/>
              <w:textAlignment w:val="baseline"/>
              <w:rPr>
                <w:ins w:id="578" w:author="vivo-Yanliang SUN" w:date="2022-11-17T22:22:00Z"/>
                <w:rFonts w:ascii="Arial" w:eastAsia="Times New Roman" w:hAnsi="Arial"/>
                <w:sz w:val="18"/>
                <w:lang w:eastAsia="ko-KR"/>
              </w:rPr>
            </w:pPr>
            <w:ins w:id="579" w:author="vivo-Yanliang SUN" w:date="2022-11-17T22:22:00Z">
              <w:r w:rsidRPr="006B63B9">
                <w:rPr>
                  <w:rFonts w:ascii="Arial" w:eastAsia="Times New Roman" w:hAnsi="Arial"/>
                  <w:sz w:val="18"/>
                  <w:szCs w:val="18"/>
                  <w:lang w:eastAsia="ko-KR"/>
                </w:rPr>
                <w:t xml:space="preserve">TRS.2.1 TDD for </w:t>
              </w:r>
              <w:proofErr w:type="spellStart"/>
              <w:r w:rsidRPr="006B63B9">
                <w:rPr>
                  <w:rFonts w:ascii="Arial" w:eastAsia="Times New Roman" w:hAnsi="Arial"/>
                  <w:sz w:val="18"/>
                  <w:lang w:eastAsia="ko-KR"/>
                </w:rPr>
                <w:t>DLorJoint</w:t>
              </w:r>
              <w:proofErr w:type="spellEnd"/>
              <w:r w:rsidRPr="006B63B9">
                <w:rPr>
                  <w:rFonts w:ascii="Arial" w:eastAsia="Times New Roman" w:hAnsi="Arial"/>
                  <w:sz w:val="18"/>
                  <w:lang w:eastAsia="ko-KR"/>
                </w:rPr>
                <w:t xml:space="preserve"> TCI.State.0</w:t>
              </w:r>
            </w:ins>
          </w:p>
          <w:p w14:paraId="6A4A7D23" w14:textId="77777777" w:rsidR="006B63B9" w:rsidRPr="006B63B9" w:rsidRDefault="006B63B9" w:rsidP="006B63B9">
            <w:pPr>
              <w:keepNext/>
              <w:keepLines/>
              <w:overflowPunct w:val="0"/>
              <w:autoSpaceDE w:val="0"/>
              <w:autoSpaceDN w:val="0"/>
              <w:adjustRightInd w:val="0"/>
              <w:spacing w:after="0"/>
              <w:jc w:val="center"/>
              <w:textAlignment w:val="baseline"/>
              <w:rPr>
                <w:ins w:id="580" w:author="vivo-Yanliang SUN" w:date="2022-11-17T22:22:00Z"/>
                <w:rFonts w:ascii="Arial" w:eastAsia="Malgun Gothic" w:hAnsi="Arial"/>
                <w:sz w:val="18"/>
                <w:lang w:eastAsia="ko-KR"/>
              </w:rPr>
            </w:pPr>
            <w:ins w:id="581" w:author="vivo-Yanliang SUN" w:date="2022-11-17T22:22:00Z">
              <w:r w:rsidRPr="006B63B9">
                <w:rPr>
                  <w:rFonts w:ascii="Arial" w:eastAsia="Times New Roman" w:hAnsi="Arial"/>
                  <w:sz w:val="18"/>
                  <w:szCs w:val="18"/>
                  <w:lang w:eastAsia="ko-KR"/>
                </w:rPr>
                <w:t xml:space="preserve">TRS.2.2 TDD for </w:t>
              </w:r>
              <w:proofErr w:type="spellStart"/>
              <w:r w:rsidRPr="006B63B9">
                <w:rPr>
                  <w:rFonts w:ascii="Arial" w:eastAsia="Times New Roman" w:hAnsi="Arial"/>
                  <w:sz w:val="18"/>
                  <w:lang w:eastAsia="ko-KR"/>
                </w:rPr>
                <w:t>DLorJoint</w:t>
              </w:r>
              <w:proofErr w:type="spellEnd"/>
              <w:r w:rsidRPr="006B63B9">
                <w:rPr>
                  <w:rFonts w:ascii="Arial" w:eastAsia="Times New Roman" w:hAnsi="Arial"/>
                  <w:sz w:val="18"/>
                  <w:lang w:eastAsia="ko-KR"/>
                </w:rPr>
                <w:t xml:space="preserve"> TCI.State.1</w:t>
              </w:r>
            </w:ins>
          </w:p>
        </w:tc>
      </w:tr>
      <w:tr w:rsidR="006B63B9" w:rsidRPr="006B63B9" w14:paraId="3652B5A2" w14:textId="77777777" w:rsidTr="006E0344">
        <w:trPr>
          <w:cantSplit/>
          <w:jc w:val="center"/>
          <w:ins w:id="582" w:author="vivo-Yanliang SUN" w:date="2022-11-17T22:22:00Z"/>
          <w:trPrChange w:id="583"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hideMark/>
            <w:tcPrChange w:id="584" w:author="vivo-Yanliang SUN" w:date="2022-11-17T22:23:00Z">
              <w:tcPr>
                <w:tcW w:w="3965" w:type="dxa"/>
                <w:tcBorders>
                  <w:top w:val="single" w:sz="4" w:space="0" w:color="auto"/>
                  <w:left w:val="single" w:sz="4" w:space="0" w:color="auto"/>
                  <w:bottom w:val="single" w:sz="4" w:space="0" w:color="auto"/>
                  <w:right w:val="single" w:sz="4" w:space="0" w:color="auto"/>
                </w:tcBorders>
                <w:hideMark/>
              </w:tcPr>
            </w:tcPrChange>
          </w:tcPr>
          <w:p w14:paraId="5B7377EC" w14:textId="77777777" w:rsidR="006B63B9" w:rsidRPr="006B63B9" w:rsidRDefault="006B63B9" w:rsidP="006B63B9">
            <w:pPr>
              <w:keepNext/>
              <w:keepLines/>
              <w:overflowPunct w:val="0"/>
              <w:autoSpaceDE w:val="0"/>
              <w:autoSpaceDN w:val="0"/>
              <w:adjustRightInd w:val="0"/>
              <w:spacing w:after="0"/>
              <w:textAlignment w:val="baseline"/>
              <w:rPr>
                <w:ins w:id="585" w:author="vivo-Yanliang SUN" w:date="2022-11-17T22:22:00Z"/>
                <w:rFonts w:ascii="Arial" w:eastAsia="Times New Roman" w:hAnsi="Arial"/>
                <w:sz w:val="18"/>
                <w:lang w:eastAsia="ko-KR"/>
              </w:rPr>
            </w:pPr>
            <w:ins w:id="586" w:author="vivo-Yanliang SUN" w:date="2022-11-17T22:22:00Z">
              <w:r w:rsidRPr="006B63B9">
                <w:rPr>
                  <w:rFonts w:ascii="Arial" w:eastAsia="Times New Roman" w:hAnsi="Arial"/>
                  <w:bCs/>
                  <w:sz w:val="18"/>
                  <w:lang w:eastAsia="ko-KR"/>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Change w:id="587"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77CC7AAA" w14:textId="77777777" w:rsidR="006B63B9" w:rsidRPr="006B63B9" w:rsidRDefault="006B63B9" w:rsidP="006B63B9">
            <w:pPr>
              <w:keepNext/>
              <w:keepLines/>
              <w:overflowPunct w:val="0"/>
              <w:autoSpaceDE w:val="0"/>
              <w:autoSpaceDN w:val="0"/>
              <w:adjustRightInd w:val="0"/>
              <w:spacing w:after="0"/>
              <w:jc w:val="center"/>
              <w:textAlignment w:val="baseline"/>
              <w:rPr>
                <w:ins w:id="588" w:author="vivo-Yanliang SUN" w:date="2022-11-17T22:22:00Z"/>
                <w:rFonts w:ascii="Arial" w:eastAsia="Times New Roman" w:hAnsi="Arial"/>
                <w:sz w:val="18"/>
                <w:lang w:eastAsia="ko-KR"/>
              </w:rPr>
            </w:pPr>
          </w:p>
        </w:tc>
        <w:tc>
          <w:tcPr>
            <w:tcW w:w="3538" w:type="dxa"/>
            <w:tcBorders>
              <w:top w:val="single" w:sz="4" w:space="0" w:color="auto"/>
              <w:left w:val="single" w:sz="4" w:space="0" w:color="auto"/>
              <w:bottom w:val="single" w:sz="4" w:space="0" w:color="auto"/>
              <w:right w:val="single" w:sz="4" w:space="0" w:color="auto"/>
            </w:tcBorders>
            <w:tcPrChange w:id="589"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7A8AB51B" w14:textId="77777777" w:rsidR="006B63B9" w:rsidRPr="006B63B9" w:rsidRDefault="006B63B9" w:rsidP="006B63B9">
            <w:pPr>
              <w:keepNext/>
              <w:keepLines/>
              <w:overflowPunct w:val="0"/>
              <w:autoSpaceDE w:val="0"/>
              <w:autoSpaceDN w:val="0"/>
              <w:adjustRightInd w:val="0"/>
              <w:spacing w:after="0"/>
              <w:jc w:val="center"/>
              <w:textAlignment w:val="baseline"/>
              <w:rPr>
                <w:ins w:id="590" w:author="vivo-Yanliang SUN" w:date="2022-11-17T22:22:00Z"/>
                <w:rFonts w:ascii="Arial" w:eastAsia="Times New Roman" w:hAnsi="Arial"/>
                <w:sz w:val="18"/>
                <w:lang w:eastAsia="ko-KR"/>
              </w:rPr>
            </w:pPr>
            <w:ins w:id="591" w:author="vivo-Yanliang SUN" w:date="2022-11-17T22:22:00Z">
              <w:r w:rsidRPr="006B63B9">
                <w:rPr>
                  <w:rFonts w:ascii="Arial" w:eastAsia="Times New Roman" w:hAnsi="Arial"/>
                  <w:sz w:val="18"/>
                  <w:lang w:eastAsia="ko-KR"/>
                </w:rPr>
                <w:t>1x2 Low</w:t>
              </w:r>
            </w:ins>
          </w:p>
        </w:tc>
      </w:tr>
      <w:tr w:rsidR="006B63B9" w:rsidRPr="006B63B9" w14:paraId="238FB83A" w14:textId="77777777" w:rsidTr="006E0344">
        <w:trPr>
          <w:cantSplit/>
          <w:jc w:val="center"/>
          <w:ins w:id="592" w:author="vivo-Yanliang SUN" w:date="2022-11-17T22:22:00Z"/>
          <w:trPrChange w:id="593"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594"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1E0EE630" w14:textId="77777777" w:rsidR="006B63B9" w:rsidRPr="006B63B9" w:rsidRDefault="006B63B9" w:rsidP="006B63B9">
            <w:pPr>
              <w:keepNext/>
              <w:keepLines/>
              <w:overflowPunct w:val="0"/>
              <w:autoSpaceDE w:val="0"/>
              <w:autoSpaceDN w:val="0"/>
              <w:adjustRightInd w:val="0"/>
              <w:spacing w:after="0"/>
              <w:textAlignment w:val="baseline"/>
              <w:rPr>
                <w:ins w:id="595" w:author="vivo-Yanliang SUN" w:date="2022-11-17T22:22:00Z"/>
                <w:rFonts w:ascii="Arial" w:eastAsia="Times New Roman" w:hAnsi="Arial"/>
                <w:sz w:val="18"/>
                <w:lang w:val="en-US" w:eastAsia="ko-KR"/>
              </w:rPr>
            </w:pPr>
            <w:ins w:id="596" w:author="vivo-Yanliang SUN" w:date="2022-11-17T22:22:00Z">
              <w:r w:rsidRPr="006B63B9">
                <w:rPr>
                  <w:rFonts w:ascii="Arial" w:eastAsia="Times New Roman" w:hAnsi="Arial"/>
                  <w:sz w:val="18"/>
                  <w:szCs w:val="16"/>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Change w:id="597" w:author="vivo-Yanliang SUN" w:date="2022-11-17T22:23:00Z">
              <w:tcPr>
                <w:tcW w:w="850" w:type="dxa"/>
                <w:tcBorders>
                  <w:top w:val="single" w:sz="4" w:space="0" w:color="auto"/>
                  <w:left w:val="single" w:sz="4" w:space="0" w:color="auto"/>
                  <w:bottom w:val="nil"/>
                  <w:right w:val="single" w:sz="4" w:space="0" w:color="auto"/>
                </w:tcBorders>
                <w:shd w:val="clear" w:color="auto" w:fill="auto"/>
              </w:tcPr>
            </w:tcPrChange>
          </w:tcPr>
          <w:p w14:paraId="3CA18D37" w14:textId="77777777" w:rsidR="006B63B9" w:rsidRPr="006B63B9" w:rsidRDefault="006B63B9" w:rsidP="006B63B9">
            <w:pPr>
              <w:keepNext/>
              <w:keepLines/>
              <w:overflowPunct w:val="0"/>
              <w:autoSpaceDE w:val="0"/>
              <w:autoSpaceDN w:val="0"/>
              <w:adjustRightInd w:val="0"/>
              <w:spacing w:after="0"/>
              <w:jc w:val="center"/>
              <w:textAlignment w:val="baseline"/>
              <w:rPr>
                <w:ins w:id="598" w:author="vivo-Yanliang SUN" w:date="2022-11-17T22:22:00Z"/>
                <w:rFonts w:ascii="Arial" w:eastAsia="Times New Roman" w:hAnsi="Arial"/>
                <w:sz w:val="18"/>
                <w:lang w:eastAsia="ko-KR"/>
              </w:rPr>
            </w:pPr>
            <w:ins w:id="599" w:author="vivo-Yanliang SUN" w:date="2022-11-17T22:22:00Z">
              <w:r w:rsidRPr="006B63B9">
                <w:rPr>
                  <w:rFonts w:ascii="Arial" w:eastAsia="Times New Roman" w:hAnsi="Arial"/>
                  <w:sz w:val="18"/>
                  <w:lang w:eastAsia="ko-KR"/>
                </w:rPr>
                <w:t>dB</w:t>
              </w:r>
            </w:ins>
          </w:p>
        </w:tc>
        <w:tc>
          <w:tcPr>
            <w:tcW w:w="3538" w:type="dxa"/>
            <w:tcBorders>
              <w:top w:val="single" w:sz="4" w:space="0" w:color="auto"/>
              <w:left w:val="single" w:sz="4" w:space="0" w:color="auto"/>
              <w:bottom w:val="nil"/>
              <w:right w:val="single" w:sz="4" w:space="0" w:color="auto"/>
            </w:tcBorders>
            <w:shd w:val="clear" w:color="auto" w:fill="auto"/>
            <w:tcPrChange w:id="600" w:author="vivo-Yanliang SUN" w:date="2022-11-17T22:23:00Z">
              <w:tcPr>
                <w:tcW w:w="2551" w:type="dxa"/>
                <w:tcBorders>
                  <w:top w:val="single" w:sz="4" w:space="0" w:color="auto"/>
                  <w:left w:val="single" w:sz="4" w:space="0" w:color="auto"/>
                  <w:bottom w:val="nil"/>
                  <w:right w:val="single" w:sz="4" w:space="0" w:color="auto"/>
                </w:tcBorders>
                <w:shd w:val="clear" w:color="auto" w:fill="auto"/>
              </w:tcPr>
            </w:tcPrChange>
          </w:tcPr>
          <w:p w14:paraId="1CB33F4A" w14:textId="77777777" w:rsidR="006B63B9" w:rsidRPr="006B63B9" w:rsidRDefault="006B63B9" w:rsidP="006B63B9">
            <w:pPr>
              <w:keepNext/>
              <w:keepLines/>
              <w:overflowPunct w:val="0"/>
              <w:autoSpaceDE w:val="0"/>
              <w:autoSpaceDN w:val="0"/>
              <w:adjustRightInd w:val="0"/>
              <w:spacing w:after="0"/>
              <w:jc w:val="center"/>
              <w:textAlignment w:val="baseline"/>
              <w:rPr>
                <w:ins w:id="601" w:author="vivo-Yanliang SUN" w:date="2022-11-17T22:22:00Z"/>
                <w:rFonts w:ascii="Arial" w:eastAsia="Times New Roman" w:hAnsi="Arial" w:cs="v4.2.0"/>
                <w:sz w:val="18"/>
                <w:lang w:eastAsia="zh-CN"/>
              </w:rPr>
            </w:pPr>
            <w:ins w:id="602" w:author="vivo-Yanliang SUN" w:date="2022-11-17T22:22:00Z">
              <w:r w:rsidRPr="006B63B9">
                <w:rPr>
                  <w:rFonts w:ascii="Arial" w:eastAsia="Times New Roman" w:hAnsi="Arial" w:cs="v4.2.0"/>
                  <w:sz w:val="18"/>
                  <w:lang w:eastAsia="zh-CN"/>
                </w:rPr>
                <w:t>0</w:t>
              </w:r>
            </w:ins>
          </w:p>
        </w:tc>
      </w:tr>
      <w:tr w:rsidR="006B63B9" w:rsidRPr="006B63B9" w14:paraId="31FAD763" w14:textId="77777777" w:rsidTr="006E0344">
        <w:trPr>
          <w:cantSplit/>
          <w:jc w:val="center"/>
          <w:ins w:id="603" w:author="vivo-Yanliang SUN" w:date="2022-11-17T22:22:00Z"/>
          <w:trPrChange w:id="604"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605"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5B9B4157" w14:textId="77777777" w:rsidR="006B63B9" w:rsidRPr="006B63B9" w:rsidRDefault="006B63B9" w:rsidP="006B63B9">
            <w:pPr>
              <w:keepNext/>
              <w:keepLines/>
              <w:overflowPunct w:val="0"/>
              <w:autoSpaceDE w:val="0"/>
              <w:autoSpaceDN w:val="0"/>
              <w:adjustRightInd w:val="0"/>
              <w:spacing w:after="0"/>
              <w:textAlignment w:val="baseline"/>
              <w:rPr>
                <w:ins w:id="606" w:author="vivo-Yanliang SUN" w:date="2022-11-17T22:22:00Z"/>
                <w:rFonts w:ascii="Arial" w:eastAsia="Times New Roman" w:hAnsi="Arial"/>
                <w:sz w:val="18"/>
                <w:lang w:val="en-US" w:eastAsia="ko-KR"/>
              </w:rPr>
            </w:pPr>
            <w:ins w:id="607" w:author="vivo-Yanliang SUN" w:date="2022-11-17T22:22:00Z">
              <w:r w:rsidRPr="006B63B9">
                <w:rPr>
                  <w:rFonts w:ascii="Arial" w:eastAsia="Times New Roman" w:hAnsi="Arial"/>
                  <w:sz w:val="18"/>
                  <w:szCs w:val="16"/>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Change w:id="608" w:author="vivo-Yanliang SUN" w:date="2022-11-17T22:23:00Z">
              <w:tcPr>
                <w:tcW w:w="850" w:type="dxa"/>
                <w:tcBorders>
                  <w:top w:val="nil"/>
                  <w:left w:val="single" w:sz="4" w:space="0" w:color="auto"/>
                  <w:bottom w:val="nil"/>
                  <w:right w:val="single" w:sz="4" w:space="0" w:color="auto"/>
                </w:tcBorders>
                <w:shd w:val="clear" w:color="auto" w:fill="auto"/>
              </w:tcPr>
            </w:tcPrChange>
          </w:tcPr>
          <w:p w14:paraId="6E269040" w14:textId="77777777" w:rsidR="006B63B9" w:rsidRPr="006B63B9" w:rsidRDefault="006B63B9" w:rsidP="006B63B9">
            <w:pPr>
              <w:keepNext/>
              <w:keepLines/>
              <w:overflowPunct w:val="0"/>
              <w:autoSpaceDE w:val="0"/>
              <w:autoSpaceDN w:val="0"/>
              <w:adjustRightInd w:val="0"/>
              <w:spacing w:after="0"/>
              <w:jc w:val="center"/>
              <w:textAlignment w:val="baseline"/>
              <w:rPr>
                <w:ins w:id="609"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610"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5878EBCC" w14:textId="77777777" w:rsidR="006B63B9" w:rsidRPr="006B63B9" w:rsidRDefault="006B63B9" w:rsidP="006B63B9">
            <w:pPr>
              <w:keepNext/>
              <w:keepLines/>
              <w:overflowPunct w:val="0"/>
              <w:autoSpaceDE w:val="0"/>
              <w:autoSpaceDN w:val="0"/>
              <w:adjustRightInd w:val="0"/>
              <w:spacing w:after="0"/>
              <w:jc w:val="center"/>
              <w:textAlignment w:val="baseline"/>
              <w:rPr>
                <w:ins w:id="611" w:author="vivo-Yanliang SUN" w:date="2022-11-17T22:22:00Z"/>
                <w:rFonts w:ascii="Arial" w:eastAsia="Times New Roman" w:hAnsi="Arial" w:cs="v4.2.0"/>
                <w:sz w:val="18"/>
                <w:lang w:eastAsia="zh-CN"/>
              </w:rPr>
            </w:pPr>
          </w:p>
        </w:tc>
      </w:tr>
      <w:tr w:rsidR="006B63B9" w:rsidRPr="006B63B9" w14:paraId="41EA4B35" w14:textId="77777777" w:rsidTr="006E0344">
        <w:trPr>
          <w:cantSplit/>
          <w:jc w:val="center"/>
          <w:ins w:id="612" w:author="vivo-Yanliang SUN" w:date="2022-11-17T22:22:00Z"/>
          <w:trPrChange w:id="613"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614"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7F25C87A" w14:textId="77777777" w:rsidR="006B63B9" w:rsidRPr="006B63B9" w:rsidRDefault="006B63B9" w:rsidP="006B63B9">
            <w:pPr>
              <w:keepNext/>
              <w:keepLines/>
              <w:overflowPunct w:val="0"/>
              <w:autoSpaceDE w:val="0"/>
              <w:autoSpaceDN w:val="0"/>
              <w:adjustRightInd w:val="0"/>
              <w:spacing w:after="0"/>
              <w:textAlignment w:val="baseline"/>
              <w:rPr>
                <w:ins w:id="615" w:author="vivo-Yanliang SUN" w:date="2022-11-17T22:22:00Z"/>
                <w:rFonts w:ascii="Arial" w:eastAsia="Times New Roman" w:hAnsi="Arial"/>
                <w:sz w:val="18"/>
                <w:lang w:val="en-US" w:eastAsia="ko-KR"/>
              </w:rPr>
            </w:pPr>
            <w:ins w:id="616" w:author="vivo-Yanliang SUN" w:date="2022-11-17T22:22:00Z">
              <w:r w:rsidRPr="006B63B9">
                <w:rPr>
                  <w:rFonts w:ascii="Arial" w:eastAsia="Times New Roman" w:hAnsi="Arial"/>
                  <w:sz w:val="18"/>
                  <w:szCs w:val="16"/>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Change w:id="617" w:author="vivo-Yanliang SUN" w:date="2022-11-17T22:23:00Z">
              <w:tcPr>
                <w:tcW w:w="850" w:type="dxa"/>
                <w:tcBorders>
                  <w:top w:val="nil"/>
                  <w:left w:val="single" w:sz="4" w:space="0" w:color="auto"/>
                  <w:bottom w:val="nil"/>
                  <w:right w:val="single" w:sz="4" w:space="0" w:color="auto"/>
                </w:tcBorders>
                <w:shd w:val="clear" w:color="auto" w:fill="auto"/>
              </w:tcPr>
            </w:tcPrChange>
          </w:tcPr>
          <w:p w14:paraId="6788F684" w14:textId="77777777" w:rsidR="006B63B9" w:rsidRPr="006B63B9" w:rsidRDefault="006B63B9" w:rsidP="006B63B9">
            <w:pPr>
              <w:keepNext/>
              <w:keepLines/>
              <w:overflowPunct w:val="0"/>
              <w:autoSpaceDE w:val="0"/>
              <w:autoSpaceDN w:val="0"/>
              <w:adjustRightInd w:val="0"/>
              <w:spacing w:after="0"/>
              <w:jc w:val="center"/>
              <w:textAlignment w:val="baseline"/>
              <w:rPr>
                <w:ins w:id="618"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619"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0C660C15" w14:textId="77777777" w:rsidR="006B63B9" w:rsidRPr="006B63B9" w:rsidRDefault="006B63B9" w:rsidP="006B63B9">
            <w:pPr>
              <w:keepNext/>
              <w:keepLines/>
              <w:overflowPunct w:val="0"/>
              <w:autoSpaceDE w:val="0"/>
              <w:autoSpaceDN w:val="0"/>
              <w:adjustRightInd w:val="0"/>
              <w:spacing w:after="0"/>
              <w:jc w:val="center"/>
              <w:textAlignment w:val="baseline"/>
              <w:rPr>
                <w:ins w:id="620" w:author="vivo-Yanliang SUN" w:date="2022-11-17T22:22:00Z"/>
                <w:rFonts w:ascii="Arial" w:eastAsia="Times New Roman" w:hAnsi="Arial" w:cs="v4.2.0"/>
                <w:sz w:val="18"/>
                <w:lang w:eastAsia="zh-CN"/>
              </w:rPr>
            </w:pPr>
          </w:p>
        </w:tc>
      </w:tr>
      <w:tr w:rsidR="006B63B9" w:rsidRPr="006B63B9" w14:paraId="081FB499" w14:textId="77777777" w:rsidTr="006E0344">
        <w:trPr>
          <w:cantSplit/>
          <w:jc w:val="center"/>
          <w:ins w:id="621" w:author="vivo-Yanliang SUN" w:date="2022-11-17T22:22:00Z"/>
          <w:trPrChange w:id="622"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623"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54541854" w14:textId="77777777" w:rsidR="006B63B9" w:rsidRPr="006B63B9" w:rsidRDefault="006B63B9" w:rsidP="006B63B9">
            <w:pPr>
              <w:keepNext/>
              <w:keepLines/>
              <w:overflowPunct w:val="0"/>
              <w:autoSpaceDE w:val="0"/>
              <w:autoSpaceDN w:val="0"/>
              <w:adjustRightInd w:val="0"/>
              <w:spacing w:after="0"/>
              <w:textAlignment w:val="baseline"/>
              <w:rPr>
                <w:ins w:id="624" w:author="vivo-Yanliang SUN" w:date="2022-11-17T22:22:00Z"/>
                <w:rFonts w:ascii="Arial" w:eastAsia="Times New Roman" w:hAnsi="Arial"/>
                <w:sz w:val="18"/>
                <w:lang w:val="en-US" w:eastAsia="ko-KR"/>
              </w:rPr>
            </w:pPr>
            <w:ins w:id="625" w:author="vivo-Yanliang SUN" w:date="2022-11-17T22:22:00Z">
              <w:r w:rsidRPr="006B63B9">
                <w:rPr>
                  <w:rFonts w:ascii="Arial" w:eastAsia="Times New Roman" w:hAnsi="Arial"/>
                  <w:sz w:val="18"/>
                  <w:szCs w:val="16"/>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Change w:id="626" w:author="vivo-Yanliang SUN" w:date="2022-11-17T22:23:00Z">
              <w:tcPr>
                <w:tcW w:w="850" w:type="dxa"/>
                <w:tcBorders>
                  <w:top w:val="nil"/>
                  <w:left w:val="single" w:sz="4" w:space="0" w:color="auto"/>
                  <w:bottom w:val="nil"/>
                  <w:right w:val="single" w:sz="4" w:space="0" w:color="auto"/>
                </w:tcBorders>
                <w:shd w:val="clear" w:color="auto" w:fill="auto"/>
              </w:tcPr>
            </w:tcPrChange>
          </w:tcPr>
          <w:p w14:paraId="393633D2" w14:textId="77777777" w:rsidR="006B63B9" w:rsidRPr="006B63B9" w:rsidRDefault="006B63B9" w:rsidP="006B63B9">
            <w:pPr>
              <w:keepNext/>
              <w:keepLines/>
              <w:overflowPunct w:val="0"/>
              <w:autoSpaceDE w:val="0"/>
              <w:autoSpaceDN w:val="0"/>
              <w:adjustRightInd w:val="0"/>
              <w:spacing w:after="0"/>
              <w:jc w:val="center"/>
              <w:textAlignment w:val="baseline"/>
              <w:rPr>
                <w:ins w:id="627"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628"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6F6EC8F1" w14:textId="77777777" w:rsidR="006B63B9" w:rsidRPr="006B63B9" w:rsidRDefault="006B63B9" w:rsidP="006B63B9">
            <w:pPr>
              <w:keepNext/>
              <w:keepLines/>
              <w:overflowPunct w:val="0"/>
              <w:autoSpaceDE w:val="0"/>
              <w:autoSpaceDN w:val="0"/>
              <w:adjustRightInd w:val="0"/>
              <w:spacing w:after="0"/>
              <w:jc w:val="center"/>
              <w:textAlignment w:val="baseline"/>
              <w:rPr>
                <w:ins w:id="629" w:author="vivo-Yanliang SUN" w:date="2022-11-17T22:22:00Z"/>
                <w:rFonts w:ascii="Arial" w:eastAsia="Times New Roman" w:hAnsi="Arial" w:cs="v4.2.0"/>
                <w:sz w:val="18"/>
                <w:lang w:eastAsia="zh-CN"/>
              </w:rPr>
            </w:pPr>
          </w:p>
        </w:tc>
      </w:tr>
      <w:tr w:rsidR="006B63B9" w:rsidRPr="006B63B9" w14:paraId="542D612B" w14:textId="77777777" w:rsidTr="006E0344">
        <w:trPr>
          <w:cantSplit/>
          <w:jc w:val="center"/>
          <w:ins w:id="630" w:author="vivo-Yanliang SUN" w:date="2022-11-17T22:22:00Z"/>
          <w:trPrChange w:id="631"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632"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43600C8D" w14:textId="77777777" w:rsidR="006B63B9" w:rsidRPr="006B63B9" w:rsidRDefault="006B63B9" w:rsidP="006B63B9">
            <w:pPr>
              <w:keepNext/>
              <w:keepLines/>
              <w:overflowPunct w:val="0"/>
              <w:autoSpaceDE w:val="0"/>
              <w:autoSpaceDN w:val="0"/>
              <w:adjustRightInd w:val="0"/>
              <w:spacing w:after="0"/>
              <w:textAlignment w:val="baseline"/>
              <w:rPr>
                <w:ins w:id="633" w:author="vivo-Yanliang SUN" w:date="2022-11-17T22:22:00Z"/>
                <w:rFonts w:ascii="Arial" w:eastAsia="Times New Roman" w:hAnsi="Arial"/>
                <w:sz w:val="18"/>
                <w:lang w:val="en-US" w:eastAsia="ko-KR"/>
              </w:rPr>
            </w:pPr>
            <w:ins w:id="634" w:author="vivo-Yanliang SUN" w:date="2022-11-17T22:22:00Z">
              <w:r w:rsidRPr="006B63B9">
                <w:rPr>
                  <w:rFonts w:ascii="Arial" w:eastAsia="Times New Roman" w:hAnsi="Arial"/>
                  <w:sz w:val="18"/>
                  <w:szCs w:val="16"/>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Change w:id="635" w:author="vivo-Yanliang SUN" w:date="2022-11-17T22:23:00Z">
              <w:tcPr>
                <w:tcW w:w="850" w:type="dxa"/>
                <w:tcBorders>
                  <w:top w:val="nil"/>
                  <w:left w:val="single" w:sz="4" w:space="0" w:color="auto"/>
                  <w:bottom w:val="nil"/>
                  <w:right w:val="single" w:sz="4" w:space="0" w:color="auto"/>
                </w:tcBorders>
                <w:shd w:val="clear" w:color="auto" w:fill="auto"/>
              </w:tcPr>
            </w:tcPrChange>
          </w:tcPr>
          <w:p w14:paraId="56CE5530" w14:textId="77777777" w:rsidR="006B63B9" w:rsidRPr="006B63B9" w:rsidRDefault="006B63B9" w:rsidP="006B63B9">
            <w:pPr>
              <w:keepNext/>
              <w:keepLines/>
              <w:overflowPunct w:val="0"/>
              <w:autoSpaceDE w:val="0"/>
              <w:autoSpaceDN w:val="0"/>
              <w:adjustRightInd w:val="0"/>
              <w:spacing w:after="0"/>
              <w:jc w:val="center"/>
              <w:textAlignment w:val="baseline"/>
              <w:rPr>
                <w:ins w:id="636"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637"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44A6F5B8" w14:textId="77777777" w:rsidR="006B63B9" w:rsidRPr="006B63B9" w:rsidRDefault="006B63B9" w:rsidP="006B63B9">
            <w:pPr>
              <w:keepNext/>
              <w:keepLines/>
              <w:overflowPunct w:val="0"/>
              <w:autoSpaceDE w:val="0"/>
              <w:autoSpaceDN w:val="0"/>
              <w:adjustRightInd w:val="0"/>
              <w:spacing w:after="0"/>
              <w:jc w:val="center"/>
              <w:textAlignment w:val="baseline"/>
              <w:rPr>
                <w:ins w:id="638" w:author="vivo-Yanliang SUN" w:date="2022-11-17T22:22:00Z"/>
                <w:rFonts w:ascii="Arial" w:eastAsia="Times New Roman" w:hAnsi="Arial" w:cs="v4.2.0"/>
                <w:sz w:val="18"/>
                <w:lang w:eastAsia="zh-CN"/>
              </w:rPr>
            </w:pPr>
          </w:p>
        </w:tc>
      </w:tr>
      <w:tr w:rsidR="006B63B9" w:rsidRPr="006B63B9" w14:paraId="430584B0" w14:textId="77777777" w:rsidTr="006E0344">
        <w:trPr>
          <w:cantSplit/>
          <w:jc w:val="center"/>
          <w:ins w:id="639" w:author="vivo-Yanliang SUN" w:date="2022-11-17T22:22:00Z"/>
          <w:trPrChange w:id="640"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641"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6BF599D7" w14:textId="77777777" w:rsidR="006B63B9" w:rsidRPr="006B63B9" w:rsidRDefault="006B63B9" w:rsidP="006B63B9">
            <w:pPr>
              <w:keepNext/>
              <w:keepLines/>
              <w:overflowPunct w:val="0"/>
              <w:autoSpaceDE w:val="0"/>
              <w:autoSpaceDN w:val="0"/>
              <w:adjustRightInd w:val="0"/>
              <w:spacing w:after="0"/>
              <w:textAlignment w:val="baseline"/>
              <w:rPr>
                <w:ins w:id="642" w:author="vivo-Yanliang SUN" w:date="2022-11-17T22:22:00Z"/>
                <w:rFonts w:ascii="Arial" w:eastAsia="Times New Roman" w:hAnsi="Arial"/>
                <w:sz w:val="18"/>
                <w:lang w:val="en-US" w:eastAsia="ko-KR"/>
              </w:rPr>
            </w:pPr>
            <w:ins w:id="643" w:author="vivo-Yanliang SUN" w:date="2022-11-17T22:22:00Z">
              <w:r w:rsidRPr="006B63B9">
                <w:rPr>
                  <w:rFonts w:ascii="Arial" w:eastAsia="Times New Roman" w:hAnsi="Arial"/>
                  <w:sz w:val="18"/>
                  <w:szCs w:val="16"/>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Change w:id="644" w:author="vivo-Yanliang SUN" w:date="2022-11-17T22:23:00Z">
              <w:tcPr>
                <w:tcW w:w="850" w:type="dxa"/>
                <w:tcBorders>
                  <w:top w:val="nil"/>
                  <w:left w:val="single" w:sz="4" w:space="0" w:color="auto"/>
                  <w:bottom w:val="nil"/>
                  <w:right w:val="single" w:sz="4" w:space="0" w:color="auto"/>
                </w:tcBorders>
                <w:shd w:val="clear" w:color="auto" w:fill="auto"/>
              </w:tcPr>
            </w:tcPrChange>
          </w:tcPr>
          <w:p w14:paraId="481BCA89" w14:textId="77777777" w:rsidR="006B63B9" w:rsidRPr="006B63B9" w:rsidRDefault="006B63B9" w:rsidP="006B63B9">
            <w:pPr>
              <w:keepNext/>
              <w:keepLines/>
              <w:overflowPunct w:val="0"/>
              <w:autoSpaceDE w:val="0"/>
              <w:autoSpaceDN w:val="0"/>
              <w:adjustRightInd w:val="0"/>
              <w:spacing w:after="0"/>
              <w:jc w:val="center"/>
              <w:textAlignment w:val="baseline"/>
              <w:rPr>
                <w:ins w:id="645"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646"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6D35C64E" w14:textId="77777777" w:rsidR="006B63B9" w:rsidRPr="006B63B9" w:rsidRDefault="006B63B9" w:rsidP="006B63B9">
            <w:pPr>
              <w:keepNext/>
              <w:keepLines/>
              <w:overflowPunct w:val="0"/>
              <w:autoSpaceDE w:val="0"/>
              <w:autoSpaceDN w:val="0"/>
              <w:adjustRightInd w:val="0"/>
              <w:spacing w:after="0"/>
              <w:jc w:val="center"/>
              <w:textAlignment w:val="baseline"/>
              <w:rPr>
                <w:ins w:id="647" w:author="vivo-Yanliang SUN" w:date="2022-11-17T22:22:00Z"/>
                <w:rFonts w:ascii="Arial" w:eastAsia="Times New Roman" w:hAnsi="Arial" w:cs="v4.2.0"/>
                <w:sz w:val="18"/>
                <w:lang w:eastAsia="zh-CN"/>
              </w:rPr>
            </w:pPr>
          </w:p>
        </w:tc>
      </w:tr>
      <w:tr w:rsidR="006B63B9" w:rsidRPr="006B63B9" w14:paraId="38CAA58A" w14:textId="77777777" w:rsidTr="006E0344">
        <w:trPr>
          <w:cantSplit/>
          <w:jc w:val="center"/>
          <w:ins w:id="648" w:author="vivo-Yanliang SUN" w:date="2022-11-17T22:22:00Z"/>
          <w:trPrChange w:id="649"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650"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45C03292" w14:textId="77777777" w:rsidR="006B63B9" w:rsidRPr="006B63B9" w:rsidRDefault="006B63B9" w:rsidP="006B63B9">
            <w:pPr>
              <w:keepNext/>
              <w:keepLines/>
              <w:overflowPunct w:val="0"/>
              <w:autoSpaceDE w:val="0"/>
              <w:autoSpaceDN w:val="0"/>
              <w:adjustRightInd w:val="0"/>
              <w:spacing w:after="0"/>
              <w:textAlignment w:val="baseline"/>
              <w:rPr>
                <w:ins w:id="651" w:author="vivo-Yanliang SUN" w:date="2022-11-17T22:22:00Z"/>
                <w:rFonts w:ascii="Arial" w:eastAsia="Times New Roman" w:hAnsi="Arial"/>
                <w:sz w:val="18"/>
                <w:lang w:val="en-US" w:eastAsia="ko-KR"/>
              </w:rPr>
            </w:pPr>
            <w:ins w:id="652" w:author="vivo-Yanliang SUN" w:date="2022-11-17T22:22:00Z">
              <w:r w:rsidRPr="006B63B9">
                <w:rPr>
                  <w:rFonts w:ascii="Arial" w:eastAsia="Times New Roman" w:hAnsi="Arial"/>
                  <w:sz w:val="18"/>
                  <w:szCs w:val="16"/>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Change w:id="653" w:author="vivo-Yanliang SUN" w:date="2022-11-17T22:23:00Z">
              <w:tcPr>
                <w:tcW w:w="850" w:type="dxa"/>
                <w:tcBorders>
                  <w:top w:val="nil"/>
                  <w:left w:val="single" w:sz="4" w:space="0" w:color="auto"/>
                  <w:bottom w:val="nil"/>
                  <w:right w:val="single" w:sz="4" w:space="0" w:color="auto"/>
                </w:tcBorders>
                <w:shd w:val="clear" w:color="auto" w:fill="auto"/>
              </w:tcPr>
            </w:tcPrChange>
          </w:tcPr>
          <w:p w14:paraId="7960F4AF" w14:textId="77777777" w:rsidR="006B63B9" w:rsidRPr="006B63B9" w:rsidRDefault="006B63B9" w:rsidP="006B63B9">
            <w:pPr>
              <w:keepNext/>
              <w:keepLines/>
              <w:overflowPunct w:val="0"/>
              <w:autoSpaceDE w:val="0"/>
              <w:autoSpaceDN w:val="0"/>
              <w:adjustRightInd w:val="0"/>
              <w:spacing w:after="0"/>
              <w:jc w:val="center"/>
              <w:textAlignment w:val="baseline"/>
              <w:rPr>
                <w:ins w:id="654"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655"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1797E220" w14:textId="77777777" w:rsidR="006B63B9" w:rsidRPr="006B63B9" w:rsidRDefault="006B63B9" w:rsidP="006B63B9">
            <w:pPr>
              <w:keepNext/>
              <w:keepLines/>
              <w:overflowPunct w:val="0"/>
              <w:autoSpaceDE w:val="0"/>
              <w:autoSpaceDN w:val="0"/>
              <w:adjustRightInd w:val="0"/>
              <w:spacing w:after="0"/>
              <w:jc w:val="center"/>
              <w:textAlignment w:val="baseline"/>
              <w:rPr>
                <w:ins w:id="656" w:author="vivo-Yanliang SUN" w:date="2022-11-17T22:22:00Z"/>
                <w:rFonts w:ascii="Arial" w:eastAsia="Times New Roman" w:hAnsi="Arial" w:cs="v4.2.0"/>
                <w:sz w:val="18"/>
                <w:lang w:eastAsia="zh-CN"/>
              </w:rPr>
            </w:pPr>
          </w:p>
        </w:tc>
      </w:tr>
      <w:tr w:rsidR="006B63B9" w:rsidRPr="006B63B9" w14:paraId="6DE06A2D" w14:textId="77777777" w:rsidTr="006E0344">
        <w:trPr>
          <w:cantSplit/>
          <w:jc w:val="center"/>
          <w:ins w:id="657" w:author="vivo-Yanliang SUN" w:date="2022-11-17T22:22:00Z"/>
          <w:trPrChange w:id="658"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659"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513D76A6" w14:textId="77777777" w:rsidR="006B63B9" w:rsidRPr="006B63B9" w:rsidRDefault="006B63B9" w:rsidP="006B63B9">
            <w:pPr>
              <w:keepNext/>
              <w:keepLines/>
              <w:overflowPunct w:val="0"/>
              <w:autoSpaceDE w:val="0"/>
              <w:autoSpaceDN w:val="0"/>
              <w:adjustRightInd w:val="0"/>
              <w:spacing w:after="0"/>
              <w:textAlignment w:val="baseline"/>
              <w:rPr>
                <w:ins w:id="660" w:author="vivo-Yanliang SUN" w:date="2022-11-17T22:22:00Z"/>
                <w:rFonts w:ascii="Arial" w:eastAsia="Times New Roman" w:hAnsi="Arial"/>
                <w:sz w:val="18"/>
                <w:lang w:eastAsia="ko-KR"/>
              </w:rPr>
            </w:pPr>
            <w:ins w:id="661" w:author="vivo-Yanliang SUN" w:date="2022-11-17T22:22:00Z">
              <w:r w:rsidRPr="006B63B9">
                <w:rPr>
                  <w:rFonts w:ascii="Arial" w:eastAsia="Times New Roman" w:hAnsi="Arial"/>
                  <w:sz w:val="18"/>
                  <w:szCs w:val="16"/>
                  <w:lang w:eastAsia="ja-JP"/>
                </w:rPr>
                <w:t>EPRE ratio of OCNG DMRS to SSS(Note 1)</w:t>
              </w:r>
            </w:ins>
          </w:p>
        </w:tc>
        <w:tc>
          <w:tcPr>
            <w:tcW w:w="850" w:type="dxa"/>
            <w:tcBorders>
              <w:top w:val="nil"/>
              <w:left w:val="single" w:sz="4" w:space="0" w:color="auto"/>
              <w:bottom w:val="nil"/>
              <w:right w:val="single" w:sz="4" w:space="0" w:color="auto"/>
            </w:tcBorders>
            <w:shd w:val="clear" w:color="auto" w:fill="auto"/>
            <w:tcPrChange w:id="662" w:author="vivo-Yanliang SUN" w:date="2022-11-17T22:23:00Z">
              <w:tcPr>
                <w:tcW w:w="850" w:type="dxa"/>
                <w:tcBorders>
                  <w:top w:val="nil"/>
                  <w:left w:val="single" w:sz="4" w:space="0" w:color="auto"/>
                  <w:bottom w:val="nil"/>
                  <w:right w:val="single" w:sz="4" w:space="0" w:color="auto"/>
                </w:tcBorders>
                <w:shd w:val="clear" w:color="auto" w:fill="auto"/>
              </w:tcPr>
            </w:tcPrChange>
          </w:tcPr>
          <w:p w14:paraId="3DFD9E23" w14:textId="77777777" w:rsidR="006B63B9" w:rsidRPr="006B63B9" w:rsidRDefault="006B63B9" w:rsidP="006B63B9">
            <w:pPr>
              <w:keepNext/>
              <w:keepLines/>
              <w:overflowPunct w:val="0"/>
              <w:autoSpaceDE w:val="0"/>
              <w:autoSpaceDN w:val="0"/>
              <w:adjustRightInd w:val="0"/>
              <w:spacing w:after="0"/>
              <w:jc w:val="center"/>
              <w:textAlignment w:val="baseline"/>
              <w:rPr>
                <w:ins w:id="663" w:author="vivo-Yanliang SUN" w:date="2022-11-17T22:22:00Z"/>
                <w:rFonts w:ascii="Arial" w:eastAsia="Times New Roman" w:hAnsi="Arial"/>
                <w:sz w:val="18"/>
                <w:lang w:eastAsia="ko-KR"/>
              </w:rPr>
            </w:pPr>
          </w:p>
        </w:tc>
        <w:tc>
          <w:tcPr>
            <w:tcW w:w="3538" w:type="dxa"/>
            <w:tcBorders>
              <w:top w:val="nil"/>
              <w:left w:val="single" w:sz="4" w:space="0" w:color="auto"/>
              <w:bottom w:val="nil"/>
              <w:right w:val="single" w:sz="4" w:space="0" w:color="auto"/>
            </w:tcBorders>
            <w:shd w:val="clear" w:color="auto" w:fill="auto"/>
            <w:tcPrChange w:id="664" w:author="vivo-Yanliang SUN" w:date="2022-11-17T22:23:00Z">
              <w:tcPr>
                <w:tcW w:w="2551" w:type="dxa"/>
                <w:tcBorders>
                  <w:top w:val="nil"/>
                  <w:left w:val="single" w:sz="4" w:space="0" w:color="auto"/>
                  <w:bottom w:val="nil"/>
                  <w:right w:val="single" w:sz="4" w:space="0" w:color="auto"/>
                </w:tcBorders>
                <w:shd w:val="clear" w:color="auto" w:fill="auto"/>
              </w:tcPr>
            </w:tcPrChange>
          </w:tcPr>
          <w:p w14:paraId="45A88AC4" w14:textId="77777777" w:rsidR="006B63B9" w:rsidRPr="006B63B9" w:rsidRDefault="006B63B9" w:rsidP="006B63B9">
            <w:pPr>
              <w:keepNext/>
              <w:keepLines/>
              <w:overflowPunct w:val="0"/>
              <w:autoSpaceDE w:val="0"/>
              <w:autoSpaceDN w:val="0"/>
              <w:adjustRightInd w:val="0"/>
              <w:spacing w:after="0"/>
              <w:jc w:val="center"/>
              <w:textAlignment w:val="baseline"/>
              <w:rPr>
                <w:ins w:id="665" w:author="vivo-Yanliang SUN" w:date="2022-11-17T22:22:00Z"/>
                <w:rFonts w:ascii="Arial" w:eastAsia="Times New Roman" w:hAnsi="Arial" w:cs="v4.2.0"/>
                <w:sz w:val="18"/>
                <w:lang w:eastAsia="zh-CN"/>
              </w:rPr>
            </w:pPr>
          </w:p>
        </w:tc>
      </w:tr>
      <w:tr w:rsidR="006B63B9" w:rsidRPr="006B63B9" w14:paraId="42EA0037" w14:textId="77777777" w:rsidTr="006E0344">
        <w:trPr>
          <w:cantSplit/>
          <w:jc w:val="center"/>
          <w:ins w:id="666" w:author="vivo-Yanliang SUN" w:date="2022-11-17T22:22:00Z"/>
          <w:trPrChange w:id="667"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hideMark/>
            <w:tcPrChange w:id="668" w:author="vivo-Yanliang SUN" w:date="2022-11-17T22:23:00Z">
              <w:tcPr>
                <w:tcW w:w="3965" w:type="dxa"/>
                <w:tcBorders>
                  <w:top w:val="single" w:sz="4" w:space="0" w:color="auto"/>
                  <w:left w:val="single" w:sz="4" w:space="0" w:color="auto"/>
                  <w:bottom w:val="single" w:sz="4" w:space="0" w:color="auto"/>
                  <w:right w:val="single" w:sz="4" w:space="0" w:color="auto"/>
                </w:tcBorders>
                <w:hideMark/>
              </w:tcPr>
            </w:tcPrChange>
          </w:tcPr>
          <w:p w14:paraId="55562C8B" w14:textId="77777777" w:rsidR="006B63B9" w:rsidRPr="006B63B9" w:rsidRDefault="006B63B9" w:rsidP="006B63B9">
            <w:pPr>
              <w:keepNext/>
              <w:keepLines/>
              <w:overflowPunct w:val="0"/>
              <w:autoSpaceDE w:val="0"/>
              <w:autoSpaceDN w:val="0"/>
              <w:adjustRightInd w:val="0"/>
              <w:spacing w:after="0"/>
              <w:textAlignment w:val="baseline"/>
              <w:rPr>
                <w:ins w:id="669" w:author="vivo-Yanliang SUN" w:date="2022-11-17T22:22:00Z"/>
                <w:rFonts w:ascii="Arial" w:eastAsia="Times New Roman" w:hAnsi="Arial"/>
                <w:sz w:val="18"/>
                <w:lang w:eastAsia="ko-KR"/>
              </w:rPr>
            </w:pPr>
            <w:ins w:id="670" w:author="vivo-Yanliang SUN" w:date="2022-11-17T22:22:00Z">
              <w:r w:rsidRPr="006B63B9">
                <w:rPr>
                  <w:rFonts w:ascii="Arial" w:eastAsia="Times New Roman" w:hAnsi="Arial"/>
                  <w:sz w:val="18"/>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Change w:id="671" w:author="vivo-Yanliang SUN" w:date="2022-11-17T22:23:00Z">
              <w:tcPr>
                <w:tcW w:w="850" w:type="dxa"/>
                <w:tcBorders>
                  <w:top w:val="nil"/>
                  <w:left w:val="single" w:sz="4" w:space="0" w:color="auto"/>
                  <w:bottom w:val="single" w:sz="4" w:space="0" w:color="auto"/>
                  <w:right w:val="single" w:sz="4" w:space="0" w:color="auto"/>
                </w:tcBorders>
                <w:shd w:val="clear" w:color="auto" w:fill="auto"/>
              </w:tcPr>
            </w:tcPrChange>
          </w:tcPr>
          <w:p w14:paraId="65F7B56C" w14:textId="77777777" w:rsidR="006B63B9" w:rsidRPr="006B63B9" w:rsidRDefault="006B63B9" w:rsidP="006B63B9">
            <w:pPr>
              <w:keepNext/>
              <w:keepLines/>
              <w:overflowPunct w:val="0"/>
              <w:autoSpaceDE w:val="0"/>
              <w:autoSpaceDN w:val="0"/>
              <w:adjustRightInd w:val="0"/>
              <w:spacing w:after="0"/>
              <w:jc w:val="center"/>
              <w:textAlignment w:val="baseline"/>
              <w:rPr>
                <w:ins w:id="672" w:author="vivo-Yanliang SUN" w:date="2022-11-17T22:22:00Z"/>
                <w:rFonts w:ascii="Arial" w:eastAsia="Times New Roman" w:hAnsi="Arial"/>
                <w:sz w:val="18"/>
                <w:lang w:eastAsia="ko-KR"/>
              </w:rPr>
            </w:pPr>
          </w:p>
        </w:tc>
        <w:tc>
          <w:tcPr>
            <w:tcW w:w="3538" w:type="dxa"/>
            <w:tcBorders>
              <w:top w:val="nil"/>
              <w:left w:val="single" w:sz="4" w:space="0" w:color="auto"/>
              <w:bottom w:val="single" w:sz="4" w:space="0" w:color="auto"/>
              <w:right w:val="single" w:sz="4" w:space="0" w:color="auto"/>
            </w:tcBorders>
            <w:shd w:val="clear" w:color="auto" w:fill="auto"/>
            <w:tcPrChange w:id="673" w:author="vivo-Yanliang SUN" w:date="2022-11-17T22:23:00Z">
              <w:tcPr>
                <w:tcW w:w="2551" w:type="dxa"/>
                <w:tcBorders>
                  <w:top w:val="nil"/>
                  <w:left w:val="single" w:sz="4" w:space="0" w:color="auto"/>
                  <w:bottom w:val="single" w:sz="4" w:space="0" w:color="auto"/>
                  <w:right w:val="single" w:sz="4" w:space="0" w:color="auto"/>
                </w:tcBorders>
                <w:shd w:val="clear" w:color="auto" w:fill="auto"/>
              </w:tcPr>
            </w:tcPrChange>
          </w:tcPr>
          <w:p w14:paraId="6AF7E3C6" w14:textId="77777777" w:rsidR="006B63B9" w:rsidRPr="006B63B9" w:rsidRDefault="006B63B9" w:rsidP="006B63B9">
            <w:pPr>
              <w:keepNext/>
              <w:keepLines/>
              <w:overflowPunct w:val="0"/>
              <w:autoSpaceDE w:val="0"/>
              <w:autoSpaceDN w:val="0"/>
              <w:adjustRightInd w:val="0"/>
              <w:spacing w:after="0"/>
              <w:jc w:val="center"/>
              <w:textAlignment w:val="baseline"/>
              <w:rPr>
                <w:ins w:id="674" w:author="vivo-Yanliang SUN" w:date="2022-11-17T22:22:00Z"/>
                <w:rFonts w:ascii="Arial" w:eastAsia="Times New Roman" w:hAnsi="Arial"/>
                <w:sz w:val="18"/>
                <w:szCs w:val="16"/>
                <w:lang w:eastAsia="ja-JP"/>
              </w:rPr>
            </w:pPr>
          </w:p>
        </w:tc>
      </w:tr>
      <w:tr w:rsidR="006B63B9" w:rsidRPr="006B63B9" w14:paraId="0D61F1B6" w14:textId="77777777" w:rsidTr="006E0344">
        <w:trPr>
          <w:cantSplit/>
          <w:jc w:val="center"/>
          <w:ins w:id="675" w:author="vivo-Yanliang SUN" w:date="2022-11-17T22:22:00Z"/>
          <w:trPrChange w:id="676" w:author="vivo-Yanliang SUN" w:date="2022-11-17T22:23:00Z">
            <w:trPr>
              <w:cantSplit/>
              <w:jc w:val="center"/>
            </w:trPr>
          </w:trPrChange>
        </w:trPr>
        <w:tc>
          <w:tcPr>
            <w:tcW w:w="4396" w:type="dxa"/>
            <w:tcBorders>
              <w:top w:val="single" w:sz="4" w:space="0" w:color="auto"/>
              <w:left w:val="single" w:sz="4" w:space="0" w:color="auto"/>
              <w:bottom w:val="single" w:sz="4" w:space="0" w:color="auto"/>
              <w:right w:val="single" w:sz="4" w:space="0" w:color="auto"/>
            </w:tcBorders>
            <w:tcPrChange w:id="677" w:author="vivo-Yanliang SUN" w:date="2022-11-17T22:23:00Z">
              <w:tcPr>
                <w:tcW w:w="3965" w:type="dxa"/>
                <w:tcBorders>
                  <w:top w:val="single" w:sz="4" w:space="0" w:color="auto"/>
                  <w:left w:val="single" w:sz="4" w:space="0" w:color="auto"/>
                  <w:bottom w:val="single" w:sz="4" w:space="0" w:color="auto"/>
                  <w:right w:val="single" w:sz="4" w:space="0" w:color="auto"/>
                </w:tcBorders>
              </w:tcPr>
            </w:tcPrChange>
          </w:tcPr>
          <w:p w14:paraId="26171D5E" w14:textId="77777777" w:rsidR="006B63B9" w:rsidRPr="006B63B9" w:rsidRDefault="006B63B9" w:rsidP="006B63B9">
            <w:pPr>
              <w:keepNext/>
              <w:keepLines/>
              <w:overflowPunct w:val="0"/>
              <w:autoSpaceDE w:val="0"/>
              <w:autoSpaceDN w:val="0"/>
              <w:adjustRightInd w:val="0"/>
              <w:spacing w:after="0"/>
              <w:textAlignment w:val="baseline"/>
              <w:rPr>
                <w:ins w:id="678" w:author="vivo-Yanliang SUN" w:date="2022-11-17T22:22:00Z"/>
                <w:rFonts w:ascii="Arial" w:eastAsia="Times New Roman" w:hAnsi="Arial"/>
                <w:sz w:val="18"/>
                <w:szCs w:val="18"/>
                <w:lang w:eastAsia="ko-KR"/>
              </w:rPr>
            </w:pPr>
            <w:ins w:id="679" w:author="vivo-Yanliang SUN" w:date="2022-11-17T22:22:00Z">
              <w:r w:rsidRPr="006B63B9">
                <w:rPr>
                  <w:rFonts w:ascii="Arial" w:eastAsia="Times New Roman" w:hAnsi="Arial" w:cs="v4.2.0"/>
                  <w:sz w:val="18"/>
                  <w:lang w:eastAsia="ko-KR"/>
                </w:rPr>
                <w:t>Propagation Condition</w:t>
              </w:r>
            </w:ins>
          </w:p>
        </w:tc>
        <w:tc>
          <w:tcPr>
            <w:tcW w:w="850" w:type="dxa"/>
            <w:tcBorders>
              <w:top w:val="single" w:sz="4" w:space="0" w:color="auto"/>
              <w:left w:val="single" w:sz="4" w:space="0" w:color="auto"/>
              <w:bottom w:val="single" w:sz="4" w:space="0" w:color="auto"/>
              <w:right w:val="single" w:sz="4" w:space="0" w:color="auto"/>
            </w:tcBorders>
            <w:tcPrChange w:id="680" w:author="vivo-Yanliang SUN" w:date="2022-11-17T22:23:00Z">
              <w:tcPr>
                <w:tcW w:w="850" w:type="dxa"/>
                <w:tcBorders>
                  <w:top w:val="single" w:sz="4" w:space="0" w:color="auto"/>
                  <w:left w:val="single" w:sz="4" w:space="0" w:color="auto"/>
                  <w:bottom w:val="single" w:sz="4" w:space="0" w:color="auto"/>
                  <w:right w:val="single" w:sz="4" w:space="0" w:color="auto"/>
                </w:tcBorders>
              </w:tcPr>
            </w:tcPrChange>
          </w:tcPr>
          <w:p w14:paraId="5FCE5B64" w14:textId="77777777" w:rsidR="006B63B9" w:rsidRPr="006B63B9" w:rsidRDefault="006B63B9" w:rsidP="006B63B9">
            <w:pPr>
              <w:keepNext/>
              <w:keepLines/>
              <w:overflowPunct w:val="0"/>
              <w:autoSpaceDE w:val="0"/>
              <w:autoSpaceDN w:val="0"/>
              <w:adjustRightInd w:val="0"/>
              <w:spacing w:after="0"/>
              <w:jc w:val="center"/>
              <w:textAlignment w:val="baseline"/>
              <w:rPr>
                <w:ins w:id="681" w:author="vivo-Yanliang SUN" w:date="2022-11-17T22:22:00Z"/>
                <w:rFonts w:ascii="Arial" w:eastAsia="Times New Roman" w:hAnsi="Arial"/>
                <w:sz w:val="18"/>
                <w:szCs w:val="18"/>
                <w:lang w:eastAsia="ko-KR"/>
              </w:rPr>
            </w:pPr>
          </w:p>
        </w:tc>
        <w:tc>
          <w:tcPr>
            <w:tcW w:w="3538" w:type="dxa"/>
            <w:tcBorders>
              <w:top w:val="single" w:sz="4" w:space="0" w:color="auto"/>
              <w:left w:val="single" w:sz="4" w:space="0" w:color="auto"/>
              <w:bottom w:val="single" w:sz="4" w:space="0" w:color="auto"/>
              <w:right w:val="single" w:sz="4" w:space="0" w:color="auto"/>
            </w:tcBorders>
            <w:tcPrChange w:id="682" w:author="vivo-Yanliang SUN" w:date="2022-11-17T22:23:00Z">
              <w:tcPr>
                <w:tcW w:w="2551" w:type="dxa"/>
                <w:tcBorders>
                  <w:top w:val="single" w:sz="4" w:space="0" w:color="auto"/>
                  <w:left w:val="single" w:sz="4" w:space="0" w:color="auto"/>
                  <w:bottom w:val="single" w:sz="4" w:space="0" w:color="auto"/>
                  <w:right w:val="single" w:sz="4" w:space="0" w:color="auto"/>
                </w:tcBorders>
              </w:tcPr>
            </w:tcPrChange>
          </w:tcPr>
          <w:p w14:paraId="0A94E6AB" w14:textId="77777777" w:rsidR="006B63B9" w:rsidRPr="006B63B9" w:rsidRDefault="006B63B9" w:rsidP="006B63B9">
            <w:pPr>
              <w:keepNext/>
              <w:keepLines/>
              <w:overflowPunct w:val="0"/>
              <w:autoSpaceDE w:val="0"/>
              <w:autoSpaceDN w:val="0"/>
              <w:adjustRightInd w:val="0"/>
              <w:spacing w:after="0"/>
              <w:jc w:val="center"/>
              <w:textAlignment w:val="baseline"/>
              <w:rPr>
                <w:ins w:id="683" w:author="vivo-Yanliang SUN" w:date="2022-11-17T22:22:00Z"/>
                <w:rFonts w:ascii="Arial" w:eastAsia="Times New Roman" w:hAnsi="Arial"/>
                <w:sz w:val="18"/>
                <w:szCs w:val="18"/>
                <w:lang w:eastAsia="ko-KR"/>
              </w:rPr>
            </w:pPr>
            <w:ins w:id="684" w:author="vivo-Yanliang SUN" w:date="2022-11-17T22:22:00Z">
              <w:r w:rsidRPr="006B63B9">
                <w:rPr>
                  <w:rFonts w:ascii="Arial" w:eastAsia="Times New Roman" w:hAnsi="Arial"/>
                  <w:sz w:val="18"/>
                  <w:szCs w:val="18"/>
                  <w:lang w:eastAsia="ko-KR"/>
                </w:rPr>
                <w:t>AWGN</w:t>
              </w:r>
            </w:ins>
          </w:p>
        </w:tc>
      </w:tr>
      <w:tr w:rsidR="006B63B9" w:rsidRPr="006B63B9" w14:paraId="06869180" w14:textId="77777777" w:rsidTr="006E0344">
        <w:tblPrEx>
          <w:tblPrExChange w:id="685" w:author="vivo-Yanliang SUN" w:date="2022-11-17T22:23:00Z">
            <w:tblPrEx>
              <w:tblW w:w="7366" w:type="dxa"/>
            </w:tblPrEx>
          </w:tblPrExChange>
        </w:tblPrEx>
        <w:trPr>
          <w:cantSplit/>
          <w:jc w:val="center"/>
          <w:ins w:id="686" w:author="vivo-Yanliang SUN" w:date="2022-11-17T22:22:00Z"/>
          <w:trPrChange w:id="687" w:author="vivo-Yanliang SUN" w:date="2022-11-17T22:23:00Z">
            <w:trPr>
              <w:cantSplit/>
              <w:jc w:val="center"/>
            </w:trPr>
          </w:trPrChange>
        </w:trPr>
        <w:tc>
          <w:tcPr>
            <w:tcW w:w="8784" w:type="dxa"/>
            <w:gridSpan w:val="3"/>
            <w:tcBorders>
              <w:top w:val="single" w:sz="4" w:space="0" w:color="auto"/>
              <w:left w:val="single" w:sz="4" w:space="0" w:color="auto"/>
              <w:bottom w:val="single" w:sz="4" w:space="0" w:color="auto"/>
              <w:right w:val="single" w:sz="4" w:space="0" w:color="auto"/>
            </w:tcBorders>
            <w:tcPrChange w:id="688" w:author="vivo-Yanliang SUN" w:date="2022-11-17T22:23:00Z">
              <w:tcPr>
                <w:tcW w:w="7366" w:type="dxa"/>
                <w:gridSpan w:val="3"/>
                <w:tcBorders>
                  <w:top w:val="single" w:sz="4" w:space="0" w:color="auto"/>
                  <w:left w:val="single" w:sz="4" w:space="0" w:color="auto"/>
                  <w:bottom w:val="single" w:sz="4" w:space="0" w:color="auto"/>
                  <w:right w:val="single" w:sz="4" w:space="0" w:color="auto"/>
                </w:tcBorders>
              </w:tcPr>
            </w:tcPrChange>
          </w:tcPr>
          <w:p w14:paraId="01828074" w14:textId="77777777" w:rsidR="006B63B9" w:rsidRPr="006B63B9" w:rsidRDefault="006B63B9">
            <w:pPr>
              <w:keepNext/>
              <w:keepLines/>
              <w:overflowPunct w:val="0"/>
              <w:autoSpaceDE w:val="0"/>
              <w:autoSpaceDN w:val="0"/>
              <w:adjustRightInd w:val="0"/>
              <w:spacing w:after="0"/>
              <w:textAlignment w:val="baseline"/>
              <w:rPr>
                <w:ins w:id="689" w:author="vivo-Yanliang SUN" w:date="2022-11-17T22:22:00Z"/>
                <w:rFonts w:ascii="Arial" w:eastAsia="Times New Roman" w:hAnsi="Arial"/>
                <w:sz w:val="18"/>
                <w:szCs w:val="18"/>
                <w:lang w:eastAsia="ko-KR"/>
              </w:rPr>
              <w:pPrChange w:id="690" w:author="vivo-Yanliang SUN" w:date="2022-11-17T22:23:00Z">
                <w:pPr>
                  <w:keepNext/>
                  <w:keepLines/>
                  <w:overflowPunct w:val="0"/>
                  <w:autoSpaceDE w:val="0"/>
                  <w:autoSpaceDN w:val="0"/>
                  <w:adjustRightInd w:val="0"/>
                  <w:spacing w:after="0"/>
                  <w:jc w:val="center"/>
                  <w:textAlignment w:val="baseline"/>
                </w:pPr>
              </w:pPrChange>
            </w:pPr>
            <w:ins w:id="691" w:author="vivo-Yanliang SUN" w:date="2022-11-17T22:23:00Z">
              <w:r w:rsidRPr="006B63B9">
                <w:rPr>
                  <w:rFonts w:ascii="Arial" w:eastAsia="Times New Roman" w:hAnsi="Arial" w:cs="Arial"/>
                  <w:sz w:val="18"/>
                  <w:szCs w:val="18"/>
                  <w:lang w:eastAsia="ko-KR"/>
                </w:rPr>
                <w:t>Note 1:</w:t>
              </w:r>
              <w:r w:rsidRPr="006B63B9">
                <w:rPr>
                  <w:rFonts w:ascii="Arial" w:eastAsia="Times New Roman" w:hAnsi="Arial" w:cs="Arial"/>
                  <w:sz w:val="18"/>
                  <w:lang w:val="en-US" w:eastAsia="ko-KR"/>
                </w:rPr>
                <w:tab/>
                <w:t>OCNG shall be used such that a constant total transmitted power spectral density is achieved for all OFDM symbols.</w:t>
              </w:r>
            </w:ins>
          </w:p>
        </w:tc>
      </w:tr>
    </w:tbl>
    <w:p w14:paraId="7388872E" w14:textId="77777777" w:rsidR="006B63B9" w:rsidRPr="006B63B9" w:rsidRDefault="006B63B9" w:rsidP="006B63B9">
      <w:pPr>
        <w:overflowPunct w:val="0"/>
        <w:autoSpaceDE w:val="0"/>
        <w:autoSpaceDN w:val="0"/>
        <w:adjustRightInd w:val="0"/>
        <w:textAlignment w:val="baseline"/>
        <w:rPr>
          <w:rFonts w:eastAsia="Malgun Gothic"/>
          <w:lang w:eastAsia="ko-KR"/>
          <w:rPrChange w:id="692" w:author="vivo-Yanliang SUN" w:date="2022-11-17T22:22:00Z">
            <w:rPr>
              <w:rFonts w:eastAsia="Times New Roman"/>
              <w:lang w:eastAsia="ko-KR"/>
            </w:rPr>
          </w:rPrChange>
        </w:rPr>
      </w:pPr>
    </w:p>
    <w:p w14:paraId="57B6F770"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b/>
          <w:lang w:eastAsia="ko-KR"/>
        </w:rPr>
      </w:pPr>
      <w:r w:rsidRPr="006B63B9">
        <w:rPr>
          <w:rFonts w:ascii="Arial" w:eastAsia="Times New Roman" w:hAnsi="Arial"/>
          <w:b/>
          <w:lang w:eastAsia="ko-KR"/>
        </w:rPr>
        <w:t xml:space="preserve">Table </w:t>
      </w:r>
      <w:r w:rsidRPr="006B63B9">
        <w:rPr>
          <w:rFonts w:ascii="Arial" w:eastAsia="Times New Roman" w:hAnsi="Arial" w:cs="v4.2.0"/>
          <w:b/>
          <w:lang w:eastAsia="ko-KR"/>
        </w:rPr>
        <w:t>A.5.5.11.3</w:t>
      </w:r>
      <w:r w:rsidRPr="006B63B9">
        <w:rPr>
          <w:rFonts w:ascii="Arial" w:eastAsia="MS Mincho" w:hAnsi="Arial"/>
          <w:b/>
          <w:bCs/>
          <w:lang w:eastAsia="ko-KR"/>
        </w:rPr>
        <w:t>.1</w:t>
      </w:r>
      <w:r w:rsidRPr="006B63B9">
        <w:rPr>
          <w:rFonts w:ascii="Arial" w:eastAsia="Times New Roman" w:hAnsi="Arial" w:cs="v4.2.0"/>
          <w:b/>
          <w:lang w:eastAsia="ko-KR"/>
        </w:rPr>
        <w:t xml:space="preserve">.1-4: </w:t>
      </w:r>
      <w:r w:rsidRPr="006B63B9">
        <w:rPr>
          <w:rFonts w:ascii="Arial" w:eastAsia="Times New Roman" w:hAnsi="Arial"/>
          <w:b/>
          <w:lang w:eastAsia="ko-KR"/>
        </w:rPr>
        <w:t>OTA related test parameters</w:t>
      </w:r>
      <w:r w:rsidRPr="006B63B9">
        <w:rPr>
          <w:rFonts w:ascii="Arial" w:eastAsia="Times New Roman" w:hAnsi="Arial" w:cs="v4.2.0"/>
          <w:b/>
          <w:lang w:eastAsia="ko-KR"/>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6B63B9" w:rsidRPr="006B63B9" w14:paraId="6EA50BDA" w14:textId="77777777" w:rsidTr="006E0344">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213F6AB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Parameter</w:t>
            </w:r>
          </w:p>
        </w:tc>
        <w:tc>
          <w:tcPr>
            <w:tcW w:w="1980" w:type="dxa"/>
            <w:tcBorders>
              <w:top w:val="single" w:sz="4" w:space="0" w:color="auto"/>
              <w:left w:val="single" w:sz="4" w:space="0" w:color="auto"/>
              <w:bottom w:val="nil"/>
              <w:right w:val="single" w:sz="4" w:space="0" w:color="auto"/>
            </w:tcBorders>
            <w:shd w:val="clear" w:color="auto" w:fill="auto"/>
          </w:tcPr>
          <w:p w14:paraId="18EDBEF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Unit</w:t>
            </w:r>
          </w:p>
        </w:tc>
        <w:tc>
          <w:tcPr>
            <w:tcW w:w="1800" w:type="dxa"/>
            <w:gridSpan w:val="2"/>
            <w:tcBorders>
              <w:top w:val="single" w:sz="4" w:space="0" w:color="auto"/>
              <w:left w:val="single" w:sz="4" w:space="0" w:color="auto"/>
              <w:bottom w:val="single" w:sz="4" w:space="0" w:color="auto"/>
              <w:right w:val="single" w:sz="4" w:space="0" w:color="auto"/>
            </w:tcBorders>
          </w:tcPr>
          <w:p w14:paraId="73C373A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Cell 2</w:t>
            </w:r>
          </w:p>
        </w:tc>
        <w:tc>
          <w:tcPr>
            <w:tcW w:w="1973" w:type="dxa"/>
            <w:gridSpan w:val="2"/>
            <w:tcBorders>
              <w:top w:val="single" w:sz="4" w:space="0" w:color="auto"/>
              <w:left w:val="single" w:sz="4" w:space="0" w:color="auto"/>
              <w:bottom w:val="single" w:sz="4" w:space="0" w:color="auto"/>
              <w:right w:val="single" w:sz="4" w:space="0" w:color="auto"/>
            </w:tcBorders>
          </w:tcPr>
          <w:p w14:paraId="2C37AAE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Cell 3</w:t>
            </w:r>
          </w:p>
        </w:tc>
      </w:tr>
      <w:tr w:rsidR="006B63B9" w:rsidRPr="006B63B9" w14:paraId="70595BAB" w14:textId="77777777" w:rsidTr="006E0344">
        <w:trPr>
          <w:cantSplit/>
          <w:trHeight w:val="81"/>
          <w:jc w:val="center"/>
        </w:trPr>
        <w:tc>
          <w:tcPr>
            <w:tcW w:w="1615" w:type="dxa"/>
            <w:tcBorders>
              <w:top w:val="nil"/>
              <w:left w:val="single" w:sz="4" w:space="0" w:color="auto"/>
              <w:bottom w:val="nil"/>
              <w:right w:val="single" w:sz="4" w:space="0" w:color="auto"/>
            </w:tcBorders>
            <w:shd w:val="clear" w:color="auto" w:fill="auto"/>
          </w:tcPr>
          <w:p w14:paraId="4CC4AE85"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980" w:type="dxa"/>
            <w:tcBorders>
              <w:top w:val="nil"/>
              <w:left w:val="single" w:sz="4" w:space="0" w:color="auto"/>
              <w:bottom w:val="nil"/>
              <w:right w:val="single" w:sz="4" w:space="0" w:color="auto"/>
            </w:tcBorders>
            <w:shd w:val="clear" w:color="auto" w:fill="auto"/>
          </w:tcPr>
          <w:p w14:paraId="3067F5C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800" w:type="dxa"/>
            <w:gridSpan w:val="2"/>
            <w:tcBorders>
              <w:top w:val="single" w:sz="4" w:space="0" w:color="auto"/>
              <w:left w:val="single" w:sz="4" w:space="0" w:color="auto"/>
              <w:bottom w:val="single" w:sz="4" w:space="0" w:color="auto"/>
              <w:right w:val="single" w:sz="4" w:space="0" w:color="auto"/>
            </w:tcBorders>
          </w:tcPr>
          <w:p w14:paraId="1F4C24B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SSB0</w:t>
            </w:r>
          </w:p>
        </w:tc>
        <w:tc>
          <w:tcPr>
            <w:tcW w:w="1973" w:type="dxa"/>
            <w:gridSpan w:val="2"/>
            <w:tcBorders>
              <w:top w:val="single" w:sz="4" w:space="0" w:color="auto"/>
              <w:left w:val="single" w:sz="4" w:space="0" w:color="auto"/>
              <w:right w:val="single" w:sz="4" w:space="0" w:color="auto"/>
            </w:tcBorders>
          </w:tcPr>
          <w:p w14:paraId="47284E8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SSB1</w:t>
            </w:r>
          </w:p>
        </w:tc>
      </w:tr>
      <w:tr w:rsidR="006B63B9" w:rsidRPr="006B63B9" w14:paraId="7D831D38" w14:textId="77777777" w:rsidTr="006E0344">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2F1EAC0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980" w:type="dxa"/>
            <w:tcBorders>
              <w:top w:val="nil"/>
              <w:left w:val="single" w:sz="4" w:space="0" w:color="auto"/>
              <w:bottom w:val="single" w:sz="4" w:space="0" w:color="auto"/>
              <w:right w:val="single" w:sz="4" w:space="0" w:color="auto"/>
            </w:tcBorders>
            <w:shd w:val="clear" w:color="auto" w:fill="auto"/>
          </w:tcPr>
          <w:p w14:paraId="46BA5A9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763228B8"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T1</w:t>
            </w:r>
          </w:p>
        </w:tc>
        <w:tc>
          <w:tcPr>
            <w:tcW w:w="855" w:type="dxa"/>
            <w:tcBorders>
              <w:top w:val="single" w:sz="4" w:space="0" w:color="auto"/>
              <w:left w:val="single" w:sz="4" w:space="0" w:color="auto"/>
              <w:bottom w:val="single" w:sz="4" w:space="0" w:color="auto"/>
              <w:right w:val="single" w:sz="4" w:space="0" w:color="auto"/>
            </w:tcBorders>
          </w:tcPr>
          <w:p w14:paraId="7D51213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T2</w:t>
            </w:r>
          </w:p>
        </w:tc>
        <w:tc>
          <w:tcPr>
            <w:tcW w:w="931" w:type="dxa"/>
            <w:tcBorders>
              <w:left w:val="single" w:sz="4" w:space="0" w:color="auto"/>
              <w:bottom w:val="single" w:sz="4" w:space="0" w:color="auto"/>
              <w:right w:val="single" w:sz="4" w:space="0" w:color="auto"/>
            </w:tcBorders>
          </w:tcPr>
          <w:p w14:paraId="2C73228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T1</w:t>
            </w:r>
          </w:p>
        </w:tc>
        <w:tc>
          <w:tcPr>
            <w:tcW w:w="1042" w:type="dxa"/>
            <w:tcBorders>
              <w:left w:val="single" w:sz="4" w:space="0" w:color="auto"/>
              <w:bottom w:val="single" w:sz="4" w:space="0" w:color="auto"/>
              <w:right w:val="single" w:sz="4" w:space="0" w:color="auto"/>
            </w:tcBorders>
          </w:tcPr>
          <w:p w14:paraId="57FF704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B63B9">
              <w:rPr>
                <w:rFonts w:ascii="Arial" w:eastAsia="Times New Roman" w:hAnsi="Arial"/>
                <w:b/>
                <w:sz w:val="18"/>
                <w:lang w:eastAsia="ko-KR"/>
              </w:rPr>
              <w:t>T2</w:t>
            </w:r>
          </w:p>
        </w:tc>
      </w:tr>
      <w:tr w:rsidR="006B63B9" w:rsidRPr="006B63B9" w14:paraId="57B6EA09" w14:textId="77777777" w:rsidTr="006E0344">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2A04EDD9"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it-IT" w:eastAsia="zh-CN"/>
              </w:rPr>
            </w:pPr>
            <w:r w:rsidRPr="006B63B9">
              <w:rPr>
                <w:rFonts w:ascii="Arial" w:eastAsia="Times New Roman" w:hAnsi="Arial"/>
                <w:sz w:val="18"/>
                <w:lang w:val="da-DK" w:eastAsia="ko-KR"/>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1A25651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27A3F33B"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63B9">
              <w:rPr>
                <w:rFonts w:ascii="Arial" w:eastAsia="Times New Roman" w:hAnsi="Arial"/>
                <w:sz w:val="18"/>
                <w:lang w:val="en-US" w:eastAsia="ko-KR"/>
              </w:rPr>
              <w:t>Setup 3 according to clause A.3.15.3</w:t>
            </w:r>
          </w:p>
        </w:tc>
      </w:tr>
      <w:tr w:rsidR="006B63B9" w:rsidRPr="006B63B9" w14:paraId="39C18DA9" w14:textId="77777777" w:rsidTr="006E0344">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F3D3FA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da-DK" w:eastAsia="ko-KR"/>
              </w:rPr>
            </w:pPr>
            <w:r w:rsidRPr="006B63B9">
              <w:rPr>
                <w:rFonts w:ascii="Arial" w:eastAsia="Times New Roman" w:hAnsi="Arial"/>
                <w:sz w:val="18"/>
                <w:lang w:val="da-DK" w:eastAsia="ko-KR"/>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0BC0929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800" w:type="dxa"/>
            <w:gridSpan w:val="2"/>
            <w:tcBorders>
              <w:left w:val="single" w:sz="4" w:space="0" w:color="auto"/>
              <w:right w:val="single" w:sz="4" w:space="0" w:color="auto"/>
            </w:tcBorders>
          </w:tcPr>
          <w:p w14:paraId="75C53E7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6B63B9">
              <w:rPr>
                <w:rFonts w:ascii="Arial" w:eastAsia="Times New Roman" w:hAnsi="Arial"/>
                <w:bCs/>
                <w:sz w:val="18"/>
                <w:lang w:val="en-US" w:eastAsia="ko-KR"/>
              </w:rPr>
              <w:t>AoA1</w:t>
            </w:r>
          </w:p>
        </w:tc>
        <w:tc>
          <w:tcPr>
            <w:tcW w:w="1973" w:type="dxa"/>
            <w:gridSpan w:val="2"/>
            <w:tcBorders>
              <w:left w:val="single" w:sz="4" w:space="0" w:color="auto"/>
              <w:right w:val="single" w:sz="4" w:space="0" w:color="auto"/>
            </w:tcBorders>
          </w:tcPr>
          <w:p w14:paraId="2AF951B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6B63B9">
              <w:rPr>
                <w:rFonts w:ascii="Arial" w:eastAsia="Times New Roman" w:hAnsi="Arial"/>
                <w:bCs/>
                <w:sz w:val="18"/>
                <w:lang w:val="en-US" w:eastAsia="ko-KR"/>
              </w:rPr>
              <w:t>AoA2</w:t>
            </w:r>
          </w:p>
        </w:tc>
      </w:tr>
      <w:tr w:rsidR="006B63B9" w:rsidRPr="006B63B9" w14:paraId="41838B0E"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5164699B"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da-DK" w:eastAsia="ko-KR"/>
              </w:rPr>
            </w:pPr>
            <w:proofErr w:type="spellStart"/>
            <w:r w:rsidRPr="006B63B9">
              <w:rPr>
                <w:rFonts w:ascii="Arial" w:eastAsia="Times New Roman" w:hAnsi="Arial"/>
                <w:sz w:val="18"/>
                <w:lang w:eastAsia="ko-KR"/>
              </w:rPr>
              <w:t>Ê</w:t>
            </w:r>
            <w:r w:rsidRPr="006B63B9">
              <w:rPr>
                <w:rFonts w:ascii="Arial" w:eastAsia="Times New Roman" w:hAnsi="Arial"/>
                <w:sz w:val="18"/>
                <w:vertAlign w:val="subscript"/>
                <w:lang w:eastAsia="ko-KR"/>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143437A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6B63B9">
              <w:rPr>
                <w:rFonts w:ascii="Arial" w:eastAsia="Times New Roman" w:hAnsi="Arial"/>
                <w:sz w:val="18"/>
                <w:lang w:eastAsia="ko-KR"/>
              </w:rPr>
              <w:t>dBm/SCS</w:t>
            </w:r>
          </w:p>
        </w:tc>
        <w:tc>
          <w:tcPr>
            <w:tcW w:w="945" w:type="dxa"/>
            <w:tcBorders>
              <w:left w:val="single" w:sz="4" w:space="0" w:color="auto"/>
              <w:right w:val="single" w:sz="4" w:space="0" w:color="auto"/>
            </w:tcBorders>
          </w:tcPr>
          <w:p w14:paraId="3247BB1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-80.6</w:t>
            </w:r>
          </w:p>
        </w:tc>
        <w:tc>
          <w:tcPr>
            <w:tcW w:w="855" w:type="dxa"/>
            <w:tcBorders>
              <w:left w:val="single" w:sz="4" w:space="0" w:color="auto"/>
              <w:right w:val="single" w:sz="4" w:space="0" w:color="auto"/>
            </w:tcBorders>
          </w:tcPr>
          <w:p w14:paraId="04E033E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-80.6</w:t>
            </w:r>
          </w:p>
        </w:tc>
        <w:tc>
          <w:tcPr>
            <w:tcW w:w="931" w:type="dxa"/>
            <w:tcBorders>
              <w:left w:val="single" w:sz="4" w:space="0" w:color="auto"/>
              <w:right w:val="single" w:sz="4" w:space="0" w:color="auto"/>
            </w:tcBorders>
          </w:tcPr>
          <w:p w14:paraId="2833C54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-Infinity</w:t>
            </w:r>
          </w:p>
        </w:tc>
        <w:tc>
          <w:tcPr>
            <w:tcW w:w="1042" w:type="dxa"/>
            <w:tcBorders>
              <w:left w:val="single" w:sz="4" w:space="0" w:color="auto"/>
              <w:right w:val="single" w:sz="4" w:space="0" w:color="auto"/>
            </w:tcBorders>
          </w:tcPr>
          <w:p w14:paraId="65246D57"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-80.6</w:t>
            </w:r>
          </w:p>
        </w:tc>
      </w:tr>
      <w:tr w:rsidR="006B63B9" w:rsidRPr="006B63B9" w14:paraId="785D98F6"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6E7A79DD"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da-DK" w:eastAsia="ko-KR"/>
              </w:rPr>
            </w:pPr>
            <w:r w:rsidRPr="006B63B9">
              <w:rPr>
                <w:rFonts w:ascii="Arial" w:eastAsia="Times New Roman" w:hAnsi="Arial" w:cs="v4.2.0"/>
                <w:sz w:val="18"/>
                <w:lang w:eastAsia="ko-KR"/>
              </w:rPr>
              <w:t>SS B_RP</w:t>
            </w:r>
            <w:r w:rsidRPr="006B63B9">
              <w:rPr>
                <w:rFonts w:ascii="Arial" w:eastAsia="Times New Roman" w:hAnsi="Arial"/>
                <w:sz w:val="18"/>
                <w:vertAlign w:val="superscript"/>
                <w:lang w:eastAsia="ko-KR"/>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BA2150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6B63B9">
              <w:rPr>
                <w:rFonts w:ascii="Arial" w:eastAsia="Times New Roman" w:hAnsi="Arial" w:cs="v4.2.0"/>
                <w:sz w:val="18"/>
                <w:lang w:eastAsia="ko-KR"/>
              </w:rPr>
              <w:t>dBm/</w:t>
            </w:r>
            <w:r w:rsidRPr="006B63B9">
              <w:rPr>
                <w:rFonts w:ascii="Arial" w:eastAsia="Times New Roman" w:hAnsi="Arial"/>
                <w:sz w:val="18"/>
                <w:lang w:val="en-US" w:eastAsia="ko-KR"/>
              </w:rPr>
              <w:t xml:space="preserve"> SCS</w:t>
            </w:r>
          </w:p>
        </w:tc>
        <w:tc>
          <w:tcPr>
            <w:tcW w:w="945" w:type="dxa"/>
            <w:tcBorders>
              <w:left w:val="single" w:sz="4" w:space="0" w:color="auto"/>
              <w:right w:val="single" w:sz="4" w:space="0" w:color="auto"/>
            </w:tcBorders>
          </w:tcPr>
          <w:p w14:paraId="440ED15E"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-80.6</w:t>
            </w:r>
          </w:p>
        </w:tc>
        <w:tc>
          <w:tcPr>
            <w:tcW w:w="855" w:type="dxa"/>
            <w:tcBorders>
              <w:left w:val="single" w:sz="4" w:space="0" w:color="auto"/>
              <w:right w:val="single" w:sz="4" w:space="0" w:color="auto"/>
            </w:tcBorders>
          </w:tcPr>
          <w:p w14:paraId="0782D2C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-80.6</w:t>
            </w:r>
          </w:p>
        </w:tc>
        <w:tc>
          <w:tcPr>
            <w:tcW w:w="931" w:type="dxa"/>
            <w:tcBorders>
              <w:left w:val="single" w:sz="4" w:space="0" w:color="auto"/>
              <w:right w:val="single" w:sz="4" w:space="0" w:color="auto"/>
            </w:tcBorders>
          </w:tcPr>
          <w:p w14:paraId="40DDB92C"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 Infinity</w:t>
            </w:r>
          </w:p>
        </w:tc>
        <w:tc>
          <w:tcPr>
            <w:tcW w:w="1042" w:type="dxa"/>
            <w:tcBorders>
              <w:left w:val="single" w:sz="4" w:space="0" w:color="auto"/>
              <w:right w:val="single" w:sz="4" w:space="0" w:color="auto"/>
            </w:tcBorders>
          </w:tcPr>
          <w:p w14:paraId="15159764"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-80.6</w:t>
            </w:r>
          </w:p>
        </w:tc>
      </w:tr>
      <w:tr w:rsidR="006B63B9" w:rsidRPr="006B63B9" w14:paraId="2F6B0FAE"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39C21A11"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cs="v4.2.0"/>
                <w:sz w:val="18"/>
                <w:lang w:eastAsia="ko-KR"/>
              </w:rPr>
            </w:pPr>
            <w:r w:rsidRPr="006B63B9">
              <w:rPr>
                <w:rFonts w:ascii="Arial" w:eastAsia="Times New Roman" w:hAnsi="Arial"/>
                <w:noProof/>
                <w:position w:val="-12"/>
                <w:sz w:val="18"/>
                <w:szCs w:val="18"/>
                <w:lang w:eastAsia="ko-KR"/>
              </w:rPr>
              <w:object w:dxaOrig="620" w:dyaOrig="380" w14:anchorId="15FC5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0.7pt;mso-width-percent:0;mso-height-percent:0;mso-width-percent:0;mso-height-percent:0" o:ole="" fillcolor="window">
                  <v:imagedata r:id="rId16" o:title=""/>
                </v:shape>
                <o:OLEObject Type="Embed" ProgID="Equation.3" ShapeID="_x0000_i1025" DrawAspect="Content" ObjectID="_1731269427" r:id="rId17"/>
              </w:object>
            </w:r>
            <w:r w:rsidRPr="006B63B9">
              <w:rPr>
                <w:rFonts w:ascii="Arial" w:eastAsia="Times New Roman" w:hAnsi="Arial"/>
                <w:sz w:val="18"/>
                <w:szCs w:val="18"/>
                <w:vertAlign w:val="subscript"/>
                <w:lang w:eastAsia="ko-KR"/>
              </w:rPr>
              <w:t>BB</w:t>
            </w:r>
            <w:r w:rsidRPr="006B63B9">
              <w:rPr>
                <w:rFonts w:ascii="Arial" w:eastAsia="Times New Roman" w:hAnsi="Arial"/>
                <w:sz w:val="18"/>
                <w:szCs w:val="18"/>
                <w:vertAlign w:val="superscript"/>
                <w:lang w:eastAsia="ko-KR"/>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666ECC06"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6B63B9">
              <w:rPr>
                <w:rFonts w:ascii="Arial" w:eastAsia="Times New Roman" w:hAnsi="Arial"/>
                <w:sz w:val="18"/>
                <w:szCs w:val="18"/>
                <w:lang w:eastAsia="ko-KR"/>
              </w:rPr>
              <w:t>dB</w:t>
            </w:r>
          </w:p>
        </w:tc>
        <w:tc>
          <w:tcPr>
            <w:tcW w:w="945" w:type="dxa"/>
            <w:tcBorders>
              <w:left w:val="single" w:sz="4" w:space="0" w:color="auto"/>
              <w:right w:val="single" w:sz="4" w:space="0" w:color="auto"/>
            </w:tcBorders>
          </w:tcPr>
          <w:p w14:paraId="4395F7D1"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szCs w:val="18"/>
                <w:lang w:eastAsia="ko-KR"/>
              </w:rPr>
              <w:t>8.3</w:t>
            </w:r>
          </w:p>
        </w:tc>
        <w:tc>
          <w:tcPr>
            <w:tcW w:w="855" w:type="dxa"/>
            <w:tcBorders>
              <w:left w:val="single" w:sz="4" w:space="0" w:color="auto"/>
              <w:right w:val="single" w:sz="4" w:space="0" w:color="auto"/>
            </w:tcBorders>
          </w:tcPr>
          <w:p w14:paraId="6B50ED82"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szCs w:val="18"/>
                <w:lang w:eastAsia="ko-KR"/>
              </w:rPr>
              <w:t>8.3</w:t>
            </w:r>
          </w:p>
        </w:tc>
        <w:tc>
          <w:tcPr>
            <w:tcW w:w="931" w:type="dxa"/>
            <w:tcBorders>
              <w:left w:val="single" w:sz="4" w:space="0" w:color="auto"/>
              <w:right w:val="single" w:sz="4" w:space="0" w:color="auto"/>
            </w:tcBorders>
          </w:tcPr>
          <w:p w14:paraId="1AB4733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cs="Arial"/>
                <w:sz w:val="18"/>
                <w:lang w:val="en-US" w:eastAsia="ko-KR"/>
              </w:rPr>
              <w:t>-Infinity</w:t>
            </w:r>
          </w:p>
        </w:tc>
        <w:tc>
          <w:tcPr>
            <w:tcW w:w="1042" w:type="dxa"/>
            <w:tcBorders>
              <w:left w:val="single" w:sz="4" w:space="0" w:color="auto"/>
              <w:right w:val="single" w:sz="4" w:space="0" w:color="auto"/>
            </w:tcBorders>
          </w:tcPr>
          <w:p w14:paraId="17B5AAED"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szCs w:val="18"/>
                <w:lang w:eastAsia="ko-KR"/>
              </w:rPr>
              <w:t>8.3</w:t>
            </w:r>
          </w:p>
        </w:tc>
      </w:tr>
      <w:tr w:rsidR="006B63B9" w:rsidRPr="006B63B9" w14:paraId="144B47C8"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394547EC" w14:textId="77777777" w:rsidR="006B63B9" w:rsidRPr="006B63B9" w:rsidRDefault="006B63B9" w:rsidP="006B63B9">
            <w:pPr>
              <w:keepNext/>
              <w:keepLines/>
              <w:overflowPunct w:val="0"/>
              <w:autoSpaceDE w:val="0"/>
              <w:autoSpaceDN w:val="0"/>
              <w:adjustRightInd w:val="0"/>
              <w:spacing w:after="0"/>
              <w:textAlignment w:val="baseline"/>
              <w:rPr>
                <w:rFonts w:ascii="Arial" w:eastAsia="Times New Roman" w:hAnsi="Arial"/>
                <w:sz w:val="18"/>
                <w:lang w:val="da-DK" w:eastAsia="ko-KR"/>
              </w:rPr>
            </w:pPr>
            <w:r w:rsidRPr="006B63B9">
              <w:rPr>
                <w:rFonts w:ascii="Arial" w:eastAsia="Times New Roman" w:hAnsi="Arial"/>
                <w:sz w:val="18"/>
                <w:lang w:val="en-US" w:eastAsia="ko-KR"/>
              </w:rPr>
              <w:t>Io</w:t>
            </w:r>
            <w:r w:rsidRPr="006B63B9">
              <w:rPr>
                <w:rFonts w:ascii="Arial" w:eastAsia="Times New Roman" w:hAnsi="Arial"/>
                <w:sz w:val="18"/>
                <w:vertAlign w:val="superscript"/>
                <w:lang w:val="en-US" w:eastAsia="ko-KR"/>
              </w:rPr>
              <w:t>Note2</w:t>
            </w:r>
          </w:p>
        </w:tc>
        <w:tc>
          <w:tcPr>
            <w:tcW w:w="1980" w:type="dxa"/>
            <w:tcBorders>
              <w:top w:val="single" w:sz="4" w:space="0" w:color="auto"/>
              <w:left w:val="single" w:sz="4" w:space="0" w:color="auto"/>
              <w:bottom w:val="single" w:sz="4" w:space="0" w:color="auto"/>
              <w:right w:val="single" w:sz="4" w:space="0" w:color="auto"/>
            </w:tcBorders>
          </w:tcPr>
          <w:p w14:paraId="31E50E0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6B63B9">
              <w:rPr>
                <w:rFonts w:ascii="Arial" w:eastAsia="Times New Roman" w:hAnsi="Arial"/>
                <w:sz w:val="18"/>
                <w:lang w:val="en-US" w:eastAsia="ko-KR"/>
              </w:rPr>
              <w:t>dBm/95.04 MHz</w:t>
            </w:r>
            <w:r w:rsidRPr="006B63B9">
              <w:rPr>
                <w:rFonts w:ascii="Arial" w:eastAsia="Times New Roman" w:hAnsi="Arial"/>
                <w:sz w:val="18"/>
                <w:vertAlign w:val="superscript"/>
                <w:lang w:val="en-US" w:eastAsia="ko-KR"/>
              </w:rPr>
              <w:t xml:space="preserve"> Note4</w:t>
            </w:r>
          </w:p>
        </w:tc>
        <w:tc>
          <w:tcPr>
            <w:tcW w:w="945" w:type="dxa"/>
            <w:tcBorders>
              <w:left w:val="single" w:sz="4" w:space="0" w:color="auto"/>
              <w:bottom w:val="single" w:sz="4" w:space="0" w:color="auto"/>
              <w:right w:val="single" w:sz="4" w:space="0" w:color="auto"/>
            </w:tcBorders>
          </w:tcPr>
          <w:p w14:paraId="3B585F4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-56.0</w:t>
            </w:r>
          </w:p>
        </w:tc>
        <w:tc>
          <w:tcPr>
            <w:tcW w:w="855" w:type="dxa"/>
            <w:tcBorders>
              <w:left w:val="single" w:sz="4" w:space="0" w:color="auto"/>
              <w:bottom w:val="single" w:sz="4" w:space="0" w:color="auto"/>
              <w:right w:val="single" w:sz="4" w:space="0" w:color="auto"/>
            </w:tcBorders>
          </w:tcPr>
          <w:p w14:paraId="484C6290"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-56.0</w:t>
            </w:r>
          </w:p>
        </w:tc>
        <w:tc>
          <w:tcPr>
            <w:tcW w:w="931" w:type="dxa"/>
            <w:tcBorders>
              <w:left w:val="single" w:sz="4" w:space="0" w:color="auto"/>
              <w:bottom w:val="single" w:sz="4" w:space="0" w:color="auto"/>
              <w:right w:val="single" w:sz="4" w:space="0" w:color="auto"/>
            </w:tcBorders>
          </w:tcPr>
          <w:p w14:paraId="356E0F7F"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 Infinity</w:t>
            </w:r>
          </w:p>
        </w:tc>
        <w:tc>
          <w:tcPr>
            <w:tcW w:w="1042" w:type="dxa"/>
            <w:tcBorders>
              <w:left w:val="single" w:sz="4" w:space="0" w:color="auto"/>
              <w:bottom w:val="single" w:sz="4" w:space="0" w:color="auto"/>
              <w:right w:val="single" w:sz="4" w:space="0" w:color="auto"/>
            </w:tcBorders>
          </w:tcPr>
          <w:p w14:paraId="5A55452A" w14:textId="77777777" w:rsidR="006B63B9" w:rsidRPr="006B63B9" w:rsidRDefault="006B63B9" w:rsidP="006B63B9">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B63B9">
              <w:rPr>
                <w:rFonts w:ascii="Arial" w:eastAsia="Times New Roman" w:hAnsi="Arial"/>
                <w:sz w:val="18"/>
                <w:lang w:val="en-US" w:eastAsia="ko-KR"/>
              </w:rPr>
              <w:t>-50.0</w:t>
            </w:r>
          </w:p>
        </w:tc>
      </w:tr>
      <w:tr w:rsidR="006B63B9" w:rsidRPr="006B63B9" w14:paraId="7251BA6F" w14:textId="77777777" w:rsidTr="006E0344">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70D903C"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6B63B9">
              <w:rPr>
                <w:rFonts w:ascii="Arial" w:eastAsia="Times New Roman" w:hAnsi="Arial"/>
                <w:sz w:val="18"/>
                <w:szCs w:val="18"/>
                <w:lang w:eastAsia="ko-KR"/>
              </w:rPr>
              <w:t>Note 1:</w:t>
            </w:r>
            <w:r w:rsidRPr="006B63B9">
              <w:rPr>
                <w:rFonts w:ascii="Arial" w:eastAsia="Times New Roman" w:hAnsi="Arial"/>
                <w:sz w:val="18"/>
                <w:szCs w:val="18"/>
                <w:lang w:eastAsia="ko-KR"/>
              </w:rPr>
              <w:tab/>
              <w:t>Void</w:t>
            </w:r>
          </w:p>
          <w:p w14:paraId="4E6319B3"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B63B9">
              <w:rPr>
                <w:rFonts w:ascii="Arial" w:eastAsia="Times New Roman" w:hAnsi="Arial"/>
                <w:sz w:val="18"/>
                <w:szCs w:val="18"/>
                <w:lang w:eastAsia="ko-KR"/>
              </w:rPr>
              <w:t>Note 2:</w:t>
            </w:r>
            <w:r w:rsidRPr="006B63B9">
              <w:rPr>
                <w:rFonts w:ascii="Arial" w:eastAsia="Times New Roman" w:hAnsi="Arial"/>
                <w:sz w:val="18"/>
                <w:lang w:val="en-US" w:eastAsia="ko-KR"/>
              </w:rPr>
              <w:tab/>
              <w:t>SS B_RP and Io levels have been derived from other parameters for information purposes. They are not settable parameters themselves.</w:t>
            </w:r>
          </w:p>
          <w:p w14:paraId="4ADDC1F1"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B63B9">
              <w:rPr>
                <w:rFonts w:ascii="Arial" w:eastAsia="Times New Roman" w:hAnsi="Arial"/>
                <w:sz w:val="18"/>
                <w:lang w:val="en-US" w:eastAsia="ko-KR"/>
              </w:rPr>
              <w:t>Note 3:</w:t>
            </w:r>
            <w:r w:rsidRPr="006B63B9">
              <w:rPr>
                <w:rFonts w:ascii="Arial" w:eastAsia="Times New Roman" w:hAnsi="Arial"/>
                <w:sz w:val="18"/>
                <w:lang w:val="en-US" w:eastAsia="ko-KR"/>
              </w:rPr>
              <w:tab/>
              <w:t>Void</w:t>
            </w:r>
          </w:p>
          <w:p w14:paraId="38661331"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B63B9">
              <w:rPr>
                <w:rFonts w:ascii="Arial" w:eastAsia="Times New Roman" w:hAnsi="Arial"/>
                <w:sz w:val="18"/>
                <w:lang w:val="en-US" w:eastAsia="ko-KR"/>
              </w:rPr>
              <w:t xml:space="preserve">Note 4: </w:t>
            </w:r>
            <w:r w:rsidRPr="006B63B9">
              <w:rPr>
                <w:rFonts w:ascii="Arial" w:eastAsia="Times New Roman" w:hAnsi="Arial"/>
                <w:sz w:val="18"/>
                <w:lang w:val="en-US" w:eastAsia="ko-KR"/>
              </w:rPr>
              <w:tab/>
              <w:t>Equivalent power received by an antenna with 0 </w:t>
            </w:r>
            <w:proofErr w:type="spellStart"/>
            <w:r w:rsidRPr="006B63B9">
              <w:rPr>
                <w:rFonts w:ascii="Arial" w:eastAsia="Times New Roman" w:hAnsi="Arial"/>
                <w:sz w:val="18"/>
                <w:lang w:val="en-US" w:eastAsia="ko-KR"/>
              </w:rPr>
              <w:t>dBi</w:t>
            </w:r>
            <w:proofErr w:type="spellEnd"/>
            <w:r w:rsidRPr="006B63B9">
              <w:rPr>
                <w:rFonts w:ascii="Arial" w:eastAsia="Times New Roman" w:hAnsi="Arial"/>
                <w:sz w:val="18"/>
                <w:lang w:val="en-US" w:eastAsia="ko-KR"/>
              </w:rPr>
              <w:t xml:space="preserve"> gain at the </w:t>
            </w:r>
            <w:proofErr w:type="spellStart"/>
            <w:r w:rsidRPr="006B63B9">
              <w:rPr>
                <w:rFonts w:ascii="Arial" w:eastAsia="Times New Roman" w:hAnsi="Arial"/>
                <w:sz w:val="18"/>
                <w:lang w:val="en-US" w:eastAsia="ko-KR"/>
              </w:rPr>
              <w:t>centre</w:t>
            </w:r>
            <w:proofErr w:type="spellEnd"/>
            <w:r w:rsidRPr="006B63B9">
              <w:rPr>
                <w:rFonts w:ascii="Arial" w:eastAsia="Times New Roman" w:hAnsi="Arial"/>
                <w:sz w:val="18"/>
                <w:lang w:val="en-US" w:eastAsia="ko-KR"/>
              </w:rPr>
              <w:t xml:space="preserve"> of the quiet zone</w:t>
            </w:r>
          </w:p>
          <w:p w14:paraId="3EFB1412"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B63B9">
              <w:rPr>
                <w:rFonts w:ascii="Arial" w:eastAsia="Times New Roman" w:hAnsi="Arial"/>
                <w:sz w:val="18"/>
                <w:lang w:val="en-US" w:eastAsia="ko-KR"/>
              </w:rPr>
              <w:t>Note 5:</w:t>
            </w:r>
            <w:r w:rsidRPr="006B63B9">
              <w:rPr>
                <w:rFonts w:ascii="Arial" w:eastAsia="Times New Roman" w:hAnsi="Arial"/>
                <w:sz w:val="18"/>
                <w:lang w:val="en-US" w:eastAsia="ko-KR"/>
              </w:rPr>
              <w:tab/>
              <w:t>As observed with 0dBi gain antenna at the center of the quiet zone.</w:t>
            </w:r>
          </w:p>
          <w:p w14:paraId="413DC524"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B63B9">
              <w:rPr>
                <w:rFonts w:ascii="Arial" w:eastAsia="Times New Roman" w:hAnsi="Arial"/>
                <w:sz w:val="18"/>
                <w:lang w:val="en-US" w:eastAsia="ko-KR"/>
              </w:rPr>
              <w:t>Note 6:</w:t>
            </w:r>
            <w:r w:rsidRPr="006B63B9">
              <w:rPr>
                <w:rFonts w:ascii="Arial" w:eastAsia="Times New Roman" w:hAnsi="Arial"/>
                <w:sz w:val="18"/>
                <w:lang w:val="en-US" w:eastAsia="ko-KR"/>
              </w:rPr>
              <w:tab/>
              <w:t>Information about types of UE beam is given in B.2.1.3, and does not limit UE implementation or test system implementation</w:t>
            </w:r>
          </w:p>
          <w:p w14:paraId="79C0BE4E" w14:textId="77777777" w:rsidR="006B63B9" w:rsidRPr="006B63B9" w:rsidRDefault="006B63B9" w:rsidP="006B63B9">
            <w:pPr>
              <w:keepNext/>
              <w:keepLines/>
              <w:overflowPunct w:val="0"/>
              <w:autoSpaceDE w:val="0"/>
              <w:autoSpaceDN w:val="0"/>
              <w:adjustRightInd w:val="0"/>
              <w:spacing w:after="0"/>
              <w:ind w:left="851" w:hanging="851"/>
              <w:textAlignment w:val="baseline"/>
              <w:rPr>
                <w:rFonts w:ascii="Arial" w:eastAsia="Times New Roman" w:hAnsi="Arial" w:cs="v4.2.0"/>
                <w:sz w:val="18"/>
                <w:lang w:eastAsia="ko-KR"/>
              </w:rPr>
            </w:pPr>
            <w:r w:rsidRPr="006B63B9">
              <w:rPr>
                <w:rFonts w:ascii="Arial" w:eastAsia="Times New Roman" w:hAnsi="Arial" w:cs="Arial"/>
                <w:sz w:val="18"/>
                <w:lang w:val="en-US" w:eastAsia="ko-KR"/>
              </w:rPr>
              <w:t>Note 7:</w:t>
            </w:r>
            <w:r w:rsidRPr="006B63B9">
              <w:rPr>
                <w:rFonts w:ascii="Arial" w:eastAsia="Times New Roman" w:hAnsi="Arial" w:cs="Arial"/>
                <w:sz w:val="18"/>
                <w:lang w:val="en-US" w:eastAsia="ko-KR"/>
              </w:rPr>
              <w:tab/>
              <w:t>Calculation of Es/</w:t>
            </w:r>
            <w:proofErr w:type="spellStart"/>
            <w:r w:rsidRPr="006B63B9">
              <w:rPr>
                <w:rFonts w:ascii="Arial" w:eastAsia="Times New Roman" w:hAnsi="Arial" w:cs="Arial"/>
                <w:sz w:val="18"/>
                <w:lang w:val="en-US" w:eastAsia="ko-KR"/>
              </w:rPr>
              <w:t>Iot</w:t>
            </w:r>
            <w:r w:rsidRPr="006B63B9">
              <w:rPr>
                <w:rFonts w:ascii="Arial" w:eastAsia="Times New Roman" w:hAnsi="Arial" w:cs="Arial"/>
                <w:sz w:val="18"/>
                <w:vertAlign w:val="subscript"/>
                <w:lang w:val="en-US" w:eastAsia="ko-KR"/>
              </w:rPr>
              <w:t>BB</w:t>
            </w:r>
            <w:proofErr w:type="spellEnd"/>
            <w:r w:rsidRPr="006B63B9">
              <w:rPr>
                <w:rFonts w:ascii="Arial" w:eastAsia="Times New Roman" w:hAnsi="Arial" w:cs="Arial"/>
                <w:sz w:val="18"/>
                <w:lang w:val="en-US" w:eastAsia="ko-KR"/>
              </w:rPr>
              <w:t xml:space="preserve"> includes the effect of UE internal noise up to the value assumed for the associated </w:t>
            </w:r>
            <w:proofErr w:type="spellStart"/>
            <w:r w:rsidRPr="006B63B9">
              <w:rPr>
                <w:rFonts w:ascii="Arial" w:eastAsia="Times New Roman" w:hAnsi="Arial" w:cs="Arial"/>
                <w:sz w:val="18"/>
                <w:lang w:val="en-US" w:eastAsia="ko-KR"/>
              </w:rPr>
              <w:t>Refsens</w:t>
            </w:r>
            <w:proofErr w:type="spellEnd"/>
            <w:r w:rsidRPr="006B63B9">
              <w:rPr>
                <w:rFonts w:ascii="Arial" w:eastAsia="Times New Roman" w:hAnsi="Arial" w:cs="Arial"/>
                <w:sz w:val="18"/>
                <w:lang w:val="en-US" w:eastAsia="ko-KR"/>
              </w:rPr>
              <w:t xml:space="preserve"> requirement in clause 7.3.2 of TS 38.101-2 [19], and an allowance of 1dB for UE multi-band relaxation factor ΔMB</w:t>
            </w:r>
            <w:r w:rsidRPr="006B63B9">
              <w:rPr>
                <w:rFonts w:ascii="Arial" w:eastAsia="Times New Roman" w:hAnsi="Arial" w:cs="Arial"/>
                <w:sz w:val="18"/>
                <w:vertAlign w:val="subscript"/>
                <w:lang w:val="en-US" w:eastAsia="ko-KR"/>
              </w:rPr>
              <w:t>P</w:t>
            </w:r>
            <w:r w:rsidRPr="006B63B9">
              <w:rPr>
                <w:rFonts w:ascii="Arial" w:eastAsia="Times New Roman" w:hAnsi="Arial" w:cs="Arial"/>
                <w:sz w:val="18"/>
                <w:lang w:val="en-US" w:eastAsia="ko-KR"/>
              </w:rPr>
              <w:t xml:space="preserve"> from TS 38.101-2 [19] Table 6.2.1.3-4.</w:t>
            </w:r>
          </w:p>
        </w:tc>
      </w:tr>
    </w:tbl>
    <w:p w14:paraId="446A1728" w14:textId="77777777" w:rsidR="006B63B9" w:rsidRPr="006B63B9" w:rsidRDefault="006B63B9" w:rsidP="006B63B9">
      <w:pPr>
        <w:overflowPunct w:val="0"/>
        <w:autoSpaceDE w:val="0"/>
        <w:autoSpaceDN w:val="0"/>
        <w:adjustRightInd w:val="0"/>
        <w:textAlignment w:val="baseline"/>
        <w:rPr>
          <w:rFonts w:eastAsia="Times New Roman"/>
          <w:snapToGrid w:val="0"/>
          <w:lang w:eastAsia="ko-KR"/>
        </w:rPr>
      </w:pPr>
    </w:p>
    <w:p w14:paraId="3507237D"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b/>
          <w:lang w:eastAsia="ko-KR"/>
        </w:rPr>
      </w:pPr>
      <w:r w:rsidRPr="006B63B9">
        <w:rPr>
          <w:rFonts w:ascii="Arial" w:eastAsia="Times New Roman" w:hAnsi="Arial"/>
          <w:b/>
          <w:noProof/>
          <w:lang w:eastAsia="ko-KR"/>
        </w:rPr>
        <w:object w:dxaOrig="7800" w:dyaOrig="5880" w14:anchorId="0C8698A5">
          <v:shape id="_x0000_i1026" type="#_x0000_t75" alt="" style="width:390.85pt;height:293.55pt;mso-width-percent:0;mso-height-percent:0;mso-width-percent:0;mso-height-percent:0" o:ole="">
            <v:imagedata r:id="rId18" o:title=""/>
          </v:shape>
          <o:OLEObject Type="Embed" ProgID="Visio.Drawing.15" ShapeID="_x0000_i1026" DrawAspect="Content" ObjectID="_1731269428" r:id="rId19"/>
        </w:object>
      </w:r>
    </w:p>
    <w:p w14:paraId="6DE93099" w14:textId="77777777" w:rsidR="006B63B9" w:rsidRPr="006B63B9" w:rsidRDefault="006B63B9" w:rsidP="006B63B9">
      <w:pPr>
        <w:keepLines/>
        <w:overflowPunct w:val="0"/>
        <w:autoSpaceDE w:val="0"/>
        <w:autoSpaceDN w:val="0"/>
        <w:adjustRightInd w:val="0"/>
        <w:spacing w:after="240"/>
        <w:jc w:val="center"/>
        <w:textAlignment w:val="baseline"/>
        <w:rPr>
          <w:rFonts w:ascii="Arial" w:eastAsia="Times New Roman" w:hAnsi="Arial"/>
          <w:b/>
          <w:lang w:eastAsia="ko-KR"/>
        </w:rPr>
      </w:pPr>
      <w:r w:rsidRPr="006B63B9">
        <w:rPr>
          <w:rFonts w:ascii="Arial" w:eastAsia="Times New Roman" w:hAnsi="Arial"/>
          <w:b/>
          <w:lang w:val="en-US" w:eastAsia="ko-KR"/>
        </w:rPr>
        <w:t xml:space="preserve">Figure A.5.5.11.3.1.1-1: </w:t>
      </w:r>
      <w:r w:rsidRPr="006B63B9">
        <w:rPr>
          <w:rFonts w:ascii="Arial" w:eastAsia="Times New Roman" w:hAnsi="Arial"/>
          <w:b/>
          <w:lang w:eastAsia="ko-KR"/>
        </w:rPr>
        <w:t>Time multiplexed downlink transmissions during T1</w:t>
      </w:r>
    </w:p>
    <w:p w14:paraId="25FA54A5" w14:textId="77777777" w:rsidR="006B63B9" w:rsidRPr="006B63B9" w:rsidRDefault="006B63B9" w:rsidP="006B63B9">
      <w:pPr>
        <w:overflowPunct w:val="0"/>
        <w:autoSpaceDE w:val="0"/>
        <w:autoSpaceDN w:val="0"/>
        <w:adjustRightInd w:val="0"/>
        <w:textAlignment w:val="baseline"/>
        <w:rPr>
          <w:rFonts w:eastAsia="Times New Roman"/>
          <w:lang w:val="en-US" w:eastAsia="ko-KR"/>
        </w:rPr>
      </w:pPr>
    </w:p>
    <w:p w14:paraId="0F8E098C" w14:textId="77777777" w:rsidR="006B63B9" w:rsidRPr="006B63B9" w:rsidRDefault="006B63B9" w:rsidP="006B63B9">
      <w:pPr>
        <w:keepNext/>
        <w:keepLines/>
        <w:overflowPunct w:val="0"/>
        <w:autoSpaceDE w:val="0"/>
        <w:autoSpaceDN w:val="0"/>
        <w:adjustRightInd w:val="0"/>
        <w:spacing w:before="60"/>
        <w:jc w:val="center"/>
        <w:textAlignment w:val="baseline"/>
        <w:rPr>
          <w:rFonts w:ascii="Arial" w:eastAsia="Times New Roman" w:hAnsi="Arial"/>
          <w:b/>
          <w:lang w:val="en-US" w:eastAsia="ko-KR"/>
        </w:rPr>
      </w:pPr>
      <w:r w:rsidRPr="006B63B9">
        <w:rPr>
          <w:rFonts w:ascii="Arial" w:eastAsia="Times New Roman" w:hAnsi="Arial"/>
          <w:b/>
          <w:noProof/>
          <w:lang w:eastAsia="ko-KR"/>
        </w:rPr>
        <w:object w:dxaOrig="7800" w:dyaOrig="5880" w14:anchorId="229AA3EC">
          <v:shape id="_x0000_i1027" type="#_x0000_t75" alt="" style="width:390.85pt;height:293.55pt;mso-width-percent:0;mso-height-percent:0;mso-width-percent:0;mso-height-percent:0" o:ole="">
            <v:imagedata r:id="rId20" o:title=""/>
          </v:shape>
          <o:OLEObject Type="Embed" ProgID="Visio.Drawing.15" ShapeID="_x0000_i1027" DrawAspect="Content" ObjectID="_1731269429" r:id="rId21"/>
        </w:object>
      </w:r>
    </w:p>
    <w:p w14:paraId="5710FDE6" w14:textId="77777777" w:rsidR="006B63B9" w:rsidRPr="006B63B9" w:rsidRDefault="006B63B9" w:rsidP="006B63B9">
      <w:pPr>
        <w:keepLines/>
        <w:overflowPunct w:val="0"/>
        <w:autoSpaceDE w:val="0"/>
        <w:autoSpaceDN w:val="0"/>
        <w:adjustRightInd w:val="0"/>
        <w:spacing w:after="240"/>
        <w:jc w:val="center"/>
        <w:textAlignment w:val="baseline"/>
        <w:rPr>
          <w:rFonts w:ascii="Arial" w:eastAsia="Times New Roman" w:hAnsi="Arial"/>
          <w:b/>
          <w:lang w:val="en-US" w:eastAsia="ko-KR"/>
        </w:rPr>
      </w:pPr>
      <w:r w:rsidRPr="006B63B9">
        <w:rPr>
          <w:rFonts w:ascii="Arial" w:eastAsia="Times New Roman" w:hAnsi="Arial"/>
          <w:b/>
          <w:lang w:val="en-US" w:eastAsia="ko-KR"/>
        </w:rPr>
        <w:t xml:space="preserve">Figure A.5.5.11.3.1.1-2: </w:t>
      </w:r>
      <w:r w:rsidRPr="006B63B9">
        <w:rPr>
          <w:rFonts w:ascii="Arial" w:eastAsia="Times New Roman" w:hAnsi="Arial"/>
          <w:b/>
          <w:lang w:eastAsia="ko-KR"/>
        </w:rPr>
        <w:t>Time multiplexed downlink transmissions during T2</w:t>
      </w:r>
    </w:p>
    <w:p w14:paraId="41E949AE" w14:textId="77777777" w:rsidR="006B63B9" w:rsidRPr="006B63B9" w:rsidRDefault="006B63B9" w:rsidP="006B63B9">
      <w:pPr>
        <w:overflowPunct w:val="0"/>
        <w:autoSpaceDE w:val="0"/>
        <w:autoSpaceDN w:val="0"/>
        <w:adjustRightInd w:val="0"/>
        <w:textAlignment w:val="baseline"/>
        <w:rPr>
          <w:rFonts w:eastAsia="Times New Roman"/>
          <w:snapToGrid w:val="0"/>
          <w:lang w:val="en-US" w:eastAsia="ko-KR"/>
        </w:rPr>
      </w:pPr>
    </w:p>
    <w:p w14:paraId="2DBC6BFB" w14:textId="77777777" w:rsidR="006B63B9" w:rsidRPr="006B63B9" w:rsidRDefault="006B63B9" w:rsidP="006B63B9">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lang w:eastAsia="ko-KR"/>
        </w:rPr>
      </w:pPr>
      <w:r w:rsidRPr="006B63B9">
        <w:rPr>
          <w:rFonts w:ascii="Arial" w:eastAsia="Times New Roman" w:hAnsi="Arial"/>
          <w:snapToGrid w:val="0"/>
          <w:lang w:eastAsia="ko-KR"/>
        </w:rPr>
        <w:lastRenderedPageBreak/>
        <w:t>A.5.5.11.3</w:t>
      </w:r>
      <w:r w:rsidRPr="006B63B9">
        <w:rPr>
          <w:rFonts w:ascii="Arial" w:eastAsia="MS Mincho" w:hAnsi="Arial"/>
          <w:bCs/>
          <w:lang w:eastAsia="ko-KR"/>
        </w:rPr>
        <w:t>.1</w:t>
      </w:r>
      <w:r w:rsidRPr="006B63B9">
        <w:rPr>
          <w:rFonts w:ascii="Arial" w:eastAsia="Times New Roman" w:hAnsi="Arial"/>
          <w:snapToGrid w:val="0"/>
          <w:lang w:eastAsia="ko-KR"/>
        </w:rPr>
        <w:t>.3</w:t>
      </w:r>
      <w:r w:rsidRPr="006B63B9">
        <w:rPr>
          <w:rFonts w:ascii="Arial" w:eastAsia="Times New Roman" w:hAnsi="Arial"/>
          <w:snapToGrid w:val="0"/>
          <w:lang w:eastAsia="ko-KR"/>
        </w:rPr>
        <w:tab/>
        <w:t>Test Requirements</w:t>
      </w:r>
    </w:p>
    <w:p w14:paraId="308758DF" w14:textId="77777777" w:rsidR="006B63B9" w:rsidRPr="006B63B9" w:rsidRDefault="006B63B9" w:rsidP="006B63B9">
      <w:pPr>
        <w:overflowPunct w:val="0"/>
        <w:autoSpaceDE w:val="0"/>
        <w:autoSpaceDN w:val="0"/>
        <w:adjustRightInd w:val="0"/>
        <w:jc w:val="both"/>
        <w:textAlignment w:val="baseline"/>
        <w:rPr>
          <w:rFonts w:eastAsia="Times New Roman"/>
          <w:lang w:eastAsia="zh-CN"/>
        </w:rPr>
      </w:pPr>
      <w:r w:rsidRPr="006B63B9">
        <w:rPr>
          <w:rFonts w:eastAsia="Times New Roman"/>
          <w:lang w:eastAsia="zh-CN"/>
        </w:rPr>
        <w:t>During T2, UE shall send L1-RSRP report with results for both SSB0 and SSB1.</w:t>
      </w:r>
    </w:p>
    <w:p w14:paraId="536930F0" w14:textId="77777777" w:rsidR="006B63B9" w:rsidRPr="006B63B9" w:rsidRDefault="006B63B9" w:rsidP="006B63B9">
      <w:pPr>
        <w:overflowPunct w:val="0"/>
        <w:autoSpaceDE w:val="0"/>
        <w:autoSpaceDN w:val="0"/>
        <w:adjustRightInd w:val="0"/>
        <w:jc w:val="both"/>
        <w:textAlignment w:val="baseline"/>
        <w:rPr>
          <w:rFonts w:eastAsia="Times New Roman"/>
          <w:lang w:eastAsia="zh-CN"/>
        </w:rPr>
      </w:pPr>
      <w:r w:rsidRPr="006B63B9">
        <w:rPr>
          <w:rFonts w:eastAsia="Times New Roman"/>
          <w:lang w:eastAsia="zh-CN"/>
        </w:rPr>
        <w:t>After receiving MAC-CE command in slot n, UE shall:</w:t>
      </w:r>
    </w:p>
    <w:p w14:paraId="05873D6F"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zh-CN"/>
        </w:rPr>
      </w:pPr>
      <w:r w:rsidRPr="006B63B9">
        <w:rPr>
          <w:rFonts w:eastAsia="Times New Roman"/>
          <w:lang w:eastAsia="zh-CN"/>
        </w:rPr>
        <w:t>-</w:t>
      </w:r>
      <w:r w:rsidRPr="006B63B9">
        <w:rPr>
          <w:rFonts w:eastAsia="Times New Roman"/>
          <w:lang w:eastAsia="zh-CN"/>
        </w:rPr>
        <w:tab/>
        <w:t xml:space="preserve">be able to continue to receive on </w:t>
      </w:r>
      <w:ins w:id="693" w:author="vivo-Yanliang SUN" w:date="2022-11-07T16:37:00Z">
        <w:r w:rsidRPr="006B63B9">
          <w:rPr>
            <w:rFonts w:eastAsia="Times New Roman"/>
            <w:lang w:eastAsia="zh-CN"/>
          </w:rPr>
          <w:t xml:space="preserve">DL </w:t>
        </w:r>
      </w:ins>
      <w:r w:rsidRPr="006B63B9">
        <w:rPr>
          <w:rFonts w:eastAsia="Times New Roman"/>
          <w:lang w:eastAsia="zh-CN"/>
        </w:rPr>
        <w:t xml:space="preserve">TCI state 0 till   </w:t>
      </w:r>
      <w:r w:rsidRPr="006B63B9">
        <w:rPr>
          <w:rFonts w:eastAsia="Times New Roman"/>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+3</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p>
    <w:p w14:paraId="304C816C" w14:textId="77777777" w:rsidR="006B63B9" w:rsidRPr="006B63B9" w:rsidRDefault="006B63B9" w:rsidP="006B63B9">
      <w:pPr>
        <w:overflowPunct w:val="0"/>
        <w:autoSpaceDE w:val="0"/>
        <w:autoSpaceDN w:val="0"/>
        <w:adjustRightInd w:val="0"/>
        <w:ind w:left="568" w:hanging="284"/>
        <w:textAlignment w:val="baseline"/>
        <w:rPr>
          <w:rFonts w:eastAsia="Times New Roman"/>
          <w:lang w:eastAsia="zh-CN"/>
        </w:rPr>
      </w:pPr>
      <w:r w:rsidRPr="006B63B9">
        <w:rPr>
          <w:rFonts w:eastAsia="Malgun Gothic"/>
          <w:lang w:val="en-US" w:eastAsia="zh-CN"/>
        </w:rPr>
        <w:t>-</w:t>
      </w:r>
      <w:r w:rsidRPr="006B63B9">
        <w:rPr>
          <w:rFonts w:eastAsia="Malgun Gothic"/>
          <w:lang w:val="en-US" w:eastAsia="zh-CN"/>
        </w:rPr>
        <w:tab/>
        <w:t xml:space="preserve">be able to start receiving on </w:t>
      </w:r>
      <w:ins w:id="694" w:author="vivo-Yanliang SUN" w:date="2022-11-07T16:37:00Z">
        <w:r w:rsidRPr="006B63B9">
          <w:rPr>
            <w:rFonts w:eastAsia="Malgun Gothic"/>
            <w:lang w:val="en-US" w:eastAsia="zh-CN"/>
          </w:rPr>
          <w:t xml:space="preserve">DL </w:t>
        </w:r>
      </w:ins>
      <w:r w:rsidRPr="006B63B9">
        <w:rPr>
          <w:rFonts w:eastAsia="Malgun Gothic"/>
          <w:lang w:val="en-US" w:eastAsia="zh-CN"/>
        </w:rPr>
        <w:t xml:space="preserve">TCI state 1 after </w:t>
      </w:r>
      <w:r w:rsidRPr="006B63B9">
        <w:rPr>
          <w:rFonts w:eastAsia="Times New Roman"/>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w:r w:rsidRPr="006B63B9">
        <w:rPr>
          <w:rFonts w:eastAsia="Times New Roman"/>
          <w:bCs/>
          <w:iCs/>
          <w:szCs w:val="21"/>
          <w:lang w:eastAsia="ko-KR"/>
        </w:rPr>
        <w:t>(</w:t>
      </w:r>
      <w:r w:rsidRPr="006B63B9">
        <w:rPr>
          <w:rFonts w:eastAsia="Malgun Gothic"/>
          <w:lang w:eastAsia="zh-CN"/>
        </w:rPr>
        <w:t>5 </w:t>
      </w:r>
      <w:proofErr w:type="spellStart"/>
      <w:r w:rsidRPr="006B63B9">
        <w:rPr>
          <w:rFonts w:eastAsia="Malgun Gothic"/>
          <w:lang w:eastAsia="zh-CN"/>
        </w:rPr>
        <w:t>ms</w:t>
      </w:r>
      <w:proofErr w:type="spellEnd"/>
      <w:r w:rsidRPr="006B63B9">
        <w:rPr>
          <w:rFonts w:eastAsia="Malgun Gothic"/>
          <w:lang w:eastAsia="zh-CN"/>
        </w:rPr>
        <w:t xml:space="preserve"> +</w:t>
      </w:r>
      <w:r w:rsidRPr="006B63B9" w:rsidDel="0044129A">
        <w:rPr>
          <w:rFonts w:eastAsia="Malgun Gothic"/>
          <w:lang w:eastAsia="zh-CN"/>
        </w:rPr>
        <w:t xml:space="preserve"> </w:t>
      </w:r>
      <w:proofErr w:type="spellStart"/>
      <w:r w:rsidRPr="006B63B9">
        <w:rPr>
          <w:rFonts w:eastAsia="Malgun Gothic"/>
          <w:lang w:eastAsia="zh-CN"/>
        </w:rPr>
        <w:t>T</w:t>
      </w:r>
      <w:r w:rsidRPr="006B63B9">
        <w:rPr>
          <w:rFonts w:eastAsia="Malgun Gothic"/>
          <w:vertAlign w:val="subscript"/>
          <w:lang w:eastAsia="zh-CN"/>
        </w:rPr>
        <w:t>first</w:t>
      </w:r>
      <w:proofErr w:type="spellEnd"/>
      <w:r w:rsidRPr="006B63B9">
        <w:rPr>
          <w:rFonts w:eastAsia="Malgun Gothic"/>
          <w:vertAlign w:val="subscript"/>
          <w:lang w:eastAsia="zh-CN"/>
        </w:rPr>
        <w:t>-SSB</w:t>
      </w:r>
      <w:r w:rsidRPr="006B63B9">
        <w:rPr>
          <w:rFonts w:ascii="宋体" w:eastAsia="Times New Roman" w:hAnsi="宋体" w:hint="eastAsia"/>
          <w:lang w:eastAsia="zh-CN"/>
        </w:rPr>
        <w:t>)</w:t>
      </w:r>
      <w:r w:rsidRPr="006B63B9">
        <w:rPr>
          <w:rFonts w:eastAsia="Times New Roman"/>
          <w:lang w:eastAsia="zh-CN"/>
        </w:rPr>
        <w:t xml:space="preserve"> / </w:t>
      </w:r>
      <w:r w:rsidRPr="006B63B9">
        <w:rPr>
          <w:rFonts w:eastAsia="Times New Roman"/>
          <w:i/>
          <w:lang w:eastAsia="zh-CN"/>
        </w:rPr>
        <w:t>NR slot length</w:t>
      </w:r>
    </w:p>
    <w:p w14:paraId="020DEB9F" w14:textId="4B6FA3F4" w:rsidR="006B63B9" w:rsidRPr="006B63B9" w:rsidRDefault="006B63B9" w:rsidP="006B63B9">
      <w:pPr>
        <w:overflowPunct w:val="0"/>
        <w:autoSpaceDE w:val="0"/>
        <w:autoSpaceDN w:val="0"/>
        <w:adjustRightInd w:val="0"/>
        <w:jc w:val="both"/>
        <w:textAlignment w:val="baseline"/>
        <w:rPr>
          <w:rFonts w:eastAsia="Malgun Gothic"/>
          <w:lang w:val="en-US" w:eastAsia="zh-CN"/>
        </w:rPr>
      </w:pPr>
      <w:r w:rsidRPr="006B63B9">
        <w:rPr>
          <w:rFonts w:eastAsia="Times New Roman"/>
          <w:lang w:eastAsia="zh-CN"/>
        </w:rPr>
        <w:t>The rate of correct events observed during repeated tests shall be at least 90%.</w:t>
      </w:r>
    </w:p>
    <w:p w14:paraId="6B14EF00" w14:textId="77777777" w:rsidR="006B63B9" w:rsidRPr="006B63B9" w:rsidDel="0057319D" w:rsidRDefault="006B63B9" w:rsidP="006B63B9">
      <w:pPr>
        <w:overflowPunct w:val="0"/>
        <w:autoSpaceDE w:val="0"/>
        <w:autoSpaceDN w:val="0"/>
        <w:adjustRightInd w:val="0"/>
        <w:textAlignment w:val="baseline"/>
        <w:rPr>
          <w:del w:id="695" w:author="vivo-Yanliang SUN" w:date="2022-11-07T15:43:00Z"/>
          <w:rFonts w:eastAsia="Times New Roman"/>
          <w:color w:val="FF0000"/>
          <w:highlight w:val="yellow"/>
          <w:lang w:eastAsia="zh-CN"/>
        </w:rPr>
      </w:pPr>
      <w:del w:id="696" w:author="vivo-Yanliang SUN" w:date="2022-11-07T15:43:00Z">
        <w:r w:rsidRPr="006B63B9" w:rsidDel="0057319D">
          <w:rPr>
            <w:rFonts w:eastAsia="Times New Roman" w:hint="eastAsia"/>
            <w:i/>
            <w:iCs/>
            <w:lang w:eastAsia="zh-TW"/>
          </w:rPr>
          <w:delText>E</w:delText>
        </w:r>
        <w:r w:rsidRPr="006B63B9" w:rsidDel="0057319D">
          <w:rPr>
            <w:rFonts w:eastAsia="Times New Roman"/>
            <w:i/>
            <w:iCs/>
            <w:lang w:eastAsia="zh-TW"/>
          </w:rPr>
          <w:delText>ditor’ note: FFS whether the rate of correct event should be added.</w:delText>
        </w:r>
      </w:del>
    </w:p>
    <w:p w14:paraId="2CF71A36" w14:textId="6918DDB6" w:rsidR="006B63B9" w:rsidRDefault="006B63B9" w:rsidP="00F119A7">
      <w:pPr>
        <w:rPr>
          <w:color w:val="FF0000"/>
          <w:highlight w:val="yellow"/>
          <w:lang w:eastAsia="zh-CN"/>
        </w:rPr>
      </w:pPr>
    </w:p>
    <w:p w14:paraId="0B4FECFD" w14:textId="77777777" w:rsidR="00037887" w:rsidRPr="00037887" w:rsidRDefault="00037887" w:rsidP="00037887">
      <w:pPr>
        <w:keepNext/>
        <w:keepLines/>
        <w:spacing w:before="120"/>
        <w:ind w:left="1134" w:hanging="1134"/>
        <w:outlineLvl w:val="2"/>
        <w:rPr>
          <w:rFonts w:ascii="Arial" w:hAnsi="Arial"/>
          <w:sz w:val="28"/>
        </w:rPr>
      </w:pPr>
      <w:r w:rsidRPr="00037887">
        <w:rPr>
          <w:rFonts w:ascii="Arial" w:hAnsi="Arial"/>
          <w:sz w:val="28"/>
        </w:rPr>
        <w:t>A.7.5.13</w:t>
      </w:r>
      <w:r w:rsidRPr="00037887">
        <w:rPr>
          <w:rFonts w:ascii="Arial" w:hAnsi="Arial"/>
          <w:sz w:val="28"/>
        </w:rPr>
        <w:tab/>
      </w:r>
      <w:r w:rsidRPr="00037887">
        <w:rPr>
          <w:rFonts w:ascii="Arial" w:hAnsi="Arial"/>
          <w:sz w:val="28"/>
        </w:rPr>
        <w:tab/>
      </w:r>
      <w:r w:rsidRPr="00037887">
        <w:rPr>
          <w:rFonts w:ascii="Arial" w:hAnsi="Arial" w:hint="eastAsia"/>
          <w:sz w:val="28"/>
        </w:rPr>
        <w:t xml:space="preserve">Unified </w:t>
      </w:r>
      <w:r w:rsidRPr="00037887">
        <w:rPr>
          <w:rFonts w:ascii="Arial" w:hAnsi="Arial"/>
          <w:sz w:val="28"/>
        </w:rPr>
        <w:t>TCI state switch</w:t>
      </w:r>
      <w:r w:rsidRPr="00037887">
        <w:rPr>
          <w:rFonts w:ascii="Arial" w:hAnsi="Arial" w:hint="eastAsia"/>
          <w:sz w:val="28"/>
        </w:rPr>
        <w:t>ing delay</w:t>
      </w:r>
    </w:p>
    <w:p w14:paraId="144367ED" w14:textId="77777777" w:rsidR="00037887" w:rsidRPr="00037887" w:rsidRDefault="00037887" w:rsidP="00037887">
      <w:pPr>
        <w:keepNext/>
        <w:keepLines/>
        <w:spacing w:before="120"/>
        <w:ind w:left="1418" w:hanging="1418"/>
        <w:outlineLvl w:val="3"/>
        <w:rPr>
          <w:rFonts w:ascii="Arial" w:hAnsi="Arial"/>
          <w:sz w:val="24"/>
        </w:rPr>
      </w:pPr>
      <w:r w:rsidRPr="00037887">
        <w:rPr>
          <w:rFonts w:ascii="Arial" w:hAnsi="Arial"/>
          <w:sz w:val="24"/>
        </w:rPr>
        <w:t>A.7.5.13.1</w:t>
      </w:r>
      <w:r w:rsidRPr="00037887">
        <w:rPr>
          <w:rFonts w:ascii="Arial" w:hAnsi="Arial"/>
          <w:sz w:val="24"/>
          <w:szCs w:val="24"/>
        </w:rPr>
        <w:tab/>
      </w:r>
      <w:r w:rsidRPr="00037887">
        <w:rPr>
          <w:rFonts w:ascii="Arial" w:hAnsi="Arial"/>
          <w:sz w:val="24"/>
        </w:rPr>
        <w:t>MAC-CE based active joint TCI state switching</w:t>
      </w:r>
    </w:p>
    <w:p w14:paraId="78F6A38B" w14:textId="77777777" w:rsidR="00037887" w:rsidRPr="00037887" w:rsidRDefault="00037887" w:rsidP="00037887">
      <w:pPr>
        <w:keepNext/>
        <w:keepLines/>
        <w:spacing w:before="120"/>
        <w:ind w:left="1701" w:hanging="1701"/>
        <w:outlineLvl w:val="4"/>
        <w:rPr>
          <w:rFonts w:ascii="Arial" w:hAnsi="Arial"/>
          <w:sz w:val="22"/>
        </w:rPr>
      </w:pPr>
      <w:r w:rsidRPr="00037887">
        <w:rPr>
          <w:rFonts w:ascii="Arial" w:hAnsi="Arial"/>
          <w:sz w:val="22"/>
        </w:rPr>
        <w:t>A.7.5.13.1.1</w:t>
      </w:r>
      <w:r w:rsidRPr="00037887">
        <w:rPr>
          <w:rFonts w:ascii="Arial" w:hAnsi="Arial"/>
          <w:sz w:val="22"/>
        </w:rPr>
        <w:tab/>
        <w:t xml:space="preserve">NR </w:t>
      </w:r>
      <w:proofErr w:type="spellStart"/>
      <w:r w:rsidRPr="00037887">
        <w:rPr>
          <w:rFonts w:ascii="Arial" w:hAnsi="Arial"/>
          <w:sz w:val="22"/>
        </w:rPr>
        <w:t>PCell</w:t>
      </w:r>
      <w:proofErr w:type="spellEnd"/>
      <w:r w:rsidRPr="00037887">
        <w:rPr>
          <w:rFonts w:ascii="Arial" w:hAnsi="Arial"/>
          <w:sz w:val="22"/>
        </w:rPr>
        <w:t xml:space="preserve"> FR2 active joint TCI state switch for a known TCI state</w:t>
      </w:r>
    </w:p>
    <w:p w14:paraId="28ED1165" w14:textId="77777777" w:rsidR="00037887" w:rsidRPr="00037887" w:rsidRDefault="00037887" w:rsidP="00037887">
      <w:pPr>
        <w:keepNext/>
        <w:keepLines/>
        <w:spacing w:before="120"/>
        <w:ind w:left="1985" w:hanging="1985"/>
        <w:outlineLvl w:val="5"/>
        <w:rPr>
          <w:rFonts w:ascii="Arial" w:hAnsi="Arial"/>
        </w:rPr>
      </w:pPr>
      <w:r w:rsidRPr="00037887">
        <w:rPr>
          <w:rFonts w:ascii="Arial" w:eastAsia="MS Mincho" w:hAnsi="Arial"/>
        </w:rPr>
        <w:t>A.7.5.13.1.1.1</w:t>
      </w:r>
      <w:r w:rsidRPr="00037887">
        <w:rPr>
          <w:rFonts w:ascii="Arial" w:eastAsia="MS Mincho" w:hAnsi="Arial"/>
        </w:rPr>
        <w:tab/>
        <w:t>Test Purpose and Environment</w:t>
      </w:r>
    </w:p>
    <w:p w14:paraId="29C119F2" w14:textId="77777777" w:rsidR="00037887" w:rsidRPr="00037887" w:rsidRDefault="00037887" w:rsidP="00037887">
      <w:pPr>
        <w:jc w:val="both"/>
        <w:rPr>
          <w:szCs w:val="24"/>
        </w:rPr>
      </w:pPr>
      <w:r w:rsidRPr="00037887">
        <w:t xml:space="preserve">The purpose of this test is to verify both active downlink and </w:t>
      </w:r>
      <w:proofErr w:type="spellStart"/>
      <w:r w:rsidRPr="00037887">
        <w:t>uplinke</w:t>
      </w:r>
      <w:proofErr w:type="spellEnd"/>
      <w:r w:rsidRPr="00037887">
        <w:t xml:space="preserve"> TCI state switch delay requirement defined in clause 8.15 and 8.16, respectively, by using joint TCI state of unified TCI state switch framework. In this test, the target TCI state </w:t>
      </w:r>
      <w:r w:rsidRPr="00037887">
        <w:rPr>
          <w:lang w:val="en-US"/>
        </w:rPr>
        <w:t>is not in the active TCI state list for PDSCH/P</w:t>
      </w:r>
      <w:r w:rsidRPr="00037887">
        <w:rPr>
          <w:lang w:val="en-US" w:eastAsia="zh-CN"/>
        </w:rPr>
        <w:t>DCCH</w:t>
      </w:r>
      <w:r w:rsidRPr="00037887">
        <w:rPr>
          <w:lang w:val="en-US"/>
        </w:rPr>
        <w:t>, and</w:t>
      </w:r>
      <w:r w:rsidRPr="00037887">
        <w:t xml:space="preserve"> UE is capable of beam correspondence without the need for UL beam sweeping, i.e. </w:t>
      </w:r>
      <w:proofErr w:type="spellStart"/>
      <w:r w:rsidRPr="00037887">
        <w:rPr>
          <w:i/>
          <w:lang w:val="en-US" w:eastAsia="zh-CN"/>
        </w:rPr>
        <w:t>beamCorrespondenceWithoutUL-BeamSweeping</w:t>
      </w:r>
      <w:proofErr w:type="spellEnd"/>
      <w:r w:rsidRPr="00037887">
        <w:rPr>
          <w:lang w:val="en-US" w:eastAsia="zh-CN"/>
        </w:rPr>
        <w:t xml:space="preserve"> is set to 1</w:t>
      </w:r>
      <w:r w:rsidRPr="00037887">
        <w:t>. Supported test configuration is shown in Table A.7.5.13.1.1.1-1.</w:t>
      </w:r>
    </w:p>
    <w:p w14:paraId="700D32FA" w14:textId="77777777" w:rsidR="00037887" w:rsidRPr="00037887" w:rsidRDefault="00037887" w:rsidP="00037887">
      <w:r w:rsidRPr="00037887">
        <w:t xml:space="preserve">The test scenario comprises of one NR </w:t>
      </w:r>
      <w:proofErr w:type="spellStart"/>
      <w:r w:rsidRPr="00037887">
        <w:t>PCell</w:t>
      </w:r>
      <w:proofErr w:type="spellEnd"/>
      <w:r w:rsidRPr="00037887">
        <w:t xml:space="preserve"> (Cell 1) as given in Table A.7.5.13.1.1.1-2. Cell-specific parameters of NR </w:t>
      </w:r>
      <w:proofErr w:type="spellStart"/>
      <w:r w:rsidRPr="00037887">
        <w:t>PCell</w:t>
      </w:r>
      <w:proofErr w:type="spellEnd"/>
      <w:r w:rsidRPr="00037887">
        <w:t xml:space="preserve"> are specified in Table A.7.5.13.1.1.1-1 below. The OTA related test parameters for FR2 are shown in Table A.7.5.13.1.1.1-2.</w:t>
      </w:r>
    </w:p>
    <w:p w14:paraId="45698766" w14:textId="77777777" w:rsidR="00037887" w:rsidRPr="00037887" w:rsidRDefault="00037887" w:rsidP="00037887">
      <w:pPr>
        <w:jc w:val="both"/>
        <w:rPr>
          <w:rFonts w:eastAsia="宋体"/>
          <w:lang w:eastAsia="zh-CN"/>
        </w:rPr>
      </w:pPr>
    </w:p>
    <w:p w14:paraId="7C7C2127" w14:textId="77777777" w:rsidR="00037887" w:rsidRPr="00037887" w:rsidRDefault="00037887" w:rsidP="00037887">
      <w:pPr>
        <w:keepNext/>
        <w:keepLines/>
        <w:spacing w:before="60"/>
        <w:jc w:val="center"/>
        <w:rPr>
          <w:rFonts w:ascii="Arial" w:hAnsi="Arial"/>
          <w:b/>
        </w:rPr>
      </w:pPr>
      <w:r w:rsidRPr="00037887">
        <w:rPr>
          <w:rFonts w:ascii="Arial" w:hAnsi="Arial"/>
          <w:b/>
        </w:rPr>
        <w:t>Table A.7.5.13.1.1.1-1: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37887" w:rsidRPr="00037887" w14:paraId="2786C69B" w14:textId="77777777" w:rsidTr="006E0344">
        <w:tc>
          <w:tcPr>
            <w:tcW w:w="2275" w:type="dxa"/>
            <w:tcBorders>
              <w:top w:val="single" w:sz="4" w:space="0" w:color="auto"/>
              <w:left w:val="single" w:sz="4" w:space="0" w:color="auto"/>
              <w:bottom w:val="single" w:sz="4" w:space="0" w:color="auto"/>
              <w:right w:val="single" w:sz="4" w:space="0" w:color="auto"/>
            </w:tcBorders>
            <w:hideMark/>
          </w:tcPr>
          <w:p w14:paraId="4110D1D9"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3D4F5543"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Description</w:t>
            </w:r>
          </w:p>
        </w:tc>
      </w:tr>
      <w:tr w:rsidR="00037887" w:rsidRPr="00037887" w14:paraId="516EF95A" w14:textId="77777777" w:rsidTr="006E0344">
        <w:tc>
          <w:tcPr>
            <w:tcW w:w="2275" w:type="dxa"/>
            <w:tcBorders>
              <w:top w:val="single" w:sz="4" w:space="0" w:color="auto"/>
              <w:left w:val="single" w:sz="4" w:space="0" w:color="auto"/>
              <w:bottom w:val="single" w:sz="4" w:space="0" w:color="auto"/>
              <w:right w:val="single" w:sz="4" w:space="0" w:color="auto"/>
            </w:tcBorders>
            <w:hideMark/>
          </w:tcPr>
          <w:p w14:paraId="787DE4EC"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0C42FEB"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NR 120 kHz SSB SCS, 100 MHz bandwidth, TDD duplex mode</w:t>
            </w:r>
          </w:p>
        </w:tc>
      </w:tr>
    </w:tbl>
    <w:p w14:paraId="2960C744" w14:textId="77777777" w:rsidR="00037887" w:rsidRPr="00037887" w:rsidRDefault="00037887" w:rsidP="00037887">
      <w:pPr>
        <w:rPr>
          <w:lang w:eastAsia="zh-CN"/>
        </w:rPr>
      </w:pPr>
    </w:p>
    <w:p w14:paraId="00C93FD1" w14:textId="77777777" w:rsidR="00037887" w:rsidRPr="00037887" w:rsidRDefault="00037887" w:rsidP="00037887">
      <w:pPr>
        <w:keepNext/>
        <w:keepLines/>
        <w:spacing w:before="60"/>
        <w:jc w:val="center"/>
        <w:rPr>
          <w:rFonts w:ascii="Arial" w:hAnsi="Arial"/>
          <w:b/>
        </w:rPr>
      </w:pPr>
      <w:r w:rsidRPr="00037887">
        <w:rPr>
          <w:rFonts w:ascii="Arial" w:hAnsi="Arial"/>
          <w:b/>
        </w:rPr>
        <w:t xml:space="preserve">Table A.7.5.13.1.1.1-2: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37887" w:rsidRPr="00037887" w14:paraId="4649B93E"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A1ECAC" w14:textId="77777777" w:rsidR="00037887" w:rsidRPr="00037887" w:rsidRDefault="00037887" w:rsidP="00037887">
            <w:pPr>
              <w:keepNext/>
              <w:keepLines/>
              <w:spacing w:after="0"/>
              <w:jc w:val="center"/>
              <w:rPr>
                <w:rFonts w:ascii="Arial" w:hAnsi="Arial"/>
                <w:b/>
                <w:sz w:val="18"/>
                <w:lang w:eastAsia="ja-JP"/>
              </w:rPr>
            </w:pPr>
            <w:r w:rsidRPr="00037887">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60161B8" w14:textId="77777777" w:rsidR="00037887" w:rsidRPr="00037887" w:rsidRDefault="00037887" w:rsidP="00037887">
            <w:pPr>
              <w:keepNext/>
              <w:keepLines/>
              <w:spacing w:after="0"/>
              <w:jc w:val="center"/>
              <w:rPr>
                <w:rFonts w:ascii="Arial" w:hAnsi="Arial"/>
                <w:b/>
                <w:sz w:val="18"/>
                <w:lang w:eastAsia="ja-JP"/>
              </w:rPr>
            </w:pPr>
            <w:r w:rsidRPr="00037887">
              <w:rPr>
                <w:rFonts w:ascii="Arial"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E0EAFF9" w14:textId="77777777" w:rsidR="00037887" w:rsidRPr="00037887" w:rsidRDefault="00037887" w:rsidP="00037887">
            <w:pPr>
              <w:keepNext/>
              <w:keepLines/>
              <w:spacing w:after="0"/>
              <w:jc w:val="center"/>
              <w:rPr>
                <w:rFonts w:ascii="Arial" w:hAnsi="Arial"/>
                <w:b/>
                <w:sz w:val="18"/>
                <w:lang w:eastAsia="ja-JP"/>
              </w:rPr>
            </w:pPr>
            <w:r w:rsidRPr="00037887">
              <w:rPr>
                <w:rFonts w:ascii="Arial" w:hAnsi="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481E562" w14:textId="77777777" w:rsidR="00037887" w:rsidRPr="00037887" w:rsidRDefault="00037887" w:rsidP="00037887">
            <w:pPr>
              <w:keepNext/>
              <w:keepLines/>
              <w:spacing w:after="0"/>
              <w:jc w:val="center"/>
              <w:rPr>
                <w:rFonts w:ascii="Arial" w:hAnsi="Arial"/>
                <w:b/>
                <w:sz w:val="18"/>
                <w:lang w:eastAsia="ja-JP"/>
              </w:rPr>
            </w:pPr>
            <w:r w:rsidRPr="00037887">
              <w:rPr>
                <w:rFonts w:ascii="Arial" w:hAnsi="Arial"/>
                <w:b/>
                <w:sz w:val="18"/>
                <w:lang w:eastAsia="zh-CN"/>
              </w:rPr>
              <w:t>Comment</w:t>
            </w:r>
          </w:p>
        </w:tc>
      </w:tr>
      <w:tr w:rsidR="00037887" w:rsidRPr="00037887" w14:paraId="77F25D1D"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5454CB"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F45BE58" w14:textId="77777777" w:rsidR="00037887" w:rsidRPr="00037887" w:rsidRDefault="00037887" w:rsidP="0003788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A42491"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11B860C"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One NR radio channel is used for this test</w:t>
            </w:r>
          </w:p>
        </w:tc>
      </w:tr>
      <w:tr w:rsidR="00037887" w:rsidRPr="00037887" w14:paraId="3708C64A"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EB0AD0"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zh-CN"/>
              </w:rPr>
              <w:t xml:space="preserve">Active </w:t>
            </w:r>
            <w:proofErr w:type="spellStart"/>
            <w:r w:rsidRPr="00037887">
              <w:rPr>
                <w:rFonts w:ascii="Arial"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F0A88FA" w14:textId="77777777" w:rsidR="00037887" w:rsidRPr="00037887" w:rsidRDefault="00037887" w:rsidP="0003788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35E098"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7F61822" w14:textId="77777777" w:rsidR="00037887" w:rsidRPr="00037887" w:rsidRDefault="00037887" w:rsidP="00037887">
            <w:pPr>
              <w:keepNext/>
              <w:keepLines/>
              <w:spacing w:after="0"/>
              <w:rPr>
                <w:rFonts w:ascii="Arial" w:hAnsi="Arial"/>
                <w:sz w:val="18"/>
                <w:lang w:eastAsia="ja-JP"/>
              </w:rPr>
            </w:pPr>
            <w:proofErr w:type="spellStart"/>
            <w:r w:rsidRPr="00037887">
              <w:rPr>
                <w:rFonts w:ascii="Arial" w:hAnsi="Arial"/>
                <w:sz w:val="18"/>
                <w:lang w:eastAsia="zh-CN"/>
              </w:rPr>
              <w:t>PCell</w:t>
            </w:r>
            <w:proofErr w:type="spellEnd"/>
            <w:r w:rsidRPr="00037887">
              <w:rPr>
                <w:rFonts w:ascii="Arial" w:hAnsi="Arial"/>
                <w:sz w:val="18"/>
                <w:lang w:eastAsia="zh-CN"/>
              </w:rPr>
              <w:t xml:space="preserve"> on RF channel number 1.</w:t>
            </w:r>
          </w:p>
        </w:tc>
      </w:tr>
      <w:tr w:rsidR="00037887" w:rsidRPr="00037887" w14:paraId="66B93105"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ABDB20"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A023716" w14:textId="77777777" w:rsidR="00037887" w:rsidRPr="00037887" w:rsidRDefault="00037887" w:rsidP="0003788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82660"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DB5137B" w14:textId="77777777" w:rsidR="00037887" w:rsidRPr="00037887" w:rsidRDefault="00037887" w:rsidP="00037887">
            <w:pPr>
              <w:keepNext/>
              <w:keepLines/>
              <w:spacing w:after="0"/>
              <w:rPr>
                <w:rFonts w:ascii="Arial" w:hAnsi="Arial"/>
                <w:sz w:val="18"/>
                <w:lang w:eastAsia="ja-JP"/>
              </w:rPr>
            </w:pPr>
          </w:p>
        </w:tc>
      </w:tr>
      <w:tr w:rsidR="00037887" w:rsidRPr="00037887" w14:paraId="70C4962F" w14:textId="77777777" w:rsidTr="006E0344">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699A76C3" w14:textId="77777777" w:rsidR="00037887" w:rsidRPr="00037887" w:rsidRDefault="00037887" w:rsidP="00037887">
            <w:pPr>
              <w:keepNext/>
              <w:keepLines/>
              <w:spacing w:after="0"/>
              <w:rPr>
                <w:rFonts w:ascii="Arial" w:hAnsi="Arial" w:cs="Arial"/>
                <w:sz w:val="18"/>
                <w:lang w:eastAsia="ja-JP"/>
              </w:rPr>
            </w:pPr>
            <w:r w:rsidRPr="00037887">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5CB10E5" w14:textId="77777777" w:rsidR="00037887" w:rsidRPr="00037887" w:rsidRDefault="00037887" w:rsidP="0003788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541D46"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47F3D87A" w14:textId="77777777" w:rsidR="00037887" w:rsidRPr="00037887" w:rsidRDefault="00037887" w:rsidP="00037887">
            <w:pPr>
              <w:rPr>
                <w:lang w:eastAsia="ja-JP"/>
              </w:rPr>
            </w:pPr>
          </w:p>
        </w:tc>
      </w:tr>
      <w:tr w:rsidR="00037887" w:rsidRPr="00037887" w14:paraId="5B935620" w14:textId="77777777" w:rsidTr="006E0344">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40C28F6C" w14:textId="77777777" w:rsidR="00037887" w:rsidRPr="00037887" w:rsidRDefault="00037887" w:rsidP="00037887">
            <w:pPr>
              <w:keepNext/>
              <w:keepLines/>
              <w:spacing w:after="0"/>
              <w:rPr>
                <w:rFonts w:ascii="Arial" w:hAnsi="Arial" w:cs="Arial"/>
                <w:sz w:val="18"/>
                <w:lang w:eastAsia="zh-CN"/>
              </w:rPr>
            </w:pPr>
            <w:r w:rsidRPr="0003788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04EFF0"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758B86"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160</w:t>
            </w:r>
          </w:p>
        </w:tc>
        <w:tc>
          <w:tcPr>
            <w:tcW w:w="3652" w:type="dxa"/>
            <w:tcBorders>
              <w:top w:val="single" w:sz="4" w:space="0" w:color="auto"/>
              <w:left w:val="single" w:sz="4" w:space="0" w:color="auto"/>
              <w:bottom w:val="single" w:sz="4" w:space="0" w:color="auto"/>
              <w:right w:val="single" w:sz="4" w:space="0" w:color="auto"/>
            </w:tcBorders>
            <w:hideMark/>
          </w:tcPr>
          <w:p w14:paraId="0B767C83"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ja-JP"/>
              </w:rPr>
              <w:t>Periodic L1-RSRP reporting configured</w:t>
            </w:r>
          </w:p>
        </w:tc>
      </w:tr>
      <w:tr w:rsidR="00037887" w:rsidRPr="00037887" w14:paraId="60512567" w14:textId="77777777" w:rsidTr="006E0344">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3E5BEDBB" w14:textId="77777777" w:rsidR="00037887" w:rsidRPr="00037887" w:rsidRDefault="00037887" w:rsidP="00037887">
            <w:pPr>
              <w:keepNext/>
              <w:keepLines/>
              <w:spacing w:after="0"/>
              <w:rPr>
                <w:rFonts w:ascii="Arial" w:hAnsi="Arial" w:cs="Arial"/>
                <w:sz w:val="18"/>
                <w:lang w:eastAsia="zh-CN"/>
              </w:rPr>
            </w:pPr>
            <w:r w:rsidRPr="00037887">
              <w:rPr>
                <w:rFonts w:ascii="Arial" w:hAnsi="Arial" w:cs="Arial"/>
                <w:sz w:val="18"/>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67BBEC2F" w14:textId="77777777" w:rsidR="00037887" w:rsidRPr="00037887" w:rsidRDefault="00037887" w:rsidP="0003788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60AB54"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A9990B4"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ja-JP"/>
              </w:rPr>
              <w:t>Two source RSs in TCI state 0 and 1.</w:t>
            </w:r>
          </w:p>
        </w:tc>
      </w:tr>
      <w:tr w:rsidR="00037887" w:rsidRPr="00037887" w14:paraId="3F087AEA"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14BC5B"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AC407"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8F19A2"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4D73491" w14:textId="77777777" w:rsidR="00037887" w:rsidRPr="00037887" w:rsidRDefault="00037887" w:rsidP="00037887">
            <w:pPr>
              <w:keepNext/>
              <w:keepLines/>
              <w:spacing w:after="0"/>
              <w:rPr>
                <w:rFonts w:ascii="Arial" w:hAnsi="Arial"/>
                <w:sz w:val="18"/>
                <w:lang w:eastAsia="ja-JP"/>
              </w:rPr>
            </w:pPr>
          </w:p>
        </w:tc>
      </w:tr>
      <w:tr w:rsidR="00037887" w:rsidRPr="00037887" w14:paraId="6B34D436"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602D7D"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BDDD04"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D4BCAB"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0556BA46" w14:textId="77777777" w:rsidR="00037887" w:rsidRPr="00037887" w:rsidRDefault="00037887" w:rsidP="00037887">
            <w:pPr>
              <w:keepNext/>
              <w:keepLines/>
              <w:spacing w:after="0"/>
              <w:rPr>
                <w:rFonts w:ascii="Arial" w:hAnsi="Arial"/>
                <w:sz w:val="18"/>
                <w:lang w:eastAsia="ja-JP"/>
              </w:rPr>
            </w:pPr>
          </w:p>
        </w:tc>
      </w:tr>
    </w:tbl>
    <w:p w14:paraId="64BE1214" w14:textId="77777777" w:rsidR="00037887" w:rsidRPr="00037887" w:rsidRDefault="00037887" w:rsidP="00037887"/>
    <w:p w14:paraId="6AC869D9" w14:textId="77777777" w:rsidR="00037887" w:rsidRPr="00037887" w:rsidRDefault="00037887" w:rsidP="00037887">
      <w:pPr>
        <w:keepNext/>
        <w:keepLines/>
        <w:spacing w:before="120"/>
        <w:ind w:left="1985" w:hanging="1985"/>
        <w:outlineLvl w:val="5"/>
        <w:rPr>
          <w:rFonts w:ascii="Arial" w:hAnsi="Arial"/>
        </w:rPr>
      </w:pPr>
      <w:r w:rsidRPr="00037887">
        <w:rPr>
          <w:rFonts w:ascii="Arial" w:eastAsia="MS Mincho" w:hAnsi="Arial"/>
        </w:rPr>
        <w:t>A.7.5.13.1.1.2</w:t>
      </w:r>
      <w:r w:rsidRPr="00037887">
        <w:rPr>
          <w:rFonts w:ascii="Arial" w:eastAsia="MS Mincho" w:hAnsi="Arial"/>
        </w:rPr>
        <w:tab/>
        <w:t>Test parameters</w:t>
      </w:r>
    </w:p>
    <w:p w14:paraId="259188D8" w14:textId="77777777" w:rsidR="00037887" w:rsidRPr="00037887" w:rsidRDefault="00037887" w:rsidP="00037887">
      <w:r w:rsidRPr="00037887">
        <w:t xml:space="preserve">Before the test starts, </w:t>
      </w:r>
    </w:p>
    <w:p w14:paraId="5B3B863B" w14:textId="77777777" w:rsidR="00037887" w:rsidRPr="00037887" w:rsidRDefault="00037887" w:rsidP="00037887">
      <w:pPr>
        <w:ind w:left="568" w:hanging="284"/>
      </w:pPr>
      <w:r w:rsidRPr="00037887">
        <w:t>-</w:t>
      </w:r>
      <w:r w:rsidRPr="00037887">
        <w:tab/>
        <w:t>UE is connected to Cell 1 (</w:t>
      </w:r>
      <w:proofErr w:type="spellStart"/>
      <w:r w:rsidRPr="00037887">
        <w:t>PCell</w:t>
      </w:r>
      <w:proofErr w:type="spellEnd"/>
      <w:r w:rsidRPr="00037887">
        <w:t>) on radio channel 1 (PCC).</w:t>
      </w:r>
    </w:p>
    <w:p w14:paraId="15997561" w14:textId="77777777" w:rsidR="00037887" w:rsidRPr="00037887" w:rsidRDefault="00037887" w:rsidP="00037887">
      <w:pPr>
        <w:ind w:left="568" w:hanging="284"/>
      </w:pPr>
      <w:r w:rsidRPr="00037887">
        <w:t>-</w:t>
      </w:r>
      <w:r w:rsidRPr="00037887">
        <w:tab/>
        <w:t>PDCCHs indicating new transmissions shall be sent continuously</w:t>
      </w:r>
      <w:r w:rsidRPr="00037887">
        <w:rPr>
          <w:lang w:eastAsia="zh-CN"/>
        </w:rPr>
        <w:t xml:space="preserve"> on </w:t>
      </w:r>
      <w:proofErr w:type="spellStart"/>
      <w:r w:rsidRPr="00037887">
        <w:rPr>
          <w:lang w:eastAsia="zh-CN"/>
        </w:rPr>
        <w:t>PCell</w:t>
      </w:r>
      <w:proofErr w:type="spellEnd"/>
      <w:r w:rsidRPr="00037887">
        <w:t xml:space="preserve"> to ensure that the UE would have ACK/NACK sending.</w:t>
      </w:r>
    </w:p>
    <w:p w14:paraId="3B38CBF3" w14:textId="77777777" w:rsidR="00037887" w:rsidRPr="00037887" w:rsidRDefault="00037887" w:rsidP="00037887">
      <w:pPr>
        <w:ind w:left="568" w:hanging="284"/>
      </w:pPr>
      <w:r w:rsidRPr="00037887">
        <w:lastRenderedPageBreak/>
        <w:t>-</w:t>
      </w:r>
      <w:r w:rsidRPr="00037887">
        <w:tab/>
        <w:t xml:space="preserve">UE is provided with </w:t>
      </w:r>
      <w:r w:rsidRPr="00037887">
        <w:rPr>
          <w:i/>
          <w:iCs/>
          <w:lang w:eastAsia="ja-JP"/>
        </w:rPr>
        <w:t>dl-OrJoint-TCIStateList-r17</w:t>
      </w:r>
      <w:r w:rsidRPr="00037887">
        <w:t xml:space="preserve"> and UE’s higher layer signalling </w:t>
      </w:r>
      <w:r w:rsidRPr="00037887">
        <w:rPr>
          <w:i/>
        </w:rPr>
        <w:t>unifiedTCI-StateType-r17</w:t>
      </w:r>
      <w:r w:rsidRPr="00037887">
        <w:t xml:space="preserve"> in IE </w:t>
      </w:r>
      <w:r w:rsidRPr="00037887">
        <w:rPr>
          <w:i/>
        </w:rPr>
        <w:t>MIMOParam-r17</w:t>
      </w:r>
      <w:r w:rsidRPr="00037887">
        <w:t xml:space="preserve"> is set to </w:t>
      </w:r>
      <w:r w:rsidRPr="00037887">
        <w:rPr>
          <w:i/>
        </w:rPr>
        <w:t>joint</w:t>
      </w:r>
      <w:r w:rsidRPr="00037887">
        <w:t>;</w:t>
      </w:r>
    </w:p>
    <w:p w14:paraId="0CF50E95" w14:textId="77777777" w:rsidR="00037887" w:rsidRPr="00037887" w:rsidRDefault="00037887" w:rsidP="00037887">
      <w:pPr>
        <w:ind w:left="568" w:hanging="284"/>
      </w:pPr>
      <w:r w:rsidRPr="00037887">
        <w:t>-</w:t>
      </w:r>
      <w:r w:rsidRPr="00037887">
        <w:tab/>
        <w:t xml:space="preserve">UE is configured with 2 different joint TCI states for </w:t>
      </w:r>
      <w:proofErr w:type="spellStart"/>
      <w:r w:rsidRPr="00037887">
        <w:t>PCell</w:t>
      </w:r>
      <w:proofErr w:type="spellEnd"/>
      <w:r w:rsidRPr="00037887">
        <w:t>, TCI state 0 (</w:t>
      </w:r>
      <w:proofErr w:type="spellStart"/>
      <w:r w:rsidRPr="00037887">
        <w:t>QCL’d</w:t>
      </w:r>
      <w:proofErr w:type="spellEnd"/>
      <w:r w:rsidRPr="00037887">
        <w:t xml:space="preserve"> to SSB0) and TCI state 1 (</w:t>
      </w:r>
      <w:proofErr w:type="spellStart"/>
      <w:r w:rsidRPr="00037887">
        <w:t>QCL’d</w:t>
      </w:r>
      <w:proofErr w:type="spellEnd"/>
      <w:r w:rsidRPr="00037887">
        <w:t xml:space="preserve"> to SSB1), and the TCI state 1 is not in the active TCI state list for PDSCH/PDCCH.</w:t>
      </w:r>
    </w:p>
    <w:p w14:paraId="303D33C9" w14:textId="77777777" w:rsidR="00037887" w:rsidRPr="00037887" w:rsidRDefault="00037887" w:rsidP="00037887">
      <w:pPr>
        <w:ind w:left="568" w:hanging="284"/>
      </w:pPr>
      <w:r w:rsidRPr="00037887">
        <w:t>-</w:t>
      </w:r>
      <w:r w:rsidRPr="00037887">
        <w:tab/>
        <w:t xml:space="preserve">UE is indicated TCI state 0 as the active PDCCH TCI state </w:t>
      </w:r>
    </w:p>
    <w:p w14:paraId="36F86EB3" w14:textId="07C192E4" w:rsidR="00037887" w:rsidRPr="00037887" w:rsidDel="00360871" w:rsidRDefault="00037887" w:rsidP="00037887">
      <w:pPr>
        <w:ind w:left="568" w:hanging="284"/>
        <w:rPr>
          <w:del w:id="697" w:author="RAN4#105" w:date="2022-11-29T15:37:00Z"/>
        </w:rPr>
      </w:pPr>
      <w:del w:id="698" w:author="RAN4#105" w:date="2022-11-29T15:37:00Z">
        <w:r w:rsidRPr="00037887" w:rsidDel="00360871">
          <w:delText>-</w:delText>
        </w:r>
        <w:r w:rsidRPr="00037887" w:rsidDel="00360871">
          <w:tab/>
          <w:delText xml:space="preserve">Index of CSI-RS#0 is configured for UE as </w:delText>
        </w:r>
        <w:r w:rsidRPr="00037887" w:rsidDel="00360871">
          <w:rPr>
            <w:i/>
          </w:rPr>
          <w:delText>pathlossReferenceRS-Id-r17</w:delText>
        </w:r>
        <w:r w:rsidRPr="00037887" w:rsidDel="00360871">
          <w:delText xml:space="preserve"> which is indicated in </w:delText>
        </w:r>
        <w:r w:rsidRPr="00037887" w:rsidDel="00360871">
          <w:rPr>
            <w:i/>
            <w:iCs/>
            <w:lang w:eastAsia="ja-JP"/>
          </w:rPr>
          <w:delText>dl-OrJoint-TCIStateList-r17</w:delText>
        </w:r>
        <w:r w:rsidRPr="00037887" w:rsidDel="00360871">
          <w:delText xml:space="preserve"> of TCI state 0. CSI-RS#0 is QCLed typeD with SSB0. CSI-RS#0 as pathloss RS is maintained by UE. </w:delText>
        </w:r>
      </w:del>
    </w:p>
    <w:p w14:paraId="73BBAA35" w14:textId="5D96ACFB" w:rsidR="00037887" w:rsidRPr="00037887" w:rsidDel="00360871" w:rsidRDefault="00037887" w:rsidP="00037887">
      <w:pPr>
        <w:ind w:left="568" w:hanging="284"/>
        <w:rPr>
          <w:del w:id="699" w:author="RAN4#105" w:date="2022-11-29T15:37:00Z"/>
          <w:i/>
          <w:iCs/>
          <w:lang w:eastAsia="zh-TW"/>
        </w:rPr>
      </w:pPr>
      <w:del w:id="700" w:author="RAN4#105" w:date="2022-11-29T15:37:00Z">
        <w:r w:rsidRPr="00037887" w:rsidDel="00360871">
          <w:rPr>
            <w:i/>
            <w:iCs/>
            <w:lang w:eastAsia="zh-TW"/>
          </w:rPr>
          <w:delText>Editor note’s: FFS whether the CSi-RS #0 is “maintained” or “not configured”.</w:delText>
        </w:r>
      </w:del>
    </w:p>
    <w:p w14:paraId="017DA3A7" w14:textId="77777777" w:rsidR="00037887" w:rsidRPr="00037887" w:rsidRDefault="00037887" w:rsidP="00037887">
      <w:r w:rsidRPr="00037887">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r w:rsidRPr="00037887">
        <w:rPr>
          <w:i/>
        </w:rPr>
        <w:t>tci-PresentInDCI</w:t>
      </w:r>
      <w:proofErr w:type="spellEnd"/>
      <w:r w:rsidRPr="00037887">
        <w:t xml:space="preserve"> is not configured in the PDSCH configuration, i.e. TCI state for the PDSCH is identical to the PDCCH TCI state.</w:t>
      </w:r>
    </w:p>
    <w:p w14:paraId="4BFBDC77" w14:textId="77777777" w:rsidR="00037887" w:rsidRPr="00037887" w:rsidRDefault="00037887" w:rsidP="00037887">
      <w:pPr>
        <w:jc w:val="both"/>
        <w:rPr>
          <w:lang w:eastAsia="zh-CN"/>
        </w:rPr>
      </w:pPr>
      <w:r w:rsidRPr="00037887">
        <w:rPr>
          <w:lang w:eastAsia="zh-CN"/>
        </w:rPr>
        <w:t xml:space="preserve">The test equipment verifies the following UE </w:t>
      </w:r>
      <w:proofErr w:type="spellStart"/>
      <w:r w:rsidRPr="00037887">
        <w:rPr>
          <w:lang w:eastAsia="zh-CN"/>
        </w:rPr>
        <w:t>behavior</w:t>
      </w:r>
      <w:proofErr w:type="spellEnd"/>
      <w:r w:rsidRPr="00037887">
        <w:rPr>
          <w:lang w:eastAsia="zh-CN"/>
        </w:rPr>
        <w:t xml:space="preserve"> for joint TCI state switch:</w:t>
      </w:r>
    </w:p>
    <w:p w14:paraId="18458DD0" w14:textId="77777777" w:rsidR="00037887" w:rsidRPr="00037887" w:rsidRDefault="00037887" w:rsidP="00037887">
      <w:pPr>
        <w:ind w:left="568" w:hanging="284"/>
        <w:rPr>
          <w:lang w:eastAsia="zh-CN"/>
        </w:rPr>
      </w:pPr>
      <w:r w:rsidRPr="00037887">
        <w:rPr>
          <w:lang w:eastAsia="zh-CN"/>
        </w:rPr>
        <w:t>-</w:t>
      </w:r>
      <w:r w:rsidRPr="00037887">
        <w:rPr>
          <w:lang w:eastAsia="zh-CN"/>
        </w:rPr>
        <w:tab/>
        <w:t xml:space="preserve">UE shall be able to receive and transmit with TCI state 0 until slot </w:t>
      </w:r>
      <w:proofErr w:type="spellStart"/>
      <w:r w:rsidRPr="00037887">
        <w:t>slot</w:t>
      </w:r>
      <w:proofErr w:type="spellEnd"/>
      <w:r w:rsidRPr="00037887">
        <w:t xml:space="preserve"> </w:t>
      </w:r>
      <w:r w:rsidRPr="00037887">
        <w:rPr>
          <w:i/>
          <w:iCs/>
        </w:rPr>
        <w:t>n</w:t>
      </w:r>
      <w:r w:rsidRPr="00037887">
        <w:t xml:space="preserve"> + </w:t>
      </w:r>
      <w:r w:rsidRPr="00037887">
        <w:rPr>
          <w:lang w:eastAsia="zh-CN"/>
        </w:rPr>
        <w:t>T</w:t>
      </w:r>
      <w:r w:rsidRPr="00037887">
        <w:rPr>
          <w:vertAlign w:val="subscript"/>
          <w:lang w:eastAsia="zh-CN"/>
        </w:rPr>
        <w:t>HARQ</w:t>
      </w:r>
      <w:r w:rsidRPr="00037887">
        <w:rPr>
          <w:lang w:eastAsia="zh-CN"/>
        </w:rPr>
        <w:t xml:space="preserve"> +</w:t>
      </w:r>
      <w:r w:rsidRPr="0003788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37887">
        <w:rPr>
          <w:lang w:eastAsia="zh-TW"/>
        </w:rPr>
        <w:t>, and</w:t>
      </w:r>
    </w:p>
    <w:p w14:paraId="3F5E1591" w14:textId="77777777" w:rsidR="00037887" w:rsidRPr="00037887" w:rsidRDefault="00037887" w:rsidP="00037887">
      <w:pPr>
        <w:ind w:left="568" w:hanging="284"/>
        <w:rPr>
          <w:lang w:eastAsia="zh-CN"/>
        </w:rPr>
      </w:pPr>
      <w:r w:rsidRPr="00037887">
        <w:rPr>
          <w:lang w:eastAsia="zh-CN"/>
        </w:rPr>
        <w:t>-</w:t>
      </w:r>
      <w:r w:rsidRPr="00037887">
        <w:rPr>
          <w:lang w:eastAsia="zh-CN"/>
        </w:rPr>
        <w:tab/>
        <w:t xml:space="preserve">receive and transmit </w:t>
      </w:r>
      <w:r w:rsidRPr="00037887">
        <w:rPr>
          <w:lang w:eastAsia="zh-TW"/>
        </w:rPr>
        <w:t xml:space="preserve">with </w:t>
      </w:r>
      <w:r w:rsidRPr="00037887">
        <w:rPr>
          <w:lang w:eastAsia="zh-CN"/>
        </w:rPr>
        <w:t>TCI state 1</w:t>
      </w:r>
      <w:r w:rsidRPr="00037887">
        <w:t xml:space="preserve"> from </w:t>
      </w:r>
      <w:r w:rsidRPr="00037887">
        <w:rPr>
          <w:lang w:val="en-US" w:eastAsia="zh-CN"/>
        </w:rPr>
        <w:t>slot n+</w:t>
      </w:r>
      <w:r w:rsidRPr="00037887">
        <w:rPr>
          <w:bCs/>
          <w:iCs/>
          <w:szCs w:val="21"/>
        </w:rPr>
        <w:t>T</w:t>
      </w:r>
      <w:r w:rsidRPr="00037887">
        <w:rPr>
          <w:bCs/>
          <w:iCs/>
          <w:szCs w:val="21"/>
          <w:vertAlign w:val="subscript"/>
        </w:rPr>
        <w:t>HARQ</w:t>
      </w:r>
      <w:r w:rsidRPr="00037887">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37887">
        <w:rPr>
          <w:bCs/>
          <w:iCs/>
          <w:szCs w:val="21"/>
        </w:rPr>
        <w:t xml:space="preserve"> + (</w:t>
      </w:r>
      <w:proofErr w:type="spellStart"/>
      <w:r w:rsidRPr="00037887">
        <w:rPr>
          <w:bCs/>
          <w:iCs/>
          <w:szCs w:val="21"/>
        </w:rPr>
        <w:t>T</w:t>
      </w:r>
      <w:r w:rsidRPr="00037887">
        <w:rPr>
          <w:bCs/>
          <w:iCs/>
          <w:szCs w:val="21"/>
          <w:vertAlign w:val="subscript"/>
        </w:rPr>
        <w:t>first_target</w:t>
      </w:r>
      <w:proofErr w:type="spellEnd"/>
      <w:r w:rsidRPr="00037887">
        <w:rPr>
          <w:bCs/>
          <w:iCs/>
          <w:szCs w:val="21"/>
          <w:vertAlign w:val="subscript"/>
        </w:rPr>
        <w:t xml:space="preserve">-PL-RS </w:t>
      </w:r>
      <w:r w:rsidRPr="00037887">
        <w:rPr>
          <w:bCs/>
          <w:iCs/>
          <w:szCs w:val="21"/>
        </w:rPr>
        <w:t>+ 4*</w:t>
      </w:r>
      <w:proofErr w:type="spellStart"/>
      <w:r w:rsidRPr="00037887">
        <w:rPr>
          <w:bCs/>
          <w:iCs/>
          <w:szCs w:val="21"/>
        </w:rPr>
        <w:t>T</w:t>
      </w:r>
      <w:r w:rsidRPr="00037887">
        <w:rPr>
          <w:bCs/>
          <w:iCs/>
          <w:szCs w:val="21"/>
          <w:vertAlign w:val="subscript"/>
        </w:rPr>
        <w:t>target_PL</w:t>
      </w:r>
      <w:proofErr w:type="spellEnd"/>
      <w:r w:rsidRPr="00037887">
        <w:rPr>
          <w:bCs/>
          <w:iCs/>
          <w:szCs w:val="21"/>
          <w:vertAlign w:val="subscript"/>
        </w:rPr>
        <w:t xml:space="preserve">-RS </w:t>
      </w:r>
      <w:r w:rsidRPr="00037887">
        <w:rPr>
          <w:bCs/>
          <w:iCs/>
          <w:szCs w:val="21"/>
        </w:rPr>
        <w:t>+ 2ms)</w:t>
      </w:r>
      <w:r w:rsidRPr="00037887">
        <w:rPr>
          <w:lang w:eastAsia="zh-CN"/>
        </w:rPr>
        <w:t xml:space="preserve"> / </w:t>
      </w:r>
      <w:r w:rsidRPr="00037887">
        <w:rPr>
          <w:i/>
          <w:lang w:eastAsia="zh-CN"/>
        </w:rPr>
        <w:t>NR slot length</w:t>
      </w:r>
    </w:p>
    <w:p w14:paraId="176E2D93" w14:textId="3A0E99C0" w:rsidR="00037887" w:rsidRPr="00037887" w:rsidDel="00360871" w:rsidRDefault="00037887" w:rsidP="00037887">
      <w:pPr>
        <w:rPr>
          <w:del w:id="701" w:author="RAN4#105" w:date="2022-11-29T15:38:00Z"/>
          <w:i/>
          <w:iCs/>
          <w:lang w:eastAsia="zh-TW"/>
        </w:rPr>
      </w:pPr>
      <w:del w:id="702" w:author="RAN4#105" w:date="2022-11-29T15:38:00Z">
        <w:r w:rsidRPr="00037887" w:rsidDel="00360871">
          <w:delText xml:space="preserve">Index of CSI-RS#1 is configured for UE as </w:delText>
        </w:r>
        <w:r w:rsidRPr="00037887" w:rsidDel="00360871">
          <w:rPr>
            <w:i/>
          </w:rPr>
          <w:delText>pathlossReferenceRS-Id-r17</w:delText>
        </w:r>
        <w:r w:rsidRPr="00037887" w:rsidDel="00360871">
          <w:delText xml:space="preserve"> which is indicated in </w:delText>
        </w:r>
        <w:r w:rsidRPr="00037887" w:rsidDel="00360871">
          <w:rPr>
            <w:i/>
            <w:iCs/>
            <w:lang w:eastAsia="ja-JP"/>
          </w:rPr>
          <w:delText>dl-OrJoint-TCIStateList-r17</w:delText>
        </w:r>
        <w:r w:rsidRPr="00037887" w:rsidDel="00360871">
          <w:delText xml:space="preserve"> of TCI state 1. CSI-RS#1 is QCLed typeD with SSB1. UE maintains CSI-RS#1 as pathloss RS before the test starts.  </w:delText>
        </w:r>
      </w:del>
    </w:p>
    <w:p w14:paraId="78D72855" w14:textId="77777777" w:rsidR="00037887" w:rsidRPr="00037887" w:rsidRDefault="00037887" w:rsidP="00037887"/>
    <w:p w14:paraId="71332D1A" w14:textId="77777777" w:rsidR="00037887" w:rsidRPr="00037887" w:rsidRDefault="00037887" w:rsidP="00037887">
      <w:pPr>
        <w:keepNext/>
        <w:keepLines/>
        <w:spacing w:before="60"/>
        <w:jc w:val="center"/>
        <w:rPr>
          <w:rFonts w:ascii="Arial" w:hAnsi="Arial"/>
          <w:b/>
        </w:rPr>
      </w:pPr>
      <w:r w:rsidRPr="00037887">
        <w:rPr>
          <w:rFonts w:ascii="Arial" w:hAnsi="Arial"/>
          <w:b/>
        </w:rPr>
        <w:lastRenderedPageBreak/>
        <w:t>Table A.7.5.13.1.1.2-1: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37887" w:rsidRPr="00037887" w14:paraId="79A0ABDB"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5631C2"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CBFCE4C"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55A05E3"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Cell 1</w:t>
            </w:r>
          </w:p>
        </w:tc>
      </w:tr>
      <w:tr w:rsidR="00037887" w:rsidRPr="00037887" w14:paraId="42E51C8E"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EDDAF5"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6F5C024"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D92ECC"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FR2</w:t>
            </w:r>
          </w:p>
        </w:tc>
      </w:tr>
      <w:tr w:rsidR="00037887" w:rsidRPr="00037887" w14:paraId="10B13885" w14:textId="77777777" w:rsidTr="006E0344">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A854242"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154BD38B"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FF2EC0"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lang w:eastAsia="zh-CN"/>
              </w:rPr>
              <w:t>TDD</w:t>
            </w:r>
          </w:p>
        </w:tc>
      </w:tr>
      <w:tr w:rsidR="00037887" w:rsidRPr="00037887" w14:paraId="352764AD" w14:textId="77777777" w:rsidTr="006E0344">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79D205B4"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931BDDC"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4D50F3"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lang w:eastAsia="zh-CN"/>
              </w:rPr>
              <w:t>TDDConf.3.1</w:t>
            </w:r>
          </w:p>
        </w:tc>
      </w:tr>
      <w:tr w:rsidR="00037887" w:rsidRPr="00037887" w14:paraId="73E1F9BC"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4E17FD" w14:textId="77777777" w:rsidR="00037887" w:rsidRPr="00037887" w:rsidRDefault="00037887" w:rsidP="00037887">
            <w:pPr>
              <w:keepNext/>
              <w:keepLines/>
              <w:spacing w:after="0"/>
              <w:rPr>
                <w:rFonts w:ascii="Arial" w:hAnsi="Arial"/>
                <w:sz w:val="18"/>
                <w:lang w:eastAsia="zh-CN"/>
              </w:rPr>
            </w:pPr>
            <w:proofErr w:type="spellStart"/>
            <w:r w:rsidRPr="00037887">
              <w:rPr>
                <w:rFonts w:ascii="Arial" w:hAnsi="Arial"/>
                <w:sz w:val="18"/>
                <w:lang w:eastAsia="zh-CN"/>
              </w:rPr>
              <w:t>BW</w:t>
            </w:r>
            <w:r w:rsidRPr="00037887">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5FB2844"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F448D00" w14:textId="77777777" w:rsidR="00037887" w:rsidRPr="00037887" w:rsidRDefault="00037887" w:rsidP="00037887">
            <w:pPr>
              <w:keepNext/>
              <w:keepLines/>
              <w:spacing w:after="0"/>
              <w:jc w:val="center"/>
              <w:rPr>
                <w:rFonts w:ascii="Arial" w:eastAsia="Malgun Gothic" w:hAnsi="Arial" w:cs="Arial"/>
                <w:sz w:val="18"/>
                <w:szCs w:val="18"/>
                <w:lang w:eastAsia="zh-CN"/>
              </w:rPr>
            </w:pPr>
            <w:r w:rsidRPr="00037887">
              <w:rPr>
                <w:rFonts w:ascii="Arial" w:eastAsia="Malgun Gothic" w:hAnsi="Arial"/>
                <w:sz w:val="18"/>
                <w:szCs w:val="18"/>
                <w:lang w:eastAsia="zh-CN"/>
              </w:rPr>
              <w:t xml:space="preserve">100 MHz: </w:t>
            </w:r>
            <w:proofErr w:type="spellStart"/>
            <w:r w:rsidRPr="00037887">
              <w:rPr>
                <w:rFonts w:ascii="Arial" w:eastAsia="Malgun Gothic" w:hAnsi="Arial" w:cs="Arial"/>
                <w:sz w:val="18"/>
                <w:szCs w:val="18"/>
                <w:lang w:eastAsia="zh-CN"/>
              </w:rPr>
              <w:t>N</w:t>
            </w:r>
            <w:r w:rsidRPr="00037887">
              <w:rPr>
                <w:rFonts w:ascii="Arial" w:eastAsia="Malgun Gothic" w:hAnsi="Arial" w:cs="Arial"/>
                <w:sz w:val="18"/>
                <w:szCs w:val="18"/>
                <w:vertAlign w:val="subscript"/>
                <w:lang w:eastAsia="zh-CN"/>
              </w:rPr>
              <w:t>RB,c</w:t>
            </w:r>
            <w:proofErr w:type="spellEnd"/>
            <w:r w:rsidRPr="00037887">
              <w:rPr>
                <w:rFonts w:ascii="Arial" w:eastAsia="Malgun Gothic" w:hAnsi="Arial" w:cs="Arial"/>
                <w:sz w:val="18"/>
                <w:szCs w:val="18"/>
                <w:lang w:eastAsia="zh-CN"/>
              </w:rPr>
              <w:t xml:space="preserve"> = 66</w:t>
            </w:r>
          </w:p>
        </w:tc>
      </w:tr>
      <w:tr w:rsidR="00037887" w:rsidRPr="00037887" w14:paraId="61A6C680"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369F1A" w14:textId="77777777" w:rsidR="00037887" w:rsidRPr="00037887" w:rsidRDefault="00037887" w:rsidP="00037887">
            <w:pPr>
              <w:keepNext/>
              <w:keepLines/>
              <w:spacing w:after="0"/>
              <w:rPr>
                <w:rFonts w:ascii="Arial" w:hAnsi="Arial"/>
                <w:sz w:val="18"/>
                <w:lang w:eastAsia="zh-CN"/>
              </w:rPr>
            </w:pPr>
            <w:r w:rsidRPr="00037887">
              <w:rPr>
                <w:rFonts w:ascii="Arial" w:hAnsi="Arial" w:cs="Arial"/>
                <w:sz w:val="18"/>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2D828163"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AA7DBF" w14:textId="77777777" w:rsidR="00037887" w:rsidRPr="00037887" w:rsidRDefault="00037887" w:rsidP="00037887">
            <w:pPr>
              <w:keepNext/>
              <w:keepLines/>
              <w:spacing w:after="0"/>
              <w:jc w:val="center"/>
              <w:rPr>
                <w:rFonts w:ascii="Arial" w:eastAsia="Malgun Gothic" w:hAnsi="Arial"/>
                <w:sz w:val="18"/>
                <w:szCs w:val="18"/>
                <w:lang w:eastAsia="zh-CN"/>
              </w:rPr>
            </w:pPr>
            <w:r w:rsidRPr="00037887">
              <w:rPr>
                <w:rFonts w:ascii="Arial" w:hAnsi="Arial"/>
                <w:sz w:val="18"/>
                <w:szCs w:val="18"/>
                <w:lang w:eastAsia="ja-JP"/>
              </w:rPr>
              <w:t>66</w:t>
            </w:r>
          </w:p>
        </w:tc>
      </w:tr>
      <w:tr w:rsidR="00037887" w:rsidRPr="00037887" w14:paraId="7CD20BF4" w14:textId="77777777" w:rsidTr="006E0344">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61A0C98"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06209DF"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218403"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DLBWP.0.2</w:t>
            </w:r>
          </w:p>
        </w:tc>
      </w:tr>
      <w:tr w:rsidR="00037887" w:rsidRPr="00037887" w14:paraId="24EEB304"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217792"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BF4CD1F"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6DD0C4"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DLBWP.1.1</w:t>
            </w:r>
            <w:r w:rsidRPr="00037887">
              <w:rPr>
                <w:rFonts w:ascii="Arial" w:hAnsi="Arial" w:cs="Arial"/>
                <w:sz w:val="18"/>
                <w:szCs w:val="18"/>
                <w:vertAlign w:val="superscript"/>
                <w:lang w:eastAsia="zh-CN"/>
              </w:rPr>
              <w:t xml:space="preserve"> </w:t>
            </w:r>
          </w:p>
        </w:tc>
      </w:tr>
      <w:tr w:rsidR="00037887" w:rsidRPr="00037887" w14:paraId="6C556710"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5662B0"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114E9A8"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54A548"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sz w:val="18"/>
                <w:lang w:eastAsia="zh-CN"/>
              </w:rPr>
              <w:t>ULBWP.0.2</w:t>
            </w:r>
            <w:r w:rsidRPr="00037887">
              <w:rPr>
                <w:rFonts w:ascii="Arial" w:hAnsi="Arial" w:cs="Arial"/>
                <w:sz w:val="18"/>
                <w:szCs w:val="18"/>
                <w:vertAlign w:val="superscript"/>
                <w:lang w:eastAsia="zh-CN"/>
              </w:rPr>
              <w:t xml:space="preserve"> </w:t>
            </w:r>
          </w:p>
        </w:tc>
      </w:tr>
      <w:tr w:rsidR="00037887" w:rsidRPr="00037887" w14:paraId="17A84095"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5FBB96"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AAC3D30"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B43028"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sz w:val="18"/>
                <w:lang w:eastAsia="zh-CN"/>
              </w:rPr>
              <w:t>ULBWP.1.1</w:t>
            </w:r>
            <w:r w:rsidRPr="00037887">
              <w:rPr>
                <w:rFonts w:ascii="Arial" w:hAnsi="Arial" w:cs="Arial"/>
                <w:sz w:val="18"/>
                <w:szCs w:val="18"/>
                <w:vertAlign w:val="superscript"/>
                <w:lang w:eastAsia="zh-CN"/>
              </w:rPr>
              <w:t xml:space="preserve"> </w:t>
            </w:r>
          </w:p>
        </w:tc>
      </w:tr>
      <w:tr w:rsidR="00037887" w:rsidRPr="00037887" w14:paraId="17DE1EE2"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C243A3"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3A97DD6"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4D485F"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lang w:eastAsia="zh-CN"/>
              </w:rPr>
              <w:t xml:space="preserve">SR.3. 2 TDD </w:t>
            </w:r>
          </w:p>
        </w:tc>
      </w:tr>
      <w:tr w:rsidR="00037887" w:rsidRPr="00037887" w14:paraId="103A1534"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538AAF"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2FC3977"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352E33"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lang w:eastAsia="zh-CN"/>
              </w:rPr>
              <w:t xml:space="preserve">CR.3.1 TDD </w:t>
            </w:r>
          </w:p>
        </w:tc>
      </w:tr>
      <w:tr w:rsidR="00037887" w:rsidRPr="00037887" w14:paraId="04D11631"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4C18A0"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5597676"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4225986"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lang w:eastAsia="zh-CN"/>
              </w:rPr>
              <w:t xml:space="preserve">CCR.3.1 TDD </w:t>
            </w:r>
          </w:p>
        </w:tc>
      </w:tr>
      <w:tr w:rsidR="00037887" w:rsidRPr="00037887" w14:paraId="4259F71D"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4D053A" w14:textId="77777777" w:rsidR="00037887" w:rsidRPr="00037887" w:rsidRDefault="00037887" w:rsidP="00037887">
            <w:pPr>
              <w:keepNext/>
              <w:keepLines/>
              <w:spacing w:after="0"/>
              <w:rPr>
                <w:rFonts w:ascii="Arial" w:hAnsi="Arial"/>
                <w:sz w:val="18"/>
                <w:lang w:eastAsia="zh-CN"/>
              </w:rPr>
            </w:pPr>
            <w:r w:rsidRPr="00037887">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9CE8172"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48EA87"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szCs w:val="16"/>
                <w:lang w:eastAsia="zh-CN"/>
              </w:rPr>
              <w:t>OP. 5</w:t>
            </w:r>
          </w:p>
        </w:tc>
      </w:tr>
      <w:tr w:rsidR="00037887" w:rsidRPr="00037887" w14:paraId="4C62332F"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69E49D" w14:textId="77777777" w:rsidR="00037887" w:rsidRPr="00037887" w:rsidRDefault="00037887" w:rsidP="00037887">
            <w:pPr>
              <w:keepNext/>
              <w:keepLines/>
              <w:spacing w:after="0"/>
              <w:rPr>
                <w:rFonts w:ascii="Arial" w:hAnsi="Arial"/>
                <w:sz w:val="18"/>
                <w:lang w:eastAsia="zh-CN"/>
              </w:rPr>
            </w:pPr>
            <w:r w:rsidRPr="00037887">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97413AE"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23E058"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szCs w:val="16"/>
                <w:lang w:eastAsia="zh-CN"/>
              </w:rPr>
              <w:t>SSB.1 FR2</w:t>
            </w:r>
          </w:p>
        </w:tc>
      </w:tr>
      <w:tr w:rsidR="00037887" w:rsidRPr="00037887" w14:paraId="3E99ADC5"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527A26" w14:textId="77777777" w:rsidR="00037887" w:rsidRPr="00037887" w:rsidRDefault="00037887" w:rsidP="00037887">
            <w:pPr>
              <w:keepNext/>
              <w:keepLines/>
              <w:spacing w:after="0"/>
              <w:rPr>
                <w:rFonts w:ascii="Arial" w:hAnsi="Arial"/>
                <w:sz w:val="18"/>
                <w:lang w:eastAsia="zh-CN"/>
              </w:rPr>
            </w:pPr>
            <w:r w:rsidRPr="00037887">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D24E91B"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0FA0D4"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szCs w:val="16"/>
                <w:lang w:eastAsia="zh-CN"/>
              </w:rPr>
              <w:t xml:space="preserve">SMTC.1 </w:t>
            </w:r>
          </w:p>
        </w:tc>
      </w:tr>
      <w:tr w:rsidR="00037887" w:rsidRPr="00037887" w14:paraId="12A0E316"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AC46B8" w14:textId="77777777" w:rsidR="00037887" w:rsidRPr="00037887" w:rsidRDefault="00037887" w:rsidP="00037887">
            <w:pPr>
              <w:keepNext/>
              <w:keepLines/>
              <w:spacing w:after="0"/>
              <w:rPr>
                <w:rFonts w:ascii="Arial" w:hAnsi="Arial" w:cs="Arial"/>
                <w:bCs/>
                <w:sz w:val="18"/>
                <w:lang w:eastAsia="zh-CN"/>
              </w:rPr>
            </w:pPr>
            <w:r w:rsidRPr="00037887">
              <w:rPr>
                <w:rFonts w:ascii="Arial" w:hAnsi="Arial" w:cs="Arial"/>
                <w:bCs/>
                <w:sz w:val="18"/>
                <w:lang w:eastAsia="zh-CN"/>
              </w:rPr>
              <w:t>PL-RS Configuration</w:t>
            </w:r>
          </w:p>
          <w:p w14:paraId="7421C6C0" w14:textId="77777777" w:rsidR="00037887" w:rsidRPr="00037887" w:rsidRDefault="00037887" w:rsidP="00037887">
            <w:pPr>
              <w:keepNext/>
              <w:keepLines/>
              <w:spacing w:after="0"/>
              <w:rPr>
                <w:rFonts w:ascii="Arial" w:hAnsi="Arial"/>
                <w:bCs/>
                <w:sz w:val="18"/>
                <w:lang w:eastAsia="zh-CN"/>
              </w:rPr>
            </w:pPr>
            <w:r w:rsidRPr="00037887">
              <w:rPr>
                <w:rFonts w:ascii="Arial" w:hAnsi="Arial" w:cs="Arial"/>
                <w:bCs/>
                <w:sz w:val="18"/>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4ED29FA5"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436C5D"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lang w:eastAsia="ja-JP"/>
              </w:rPr>
              <w:t xml:space="preserve">Resource #4 in </w:t>
            </w:r>
            <w:r w:rsidRPr="00037887">
              <w:rPr>
                <w:rFonts w:ascii="Arial" w:hAnsi="Arial"/>
                <w:sz w:val="18"/>
              </w:rPr>
              <w:t>TRS.2.</w:t>
            </w:r>
            <w:del w:id="703" w:author="vivo-Yanliang SUN" w:date="2022-11-17T22:19:00Z">
              <w:r w:rsidRPr="00037887" w:rsidDel="00EB560E">
                <w:rPr>
                  <w:rFonts w:ascii="Arial" w:hAnsi="Arial"/>
                  <w:sz w:val="18"/>
                </w:rPr>
                <w:delText xml:space="preserve">2 </w:delText>
              </w:r>
            </w:del>
            <w:ins w:id="704" w:author="vivo-Yanliang SUN" w:date="2022-11-17T22:19:00Z">
              <w:r w:rsidRPr="00037887">
                <w:rPr>
                  <w:rFonts w:ascii="Arial" w:hAnsi="Arial"/>
                  <w:sz w:val="18"/>
                </w:rPr>
                <w:t xml:space="preserve">1 </w:t>
              </w:r>
            </w:ins>
            <w:r w:rsidRPr="00037887">
              <w:rPr>
                <w:rFonts w:ascii="Arial" w:hAnsi="Arial"/>
                <w:sz w:val="18"/>
              </w:rPr>
              <w:t>TDD</w:t>
            </w:r>
            <w:ins w:id="705" w:author="vivo-Yanliang SUN" w:date="2022-11-17T22:20:00Z">
              <w:r w:rsidRPr="00037887">
                <w:rPr>
                  <w:rFonts w:ascii="Arial" w:eastAsia="Times New Roman" w:hAnsi="Arial"/>
                  <w:sz w:val="18"/>
                  <w:lang w:eastAsia="ko-KR"/>
                </w:rPr>
                <w:t xml:space="preserve"> for </w:t>
              </w:r>
              <w:proofErr w:type="spellStart"/>
              <w:r w:rsidRPr="00037887">
                <w:rPr>
                  <w:rFonts w:ascii="Arial" w:eastAsia="Times New Roman" w:hAnsi="Arial"/>
                  <w:sz w:val="18"/>
                  <w:lang w:eastAsia="ko-KR"/>
                </w:rPr>
                <w:t>DLorJoint</w:t>
              </w:r>
              <w:proofErr w:type="spellEnd"/>
              <w:r w:rsidRPr="00037887">
                <w:rPr>
                  <w:rFonts w:ascii="Arial" w:eastAsia="Times New Roman" w:hAnsi="Arial"/>
                  <w:sz w:val="18"/>
                  <w:lang w:eastAsia="ko-KR"/>
                </w:rPr>
                <w:t xml:space="preserve"> TCI.State.</w:t>
              </w:r>
            </w:ins>
            <w:ins w:id="706" w:author="vivo-Yanliang SUN" w:date="2022-11-17T22:21:00Z">
              <w:r w:rsidRPr="00037887">
                <w:rPr>
                  <w:rFonts w:ascii="Arial" w:eastAsia="Times New Roman" w:hAnsi="Arial"/>
                  <w:sz w:val="18"/>
                  <w:lang w:eastAsia="ko-KR"/>
                </w:rPr>
                <w:t>2</w:t>
              </w:r>
            </w:ins>
            <w:ins w:id="707" w:author="vivo-Yanliang SUN" w:date="2022-11-07T16:59:00Z">
              <w:r w:rsidRPr="00037887">
                <w:rPr>
                  <w:rFonts w:ascii="Arial" w:eastAsia="Times New Roman" w:hAnsi="Arial"/>
                  <w:sz w:val="18"/>
                  <w:lang w:eastAsia="ko-KR"/>
                </w:rPr>
                <w:t xml:space="preserve"> </w:t>
              </w:r>
            </w:ins>
            <w:ins w:id="708" w:author="vivo-Yanliang SUN" w:date="2022-11-17T22:20:00Z">
              <w:r w:rsidRPr="00037887">
                <w:rPr>
                  <w:rFonts w:ascii="Arial" w:eastAsia="Times New Roman" w:hAnsi="Arial"/>
                  <w:sz w:val="18"/>
                  <w:lang w:eastAsia="ko-KR"/>
                </w:rPr>
                <w:t>and</w:t>
              </w:r>
            </w:ins>
            <w:ins w:id="709" w:author="vivo-Yanliang SUN" w:date="2022-11-07T16:59:00Z">
              <w:r w:rsidRPr="00037887">
                <w:rPr>
                  <w:rFonts w:ascii="Arial" w:eastAsia="Times New Roman" w:hAnsi="Arial"/>
                  <w:sz w:val="18"/>
                  <w:lang w:eastAsia="ko-KR"/>
                </w:rPr>
                <w:t xml:space="preserve"> </w:t>
              </w:r>
              <w:proofErr w:type="spellStart"/>
              <w:r w:rsidRPr="00037887">
                <w:rPr>
                  <w:rFonts w:ascii="Arial" w:eastAsia="Times New Roman" w:hAnsi="Arial"/>
                  <w:sz w:val="18"/>
                  <w:lang w:eastAsia="ko-KR"/>
                </w:rPr>
                <w:t>DLorJoint</w:t>
              </w:r>
              <w:proofErr w:type="spellEnd"/>
              <w:r w:rsidRPr="00037887">
                <w:rPr>
                  <w:rFonts w:ascii="Arial" w:eastAsia="Times New Roman" w:hAnsi="Arial"/>
                  <w:sz w:val="18"/>
                  <w:lang w:eastAsia="ko-KR"/>
                </w:rPr>
                <w:t xml:space="preserve"> TCI.State.3</w:t>
              </w:r>
            </w:ins>
          </w:p>
        </w:tc>
      </w:tr>
      <w:tr w:rsidR="00037887" w:rsidRPr="00037887" w14:paraId="52A07F7F"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34786B" w14:textId="77777777" w:rsidR="00037887" w:rsidRPr="00037887" w:rsidRDefault="00037887" w:rsidP="00037887">
            <w:pPr>
              <w:keepNext/>
              <w:keepLines/>
              <w:spacing w:after="0"/>
              <w:rPr>
                <w:rFonts w:ascii="Arial" w:hAnsi="Arial"/>
                <w:bCs/>
                <w:sz w:val="18"/>
                <w:lang w:eastAsia="zh-CN"/>
              </w:rPr>
            </w:pPr>
            <w:r w:rsidRPr="00037887">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4FC7368"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E4265D" w14:textId="77777777" w:rsidR="00037887" w:rsidRPr="00037887" w:rsidRDefault="00037887" w:rsidP="00037887">
            <w:pPr>
              <w:keepNext/>
              <w:keepLines/>
              <w:spacing w:after="0"/>
              <w:jc w:val="center"/>
              <w:rPr>
                <w:rFonts w:ascii="Arial" w:hAnsi="Arial"/>
                <w:sz w:val="18"/>
                <w:lang w:eastAsia="zh-CN"/>
              </w:rPr>
            </w:pPr>
            <w:proofErr w:type="spellStart"/>
            <w:r w:rsidRPr="00037887">
              <w:rPr>
                <w:rFonts w:ascii="Arial" w:hAnsi="Arial"/>
                <w:sz w:val="18"/>
                <w:lang w:eastAsia="zh-CN"/>
              </w:rPr>
              <w:t>DLorJoint</w:t>
            </w:r>
            <w:proofErr w:type="spellEnd"/>
            <w:r w:rsidRPr="00037887">
              <w:rPr>
                <w:rFonts w:ascii="Arial" w:hAnsi="Arial"/>
                <w:sz w:val="18"/>
                <w:lang w:eastAsia="zh-CN"/>
              </w:rPr>
              <w:t xml:space="preserve"> TCI.State.2</w:t>
            </w:r>
          </w:p>
        </w:tc>
      </w:tr>
      <w:tr w:rsidR="00037887" w:rsidRPr="00037887" w14:paraId="20257361"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481070" w14:textId="77777777" w:rsidR="00037887" w:rsidRPr="00037887" w:rsidRDefault="00037887" w:rsidP="00037887">
            <w:pPr>
              <w:keepNext/>
              <w:keepLines/>
              <w:spacing w:after="0"/>
              <w:rPr>
                <w:rFonts w:ascii="Arial" w:hAnsi="Arial"/>
                <w:bCs/>
                <w:sz w:val="18"/>
                <w:lang w:eastAsia="zh-CN"/>
              </w:rPr>
            </w:pPr>
            <w:r w:rsidRPr="00037887">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1AB88B4"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A85083" w14:textId="77777777" w:rsidR="00037887" w:rsidRPr="00037887" w:rsidRDefault="00037887" w:rsidP="00037887">
            <w:pPr>
              <w:keepNext/>
              <w:keepLines/>
              <w:spacing w:after="0"/>
              <w:jc w:val="center"/>
              <w:rPr>
                <w:rFonts w:ascii="Arial" w:hAnsi="Arial"/>
                <w:sz w:val="18"/>
                <w:lang w:eastAsia="zh-CN"/>
              </w:rPr>
            </w:pPr>
            <w:proofErr w:type="spellStart"/>
            <w:r w:rsidRPr="00037887">
              <w:rPr>
                <w:rFonts w:ascii="Arial" w:hAnsi="Arial"/>
                <w:sz w:val="18"/>
                <w:lang w:eastAsia="zh-CN"/>
              </w:rPr>
              <w:t>DLorJoint</w:t>
            </w:r>
            <w:proofErr w:type="spellEnd"/>
            <w:r w:rsidRPr="00037887">
              <w:rPr>
                <w:rFonts w:ascii="Arial" w:hAnsi="Arial"/>
                <w:sz w:val="18"/>
                <w:lang w:eastAsia="zh-CN"/>
              </w:rPr>
              <w:t xml:space="preserve"> TCI.State.3</w:t>
            </w:r>
          </w:p>
        </w:tc>
      </w:tr>
      <w:tr w:rsidR="00037887" w:rsidRPr="00037887" w14:paraId="1D0CECE0"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C81625" w14:textId="77777777" w:rsidR="00037887" w:rsidRPr="00037887" w:rsidRDefault="00037887" w:rsidP="00037887">
            <w:pPr>
              <w:keepNext/>
              <w:keepLines/>
              <w:spacing w:after="0"/>
              <w:rPr>
                <w:rFonts w:ascii="Arial" w:hAnsi="Arial"/>
                <w:bCs/>
                <w:sz w:val="18"/>
                <w:lang w:eastAsia="zh-CN"/>
              </w:rPr>
            </w:pPr>
            <w:r w:rsidRPr="00037887">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2067557"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D053A9" w14:textId="77777777" w:rsidR="00037887" w:rsidRPr="00037887" w:rsidRDefault="00037887" w:rsidP="00037887">
            <w:pPr>
              <w:keepNext/>
              <w:keepLines/>
              <w:spacing w:after="0"/>
              <w:jc w:val="center"/>
              <w:rPr>
                <w:ins w:id="710" w:author="vivo-Yanliang SUN" w:date="2022-11-07T16:59:00Z"/>
                <w:rFonts w:ascii="Arial" w:hAnsi="Arial"/>
                <w:sz w:val="18"/>
                <w:lang w:eastAsia="zh-CN"/>
              </w:rPr>
            </w:pPr>
            <w:r w:rsidRPr="00037887">
              <w:rPr>
                <w:rFonts w:ascii="Arial" w:hAnsi="Arial"/>
                <w:sz w:val="18"/>
                <w:szCs w:val="18"/>
                <w:lang w:eastAsia="zh-CN"/>
              </w:rPr>
              <w:t>TRS.2.1 TDD</w:t>
            </w:r>
            <w:ins w:id="711" w:author="vivo-Yanliang SUN" w:date="2022-11-07T16:59:00Z">
              <w:r w:rsidRPr="00037887">
                <w:rPr>
                  <w:rFonts w:ascii="Arial" w:hAnsi="Arial"/>
                  <w:sz w:val="18"/>
                  <w:lang w:eastAsia="zh-CN"/>
                </w:rPr>
                <w:t xml:space="preserve"> for </w:t>
              </w:r>
            </w:ins>
            <w:proofErr w:type="spellStart"/>
            <w:ins w:id="712" w:author="vivo-Yanliang SUN" w:date="2022-11-07T17:12:00Z">
              <w:r w:rsidRPr="00037887">
                <w:rPr>
                  <w:rFonts w:ascii="Arial" w:hAnsi="Arial"/>
                  <w:sz w:val="18"/>
                  <w:lang w:eastAsia="zh-CN"/>
                </w:rPr>
                <w:t>DLorJoint</w:t>
              </w:r>
              <w:proofErr w:type="spellEnd"/>
              <w:r w:rsidRPr="00037887">
                <w:rPr>
                  <w:rFonts w:ascii="Arial" w:hAnsi="Arial"/>
                  <w:sz w:val="18"/>
                  <w:lang w:eastAsia="zh-CN"/>
                </w:rPr>
                <w:t xml:space="preserve"> </w:t>
              </w:r>
            </w:ins>
            <w:ins w:id="713" w:author="vivo-Yanliang SUN" w:date="2022-11-07T16:59:00Z">
              <w:r w:rsidRPr="00037887">
                <w:rPr>
                  <w:rFonts w:ascii="Arial" w:hAnsi="Arial"/>
                  <w:sz w:val="18"/>
                  <w:lang w:eastAsia="zh-CN"/>
                </w:rPr>
                <w:t>TCI.State.2</w:t>
              </w:r>
            </w:ins>
          </w:p>
          <w:p w14:paraId="1F26580F" w14:textId="77777777" w:rsidR="00037887" w:rsidRPr="00037887" w:rsidRDefault="00037887" w:rsidP="00037887">
            <w:pPr>
              <w:keepNext/>
              <w:keepLines/>
              <w:spacing w:after="0"/>
              <w:jc w:val="center"/>
              <w:rPr>
                <w:rFonts w:ascii="Arial" w:hAnsi="Arial" w:cs="Arial"/>
                <w:sz w:val="18"/>
                <w:lang w:eastAsia="zh-CN"/>
              </w:rPr>
            </w:pPr>
            <w:ins w:id="714" w:author="vivo-Yanliang SUN" w:date="2022-11-07T16:59:00Z">
              <w:r w:rsidRPr="00037887">
                <w:rPr>
                  <w:rFonts w:ascii="Arial" w:hAnsi="Arial"/>
                  <w:sz w:val="18"/>
                  <w:lang w:eastAsia="zh-CN"/>
                </w:rPr>
                <w:t xml:space="preserve">TRS 2.2 TDD for </w:t>
              </w:r>
            </w:ins>
            <w:proofErr w:type="spellStart"/>
            <w:ins w:id="715" w:author="vivo-Yanliang SUN" w:date="2022-11-07T17:12:00Z">
              <w:r w:rsidRPr="00037887">
                <w:rPr>
                  <w:rFonts w:ascii="Arial" w:hAnsi="Arial"/>
                  <w:sz w:val="18"/>
                  <w:lang w:eastAsia="zh-CN"/>
                </w:rPr>
                <w:t>DLorJoint</w:t>
              </w:r>
              <w:proofErr w:type="spellEnd"/>
              <w:r w:rsidRPr="00037887">
                <w:rPr>
                  <w:rFonts w:ascii="Arial" w:hAnsi="Arial"/>
                  <w:sz w:val="18"/>
                  <w:lang w:eastAsia="zh-CN"/>
                </w:rPr>
                <w:t xml:space="preserve"> </w:t>
              </w:r>
            </w:ins>
            <w:ins w:id="716" w:author="vivo-Yanliang SUN" w:date="2022-11-07T16:59:00Z">
              <w:r w:rsidRPr="00037887">
                <w:rPr>
                  <w:rFonts w:ascii="Arial" w:hAnsi="Arial"/>
                  <w:sz w:val="18"/>
                  <w:lang w:eastAsia="zh-CN"/>
                </w:rPr>
                <w:t>TCI.State.3</w:t>
              </w:r>
            </w:ins>
            <w:del w:id="717" w:author="vivo-Yanliang SUN" w:date="2022-11-07T16:59:00Z">
              <w:r w:rsidRPr="00037887" w:rsidDel="009B4CD3">
                <w:rPr>
                  <w:rFonts w:ascii="Arial" w:hAnsi="Arial"/>
                  <w:sz w:val="18"/>
                  <w:lang w:eastAsia="zh-CN"/>
                </w:rPr>
                <w:delText xml:space="preserve"> </w:delText>
              </w:r>
            </w:del>
          </w:p>
        </w:tc>
      </w:tr>
      <w:tr w:rsidR="00037887" w:rsidRPr="00037887" w14:paraId="42DB54C8"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E81469" w14:textId="77777777" w:rsidR="00037887" w:rsidRPr="00037887" w:rsidRDefault="00037887" w:rsidP="00037887">
            <w:pPr>
              <w:keepNext/>
              <w:keepLines/>
              <w:spacing w:after="0"/>
              <w:rPr>
                <w:rFonts w:ascii="Arial" w:hAnsi="Arial"/>
                <w:sz w:val="18"/>
                <w:lang w:eastAsia="zh-CN"/>
              </w:rPr>
            </w:pPr>
            <w:r w:rsidRPr="00037887">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963BB1D"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0E1F81"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lang w:eastAsia="zh-CN"/>
              </w:rPr>
              <w:t>1x2 Low</w:t>
            </w:r>
          </w:p>
        </w:tc>
      </w:tr>
      <w:tr w:rsidR="00037887" w:rsidRPr="00037887" w14:paraId="7239B216"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5049FB"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6A330D67"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dB</w:t>
            </w:r>
          </w:p>
        </w:tc>
        <w:tc>
          <w:tcPr>
            <w:tcW w:w="2551" w:type="dxa"/>
            <w:tcBorders>
              <w:top w:val="single" w:sz="4" w:space="0" w:color="auto"/>
              <w:left w:val="single" w:sz="4" w:space="0" w:color="auto"/>
              <w:bottom w:val="nil"/>
              <w:right w:val="single" w:sz="4" w:space="0" w:color="auto"/>
            </w:tcBorders>
            <w:hideMark/>
          </w:tcPr>
          <w:p w14:paraId="439625EC"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0</w:t>
            </w:r>
          </w:p>
        </w:tc>
      </w:tr>
      <w:tr w:rsidR="00037887" w:rsidRPr="00037887" w14:paraId="702B5576"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71F0A7"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7029F77A" w14:textId="77777777" w:rsidR="00037887" w:rsidRPr="00037887" w:rsidRDefault="00037887" w:rsidP="00037887">
            <w:pPr>
              <w:rPr>
                <w:lang w:eastAsia="zh-CN"/>
              </w:rPr>
            </w:pPr>
          </w:p>
        </w:tc>
        <w:tc>
          <w:tcPr>
            <w:tcW w:w="2551" w:type="dxa"/>
            <w:tcBorders>
              <w:top w:val="nil"/>
              <w:left w:val="single" w:sz="4" w:space="0" w:color="auto"/>
              <w:bottom w:val="nil"/>
              <w:right w:val="single" w:sz="4" w:space="0" w:color="auto"/>
            </w:tcBorders>
            <w:vAlign w:val="center"/>
            <w:hideMark/>
          </w:tcPr>
          <w:p w14:paraId="15080819" w14:textId="77777777" w:rsidR="00037887" w:rsidRPr="00037887" w:rsidRDefault="00037887" w:rsidP="00037887">
            <w:pPr>
              <w:spacing w:after="0"/>
              <w:rPr>
                <w:rFonts w:ascii="CG Times (WN)" w:hAnsi="CG Times (WN)"/>
                <w:lang w:val="en-US" w:eastAsia="zh-CN"/>
              </w:rPr>
            </w:pPr>
          </w:p>
        </w:tc>
      </w:tr>
      <w:tr w:rsidR="00037887" w:rsidRPr="00037887" w14:paraId="405C6549"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7A7A6A"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7AB719BC" w14:textId="77777777" w:rsidR="00037887" w:rsidRPr="00037887" w:rsidRDefault="00037887" w:rsidP="00037887">
            <w:pPr>
              <w:rPr>
                <w:lang w:eastAsia="zh-CN"/>
              </w:rPr>
            </w:pPr>
          </w:p>
        </w:tc>
        <w:tc>
          <w:tcPr>
            <w:tcW w:w="2551" w:type="dxa"/>
            <w:tcBorders>
              <w:top w:val="nil"/>
              <w:left w:val="single" w:sz="4" w:space="0" w:color="auto"/>
              <w:bottom w:val="nil"/>
              <w:right w:val="single" w:sz="4" w:space="0" w:color="auto"/>
            </w:tcBorders>
            <w:vAlign w:val="center"/>
            <w:hideMark/>
          </w:tcPr>
          <w:p w14:paraId="5D632A58" w14:textId="77777777" w:rsidR="00037887" w:rsidRPr="00037887" w:rsidRDefault="00037887" w:rsidP="00037887">
            <w:pPr>
              <w:spacing w:after="0"/>
              <w:rPr>
                <w:rFonts w:ascii="CG Times (WN)" w:hAnsi="CG Times (WN)"/>
                <w:lang w:val="en-US" w:eastAsia="zh-CN"/>
              </w:rPr>
            </w:pPr>
          </w:p>
        </w:tc>
      </w:tr>
      <w:tr w:rsidR="00037887" w:rsidRPr="00037887" w14:paraId="652C8527"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A669E7"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1239883B" w14:textId="77777777" w:rsidR="00037887" w:rsidRPr="00037887" w:rsidRDefault="00037887" w:rsidP="00037887">
            <w:pPr>
              <w:rPr>
                <w:lang w:eastAsia="zh-CN"/>
              </w:rPr>
            </w:pPr>
          </w:p>
        </w:tc>
        <w:tc>
          <w:tcPr>
            <w:tcW w:w="2551" w:type="dxa"/>
            <w:tcBorders>
              <w:top w:val="nil"/>
              <w:left w:val="single" w:sz="4" w:space="0" w:color="auto"/>
              <w:bottom w:val="nil"/>
              <w:right w:val="single" w:sz="4" w:space="0" w:color="auto"/>
            </w:tcBorders>
            <w:vAlign w:val="center"/>
            <w:hideMark/>
          </w:tcPr>
          <w:p w14:paraId="442BF395" w14:textId="77777777" w:rsidR="00037887" w:rsidRPr="00037887" w:rsidRDefault="00037887" w:rsidP="00037887">
            <w:pPr>
              <w:spacing w:after="0"/>
              <w:rPr>
                <w:rFonts w:ascii="CG Times (WN)" w:hAnsi="CG Times (WN)"/>
                <w:lang w:val="en-US" w:eastAsia="zh-CN"/>
              </w:rPr>
            </w:pPr>
          </w:p>
        </w:tc>
      </w:tr>
      <w:tr w:rsidR="00037887" w:rsidRPr="00037887" w14:paraId="0F682CBE"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FD03D4"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4088D3FA" w14:textId="77777777" w:rsidR="00037887" w:rsidRPr="00037887" w:rsidRDefault="00037887" w:rsidP="00037887">
            <w:pPr>
              <w:rPr>
                <w:lang w:eastAsia="zh-CN"/>
              </w:rPr>
            </w:pPr>
          </w:p>
        </w:tc>
        <w:tc>
          <w:tcPr>
            <w:tcW w:w="2551" w:type="dxa"/>
            <w:tcBorders>
              <w:top w:val="nil"/>
              <w:left w:val="single" w:sz="4" w:space="0" w:color="auto"/>
              <w:bottom w:val="nil"/>
              <w:right w:val="single" w:sz="4" w:space="0" w:color="auto"/>
            </w:tcBorders>
            <w:vAlign w:val="center"/>
            <w:hideMark/>
          </w:tcPr>
          <w:p w14:paraId="5C38F051" w14:textId="77777777" w:rsidR="00037887" w:rsidRPr="00037887" w:rsidRDefault="00037887" w:rsidP="00037887">
            <w:pPr>
              <w:spacing w:after="0"/>
              <w:rPr>
                <w:rFonts w:ascii="CG Times (WN)" w:hAnsi="CG Times (WN)"/>
                <w:lang w:val="en-US" w:eastAsia="zh-CN"/>
              </w:rPr>
            </w:pPr>
          </w:p>
        </w:tc>
      </w:tr>
      <w:tr w:rsidR="00037887" w:rsidRPr="00037887" w14:paraId="1AB1BBB5"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893C48"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6DDA6607" w14:textId="77777777" w:rsidR="00037887" w:rsidRPr="00037887" w:rsidRDefault="00037887" w:rsidP="00037887">
            <w:pPr>
              <w:rPr>
                <w:lang w:eastAsia="zh-CN"/>
              </w:rPr>
            </w:pPr>
          </w:p>
        </w:tc>
        <w:tc>
          <w:tcPr>
            <w:tcW w:w="2551" w:type="dxa"/>
            <w:tcBorders>
              <w:top w:val="nil"/>
              <w:left w:val="single" w:sz="4" w:space="0" w:color="auto"/>
              <w:bottom w:val="nil"/>
              <w:right w:val="single" w:sz="4" w:space="0" w:color="auto"/>
            </w:tcBorders>
            <w:vAlign w:val="center"/>
            <w:hideMark/>
          </w:tcPr>
          <w:p w14:paraId="6E890C82" w14:textId="77777777" w:rsidR="00037887" w:rsidRPr="00037887" w:rsidRDefault="00037887" w:rsidP="00037887">
            <w:pPr>
              <w:spacing w:after="0"/>
              <w:rPr>
                <w:rFonts w:ascii="CG Times (WN)" w:hAnsi="CG Times (WN)"/>
                <w:lang w:val="en-US" w:eastAsia="zh-CN"/>
              </w:rPr>
            </w:pPr>
          </w:p>
        </w:tc>
      </w:tr>
      <w:tr w:rsidR="00037887" w:rsidRPr="00037887" w14:paraId="5CC77B2D"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7AD88F"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16D2BC92" w14:textId="77777777" w:rsidR="00037887" w:rsidRPr="00037887" w:rsidRDefault="00037887" w:rsidP="00037887">
            <w:pPr>
              <w:rPr>
                <w:lang w:eastAsia="zh-CN"/>
              </w:rPr>
            </w:pPr>
          </w:p>
        </w:tc>
        <w:tc>
          <w:tcPr>
            <w:tcW w:w="2551" w:type="dxa"/>
            <w:tcBorders>
              <w:top w:val="nil"/>
              <w:left w:val="single" w:sz="4" w:space="0" w:color="auto"/>
              <w:bottom w:val="nil"/>
              <w:right w:val="single" w:sz="4" w:space="0" w:color="auto"/>
            </w:tcBorders>
            <w:vAlign w:val="center"/>
            <w:hideMark/>
          </w:tcPr>
          <w:p w14:paraId="2D98DF9E" w14:textId="77777777" w:rsidR="00037887" w:rsidRPr="00037887" w:rsidRDefault="00037887" w:rsidP="00037887">
            <w:pPr>
              <w:spacing w:after="0"/>
              <w:rPr>
                <w:rFonts w:ascii="CG Times (WN)" w:hAnsi="CG Times (WN)"/>
                <w:lang w:val="en-US" w:eastAsia="zh-CN"/>
              </w:rPr>
            </w:pPr>
          </w:p>
        </w:tc>
      </w:tr>
      <w:tr w:rsidR="00037887" w:rsidRPr="00037887" w14:paraId="11B19C55"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CD51D3"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3EC8FBBF" w14:textId="77777777" w:rsidR="00037887" w:rsidRPr="00037887" w:rsidRDefault="00037887" w:rsidP="00037887">
            <w:pPr>
              <w:rPr>
                <w:lang w:eastAsia="zh-CN"/>
              </w:rPr>
            </w:pPr>
          </w:p>
        </w:tc>
        <w:tc>
          <w:tcPr>
            <w:tcW w:w="2551" w:type="dxa"/>
            <w:tcBorders>
              <w:top w:val="nil"/>
              <w:left w:val="single" w:sz="4" w:space="0" w:color="auto"/>
              <w:bottom w:val="nil"/>
              <w:right w:val="single" w:sz="4" w:space="0" w:color="auto"/>
            </w:tcBorders>
            <w:vAlign w:val="center"/>
            <w:hideMark/>
          </w:tcPr>
          <w:p w14:paraId="3F6E9E09" w14:textId="77777777" w:rsidR="00037887" w:rsidRPr="00037887" w:rsidRDefault="00037887" w:rsidP="00037887">
            <w:pPr>
              <w:spacing w:after="0"/>
              <w:rPr>
                <w:rFonts w:ascii="CG Times (WN)" w:hAnsi="CG Times (WN)"/>
                <w:lang w:val="en-US" w:eastAsia="zh-CN"/>
              </w:rPr>
            </w:pPr>
          </w:p>
        </w:tc>
      </w:tr>
      <w:tr w:rsidR="00037887" w:rsidRPr="00037887" w14:paraId="7570BF6C"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C73348"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26073929" w14:textId="77777777" w:rsidR="00037887" w:rsidRPr="00037887" w:rsidRDefault="00037887" w:rsidP="00037887">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7E2891DD" w14:textId="77777777" w:rsidR="00037887" w:rsidRPr="00037887" w:rsidRDefault="00037887" w:rsidP="00037887">
            <w:pPr>
              <w:spacing w:after="0"/>
              <w:rPr>
                <w:rFonts w:ascii="CG Times (WN)" w:hAnsi="CG Times (WN)"/>
                <w:lang w:val="en-US" w:eastAsia="zh-CN"/>
              </w:rPr>
            </w:pPr>
          </w:p>
        </w:tc>
      </w:tr>
      <w:tr w:rsidR="00037887" w:rsidRPr="00037887" w14:paraId="13215E1B"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6C810F" w14:textId="77777777" w:rsidR="00037887" w:rsidRPr="00037887" w:rsidRDefault="00037887" w:rsidP="00037887">
            <w:pPr>
              <w:keepNext/>
              <w:keepLines/>
              <w:spacing w:after="0"/>
              <w:rPr>
                <w:rFonts w:ascii="Arial" w:hAnsi="Arial"/>
                <w:sz w:val="18"/>
                <w:szCs w:val="18"/>
                <w:lang w:eastAsia="zh-CN"/>
              </w:rPr>
            </w:pPr>
            <w:r w:rsidRPr="00037887">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A9FC270" w14:textId="77777777" w:rsidR="00037887" w:rsidRPr="00037887" w:rsidRDefault="00037887" w:rsidP="00037887">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DF3200D" w14:textId="77777777" w:rsidR="00037887" w:rsidRPr="00037887" w:rsidRDefault="00037887" w:rsidP="00037887">
            <w:pPr>
              <w:keepNext/>
              <w:keepLines/>
              <w:spacing w:after="0"/>
              <w:jc w:val="center"/>
              <w:rPr>
                <w:rFonts w:ascii="Arial" w:hAnsi="Arial" w:cs="Arial"/>
                <w:sz w:val="18"/>
                <w:szCs w:val="18"/>
                <w:lang w:eastAsia="zh-CN"/>
              </w:rPr>
            </w:pPr>
            <w:r w:rsidRPr="00037887">
              <w:rPr>
                <w:rFonts w:ascii="Arial" w:hAnsi="Arial" w:cs="Arial"/>
                <w:sz w:val="18"/>
                <w:szCs w:val="18"/>
                <w:lang w:eastAsia="zh-CN"/>
              </w:rPr>
              <w:t>AWGN</w:t>
            </w:r>
          </w:p>
        </w:tc>
      </w:tr>
      <w:tr w:rsidR="00037887" w:rsidRPr="00037887" w14:paraId="3493450A" w14:textId="77777777" w:rsidTr="006E0344">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223DAF3"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szCs w:val="18"/>
                <w:lang w:eastAsia="zh-CN"/>
              </w:rPr>
              <w:t>Note 1:</w:t>
            </w:r>
            <w:r w:rsidRPr="00037887">
              <w:rPr>
                <w:rFonts w:ascii="Arial" w:hAnsi="Arial"/>
                <w:sz w:val="18"/>
                <w:lang w:eastAsia="zh-CN"/>
              </w:rPr>
              <w:tab/>
              <w:t>OCNG shall be used such that a constant total transmitted power spectral density is achieved for all OFDM symbols.</w:t>
            </w:r>
          </w:p>
        </w:tc>
      </w:tr>
    </w:tbl>
    <w:p w14:paraId="10CC6349" w14:textId="77777777" w:rsidR="00037887" w:rsidRPr="00037887" w:rsidRDefault="00037887" w:rsidP="00037887"/>
    <w:p w14:paraId="0C09990D" w14:textId="77777777" w:rsidR="00037887" w:rsidRPr="00037887" w:rsidRDefault="00037887" w:rsidP="00037887">
      <w:pPr>
        <w:keepNext/>
        <w:keepLines/>
        <w:spacing w:before="60"/>
        <w:jc w:val="center"/>
        <w:rPr>
          <w:rFonts w:ascii="Arial" w:hAnsi="Arial"/>
          <w:b/>
        </w:rPr>
      </w:pPr>
      <w:r w:rsidRPr="00037887">
        <w:rPr>
          <w:rFonts w:ascii="Arial" w:hAnsi="Arial"/>
          <w:b/>
        </w:rPr>
        <w:t xml:space="preserve">Table </w:t>
      </w:r>
      <w:r w:rsidRPr="00037887">
        <w:rPr>
          <w:rFonts w:ascii="Arial" w:hAnsi="Arial" w:cs="v4.2.0"/>
          <w:b/>
        </w:rPr>
        <w:t xml:space="preserve">A.7.5.13.1.1.2-2: </w:t>
      </w:r>
      <w:r w:rsidRPr="00037887">
        <w:rPr>
          <w:rFonts w:ascii="Arial" w:hAnsi="Arial"/>
          <w:b/>
        </w:rPr>
        <w:t>OTA related test parameters</w:t>
      </w:r>
      <w:r w:rsidRPr="00037887">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037887" w:rsidRPr="00037887" w14:paraId="6C929249" w14:textId="77777777" w:rsidTr="006E0344">
        <w:trPr>
          <w:cantSplit/>
          <w:trHeight w:val="81"/>
          <w:jc w:val="center"/>
        </w:trPr>
        <w:tc>
          <w:tcPr>
            <w:tcW w:w="1615" w:type="dxa"/>
            <w:tcBorders>
              <w:top w:val="single" w:sz="4" w:space="0" w:color="auto"/>
              <w:left w:val="single" w:sz="4" w:space="0" w:color="auto"/>
              <w:bottom w:val="nil"/>
              <w:right w:val="single" w:sz="4" w:space="0" w:color="auto"/>
            </w:tcBorders>
            <w:hideMark/>
          </w:tcPr>
          <w:p w14:paraId="67413DAB"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Parameter</w:t>
            </w:r>
          </w:p>
        </w:tc>
        <w:tc>
          <w:tcPr>
            <w:tcW w:w="1980" w:type="dxa"/>
            <w:tcBorders>
              <w:top w:val="single" w:sz="4" w:space="0" w:color="auto"/>
              <w:left w:val="single" w:sz="4" w:space="0" w:color="auto"/>
              <w:bottom w:val="nil"/>
              <w:right w:val="single" w:sz="4" w:space="0" w:color="auto"/>
            </w:tcBorders>
            <w:hideMark/>
          </w:tcPr>
          <w:p w14:paraId="4CE7C0EE"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71E1554E"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Cell 1</w:t>
            </w:r>
          </w:p>
        </w:tc>
      </w:tr>
      <w:tr w:rsidR="00037887" w:rsidRPr="00037887" w14:paraId="57A5CE79" w14:textId="77777777" w:rsidTr="006E0344">
        <w:trPr>
          <w:cantSplit/>
          <w:trHeight w:val="81"/>
          <w:jc w:val="center"/>
        </w:trPr>
        <w:tc>
          <w:tcPr>
            <w:tcW w:w="1615" w:type="dxa"/>
            <w:tcBorders>
              <w:top w:val="nil"/>
              <w:left w:val="single" w:sz="4" w:space="0" w:color="auto"/>
              <w:bottom w:val="nil"/>
              <w:right w:val="single" w:sz="4" w:space="0" w:color="auto"/>
            </w:tcBorders>
            <w:vAlign w:val="center"/>
            <w:hideMark/>
          </w:tcPr>
          <w:p w14:paraId="4E02EB96" w14:textId="77777777" w:rsidR="00037887" w:rsidRPr="00037887" w:rsidRDefault="00037887" w:rsidP="00037887">
            <w:pPr>
              <w:rPr>
                <w:lang w:eastAsia="zh-CN"/>
              </w:rPr>
            </w:pPr>
          </w:p>
        </w:tc>
        <w:tc>
          <w:tcPr>
            <w:tcW w:w="1980" w:type="dxa"/>
            <w:tcBorders>
              <w:top w:val="nil"/>
              <w:left w:val="single" w:sz="4" w:space="0" w:color="auto"/>
              <w:bottom w:val="nil"/>
              <w:right w:val="single" w:sz="4" w:space="0" w:color="auto"/>
            </w:tcBorders>
            <w:vAlign w:val="center"/>
            <w:hideMark/>
          </w:tcPr>
          <w:p w14:paraId="6114B713" w14:textId="77777777" w:rsidR="00037887" w:rsidRPr="00037887" w:rsidRDefault="00037887" w:rsidP="00037887">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2C04F15"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56A6CA25"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Source RS in TCI state 1</w:t>
            </w:r>
          </w:p>
        </w:tc>
      </w:tr>
      <w:tr w:rsidR="00037887" w:rsidRPr="00037887" w14:paraId="733000D1" w14:textId="77777777" w:rsidTr="006E0344">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0EEEDA6B" w14:textId="77777777" w:rsidR="00037887" w:rsidRPr="00037887" w:rsidRDefault="00037887" w:rsidP="00037887">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7C3DE1E8" w14:textId="77777777" w:rsidR="00037887" w:rsidRPr="00037887" w:rsidRDefault="00037887" w:rsidP="00037887">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6D107378"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2B2ABBE7"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17769C2"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D20ECF9"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T2</w:t>
            </w:r>
          </w:p>
        </w:tc>
      </w:tr>
      <w:tr w:rsidR="00037887" w:rsidRPr="00037887" w14:paraId="1B947177" w14:textId="77777777" w:rsidTr="006E0344">
        <w:trPr>
          <w:cantSplit/>
          <w:jc w:val="center"/>
        </w:trPr>
        <w:tc>
          <w:tcPr>
            <w:tcW w:w="1615" w:type="dxa"/>
            <w:tcBorders>
              <w:top w:val="single" w:sz="4" w:space="0" w:color="auto"/>
              <w:left w:val="single" w:sz="4" w:space="0" w:color="auto"/>
              <w:bottom w:val="nil"/>
              <w:right w:val="single" w:sz="4" w:space="0" w:color="auto"/>
            </w:tcBorders>
            <w:hideMark/>
          </w:tcPr>
          <w:p w14:paraId="139C5594" w14:textId="77777777" w:rsidR="00037887" w:rsidRPr="00037887" w:rsidRDefault="00037887" w:rsidP="00037887">
            <w:pPr>
              <w:keepNext/>
              <w:keepLines/>
              <w:spacing w:after="0"/>
              <w:rPr>
                <w:rFonts w:ascii="Arial" w:hAnsi="Arial"/>
                <w:sz w:val="18"/>
                <w:lang w:eastAsia="zh-CN"/>
              </w:rPr>
            </w:pPr>
            <w:r w:rsidRPr="00037887">
              <w:rPr>
                <w:rFonts w:ascii="Arial" w:hAnsi="Arial"/>
                <w:sz w:val="18"/>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6F8BC7C9" w14:textId="77777777" w:rsidR="00037887" w:rsidRPr="00037887" w:rsidRDefault="00037887" w:rsidP="00037887">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07C4CA0" w14:textId="77777777" w:rsidR="00037887" w:rsidRPr="00037887" w:rsidRDefault="00037887" w:rsidP="00037887">
            <w:pPr>
              <w:keepNext/>
              <w:keepLines/>
              <w:spacing w:after="0"/>
              <w:jc w:val="center"/>
              <w:rPr>
                <w:rFonts w:ascii="Arial" w:hAnsi="Arial" w:cs="v4.2.0"/>
                <w:sz w:val="18"/>
                <w:lang w:eastAsia="zh-CN"/>
              </w:rPr>
            </w:pPr>
            <w:r w:rsidRPr="00037887">
              <w:rPr>
                <w:rFonts w:ascii="Arial" w:hAnsi="Arial"/>
                <w:sz w:val="18"/>
              </w:rPr>
              <w:t>Setup 3 according to clause A.3.15.3</w:t>
            </w:r>
          </w:p>
        </w:tc>
      </w:tr>
      <w:tr w:rsidR="00037887" w:rsidRPr="00037887" w14:paraId="60E03AE0" w14:textId="77777777" w:rsidTr="006E0344">
        <w:trPr>
          <w:cantSplit/>
          <w:jc w:val="center"/>
        </w:trPr>
        <w:tc>
          <w:tcPr>
            <w:tcW w:w="1615" w:type="dxa"/>
            <w:tcBorders>
              <w:top w:val="nil"/>
              <w:left w:val="single" w:sz="4" w:space="0" w:color="auto"/>
              <w:bottom w:val="single" w:sz="4" w:space="0" w:color="auto"/>
              <w:right w:val="single" w:sz="4" w:space="0" w:color="auto"/>
            </w:tcBorders>
          </w:tcPr>
          <w:p w14:paraId="28D1A5D1" w14:textId="77777777" w:rsidR="00037887" w:rsidRPr="00037887" w:rsidRDefault="00037887" w:rsidP="00037887">
            <w:pPr>
              <w:keepNext/>
              <w:keepLines/>
              <w:spacing w:after="0"/>
              <w:rPr>
                <w:rFonts w:ascii="Arial" w:hAnsi="Arial"/>
                <w:sz w:val="18"/>
                <w:lang w:eastAsia="zh-CN"/>
              </w:rPr>
            </w:pPr>
          </w:p>
        </w:tc>
        <w:tc>
          <w:tcPr>
            <w:tcW w:w="1980" w:type="dxa"/>
            <w:tcBorders>
              <w:top w:val="nil"/>
              <w:left w:val="single" w:sz="4" w:space="0" w:color="auto"/>
              <w:bottom w:val="single" w:sz="4" w:space="0" w:color="auto"/>
              <w:right w:val="single" w:sz="4" w:space="0" w:color="auto"/>
            </w:tcBorders>
          </w:tcPr>
          <w:p w14:paraId="0DD316A0" w14:textId="77777777" w:rsidR="00037887" w:rsidRPr="00037887" w:rsidRDefault="00037887" w:rsidP="00037887">
            <w:pPr>
              <w:keepNext/>
              <w:keepLines/>
              <w:spacing w:after="0"/>
              <w:jc w:val="center"/>
              <w:rPr>
                <w:rFonts w:ascii="Arial" w:hAnsi="Arial"/>
                <w:sz w:val="18"/>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617A77A"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0480EBBC" w14:textId="77777777" w:rsidR="00037887" w:rsidRPr="00037887" w:rsidRDefault="00037887" w:rsidP="00037887">
            <w:pPr>
              <w:keepNext/>
              <w:keepLines/>
              <w:spacing w:after="0"/>
              <w:jc w:val="center"/>
              <w:rPr>
                <w:rFonts w:ascii="Arial" w:hAnsi="Arial" w:cs="v4.2.0"/>
                <w:sz w:val="18"/>
                <w:lang w:eastAsia="zh-CN"/>
              </w:rPr>
            </w:pPr>
            <w:r w:rsidRPr="00037887">
              <w:rPr>
                <w:rFonts w:ascii="Arial" w:hAnsi="Arial"/>
                <w:sz w:val="18"/>
              </w:rPr>
              <w:t>AoA2</w:t>
            </w:r>
          </w:p>
        </w:tc>
      </w:tr>
      <w:tr w:rsidR="00037887" w:rsidRPr="00037887" w14:paraId="63BD7928"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53F8A54"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 xml:space="preserve">Assumption for UE beams </w:t>
            </w:r>
            <w:r w:rsidRPr="0003788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1AA8205" w14:textId="77777777" w:rsidR="00037887" w:rsidRPr="00037887" w:rsidRDefault="00037887" w:rsidP="00037887">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54ADAEC"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Rough</w:t>
            </w:r>
          </w:p>
        </w:tc>
      </w:tr>
      <w:tr w:rsidR="00037887" w:rsidRPr="00037887" w14:paraId="53EB8AD7"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6DDE32C" w14:textId="77777777" w:rsidR="00037887" w:rsidRPr="00037887" w:rsidRDefault="00037887" w:rsidP="00037887">
            <w:pPr>
              <w:keepNext/>
              <w:keepLines/>
              <w:spacing w:after="0"/>
              <w:rPr>
                <w:rFonts w:ascii="Arial" w:hAnsi="Arial"/>
                <w:sz w:val="18"/>
                <w:lang w:eastAsia="zh-CN"/>
              </w:rPr>
            </w:pPr>
            <w:proofErr w:type="spellStart"/>
            <w:r w:rsidRPr="00037887">
              <w:rPr>
                <w:rFonts w:ascii="Arial" w:hAnsi="Arial"/>
                <w:sz w:val="18"/>
                <w:lang w:eastAsia="zh-CN"/>
              </w:rPr>
              <w:t>Ê</w:t>
            </w:r>
            <w:r w:rsidRPr="00037887">
              <w:rPr>
                <w:rFonts w:ascii="Arial" w:hAnsi="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961018D"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59854DB8"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A038154"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3856C87"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0A137EE"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-80.6</w:t>
            </w:r>
          </w:p>
        </w:tc>
      </w:tr>
      <w:tr w:rsidR="00037887" w:rsidRPr="00037887" w14:paraId="79BED1C5"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E3A2ABB" w14:textId="77777777" w:rsidR="00037887" w:rsidRPr="00037887" w:rsidRDefault="00037887" w:rsidP="00037887">
            <w:pPr>
              <w:keepNext/>
              <w:keepLines/>
              <w:spacing w:after="0"/>
              <w:rPr>
                <w:rFonts w:ascii="Arial" w:hAnsi="Arial"/>
                <w:sz w:val="18"/>
                <w:lang w:eastAsia="zh-CN"/>
              </w:rPr>
            </w:pPr>
            <w:r w:rsidRPr="00037887">
              <w:rPr>
                <w:rFonts w:ascii="Arial" w:hAnsi="Arial" w:cs="v4.2.0"/>
                <w:sz w:val="18"/>
                <w:lang w:eastAsia="zh-CN"/>
              </w:rPr>
              <w:t>SS B_RP</w:t>
            </w:r>
            <w:r w:rsidRPr="00037887">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8860C7E"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cs="v4.2.0"/>
                <w:sz w:val="18"/>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799A1F54"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8B0C663"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0B79AF5"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EC07E6C"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-80.6</w:t>
            </w:r>
          </w:p>
        </w:tc>
      </w:tr>
      <w:tr w:rsidR="00037887" w:rsidRPr="00037887" w14:paraId="6BFEDE15"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88258EC" w14:textId="77777777" w:rsidR="00037887" w:rsidRPr="00037887" w:rsidRDefault="00037887" w:rsidP="00037887">
            <w:pPr>
              <w:keepNext/>
              <w:keepLines/>
              <w:spacing w:after="0"/>
              <w:rPr>
                <w:rFonts w:ascii="Arial" w:hAnsi="Arial" w:cs="v4.2.0"/>
                <w:sz w:val="18"/>
                <w:lang w:eastAsia="zh-CN"/>
              </w:rPr>
            </w:pPr>
            <w:r w:rsidRPr="00037887">
              <w:rPr>
                <w:rFonts w:ascii="Arial" w:hAnsi="Arial"/>
                <w:position w:val="-12"/>
                <w:sz w:val="18"/>
                <w:szCs w:val="18"/>
              </w:rPr>
              <w:object w:dxaOrig="384" w:dyaOrig="288" w14:anchorId="5D595992">
                <v:shape id="_x0000_i1028" type="#_x0000_t75" style="width:20.15pt;height:15pt" o:ole="" fillcolor="window">
                  <v:imagedata r:id="rId16" o:title=""/>
                </v:shape>
                <o:OLEObject Type="Embed" ProgID="Equation.3" ShapeID="_x0000_i1028" DrawAspect="Content" ObjectID="_1731269430" r:id="rId22"/>
              </w:object>
            </w:r>
            <w:r w:rsidRPr="00037887">
              <w:rPr>
                <w:rFonts w:ascii="Arial" w:hAnsi="Arial"/>
                <w:sz w:val="18"/>
                <w:szCs w:val="18"/>
                <w:vertAlign w:val="subscript"/>
              </w:rPr>
              <w:t>BB</w:t>
            </w:r>
            <w:r w:rsidRPr="00037887">
              <w:rPr>
                <w:rFonts w:ascii="Arial"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2B9A0E02" w14:textId="77777777" w:rsidR="00037887" w:rsidRPr="00037887" w:rsidRDefault="00037887" w:rsidP="00037887">
            <w:pPr>
              <w:keepNext/>
              <w:keepLines/>
              <w:spacing w:after="0"/>
              <w:jc w:val="center"/>
              <w:rPr>
                <w:rFonts w:ascii="Arial" w:hAnsi="Arial" w:cs="v4.2.0"/>
                <w:sz w:val="18"/>
                <w:lang w:eastAsia="zh-CN"/>
              </w:rPr>
            </w:pPr>
            <w:r w:rsidRPr="00037887">
              <w:rPr>
                <w:rFonts w:ascii="Arial"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50182603"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49771F46"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9F7A6A1"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CC06567"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cs="Arial"/>
                <w:sz w:val="18"/>
                <w:lang w:eastAsia="zh-CN"/>
              </w:rPr>
              <w:t>8.3</w:t>
            </w:r>
          </w:p>
        </w:tc>
      </w:tr>
      <w:tr w:rsidR="00037887" w:rsidRPr="00037887" w14:paraId="69DB9D8B"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B9AB847"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Io</w:t>
            </w:r>
            <w:r w:rsidRPr="00037887">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99C3DF4"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dBm/95.04 MHz</w:t>
            </w:r>
            <w:r w:rsidRPr="00037887">
              <w:rPr>
                <w:rFonts w:ascii="Arial" w:hAnsi="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A01A264"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1BBFAD9F"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237477B1"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46208D5A"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-56.0</w:t>
            </w:r>
          </w:p>
        </w:tc>
      </w:tr>
      <w:tr w:rsidR="00037887" w:rsidRPr="00037887" w14:paraId="0BB87DC8" w14:textId="77777777" w:rsidTr="006E0344">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937D442" w14:textId="77777777" w:rsidR="00037887" w:rsidRPr="00037887" w:rsidRDefault="00037887" w:rsidP="00037887">
            <w:pPr>
              <w:keepNext/>
              <w:keepLines/>
              <w:spacing w:after="0"/>
              <w:ind w:left="851" w:hanging="851"/>
              <w:rPr>
                <w:rFonts w:ascii="Arial" w:hAnsi="Arial"/>
                <w:sz w:val="18"/>
                <w:szCs w:val="18"/>
                <w:lang w:eastAsia="zh-CN"/>
              </w:rPr>
            </w:pPr>
            <w:r w:rsidRPr="00037887">
              <w:rPr>
                <w:rFonts w:ascii="Arial" w:hAnsi="Arial"/>
                <w:sz w:val="18"/>
                <w:szCs w:val="18"/>
                <w:lang w:eastAsia="zh-CN"/>
              </w:rPr>
              <w:t>Note 1:</w:t>
            </w:r>
            <w:r w:rsidRPr="00037887">
              <w:rPr>
                <w:rFonts w:ascii="Arial" w:hAnsi="Arial"/>
                <w:sz w:val="18"/>
                <w:szCs w:val="18"/>
                <w:lang w:eastAsia="zh-CN"/>
              </w:rPr>
              <w:tab/>
              <w:t>Void</w:t>
            </w:r>
          </w:p>
          <w:p w14:paraId="5DD6BDFE"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szCs w:val="18"/>
                <w:lang w:eastAsia="zh-CN"/>
              </w:rPr>
              <w:t>Note 2:</w:t>
            </w:r>
            <w:r w:rsidRPr="00037887">
              <w:rPr>
                <w:rFonts w:ascii="Arial" w:hAnsi="Arial"/>
                <w:sz w:val="18"/>
                <w:lang w:eastAsia="zh-CN"/>
              </w:rPr>
              <w:tab/>
              <w:t>SS B_RP and Io levels have been derived from other parameters for information purposes. They are not settable parameters themselves.</w:t>
            </w:r>
          </w:p>
          <w:p w14:paraId="1243A732"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lang w:eastAsia="zh-CN"/>
              </w:rPr>
              <w:t>Note 3:</w:t>
            </w:r>
            <w:r w:rsidRPr="00037887">
              <w:rPr>
                <w:rFonts w:ascii="Arial" w:hAnsi="Arial"/>
                <w:sz w:val="18"/>
                <w:lang w:eastAsia="zh-CN"/>
              </w:rPr>
              <w:tab/>
              <w:t>Void</w:t>
            </w:r>
          </w:p>
          <w:p w14:paraId="4871EE8C"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lang w:eastAsia="zh-CN"/>
              </w:rPr>
              <w:t>Note 4:</w:t>
            </w:r>
            <w:r w:rsidRPr="00037887">
              <w:rPr>
                <w:rFonts w:ascii="Arial" w:hAnsi="Arial"/>
                <w:sz w:val="18"/>
                <w:lang w:eastAsia="zh-CN"/>
              </w:rPr>
              <w:tab/>
              <w:t>Equivalent power received by an antenna with 0 </w:t>
            </w:r>
            <w:proofErr w:type="spellStart"/>
            <w:r w:rsidRPr="00037887">
              <w:rPr>
                <w:rFonts w:ascii="Arial" w:hAnsi="Arial"/>
                <w:sz w:val="18"/>
                <w:lang w:eastAsia="zh-CN"/>
              </w:rPr>
              <w:t>dBi</w:t>
            </w:r>
            <w:proofErr w:type="spellEnd"/>
            <w:r w:rsidRPr="00037887">
              <w:rPr>
                <w:rFonts w:ascii="Arial" w:hAnsi="Arial"/>
                <w:sz w:val="18"/>
                <w:lang w:eastAsia="zh-CN"/>
              </w:rPr>
              <w:t xml:space="preserve"> gain at the centre of the quiet zone</w:t>
            </w:r>
          </w:p>
          <w:p w14:paraId="55D95257"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lang w:eastAsia="zh-CN"/>
              </w:rPr>
              <w:t>Note 5:</w:t>
            </w:r>
            <w:r w:rsidRPr="00037887">
              <w:rPr>
                <w:rFonts w:ascii="Arial" w:hAnsi="Arial"/>
                <w:sz w:val="18"/>
                <w:lang w:eastAsia="zh-CN"/>
              </w:rPr>
              <w:tab/>
              <w:t xml:space="preserve">As observed with 0dBi gain antenna at the </w:t>
            </w:r>
            <w:proofErr w:type="spellStart"/>
            <w:r w:rsidRPr="00037887">
              <w:rPr>
                <w:rFonts w:ascii="Arial" w:hAnsi="Arial"/>
                <w:sz w:val="18"/>
                <w:lang w:eastAsia="zh-CN"/>
              </w:rPr>
              <w:t>center</w:t>
            </w:r>
            <w:proofErr w:type="spellEnd"/>
            <w:r w:rsidRPr="00037887">
              <w:rPr>
                <w:rFonts w:ascii="Arial" w:hAnsi="Arial"/>
                <w:sz w:val="18"/>
                <w:lang w:eastAsia="zh-CN"/>
              </w:rPr>
              <w:t xml:space="preserve"> of the quiet zone.</w:t>
            </w:r>
          </w:p>
          <w:p w14:paraId="0D38B983"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lang w:eastAsia="zh-CN"/>
              </w:rPr>
              <w:t xml:space="preserve">Note 6: </w:t>
            </w:r>
            <w:r w:rsidRPr="00037887">
              <w:rPr>
                <w:rFonts w:ascii="Arial" w:hAnsi="Arial"/>
                <w:sz w:val="18"/>
                <w:lang w:eastAsia="zh-CN"/>
              </w:rPr>
              <w:tab/>
              <w:t>Information about types of UE beam is given in B.2.1.3 and does not limit UE implementation or test system implementation.</w:t>
            </w:r>
          </w:p>
          <w:p w14:paraId="54318B43" w14:textId="77777777" w:rsidR="00037887" w:rsidRPr="00037887" w:rsidRDefault="00037887" w:rsidP="00037887">
            <w:pPr>
              <w:keepNext/>
              <w:keepLines/>
              <w:spacing w:after="0"/>
              <w:ind w:left="851" w:hanging="851"/>
              <w:rPr>
                <w:rFonts w:ascii="Arial" w:hAnsi="Arial" w:cs="v4.2.0"/>
                <w:sz w:val="18"/>
                <w:lang w:eastAsia="zh-CN"/>
              </w:rPr>
            </w:pPr>
            <w:r w:rsidRPr="00037887">
              <w:rPr>
                <w:rFonts w:ascii="Arial" w:hAnsi="Arial" w:cs="Arial"/>
                <w:sz w:val="18"/>
                <w:lang w:val="en-US"/>
              </w:rPr>
              <w:t>Note 7:</w:t>
            </w:r>
            <w:r w:rsidRPr="00037887">
              <w:rPr>
                <w:rFonts w:ascii="Arial" w:hAnsi="Arial" w:cs="Arial"/>
                <w:sz w:val="18"/>
                <w:lang w:val="en-US"/>
              </w:rPr>
              <w:tab/>
              <w:t>Calculation of Es/</w:t>
            </w:r>
            <w:proofErr w:type="spellStart"/>
            <w:r w:rsidRPr="00037887">
              <w:rPr>
                <w:rFonts w:ascii="Arial" w:hAnsi="Arial" w:cs="Arial"/>
                <w:sz w:val="18"/>
                <w:lang w:val="en-US"/>
              </w:rPr>
              <w:t>Iot</w:t>
            </w:r>
            <w:r w:rsidRPr="00037887">
              <w:rPr>
                <w:rFonts w:ascii="Arial" w:hAnsi="Arial" w:cs="Arial"/>
                <w:sz w:val="18"/>
                <w:vertAlign w:val="subscript"/>
                <w:lang w:val="en-US"/>
              </w:rPr>
              <w:t>BB</w:t>
            </w:r>
            <w:proofErr w:type="spellEnd"/>
            <w:r w:rsidRPr="00037887">
              <w:rPr>
                <w:rFonts w:ascii="Arial" w:hAnsi="Arial" w:cs="Arial"/>
                <w:sz w:val="18"/>
                <w:lang w:val="en-US"/>
              </w:rPr>
              <w:t xml:space="preserve"> includes the effect of UE internal noise up to the value assumed for the associated </w:t>
            </w:r>
            <w:proofErr w:type="spellStart"/>
            <w:r w:rsidRPr="00037887">
              <w:rPr>
                <w:rFonts w:ascii="Arial" w:hAnsi="Arial" w:cs="Arial"/>
                <w:sz w:val="18"/>
                <w:lang w:val="en-US"/>
              </w:rPr>
              <w:t>Refsens</w:t>
            </w:r>
            <w:proofErr w:type="spellEnd"/>
            <w:r w:rsidRPr="00037887">
              <w:rPr>
                <w:rFonts w:ascii="Arial" w:hAnsi="Arial" w:cs="Arial"/>
                <w:sz w:val="18"/>
                <w:lang w:val="en-US"/>
              </w:rPr>
              <w:t xml:space="preserve"> requirement in clause 7.3.2 of TS 38.101-2 [19], and an allowance of 1dB for UE multi-band relaxation factor ΔMB</w:t>
            </w:r>
            <w:r w:rsidRPr="00037887">
              <w:rPr>
                <w:rFonts w:ascii="Arial" w:hAnsi="Arial" w:cs="Arial"/>
                <w:sz w:val="18"/>
                <w:vertAlign w:val="subscript"/>
                <w:lang w:val="en-US"/>
              </w:rPr>
              <w:t>P</w:t>
            </w:r>
            <w:r w:rsidRPr="00037887">
              <w:rPr>
                <w:rFonts w:ascii="Arial" w:hAnsi="Arial" w:cs="Arial"/>
                <w:sz w:val="18"/>
                <w:lang w:val="en-US"/>
              </w:rPr>
              <w:t xml:space="preserve"> from TS 38.101-2 [19] Table 6.2.1.3-4.</w:t>
            </w:r>
          </w:p>
        </w:tc>
      </w:tr>
    </w:tbl>
    <w:p w14:paraId="3FBE1F79" w14:textId="77777777" w:rsidR="00037887" w:rsidRPr="00037887" w:rsidRDefault="00037887" w:rsidP="00037887">
      <w:pPr>
        <w:rPr>
          <w:snapToGrid w:val="0"/>
        </w:rPr>
      </w:pPr>
    </w:p>
    <w:p w14:paraId="7BCA392C" w14:textId="77777777" w:rsidR="00037887" w:rsidRPr="00037887" w:rsidRDefault="00037887" w:rsidP="00037887">
      <w:pPr>
        <w:keepNext/>
        <w:keepLines/>
        <w:spacing w:before="120"/>
        <w:ind w:left="1985" w:hanging="1985"/>
        <w:outlineLvl w:val="5"/>
        <w:rPr>
          <w:rFonts w:ascii="Arial" w:hAnsi="Arial"/>
          <w:snapToGrid w:val="0"/>
        </w:rPr>
      </w:pPr>
      <w:r w:rsidRPr="00037887">
        <w:rPr>
          <w:rFonts w:ascii="Arial" w:hAnsi="Arial"/>
          <w:snapToGrid w:val="0"/>
        </w:rPr>
        <w:t>A.7.5.13</w:t>
      </w:r>
      <w:r w:rsidRPr="00037887">
        <w:rPr>
          <w:rFonts w:ascii="Arial" w:eastAsia="MS Mincho" w:hAnsi="Arial"/>
          <w:bCs/>
        </w:rPr>
        <w:t>.1.1</w:t>
      </w:r>
      <w:r w:rsidRPr="00037887">
        <w:rPr>
          <w:rFonts w:ascii="Arial" w:hAnsi="Arial"/>
          <w:snapToGrid w:val="0"/>
        </w:rPr>
        <w:t>.3</w:t>
      </w:r>
      <w:r w:rsidRPr="00037887">
        <w:rPr>
          <w:rFonts w:ascii="Arial" w:hAnsi="Arial"/>
          <w:snapToGrid w:val="0"/>
        </w:rPr>
        <w:tab/>
        <w:t>Test Requirements</w:t>
      </w:r>
    </w:p>
    <w:p w14:paraId="1800537C" w14:textId="77777777" w:rsidR="00037887" w:rsidRPr="00037887" w:rsidRDefault="00037887" w:rsidP="00037887">
      <w:pPr>
        <w:jc w:val="both"/>
        <w:rPr>
          <w:rFonts w:eastAsia="宋体"/>
          <w:lang w:eastAsia="zh-CN"/>
        </w:rPr>
      </w:pPr>
      <w:r w:rsidRPr="00037887">
        <w:rPr>
          <w:lang w:eastAsia="zh-CN"/>
        </w:rPr>
        <w:t xml:space="preserve">The test verifies that UE can be scheduled by </w:t>
      </w:r>
      <w:proofErr w:type="spellStart"/>
      <w:r w:rsidRPr="00037887">
        <w:rPr>
          <w:lang w:eastAsia="zh-CN"/>
        </w:rPr>
        <w:t>PCell</w:t>
      </w:r>
      <w:proofErr w:type="spellEnd"/>
      <w:r w:rsidRPr="00037887">
        <w:rPr>
          <w:lang w:eastAsia="zh-CN"/>
        </w:rPr>
        <w:t xml:space="preserve"> on TCI</w:t>
      </w:r>
      <w:r w:rsidRPr="00037887">
        <w:t xml:space="preserve"> </w:t>
      </w:r>
      <w:r w:rsidRPr="00037887">
        <w:rPr>
          <w:lang w:eastAsia="zh-CN"/>
        </w:rPr>
        <w:t>state</w:t>
      </w:r>
      <w:r w:rsidRPr="00037887">
        <w:t xml:space="preserve"> </w:t>
      </w:r>
      <w:r w:rsidRPr="00037887">
        <w:rPr>
          <w:lang w:eastAsia="zh-CN"/>
        </w:rPr>
        <w:t xml:space="preserve">0 and TCI state 1. </w:t>
      </w:r>
    </w:p>
    <w:p w14:paraId="5F8F7152" w14:textId="77777777" w:rsidR="00037887" w:rsidRPr="00037887" w:rsidRDefault="00037887" w:rsidP="00037887">
      <w:pPr>
        <w:jc w:val="both"/>
        <w:rPr>
          <w:lang w:eastAsia="zh-CN"/>
        </w:rPr>
      </w:pPr>
      <w:r w:rsidRPr="00037887">
        <w:rPr>
          <w:lang w:eastAsia="zh-CN"/>
        </w:rPr>
        <w:t>During T2, UE shall send L1-RSRP report with results for source RSs in both TCI state 0 and 1.</w:t>
      </w:r>
    </w:p>
    <w:p w14:paraId="1CFB3640" w14:textId="77777777" w:rsidR="00037887" w:rsidRPr="00037887" w:rsidRDefault="00037887" w:rsidP="00037887">
      <w:pPr>
        <w:jc w:val="both"/>
        <w:rPr>
          <w:lang w:eastAsia="zh-CN"/>
        </w:rPr>
      </w:pPr>
      <w:r w:rsidRPr="00037887">
        <w:rPr>
          <w:lang w:eastAsia="zh-CN"/>
        </w:rPr>
        <w:t>After receiving MAC-CE command in slot n, UE shall:</w:t>
      </w:r>
    </w:p>
    <w:p w14:paraId="6C5CF875" w14:textId="77777777" w:rsidR="00037887" w:rsidRPr="00037887" w:rsidRDefault="00037887" w:rsidP="00037887">
      <w:pPr>
        <w:ind w:left="568" w:hanging="284"/>
        <w:rPr>
          <w:lang w:eastAsia="zh-CN"/>
        </w:rPr>
      </w:pPr>
      <w:r w:rsidRPr="00037887">
        <w:rPr>
          <w:lang w:eastAsia="zh-CN"/>
        </w:rPr>
        <w:t>-</w:t>
      </w:r>
      <w:r w:rsidRPr="00037887">
        <w:rPr>
          <w:lang w:eastAsia="zh-CN"/>
        </w:rPr>
        <w:tab/>
        <w:t>be able to receive and transmit with TCI state 0 until  slot n +</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45B49E15" w14:textId="77777777" w:rsidR="00037887" w:rsidRPr="00037887" w:rsidRDefault="00037887" w:rsidP="00037887">
      <w:pPr>
        <w:ind w:left="568" w:hanging="284"/>
        <w:rPr>
          <w:bCs/>
          <w:iCs/>
          <w:szCs w:val="21"/>
        </w:rPr>
      </w:pPr>
      <w:r w:rsidRPr="00037887">
        <w:rPr>
          <w:rFonts w:eastAsia="Malgun Gothic"/>
          <w:lang w:eastAsia="zh-CN"/>
        </w:rPr>
        <w:t>-</w:t>
      </w:r>
      <w:r w:rsidRPr="00037887">
        <w:rPr>
          <w:rFonts w:eastAsia="Malgun Gothic"/>
          <w:lang w:eastAsia="zh-CN"/>
        </w:rPr>
        <w:tab/>
        <w:t xml:space="preserve">be able to start receiving and transmitting with TCI state 1 after </w:t>
      </w:r>
      <w:r w:rsidRPr="00037887">
        <w:rPr>
          <w:lang w:val="en-US" w:eastAsia="zh-CN"/>
        </w:rPr>
        <w:t xml:space="preserve">slot n + </w:t>
      </w:r>
      <w:r w:rsidRPr="00037887">
        <w:rPr>
          <w:bCs/>
          <w:iCs/>
          <w:szCs w:val="21"/>
        </w:rPr>
        <w:t>T</w:t>
      </w:r>
      <w:r w:rsidRPr="00037887">
        <w:rPr>
          <w:bCs/>
          <w:iCs/>
          <w:szCs w:val="21"/>
          <w:vertAlign w:val="subscript"/>
        </w:rPr>
        <w:t>HARQ</w:t>
      </w:r>
      <w:r w:rsidRPr="00037887">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037887">
        <w:rPr>
          <w:bCs/>
          <w:iCs/>
          <w:szCs w:val="21"/>
        </w:rPr>
        <w:t xml:space="preserve"> + (</w:t>
      </w:r>
      <w:proofErr w:type="spellStart"/>
      <w:r w:rsidRPr="00037887">
        <w:rPr>
          <w:bCs/>
          <w:iCs/>
          <w:szCs w:val="21"/>
        </w:rPr>
        <w:t>T</w:t>
      </w:r>
      <w:r w:rsidRPr="00037887">
        <w:rPr>
          <w:bCs/>
          <w:iCs/>
          <w:szCs w:val="21"/>
          <w:vertAlign w:val="subscript"/>
        </w:rPr>
        <w:t>first_target</w:t>
      </w:r>
      <w:proofErr w:type="spellEnd"/>
      <w:r w:rsidRPr="00037887">
        <w:rPr>
          <w:bCs/>
          <w:iCs/>
          <w:szCs w:val="21"/>
          <w:vertAlign w:val="subscript"/>
        </w:rPr>
        <w:t xml:space="preserve">-PL-RS </w:t>
      </w:r>
      <w:r w:rsidRPr="00037887">
        <w:rPr>
          <w:bCs/>
          <w:iCs/>
          <w:szCs w:val="21"/>
        </w:rPr>
        <w:t>+ 4*</w:t>
      </w:r>
      <w:proofErr w:type="spellStart"/>
      <w:r w:rsidRPr="00037887">
        <w:rPr>
          <w:bCs/>
          <w:iCs/>
          <w:szCs w:val="21"/>
        </w:rPr>
        <w:t>T</w:t>
      </w:r>
      <w:r w:rsidRPr="00037887">
        <w:rPr>
          <w:bCs/>
          <w:iCs/>
          <w:szCs w:val="21"/>
          <w:vertAlign w:val="subscript"/>
        </w:rPr>
        <w:t>target_PL</w:t>
      </w:r>
      <w:proofErr w:type="spellEnd"/>
      <w:r w:rsidRPr="00037887">
        <w:rPr>
          <w:bCs/>
          <w:iCs/>
          <w:szCs w:val="21"/>
          <w:vertAlign w:val="subscript"/>
        </w:rPr>
        <w:t xml:space="preserve">-RS </w:t>
      </w:r>
      <w:r w:rsidRPr="00037887">
        <w:rPr>
          <w:bCs/>
          <w:iCs/>
          <w:szCs w:val="21"/>
        </w:rPr>
        <w:t>+ 2ms)</w:t>
      </w:r>
      <w:r w:rsidRPr="00037887">
        <w:rPr>
          <w:lang w:eastAsia="zh-CN"/>
        </w:rPr>
        <w:t xml:space="preserve"> / </w:t>
      </w:r>
      <w:r w:rsidRPr="00037887">
        <w:rPr>
          <w:i/>
          <w:lang w:eastAsia="zh-CN"/>
        </w:rPr>
        <w:t>NR slot length</w:t>
      </w:r>
    </w:p>
    <w:p w14:paraId="3D2175F4" w14:textId="77777777" w:rsidR="00037887" w:rsidRPr="00037887" w:rsidRDefault="00037887" w:rsidP="00037887">
      <w:pPr>
        <w:rPr>
          <w:rFonts w:cs="v4.2.0"/>
        </w:rPr>
      </w:pPr>
      <w:r w:rsidRPr="00037887">
        <w:rPr>
          <w:rFonts w:cs="v4.2.0"/>
        </w:rPr>
        <w:t>The rate of correct events observed during repeated tests shall be at least [90]%.</w:t>
      </w:r>
    </w:p>
    <w:p w14:paraId="47B6E1D0" w14:textId="77777777" w:rsidR="00037887" w:rsidRPr="00037887" w:rsidDel="00F74BD1" w:rsidRDefault="00037887" w:rsidP="00037887">
      <w:pPr>
        <w:rPr>
          <w:del w:id="718" w:author="Yanze, Samsung" w:date="2022-10-21T10:17:00Z"/>
          <w:i/>
          <w:iCs/>
          <w:lang w:eastAsia="zh-TW"/>
        </w:rPr>
      </w:pPr>
      <w:del w:id="719" w:author="Yanze, Samsung" w:date="2022-10-21T10:17:00Z">
        <w:r w:rsidRPr="00037887" w:rsidDel="00F74BD1">
          <w:rPr>
            <w:i/>
            <w:iCs/>
            <w:lang w:eastAsia="zh-TW"/>
          </w:rPr>
          <w:delText>Editor’ note: FFS whether the rate of correct event should be added.</w:delText>
        </w:r>
      </w:del>
    </w:p>
    <w:p w14:paraId="4E01D00A" w14:textId="77777777" w:rsidR="00037887" w:rsidRPr="00037887" w:rsidRDefault="00037887" w:rsidP="00037887">
      <w:pPr>
        <w:jc w:val="center"/>
        <w:rPr>
          <w:rFonts w:eastAsia="宋体"/>
          <w:noProof/>
          <w:sz w:val="28"/>
          <w:szCs w:val="28"/>
          <w:lang w:eastAsia="zh-CN"/>
        </w:rPr>
      </w:pPr>
    </w:p>
    <w:p w14:paraId="3696E38E" w14:textId="77777777" w:rsidR="00037887" w:rsidRPr="00037887" w:rsidRDefault="00037887" w:rsidP="00037887">
      <w:pPr>
        <w:keepNext/>
        <w:keepLines/>
        <w:spacing w:before="120"/>
        <w:ind w:left="1418" w:hanging="1418"/>
        <w:outlineLvl w:val="3"/>
        <w:rPr>
          <w:rFonts w:ascii="Arial" w:hAnsi="Arial"/>
          <w:sz w:val="24"/>
        </w:rPr>
      </w:pPr>
      <w:r w:rsidRPr="00037887">
        <w:rPr>
          <w:rFonts w:ascii="Arial" w:hAnsi="Arial"/>
          <w:sz w:val="24"/>
        </w:rPr>
        <w:t>A.7.5.13.2</w:t>
      </w:r>
      <w:r w:rsidRPr="00037887">
        <w:rPr>
          <w:rFonts w:ascii="Arial" w:hAnsi="Arial"/>
          <w:sz w:val="24"/>
        </w:rPr>
        <w:tab/>
      </w:r>
      <w:r w:rsidRPr="00037887">
        <w:rPr>
          <w:rFonts w:ascii="Arial" w:hAnsi="Arial"/>
          <w:sz w:val="24"/>
        </w:rPr>
        <w:tab/>
        <w:t xml:space="preserve">MAC-CE based active uplink TCI state switch </w:t>
      </w:r>
    </w:p>
    <w:p w14:paraId="55A482D8" w14:textId="77777777" w:rsidR="00037887" w:rsidRPr="00037887" w:rsidRDefault="00037887" w:rsidP="00037887">
      <w:pPr>
        <w:keepNext/>
        <w:keepLines/>
        <w:spacing w:before="120"/>
        <w:ind w:left="1701" w:hanging="1701"/>
        <w:outlineLvl w:val="4"/>
        <w:rPr>
          <w:sz w:val="22"/>
        </w:rPr>
      </w:pPr>
      <w:r w:rsidRPr="00037887">
        <w:rPr>
          <w:rFonts w:ascii="Arial" w:hAnsi="Arial"/>
          <w:sz w:val="22"/>
        </w:rPr>
        <w:t>A.7.5.13.2.1</w:t>
      </w:r>
      <w:r w:rsidRPr="00037887">
        <w:rPr>
          <w:rFonts w:ascii="Arial" w:hAnsi="Arial"/>
          <w:sz w:val="22"/>
        </w:rPr>
        <w:tab/>
      </w:r>
      <w:r w:rsidRPr="00037887">
        <w:rPr>
          <w:rFonts w:ascii="Arial" w:hAnsi="Arial"/>
          <w:sz w:val="22"/>
        </w:rPr>
        <w:tab/>
        <w:t xml:space="preserve">NR FR2 </w:t>
      </w:r>
      <w:proofErr w:type="spellStart"/>
      <w:r w:rsidRPr="00037887">
        <w:rPr>
          <w:rFonts w:ascii="Arial" w:hAnsi="Arial"/>
          <w:sz w:val="22"/>
        </w:rPr>
        <w:t>PCell</w:t>
      </w:r>
      <w:proofErr w:type="spellEnd"/>
      <w:r w:rsidRPr="00037887">
        <w:rPr>
          <w:rFonts w:ascii="Arial" w:hAnsi="Arial"/>
          <w:sz w:val="22"/>
        </w:rPr>
        <w:t xml:space="preserve"> uplink TCI state switch for a known TCI state </w:t>
      </w:r>
    </w:p>
    <w:p w14:paraId="233C8484" w14:textId="77777777" w:rsidR="00037887" w:rsidRPr="00037887" w:rsidRDefault="00037887" w:rsidP="00037887">
      <w:pPr>
        <w:keepNext/>
        <w:keepLines/>
        <w:spacing w:before="120"/>
        <w:ind w:left="1985" w:hanging="1985"/>
        <w:outlineLvl w:val="5"/>
        <w:rPr>
          <w:rFonts w:ascii="Arial" w:eastAsia="MS Mincho" w:hAnsi="Arial"/>
        </w:rPr>
      </w:pPr>
      <w:bookmarkStart w:id="720" w:name="_Hlk111048347"/>
      <w:r w:rsidRPr="00037887">
        <w:rPr>
          <w:rFonts w:ascii="Arial" w:eastAsia="MS Mincho" w:hAnsi="Arial"/>
        </w:rPr>
        <w:t>A.7.5.13.2.1.1</w:t>
      </w:r>
      <w:bookmarkEnd w:id="720"/>
      <w:r w:rsidRPr="00037887">
        <w:rPr>
          <w:rFonts w:ascii="Arial" w:eastAsia="MS Mincho" w:hAnsi="Arial"/>
        </w:rPr>
        <w:tab/>
        <w:t>Test Purpose and Environment</w:t>
      </w:r>
    </w:p>
    <w:p w14:paraId="63B492F1" w14:textId="77777777" w:rsidR="00037887" w:rsidRPr="00037887" w:rsidRDefault="00037887" w:rsidP="00037887">
      <w:r w:rsidRPr="00037887">
        <w:t xml:space="preserve">The purpose of this test is to verify </w:t>
      </w:r>
      <w:proofErr w:type="spellStart"/>
      <w:r w:rsidRPr="00037887">
        <w:t>fulfillment</w:t>
      </w:r>
      <w:proofErr w:type="spellEnd"/>
      <w:r w:rsidRPr="00037887">
        <w:t xml:space="preserve"> of the uplink TCI switch delay requirement defined in clause 8.16.3 by a UE capable of beam correspondence without the need for UL beam sweeping. The test scenario comprises one </w:t>
      </w:r>
      <w:proofErr w:type="spellStart"/>
      <w:r w:rsidRPr="00037887">
        <w:t>PCell</w:t>
      </w:r>
      <w:proofErr w:type="spellEnd"/>
      <w:r w:rsidRPr="00037887">
        <w:t xml:space="preserve"> (Cell 1). </w:t>
      </w:r>
    </w:p>
    <w:p w14:paraId="21762356" w14:textId="77777777" w:rsidR="00037887" w:rsidRPr="00037887" w:rsidRDefault="00037887" w:rsidP="00037887">
      <w:r w:rsidRPr="00037887">
        <w:t xml:space="preserve">Throughout the test, PDCCH indicating new transmissions shall be sent continuously on </w:t>
      </w:r>
      <w:proofErr w:type="spellStart"/>
      <w:r w:rsidRPr="00037887">
        <w:t>PCell</w:t>
      </w:r>
      <w:proofErr w:type="spellEnd"/>
      <w:r w:rsidRPr="00037887">
        <w:t xml:space="preserve"> to ensure that the UE will send ACK/NACKs on PUCCH.</w:t>
      </w:r>
    </w:p>
    <w:p w14:paraId="4C36506A" w14:textId="77777777" w:rsidR="00037887" w:rsidRPr="00037887" w:rsidRDefault="00037887" w:rsidP="00037887">
      <w:r w:rsidRPr="00037887">
        <w:t>Before the test starts,</w:t>
      </w:r>
    </w:p>
    <w:p w14:paraId="5AB7D8DC" w14:textId="77777777" w:rsidR="00037887" w:rsidRPr="00037887" w:rsidRDefault="00037887" w:rsidP="00037887">
      <w:pPr>
        <w:ind w:left="568"/>
      </w:pPr>
      <w:r w:rsidRPr="00037887">
        <w:t>UE is connected to Cell 1 on radio channel 1.</w:t>
      </w:r>
    </w:p>
    <w:p w14:paraId="5A074E68" w14:textId="77777777" w:rsidR="00037887" w:rsidRPr="00037887" w:rsidRDefault="00037887" w:rsidP="00037887">
      <w:pPr>
        <w:ind w:left="568"/>
      </w:pPr>
      <w:r w:rsidRPr="00037887">
        <w:t xml:space="preserve">UE is configured with a unified DL TCI state, TCI State-0, and SSB0 is configured as QCL source for the TCI state. At the start of test UE is connected to DL TCI state 0. </w:t>
      </w:r>
    </w:p>
    <w:p w14:paraId="6557C77E" w14:textId="77777777" w:rsidR="00037887" w:rsidRPr="00037887" w:rsidRDefault="00037887" w:rsidP="00037887">
      <w:pPr>
        <w:ind w:left="568"/>
      </w:pPr>
      <w:r w:rsidRPr="00037887">
        <w:t>UE is configured with 2 UL TCI states, UL TCI state 0 and UL TCI state 1. QCL info to UL TCI state 0 and 1 is provided by SSB0 and SSB1, respectively. Initially only UL TCI 0 is in the active TCI states.</w:t>
      </w:r>
    </w:p>
    <w:p w14:paraId="738D1333" w14:textId="77777777" w:rsidR="00037887" w:rsidRPr="00037887" w:rsidRDefault="00037887" w:rsidP="00037887">
      <w:pPr>
        <w:ind w:left="568"/>
      </w:pPr>
      <w:r w:rsidRPr="00037887">
        <w:lastRenderedPageBreak/>
        <w:t xml:space="preserve">PL-RS is configured for each of the UL TCI states. CSI-RS 0 and CSI-RS 1 are associated with UL TCI state 0 and 1 respectively as PL-RS.  </w:t>
      </w:r>
    </w:p>
    <w:p w14:paraId="062670FC" w14:textId="77777777" w:rsidR="00037887" w:rsidRPr="00037887" w:rsidRDefault="00037887" w:rsidP="00037887">
      <w:pPr>
        <w:ind w:left="568"/>
      </w:pPr>
      <w:r w:rsidRPr="00037887">
        <w:t xml:space="preserve">AT the start of the test UE connected to DL TCI state 0 and UL TCI state 0. </w:t>
      </w:r>
    </w:p>
    <w:p w14:paraId="0BC924EE" w14:textId="77777777" w:rsidR="00037887" w:rsidRPr="00037887" w:rsidRDefault="00037887" w:rsidP="00037887">
      <w:r w:rsidRPr="00037887">
        <w:t xml:space="preserve">Index of CSI-RS#1 is configured for UE as PUSCH-PathlossReferenceRS-Id-r17 which is indicated in TCI-UL-State-r17 of uplink TCI state 1. CSI-RS#1 is </w:t>
      </w:r>
      <w:proofErr w:type="spellStart"/>
      <w:r w:rsidRPr="00037887">
        <w:t>QCLed</w:t>
      </w:r>
      <w:proofErr w:type="spellEnd"/>
      <w:r w:rsidRPr="00037887">
        <w:t xml:space="preserve"> </w:t>
      </w:r>
      <w:proofErr w:type="spellStart"/>
      <w:r w:rsidRPr="00037887">
        <w:t>typeD</w:t>
      </w:r>
      <w:proofErr w:type="spellEnd"/>
      <w:r w:rsidRPr="00037887">
        <w:t xml:space="preserve"> with SSB#1. UE does not maintain CSI-RS#1 as pathloss RS before the uplink TCI state switching.</w:t>
      </w:r>
    </w:p>
    <w:p w14:paraId="3E9A6679" w14:textId="77777777" w:rsidR="00037887" w:rsidRPr="00037887" w:rsidRDefault="00037887" w:rsidP="00037887">
      <w:r w:rsidRPr="00037887">
        <w:t xml:space="preserve">The test consists of two time periods, T1 and T2. During T1, only the SSB associated with DL TCI state-0 and UL TCI state 0 is transmitted. At the beginning of T2, transmission of the SSB 1 associated with UL TCI state 1 starts. The UE conducts periodic L1-RSRP (i.e., </w:t>
      </w:r>
      <w:r w:rsidRPr="00037887">
        <w:rPr>
          <w:i/>
          <w:iCs/>
        </w:rPr>
        <w:t>SSB-Index-RSRP)</w:t>
      </w:r>
      <w:r w:rsidRPr="00037887">
        <w:t xml:space="preserve"> reporting for SSB0 and SSB1. In slot </w:t>
      </w:r>
      <w:r w:rsidRPr="00037887">
        <w:rPr>
          <w:i/>
          <w:iCs/>
        </w:rPr>
        <w:t>n</w:t>
      </w:r>
      <w:r w:rsidRPr="00037887">
        <w:t xml:space="preserve">, which is within 1280ms after UE receiving both SSB0 and SSB1, and after reporting valid results for both the SSB0 and the SSB1, the UE receives a MAC-CE indicating a TCI state switch to UL TCI state 1. </w:t>
      </w:r>
    </w:p>
    <w:p w14:paraId="445A09A5" w14:textId="77777777" w:rsidR="00037887" w:rsidRPr="00037887" w:rsidRDefault="00037887" w:rsidP="00037887">
      <w:r w:rsidRPr="00037887">
        <w:t xml:space="preserve">The test equipment verifies that the UE transmits according to UL TCI state 0 up until slot </w:t>
      </w:r>
      <w:r w:rsidRPr="00037887">
        <w:rPr>
          <w:i/>
          <w:iCs/>
        </w:rPr>
        <w:t>n</w:t>
      </w:r>
      <w:r w:rsidRPr="00037887">
        <w:t xml:space="preserve"> + </w:t>
      </w:r>
      <w:r w:rsidRPr="00037887">
        <w:rPr>
          <w:lang w:eastAsia="zh-CN"/>
        </w:rPr>
        <w:t>T</w:t>
      </w:r>
      <w:r w:rsidRPr="00037887">
        <w:rPr>
          <w:vertAlign w:val="subscript"/>
          <w:lang w:eastAsia="zh-CN"/>
        </w:rPr>
        <w:t>HARQ</w:t>
      </w:r>
      <w:r w:rsidRPr="00037887">
        <w:rPr>
          <w:lang w:eastAsia="zh-CN"/>
        </w:rPr>
        <w:t>/NR slot length +</w:t>
      </w:r>
      <w:r w:rsidRPr="0003788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37887">
        <w:t xml:space="preserve">, and according to UL TCI state 1 from slot </w:t>
      </w:r>
      <w:r w:rsidRPr="00037887">
        <w:rPr>
          <w:i/>
          <w:iCs/>
        </w:rPr>
        <w:t>n</w:t>
      </w:r>
      <w:r w:rsidRPr="00037887">
        <w:t xml:space="preserve"> + </w:t>
      </w:r>
      <w:r w:rsidRPr="00037887">
        <w:rPr>
          <w:lang w:eastAsia="zh-CN"/>
        </w:rPr>
        <w:t>T</w:t>
      </w:r>
      <w:r w:rsidRPr="00037887">
        <w:rPr>
          <w:vertAlign w:val="subscript"/>
          <w:lang w:eastAsia="zh-CN"/>
        </w:rPr>
        <w:t>HARQ</w:t>
      </w:r>
      <w:r w:rsidRPr="00037887">
        <w:rPr>
          <w:lang w:eastAsia="zh-CN"/>
        </w:rPr>
        <w:t>/NR slot length +</w:t>
      </w:r>
      <w:r w:rsidRPr="0003788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37887">
        <w:t xml:space="preserve"> + </w:t>
      </w:r>
      <w:r w:rsidRPr="00037887">
        <w:rPr>
          <w:bCs/>
          <w:iCs/>
          <w:szCs w:val="21"/>
        </w:rPr>
        <w:t>NM</w:t>
      </w:r>
      <w:r w:rsidRPr="00037887">
        <w:rPr>
          <w:bCs/>
          <w:i/>
          <w:szCs w:val="21"/>
        </w:rPr>
        <w:t>*</w:t>
      </w:r>
      <w:r w:rsidRPr="00037887">
        <w:rPr>
          <w:bCs/>
          <w:iCs/>
          <w:szCs w:val="21"/>
        </w:rPr>
        <w:t xml:space="preserve"> (</w:t>
      </w:r>
      <w:proofErr w:type="spellStart"/>
      <w:r w:rsidRPr="00037887">
        <w:rPr>
          <w:bCs/>
          <w:iCs/>
          <w:szCs w:val="21"/>
        </w:rPr>
        <w:t>T</w:t>
      </w:r>
      <w:r w:rsidRPr="00037887">
        <w:rPr>
          <w:bCs/>
          <w:iCs/>
          <w:szCs w:val="21"/>
          <w:vertAlign w:val="subscript"/>
        </w:rPr>
        <w:t>first_target</w:t>
      </w:r>
      <w:proofErr w:type="spellEnd"/>
      <w:r w:rsidRPr="00037887">
        <w:rPr>
          <w:bCs/>
          <w:iCs/>
          <w:szCs w:val="21"/>
          <w:vertAlign w:val="subscript"/>
        </w:rPr>
        <w:t xml:space="preserve">-PL-RS </w:t>
      </w:r>
      <w:r w:rsidRPr="00037887">
        <w:rPr>
          <w:bCs/>
          <w:iCs/>
          <w:szCs w:val="21"/>
        </w:rPr>
        <w:t>+ 4*</w:t>
      </w:r>
      <w:proofErr w:type="spellStart"/>
      <w:r w:rsidRPr="00037887">
        <w:rPr>
          <w:bCs/>
          <w:iCs/>
          <w:szCs w:val="21"/>
        </w:rPr>
        <w:t>T</w:t>
      </w:r>
      <w:r w:rsidRPr="00037887">
        <w:rPr>
          <w:bCs/>
          <w:iCs/>
          <w:szCs w:val="21"/>
          <w:vertAlign w:val="subscript"/>
        </w:rPr>
        <w:t>target_PL</w:t>
      </w:r>
      <w:proofErr w:type="spellEnd"/>
      <w:r w:rsidRPr="00037887">
        <w:rPr>
          <w:bCs/>
          <w:iCs/>
          <w:szCs w:val="21"/>
          <w:vertAlign w:val="subscript"/>
        </w:rPr>
        <w:t xml:space="preserve">-RS </w:t>
      </w:r>
      <w:r w:rsidRPr="00037887">
        <w:rPr>
          <w:bCs/>
          <w:iCs/>
          <w:szCs w:val="21"/>
        </w:rPr>
        <w:t>+ 2ms</w:t>
      </w:r>
      <w:r w:rsidRPr="00037887">
        <w:t xml:space="preserve"> and onwards. NM is equal to 1. Where, T</w:t>
      </w:r>
      <w:r w:rsidRPr="00037887">
        <w:rPr>
          <w:vertAlign w:val="subscript"/>
        </w:rPr>
        <w:t>HARQ</w:t>
      </w:r>
      <w:r w:rsidRPr="00037887">
        <w:t xml:space="preserve"> (in </w:t>
      </w:r>
      <w:proofErr w:type="spellStart"/>
      <w:r w:rsidRPr="00037887">
        <w:t>ms</w:t>
      </w:r>
      <w:proofErr w:type="spellEnd"/>
      <w:r w:rsidRPr="00037887">
        <w:t>) is the timing between DL data transmission and acknowledgement as specified in TS 38.213 [3].</w:t>
      </w:r>
    </w:p>
    <w:p w14:paraId="4D30E90A" w14:textId="77777777" w:rsidR="00037887" w:rsidRPr="00037887" w:rsidRDefault="00037887" w:rsidP="00037887">
      <w:pPr>
        <w:keepNext/>
        <w:keepLines/>
        <w:spacing w:before="120"/>
        <w:ind w:left="1985" w:hanging="1985"/>
        <w:outlineLvl w:val="5"/>
        <w:rPr>
          <w:rFonts w:ascii="Arial" w:eastAsia="MS Mincho" w:hAnsi="Arial"/>
        </w:rPr>
      </w:pPr>
      <w:r w:rsidRPr="00037887">
        <w:rPr>
          <w:rFonts w:ascii="Arial" w:eastAsia="MS Mincho" w:hAnsi="Arial"/>
        </w:rPr>
        <w:t>A.7.5.13.2.1.2</w:t>
      </w:r>
      <w:r w:rsidRPr="00037887">
        <w:rPr>
          <w:rFonts w:ascii="Arial" w:eastAsia="MS Mincho" w:hAnsi="Arial"/>
        </w:rPr>
        <w:tab/>
        <w:t xml:space="preserve">Test parameters </w:t>
      </w:r>
    </w:p>
    <w:p w14:paraId="68690643" w14:textId="77777777" w:rsidR="00037887" w:rsidRPr="00037887" w:rsidRDefault="00037887" w:rsidP="00037887">
      <w:r w:rsidRPr="00037887">
        <w:t>The supported test configurations are provided in Table A.7.5.13.2.1.2-1.</w:t>
      </w:r>
    </w:p>
    <w:p w14:paraId="20222C2E" w14:textId="77777777" w:rsidR="00037887" w:rsidRPr="00037887" w:rsidRDefault="00037887" w:rsidP="00037887">
      <w:r w:rsidRPr="00037887">
        <w:t xml:space="preserve">General test parameters are provided in Table A.7.5.13.2.1.2-2. </w:t>
      </w:r>
    </w:p>
    <w:p w14:paraId="5A05B381" w14:textId="77777777" w:rsidR="00037887" w:rsidRPr="00037887" w:rsidRDefault="00037887" w:rsidP="00037887">
      <w:r w:rsidRPr="00037887">
        <w:t xml:space="preserve">Cell-specific parameters are provided in Table A.7.5.13.2.1.2-3. </w:t>
      </w:r>
    </w:p>
    <w:p w14:paraId="27C4510E" w14:textId="77777777" w:rsidR="00037887" w:rsidRPr="00037887" w:rsidRDefault="00037887" w:rsidP="00037887">
      <w:r w:rsidRPr="00037887">
        <w:t>OTA-related test parameters are provided in Table A.7.5.13.2.1.2-4.</w:t>
      </w:r>
    </w:p>
    <w:p w14:paraId="31663CDC" w14:textId="77777777" w:rsidR="00037887" w:rsidRPr="00037887" w:rsidRDefault="00037887" w:rsidP="00037887">
      <w:pPr>
        <w:keepNext/>
        <w:keepLines/>
        <w:spacing w:before="60"/>
        <w:jc w:val="center"/>
        <w:rPr>
          <w:rFonts w:ascii="Arial" w:hAnsi="Arial"/>
          <w:b/>
        </w:rPr>
      </w:pPr>
      <w:r w:rsidRPr="00037887">
        <w:rPr>
          <w:rFonts w:ascii="Arial" w:hAnsi="Arial"/>
          <w:b/>
        </w:rPr>
        <w:t>Table A.7.5.13.2.1.2-1: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37887" w:rsidRPr="00037887" w14:paraId="6CF2A455" w14:textId="77777777" w:rsidTr="006E0344">
        <w:tc>
          <w:tcPr>
            <w:tcW w:w="2275" w:type="dxa"/>
            <w:tcBorders>
              <w:top w:val="single" w:sz="4" w:space="0" w:color="auto"/>
              <w:left w:val="single" w:sz="4" w:space="0" w:color="auto"/>
              <w:bottom w:val="single" w:sz="4" w:space="0" w:color="auto"/>
              <w:right w:val="single" w:sz="4" w:space="0" w:color="auto"/>
            </w:tcBorders>
          </w:tcPr>
          <w:p w14:paraId="3A39954B"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4E214220"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Description</w:t>
            </w:r>
          </w:p>
        </w:tc>
      </w:tr>
      <w:tr w:rsidR="00037887" w:rsidRPr="00037887" w14:paraId="5CF78DF9" w14:textId="77777777" w:rsidTr="006E0344">
        <w:tc>
          <w:tcPr>
            <w:tcW w:w="2275" w:type="dxa"/>
            <w:tcBorders>
              <w:top w:val="single" w:sz="4" w:space="0" w:color="auto"/>
              <w:left w:val="single" w:sz="4" w:space="0" w:color="auto"/>
              <w:bottom w:val="single" w:sz="4" w:space="0" w:color="auto"/>
              <w:right w:val="single" w:sz="4" w:space="0" w:color="auto"/>
            </w:tcBorders>
          </w:tcPr>
          <w:p w14:paraId="3397417F"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4CB87F46"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NR 120 kHz SSB SCS, 100 MHz bandwidth, TDD duplex mode</w:t>
            </w:r>
          </w:p>
        </w:tc>
      </w:tr>
    </w:tbl>
    <w:p w14:paraId="200E78BA" w14:textId="77777777" w:rsidR="00037887" w:rsidRPr="00037887" w:rsidRDefault="00037887" w:rsidP="00037887"/>
    <w:p w14:paraId="663A474B" w14:textId="77777777" w:rsidR="00037887" w:rsidRPr="00037887" w:rsidRDefault="00037887" w:rsidP="00037887">
      <w:pPr>
        <w:keepNext/>
        <w:keepLines/>
        <w:spacing w:before="60"/>
        <w:jc w:val="center"/>
        <w:rPr>
          <w:rFonts w:ascii="Arial" w:hAnsi="Arial"/>
          <w:b/>
        </w:rPr>
      </w:pPr>
      <w:r w:rsidRPr="00037887">
        <w:rPr>
          <w:rFonts w:ascii="Arial" w:hAnsi="Arial"/>
          <w:b/>
        </w:rPr>
        <w:t>Table A.7.5.13.2.1.2-2: 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037887" w:rsidRPr="00037887" w14:paraId="259326D8" w14:textId="77777777" w:rsidTr="006E0344">
        <w:trPr>
          <w:cantSplit/>
        </w:trPr>
        <w:tc>
          <w:tcPr>
            <w:tcW w:w="2517" w:type="dxa"/>
            <w:tcBorders>
              <w:top w:val="single" w:sz="4" w:space="0" w:color="auto"/>
              <w:left w:val="single" w:sz="4" w:space="0" w:color="auto"/>
              <w:bottom w:val="single" w:sz="4" w:space="0" w:color="auto"/>
              <w:right w:val="single" w:sz="4" w:space="0" w:color="auto"/>
            </w:tcBorders>
          </w:tcPr>
          <w:p w14:paraId="64CDEC46" w14:textId="77777777" w:rsidR="00037887" w:rsidRPr="00037887" w:rsidRDefault="00037887" w:rsidP="00037887">
            <w:pPr>
              <w:keepNext/>
              <w:keepLines/>
              <w:spacing w:after="0"/>
              <w:jc w:val="center"/>
              <w:rPr>
                <w:rFonts w:ascii="Arial" w:hAnsi="Arial"/>
                <w:b/>
                <w:sz w:val="18"/>
                <w:lang w:eastAsia="ja-JP"/>
              </w:rPr>
            </w:pPr>
            <w:r w:rsidRPr="00037887">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AEE2613" w14:textId="77777777" w:rsidR="00037887" w:rsidRPr="00037887" w:rsidRDefault="00037887" w:rsidP="00037887">
            <w:pPr>
              <w:keepNext/>
              <w:keepLines/>
              <w:spacing w:after="0"/>
              <w:jc w:val="center"/>
              <w:rPr>
                <w:rFonts w:ascii="Arial" w:hAnsi="Arial"/>
                <w:b/>
                <w:sz w:val="18"/>
                <w:lang w:eastAsia="ja-JP"/>
              </w:rPr>
            </w:pPr>
            <w:r w:rsidRPr="00037887">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2D378F47" w14:textId="77777777" w:rsidR="00037887" w:rsidRPr="00037887" w:rsidRDefault="00037887" w:rsidP="00037887">
            <w:pPr>
              <w:keepNext/>
              <w:keepLines/>
              <w:spacing w:after="0"/>
              <w:jc w:val="center"/>
              <w:rPr>
                <w:rFonts w:ascii="Arial" w:hAnsi="Arial"/>
                <w:b/>
                <w:sz w:val="18"/>
                <w:lang w:eastAsia="ja-JP"/>
              </w:rPr>
            </w:pPr>
            <w:r w:rsidRPr="00037887">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4780719B" w14:textId="77777777" w:rsidR="00037887" w:rsidRPr="00037887" w:rsidRDefault="00037887" w:rsidP="00037887">
            <w:pPr>
              <w:keepNext/>
              <w:keepLines/>
              <w:spacing w:after="0"/>
              <w:jc w:val="center"/>
              <w:rPr>
                <w:rFonts w:ascii="Arial" w:hAnsi="Arial"/>
                <w:b/>
                <w:sz w:val="18"/>
                <w:lang w:eastAsia="ja-JP"/>
              </w:rPr>
            </w:pPr>
            <w:r w:rsidRPr="00037887">
              <w:rPr>
                <w:rFonts w:ascii="Arial" w:hAnsi="Arial"/>
                <w:b/>
                <w:sz w:val="18"/>
                <w:lang w:eastAsia="zh-CN"/>
              </w:rPr>
              <w:t>Comment</w:t>
            </w:r>
          </w:p>
        </w:tc>
      </w:tr>
      <w:tr w:rsidR="00037887" w:rsidRPr="00037887" w14:paraId="5F196A12" w14:textId="77777777" w:rsidTr="006E0344">
        <w:trPr>
          <w:cantSplit/>
        </w:trPr>
        <w:tc>
          <w:tcPr>
            <w:tcW w:w="2517" w:type="dxa"/>
            <w:tcBorders>
              <w:top w:val="single" w:sz="4" w:space="0" w:color="auto"/>
              <w:left w:val="single" w:sz="4" w:space="0" w:color="auto"/>
              <w:bottom w:val="single" w:sz="4" w:space="0" w:color="auto"/>
              <w:right w:val="single" w:sz="4" w:space="0" w:color="auto"/>
            </w:tcBorders>
          </w:tcPr>
          <w:p w14:paraId="1945F6A7"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 xml:space="preserve">NR </w:t>
            </w:r>
            <w:r w:rsidRPr="00037887">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C141167" w14:textId="77777777" w:rsidR="00037887" w:rsidRPr="00037887" w:rsidRDefault="00037887" w:rsidP="00037887">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8EC60C1"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F4898C4"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One NR radio channel is used for this test</w:t>
            </w:r>
          </w:p>
        </w:tc>
      </w:tr>
      <w:tr w:rsidR="00037887" w:rsidRPr="00037887" w14:paraId="6A4161E3" w14:textId="77777777" w:rsidTr="006E0344">
        <w:trPr>
          <w:cantSplit/>
        </w:trPr>
        <w:tc>
          <w:tcPr>
            <w:tcW w:w="2517" w:type="dxa"/>
            <w:tcBorders>
              <w:top w:val="single" w:sz="4" w:space="0" w:color="auto"/>
              <w:left w:val="single" w:sz="4" w:space="0" w:color="auto"/>
              <w:bottom w:val="single" w:sz="4" w:space="0" w:color="auto"/>
              <w:right w:val="single" w:sz="4" w:space="0" w:color="auto"/>
            </w:tcBorders>
          </w:tcPr>
          <w:p w14:paraId="6D0730B1"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zh-CN"/>
              </w:rPr>
              <w:t xml:space="preserve">Active </w:t>
            </w:r>
            <w:proofErr w:type="spellStart"/>
            <w:r w:rsidRPr="00037887">
              <w:rPr>
                <w:rFonts w:ascii="Arial"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7E3F5AE" w14:textId="77777777" w:rsidR="00037887" w:rsidRPr="00037887" w:rsidRDefault="00037887" w:rsidP="00037887">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F54E5F6"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4706C85D" w14:textId="77777777" w:rsidR="00037887" w:rsidRPr="00037887" w:rsidRDefault="00037887" w:rsidP="00037887">
            <w:pPr>
              <w:keepNext/>
              <w:keepLines/>
              <w:spacing w:after="0"/>
              <w:rPr>
                <w:rFonts w:ascii="Arial" w:hAnsi="Arial"/>
                <w:sz w:val="18"/>
                <w:lang w:eastAsia="ja-JP"/>
              </w:rPr>
            </w:pPr>
            <w:proofErr w:type="spellStart"/>
            <w:r w:rsidRPr="00037887">
              <w:rPr>
                <w:rFonts w:ascii="Arial" w:hAnsi="Arial"/>
                <w:sz w:val="18"/>
                <w:lang w:eastAsia="zh-CN"/>
              </w:rPr>
              <w:t>PCell</w:t>
            </w:r>
            <w:proofErr w:type="spellEnd"/>
            <w:r w:rsidRPr="00037887">
              <w:rPr>
                <w:rFonts w:ascii="Arial" w:hAnsi="Arial"/>
                <w:sz w:val="18"/>
                <w:lang w:eastAsia="zh-CN"/>
              </w:rPr>
              <w:t xml:space="preserve"> on RF channel number 1.</w:t>
            </w:r>
          </w:p>
        </w:tc>
      </w:tr>
      <w:tr w:rsidR="00037887" w:rsidRPr="00037887" w14:paraId="4240C3DA" w14:textId="77777777" w:rsidTr="006E0344">
        <w:trPr>
          <w:cantSplit/>
        </w:trPr>
        <w:tc>
          <w:tcPr>
            <w:tcW w:w="2517" w:type="dxa"/>
            <w:tcBorders>
              <w:top w:val="single" w:sz="4" w:space="0" w:color="auto"/>
              <w:left w:val="single" w:sz="4" w:space="0" w:color="auto"/>
              <w:bottom w:val="single" w:sz="4" w:space="0" w:color="auto"/>
              <w:right w:val="single" w:sz="4" w:space="0" w:color="auto"/>
            </w:tcBorders>
          </w:tcPr>
          <w:p w14:paraId="695533F4"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4B70677" w14:textId="77777777" w:rsidR="00037887" w:rsidRPr="00037887" w:rsidRDefault="00037887" w:rsidP="00037887">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C7FA924"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4888C6D5" w14:textId="77777777" w:rsidR="00037887" w:rsidRPr="00037887" w:rsidRDefault="00037887" w:rsidP="00037887">
            <w:pPr>
              <w:keepNext/>
              <w:keepLines/>
              <w:spacing w:after="0"/>
              <w:rPr>
                <w:rFonts w:ascii="Arial" w:hAnsi="Arial"/>
                <w:sz w:val="18"/>
                <w:lang w:eastAsia="ja-JP"/>
              </w:rPr>
            </w:pPr>
          </w:p>
        </w:tc>
      </w:tr>
      <w:tr w:rsidR="00037887" w:rsidRPr="00037887" w14:paraId="079D0515" w14:textId="77777777" w:rsidTr="006E0344">
        <w:trPr>
          <w:cantSplit/>
        </w:trPr>
        <w:tc>
          <w:tcPr>
            <w:tcW w:w="2517" w:type="dxa"/>
            <w:tcBorders>
              <w:top w:val="single" w:sz="4" w:space="0" w:color="auto"/>
              <w:left w:val="single" w:sz="4" w:space="0" w:color="auto"/>
              <w:bottom w:val="single" w:sz="4" w:space="0" w:color="auto"/>
              <w:right w:val="single" w:sz="4" w:space="0" w:color="auto"/>
            </w:tcBorders>
          </w:tcPr>
          <w:p w14:paraId="49A6604E" w14:textId="77777777" w:rsidR="00037887" w:rsidRPr="00037887" w:rsidRDefault="00037887" w:rsidP="00037887">
            <w:pPr>
              <w:keepNext/>
              <w:keepLines/>
              <w:spacing w:after="0"/>
              <w:rPr>
                <w:rFonts w:ascii="Arial" w:hAnsi="Arial" w:cs="Arial"/>
                <w:sz w:val="18"/>
                <w:lang w:eastAsia="ja-JP"/>
              </w:rPr>
            </w:pPr>
            <w:r w:rsidRPr="00037887">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EC96F93" w14:textId="77777777" w:rsidR="00037887" w:rsidRPr="00037887" w:rsidRDefault="00037887" w:rsidP="00037887">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0CA08B5"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41BCEB55" w14:textId="77777777" w:rsidR="00037887" w:rsidRPr="00037887" w:rsidRDefault="00037887" w:rsidP="00037887">
            <w:pPr>
              <w:keepNext/>
              <w:keepLines/>
              <w:spacing w:after="0"/>
              <w:rPr>
                <w:rFonts w:ascii="Arial" w:hAnsi="Arial"/>
                <w:sz w:val="18"/>
                <w:lang w:eastAsia="ja-JP"/>
              </w:rPr>
            </w:pPr>
          </w:p>
        </w:tc>
      </w:tr>
      <w:tr w:rsidR="00037887" w:rsidRPr="00037887" w14:paraId="6315040A" w14:textId="77777777" w:rsidTr="006E0344">
        <w:trPr>
          <w:cantSplit/>
        </w:trPr>
        <w:tc>
          <w:tcPr>
            <w:tcW w:w="2517" w:type="dxa"/>
            <w:tcBorders>
              <w:top w:val="single" w:sz="4" w:space="0" w:color="auto"/>
              <w:left w:val="single" w:sz="4" w:space="0" w:color="auto"/>
              <w:bottom w:val="single" w:sz="4" w:space="0" w:color="auto"/>
              <w:right w:val="single" w:sz="4" w:space="0" w:color="auto"/>
            </w:tcBorders>
          </w:tcPr>
          <w:p w14:paraId="2DD8AB01" w14:textId="77777777" w:rsidR="00037887" w:rsidRPr="00037887" w:rsidRDefault="00037887" w:rsidP="00037887">
            <w:pPr>
              <w:keepNext/>
              <w:keepLines/>
              <w:spacing w:after="0"/>
              <w:rPr>
                <w:rFonts w:ascii="Arial" w:hAnsi="Arial" w:cs="Arial"/>
                <w:sz w:val="18"/>
                <w:lang w:eastAsia="zh-CN"/>
              </w:rPr>
            </w:pPr>
            <w:r w:rsidRPr="0003788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6C251DED"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66FA01C2"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202268A3"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ja-JP"/>
              </w:rPr>
              <w:t>Periodic L1-RSRP reporting configured</w:t>
            </w:r>
          </w:p>
        </w:tc>
      </w:tr>
      <w:tr w:rsidR="00037887" w:rsidRPr="00037887" w14:paraId="45B4C1B8" w14:textId="77777777" w:rsidTr="006E0344">
        <w:trPr>
          <w:cantSplit/>
        </w:trPr>
        <w:tc>
          <w:tcPr>
            <w:tcW w:w="2517" w:type="dxa"/>
            <w:tcBorders>
              <w:top w:val="single" w:sz="4" w:space="0" w:color="auto"/>
              <w:left w:val="single" w:sz="4" w:space="0" w:color="auto"/>
              <w:bottom w:val="single" w:sz="4" w:space="0" w:color="auto"/>
              <w:right w:val="single" w:sz="4" w:space="0" w:color="auto"/>
            </w:tcBorders>
          </w:tcPr>
          <w:p w14:paraId="3848D0C5" w14:textId="77777777" w:rsidR="00037887" w:rsidRPr="00037887" w:rsidRDefault="00037887" w:rsidP="00037887">
            <w:pPr>
              <w:keepNext/>
              <w:keepLines/>
              <w:spacing w:after="0"/>
              <w:rPr>
                <w:rFonts w:ascii="Arial" w:hAnsi="Arial" w:cs="Arial"/>
                <w:sz w:val="18"/>
                <w:lang w:eastAsia="zh-CN"/>
              </w:rPr>
            </w:pPr>
            <w:r w:rsidRPr="0003788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5C7DE6F0" w14:textId="77777777" w:rsidR="00037887" w:rsidRPr="00037887" w:rsidRDefault="00037887" w:rsidP="00037887">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5116911"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67F88FE2"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ja-JP"/>
              </w:rPr>
              <w:t>L1-RSRP measurements of SSB0 and SSB1.</w:t>
            </w:r>
          </w:p>
        </w:tc>
      </w:tr>
      <w:tr w:rsidR="00037887" w:rsidRPr="00037887" w14:paraId="6D64A5C0" w14:textId="77777777" w:rsidTr="006E0344">
        <w:trPr>
          <w:cantSplit/>
        </w:trPr>
        <w:tc>
          <w:tcPr>
            <w:tcW w:w="2517" w:type="dxa"/>
            <w:tcBorders>
              <w:top w:val="single" w:sz="4" w:space="0" w:color="auto"/>
              <w:left w:val="single" w:sz="4" w:space="0" w:color="auto"/>
              <w:bottom w:val="single" w:sz="4" w:space="0" w:color="auto"/>
              <w:right w:val="single" w:sz="4" w:space="0" w:color="auto"/>
            </w:tcBorders>
          </w:tcPr>
          <w:p w14:paraId="427889E8" w14:textId="77777777" w:rsidR="00037887" w:rsidRPr="00037887" w:rsidRDefault="00037887" w:rsidP="00037887">
            <w:pPr>
              <w:keepNext/>
              <w:keepLines/>
              <w:spacing w:after="0"/>
              <w:rPr>
                <w:rFonts w:ascii="Arial" w:hAnsi="Arial" w:cs="Arial"/>
                <w:sz w:val="18"/>
                <w:lang w:eastAsia="zh-CN"/>
              </w:rPr>
            </w:pPr>
            <w:r w:rsidRPr="0003788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254F6FDC" w14:textId="77777777" w:rsidR="00037887" w:rsidRPr="00037887" w:rsidRDefault="00037887" w:rsidP="00037887">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38317F2"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073A94A1"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ja-JP"/>
              </w:rPr>
              <w:t>L1-RSRP reporting of measurements on SSB0 and SSB1.</w:t>
            </w:r>
          </w:p>
        </w:tc>
      </w:tr>
      <w:tr w:rsidR="00037887" w:rsidRPr="00037887" w14:paraId="14167F9C" w14:textId="77777777" w:rsidTr="006E0344">
        <w:trPr>
          <w:cantSplit/>
        </w:trPr>
        <w:tc>
          <w:tcPr>
            <w:tcW w:w="2517" w:type="dxa"/>
            <w:tcBorders>
              <w:top w:val="single" w:sz="4" w:space="0" w:color="auto"/>
              <w:left w:val="single" w:sz="4" w:space="0" w:color="auto"/>
              <w:bottom w:val="single" w:sz="4" w:space="0" w:color="auto"/>
              <w:right w:val="single" w:sz="4" w:space="0" w:color="auto"/>
            </w:tcBorders>
          </w:tcPr>
          <w:p w14:paraId="4937989B"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74E654D6"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4351907A" w14:textId="77777777" w:rsidR="00037887" w:rsidRPr="00037887" w:rsidRDefault="00037887" w:rsidP="00037887">
            <w:pPr>
              <w:keepNext/>
              <w:keepLines/>
              <w:spacing w:after="0"/>
              <w:jc w:val="center"/>
              <w:rPr>
                <w:rFonts w:ascii="Arial" w:hAnsi="Arial"/>
                <w:sz w:val="18"/>
                <w:lang w:eastAsia="ja-JP"/>
              </w:rPr>
            </w:pPr>
            <w:del w:id="721" w:author="Yanze, Samsung" w:date="2022-10-21T10:35:00Z">
              <w:r w:rsidRPr="00037887" w:rsidDel="008E4449">
                <w:rPr>
                  <w:rFonts w:ascii="Arial" w:hAnsi="Arial"/>
                  <w:sz w:val="18"/>
                  <w:lang w:eastAsia="ja-JP"/>
                </w:rPr>
                <w:delText>[</w:delText>
              </w:r>
            </w:del>
            <w:r w:rsidRPr="00037887">
              <w:rPr>
                <w:rFonts w:ascii="Arial" w:hAnsi="Arial"/>
                <w:sz w:val="18"/>
                <w:lang w:eastAsia="ja-JP"/>
              </w:rPr>
              <w:t>0.2</w:t>
            </w:r>
            <w:del w:id="722" w:author="Yanze, Samsung" w:date="2022-10-21T10:35:00Z">
              <w:r w:rsidRPr="00037887" w:rsidDel="008E4449">
                <w:rPr>
                  <w:rFonts w:ascii="Arial" w:hAnsi="Arial"/>
                  <w:sz w:val="18"/>
                  <w:lang w:eastAsia="ja-JP"/>
                </w:rPr>
                <w:delText>]</w:delText>
              </w:r>
            </w:del>
          </w:p>
        </w:tc>
        <w:tc>
          <w:tcPr>
            <w:tcW w:w="3969" w:type="dxa"/>
            <w:tcBorders>
              <w:top w:val="single" w:sz="4" w:space="0" w:color="auto"/>
              <w:left w:val="single" w:sz="4" w:space="0" w:color="auto"/>
              <w:bottom w:val="single" w:sz="4" w:space="0" w:color="auto"/>
              <w:right w:val="single" w:sz="4" w:space="0" w:color="auto"/>
            </w:tcBorders>
          </w:tcPr>
          <w:p w14:paraId="2B20602E" w14:textId="77777777" w:rsidR="00037887" w:rsidRPr="00037887" w:rsidRDefault="00037887" w:rsidP="00037887">
            <w:pPr>
              <w:keepNext/>
              <w:keepLines/>
              <w:spacing w:after="0"/>
              <w:rPr>
                <w:rFonts w:ascii="Arial" w:hAnsi="Arial"/>
                <w:sz w:val="18"/>
                <w:lang w:eastAsia="ja-JP"/>
              </w:rPr>
            </w:pPr>
          </w:p>
        </w:tc>
      </w:tr>
      <w:tr w:rsidR="00037887" w:rsidRPr="00037887" w14:paraId="569B390D" w14:textId="77777777" w:rsidTr="006E0344">
        <w:trPr>
          <w:cantSplit/>
        </w:trPr>
        <w:tc>
          <w:tcPr>
            <w:tcW w:w="2517" w:type="dxa"/>
            <w:tcBorders>
              <w:top w:val="single" w:sz="4" w:space="0" w:color="auto"/>
              <w:left w:val="single" w:sz="4" w:space="0" w:color="auto"/>
              <w:bottom w:val="single" w:sz="4" w:space="0" w:color="auto"/>
              <w:right w:val="single" w:sz="4" w:space="0" w:color="auto"/>
            </w:tcBorders>
          </w:tcPr>
          <w:p w14:paraId="3E2A2E4E"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733F4DBC"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5E96189C" w14:textId="77777777" w:rsidR="00037887" w:rsidRPr="00037887" w:rsidRDefault="00037887" w:rsidP="00037887">
            <w:pPr>
              <w:keepNext/>
              <w:keepLines/>
              <w:spacing w:after="0"/>
              <w:jc w:val="center"/>
              <w:rPr>
                <w:rFonts w:ascii="Arial" w:hAnsi="Arial"/>
                <w:sz w:val="18"/>
                <w:lang w:eastAsia="ja-JP"/>
              </w:rPr>
            </w:pPr>
            <w:del w:id="723" w:author="Yanze, Samsung" w:date="2022-10-21T10:35:00Z">
              <w:r w:rsidRPr="00037887" w:rsidDel="008E4449">
                <w:rPr>
                  <w:rFonts w:ascii="Arial" w:hAnsi="Arial"/>
                  <w:sz w:val="18"/>
                  <w:lang w:eastAsia="ja-JP"/>
                </w:rPr>
                <w:delText>[</w:delText>
              </w:r>
            </w:del>
            <w:r w:rsidRPr="00037887">
              <w:rPr>
                <w:rFonts w:ascii="Arial" w:hAnsi="Arial"/>
                <w:sz w:val="18"/>
                <w:lang w:eastAsia="ja-JP"/>
              </w:rPr>
              <w:t>2</w:t>
            </w:r>
            <w:del w:id="724" w:author="Yanze, Samsung" w:date="2022-10-21T10:35:00Z">
              <w:r w:rsidRPr="00037887" w:rsidDel="008E4449">
                <w:rPr>
                  <w:rFonts w:ascii="Arial" w:hAnsi="Arial"/>
                  <w:sz w:val="18"/>
                  <w:lang w:eastAsia="ja-JP"/>
                </w:rPr>
                <w:delText>]</w:delText>
              </w:r>
            </w:del>
          </w:p>
        </w:tc>
        <w:tc>
          <w:tcPr>
            <w:tcW w:w="3969" w:type="dxa"/>
            <w:tcBorders>
              <w:top w:val="single" w:sz="4" w:space="0" w:color="auto"/>
              <w:left w:val="single" w:sz="4" w:space="0" w:color="auto"/>
              <w:bottom w:val="single" w:sz="4" w:space="0" w:color="auto"/>
              <w:right w:val="single" w:sz="4" w:space="0" w:color="auto"/>
            </w:tcBorders>
          </w:tcPr>
          <w:p w14:paraId="3F3B077E" w14:textId="77777777" w:rsidR="00037887" w:rsidRPr="00037887" w:rsidRDefault="00037887" w:rsidP="00037887">
            <w:pPr>
              <w:keepNext/>
              <w:keepLines/>
              <w:spacing w:after="0"/>
              <w:rPr>
                <w:rFonts w:ascii="Arial" w:hAnsi="Arial"/>
                <w:sz w:val="18"/>
                <w:lang w:eastAsia="ja-JP"/>
              </w:rPr>
            </w:pPr>
          </w:p>
        </w:tc>
      </w:tr>
    </w:tbl>
    <w:p w14:paraId="1BE87E1E" w14:textId="77777777" w:rsidR="00037887" w:rsidRPr="00037887" w:rsidRDefault="00037887" w:rsidP="00037887"/>
    <w:p w14:paraId="413B08EF" w14:textId="77777777" w:rsidR="00037887" w:rsidRPr="00037887" w:rsidRDefault="00037887" w:rsidP="00037887">
      <w:pPr>
        <w:keepNext/>
        <w:keepLines/>
        <w:spacing w:before="60"/>
        <w:jc w:val="center"/>
        <w:rPr>
          <w:rFonts w:ascii="Arial" w:hAnsi="Arial"/>
          <w:b/>
        </w:rPr>
      </w:pPr>
      <w:r w:rsidRPr="00037887">
        <w:rPr>
          <w:rFonts w:ascii="Arial" w:hAnsi="Arial"/>
          <w:b/>
        </w:rPr>
        <w:lastRenderedPageBreak/>
        <w:t>Table A.7.5.13.2.1.2-3: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37887" w:rsidRPr="00037887" w14:paraId="1041A1B3"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10D28FF8"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78E9DA15"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3E605249"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Cell 1</w:t>
            </w:r>
          </w:p>
        </w:tc>
      </w:tr>
      <w:tr w:rsidR="00037887" w:rsidRPr="00037887" w14:paraId="3DE5317D"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0E50813" w14:textId="77777777" w:rsidR="00037887" w:rsidRPr="00037887" w:rsidRDefault="00037887" w:rsidP="00037887">
            <w:pPr>
              <w:keepNext/>
              <w:keepLines/>
              <w:spacing w:after="0"/>
              <w:rPr>
                <w:rFonts w:ascii="Arial" w:hAnsi="Arial"/>
                <w:sz w:val="18"/>
                <w:lang w:val="it-IT" w:eastAsia="zh-CN"/>
              </w:rPr>
            </w:pPr>
            <w:r w:rsidRPr="00037887">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D7395A6" w14:textId="77777777" w:rsidR="00037887" w:rsidRPr="00037887" w:rsidRDefault="00037887" w:rsidP="00037887">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640C57D"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FR2</w:t>
            </w:r>
          </w:p>
        </w:tc>
      </w:tr>
      <w:tr w:rsidR="00037887" w:rsidRPr="00037887" w14:paraId="250A7A4D" w14:textId="77777777" w:rsidTr="006E0344">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1CA86387"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2FEE0BA"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6FFF945"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lang w:eastAsia="zh-CN"/>
              </w:rPr>
              <w:t>TDD</w:t>
            </w:r>
          </w:p>
        </w:tc>
      </w:tr>
      <w:tr w:rsidR="00037887" w:rsidRPr="00037887" w14:paraId="37FFE9C6" w14:textId="77777777" w:rsidTr="006E0344">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1E02A937"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72277FC"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061EE4E"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lang w:eastAsia="zh-CN"/>
              </w:rPr>
              <w:t>TDDConf.3.1</w:t>
            </w:r>
          </w:p>
        </w:tc>
      </w:tr>
      <w:tr w:rsidR="00037887" w:rsidRPr="00037887" w14:paraId="6EB0C2D8"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6FB816AF" w14:textId="77777777" w:rsidR="00037887" w:rsidRPr="00037887" w:rsidRDefault="00037887" w:rsidP="00037887">
            <w:pPr>
              <w:keepNext/>
              <w:keepLines/>
              <w:spacing w:after="0"/>
              <w:rPr>
                <w:rFonts w:ascii="Arial" w:hAnsi="Arial"/>
                <w:sz w:val="18"/>
                <w:lang w:eastAsia="zh-CN"/>
              </w:rPr>
            </w:pPr>
            <w:proofErr w:type="spellStart"/>
            <w:r w:rsidRPr="00037887">
              <w:rPr>
                <w:rFonts w:ascii="Arial" w:hAnsi="Arial"/>
                <w:sz w:val="18"/>
                <w:lang w:eastAsia="zh-CN"/>
              </w:rPr>
              <w:t>BW</w:t>
            </w:r>
            <w:r w:rsidRPr="00037887">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44B3BE7"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545B800" w14:textId="77777777" w:rsidR="00037887" w:rsidRPr="00037887" w:rsidRDefault="00037887" w:rsidP="00037887">
            <w:pPr>
              <w:keepNext/>
              <w:keepLines/>
              <w:spacing w:after="0"/>
              <w:jc w:val="center"/>
              <w:rPr>
                <w:rFonts w:ascii="Arial" w:eastAsia="Malgun Gothic" w:hAnsi="Arial" w:cs="Arial"/>
                <w:sz w:val="18"/>
                <w:szCs w:val="18"/>
                <w:lang w:val="de-DE" w:eastAsia="zh-CN"/>
              </w:rPr>
            </w:pPr>
            <w:r w:rsidRPr="00037887">
              <w:rPr>
                <w:rFonts w:ascii="Arial" w:eastAsia="Malgun Gothic" w:hAnsi="Arial"/>
                <w:sz w:val="18"/>
                <w:szCs w:val="18"/>
                <w:lang w:eastAsia="zh-CN"/>
              </w:rPr>
              <w:t xml:space="preserve">100 MHz: </w:t>
            </w:r>
            <w:r w:rsidRPr="00037887">
              <w:rPr>
                <w:rFonts w:ascii="Arial" w:eastAsia="Malgun Gothic" w:hAnsi="Arial" w:cs="Arial"/>
                <w:sz w:val="18"/>
                <w:szCs w:val="18"/>
                <w:lang w:val="de-DE" w:eastAsia="zh-CN"/>
              </w:rPr>
              <w:t>N</w:t>
            </w:r>
            <w:r w:rsidRPr="00037887">
              <w:rPr>
                <w:rFonts w:ascii="Arial" w:eastAsia="Malgun Gothic" w:hAnsi="Arial" w:cs="Arial"/>
                <w:sz w:val="18"/>
                <w:szCs w:val="18"/>
                <w:vertAlign w:val="subscript"/>
                <w:lang w:val="de-DE" w:eastAsia="zh-CN"/>
              </w:rPr>
              <w:t>RB,c</w:t>
            </w:r>
            <w:r w:rsidRPr="00037887">
              <w:rPr>
                <w:rFonts w:ascii="Arial" w:eastAsia="Malgun Gothic" w:hAnsi="Arial" w:cs="Arial"/>
                <w:sz w:val="18"/>
                <w:szCs w:val="18"/>
                <w:lang w:val="de-DE" w:eastAsia="zh-CN"/>
              </w:rPr>
              <w:t xml:space="preserve"> = 66</w:t>
            </w:r>
          </w:p>
        </w:tc>
      </w:tr>
      <w:tr w:rsidR="00037887" w:rsidRPr="00037887" w14:paraId="336862E1" w14:textId="77777777" w:rsidTr="006E0344">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0E2FD96C"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CB4CEF0"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F73AAB3"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DLBWP.0.2</w:t>
            </w:r>
          </w:p>
        </w:tc>
      </w:tr>
      <w:tr w:rsidR="00037887" w:rsidRPr="00037887" w14:paraId="136B88E7"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6A62103"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E4D50AB"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71CB57F"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DLBWP.1.1</w:t>
            </w:r>
            <w:r w:rsidRPr="00037887">
              <w:rPr>
                <w:rFonts w:ascii="Arial" w:hAnsi="Arial" w:cs="Arial"/>
                <w:sz w:val="18"/>
                <w:szCs w:val="18"/>
                <w:vertAlign w:val="superscript"/>
                <w:lang w:eastAsia="zh-CN"/>
              </w:rPr>
              <w:t xml:space="preserve"> </w:t>
            </w:r>
          </w:p>
        </w:tc>
      </w:tr>
      <w:tr w:rsidR="00037887" w:rsidRPr="00037887" w14:paraId="13622E64"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1F6FCF80"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F782337" w14:textId="77777777" w:rsidR="00037887" w:rsidRPr="00037887" w:rsidRDefault="00037887" w:rsidP="00037887">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EEBB3EB"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sz w:val="18"/>
                <w:lang w:eastAsia="zh-CN"/>
              </w:rPr>
              <w:t>ULBWP.0.2</w:t>
            </w:r>
            <w:r w:rsidRPr="00037887">
              <w:rPr>
                <w:rFonts w:ascii="Arial" w:hAnsi="Arial" w:cs="Arial"/>
                <w:sz w:val="18"/>
                <w:szCs w:val="18"/>
                <w:vertAlign w:val="superscript"/>
                <w:lang w:eastAsia="zh-CN"/>
              </w:rPr>
              <w:t xml:space="preserve"> </w:t>
            </w:r>
          </w:p>
        </w:tc>
      </w:tr>
      <w:tr w:rsidR="00037887" w:rsidRPr="00037887" w14:paraId="46E0D202"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89A7B02"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96DDCE9" w14:textId="77777777" w:rsidR="00037887" w:rsidRPr="00037887" w:rsidRDefault="00037887" w:rsidP="00037887">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26C0A0AD"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sz w:val="18"/>
                <w:lang w:eastAsia="zh-CN"/>
              </w:rPr>
              <w:t>ULBWP.1.1</w:t>
            </w:r>
            <w:r w:rsidRPr="00037887">
              <w:rPr>
                <w:rFonts w:ascii="Arial" w:hAnsi="Arial" w:cs="Arial"/>
                <w:sz w:val="18"/>
                <w:szCs w:val="18"/>
                <w:vertAlign w:val="superscript"/>
                <w:lang w:eastAsia="zh-CN"/>
              </w:rPr>
              <w:t xml:space="preserve"> </w:t>
            </w:r>
          </w:p>
        </w:tc>
      </w:tr>
      <w:tr w:rsidR="00037887" w:rsidRPr="00037887" w14:paraId="0359428C"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9E5634E"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01F733D" w14:textId="77777777" w:rsidR="00037887" w:rsidRPr="00037887" w:rsidRDefault="00037887" w:rsidP="00037887">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194C513"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lang w:eastAsia="zh-CN"/>
              </w:rPr>
              <w:t xml:space="preserve">SR.3.1 TDD </w:t>
            </w:r>
          </w:p>
        </w:tc>
      </w:tr>
      <w:tr w:rsidR="00037887" w:rsidRPr="00037887" w14:paraId="032898EA"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125AA3C5"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A4964CE" w14:textId="77777777" w:rsidR="00037887" w:rsidRPr="00037887" w:rsidRDefault="00037887" w:rsidP="00037887">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CACFB11"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lang w:eastAsia="zh-CN"/>
              </w:rPr>
              <w:t xml:space="preserve">CR.3.1 TDD </w:t>
            </w:r>
          </w:p>
        </w:tc>
      </w:tr>
      <w:tr w:rsidR="00037887" w:rsidRPr="00037887" w14:paraId="6708CA85"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77F0566"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EFF0354" w14:textId="77777777" w:rsidR="00037887" w:rsidRPr="00037887" w:rsidRDefault="00037887" w:rsidP="00037887">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82FA63A"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lang w:eastAsia="zh-CN"/>
              </w:rPr>
              <w:t xml:space="preserve">CCR.3.1 TDD </w:t>
            </w:r>
          </w:p>
        </w:tc>
      </w:tr>
      <w:tr w:rsidR="00037887" w:rsidRPr="00037887" w14:paraId="3ED19D13"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574E4D25" w14:textId="77777777" w:rsidR="00037887" w:rsidRPr="00037887" w:rsidRDefault="00037887" w:rsidP="00037887">
            <w:pPr>
              <w:keepNext/>
              <w:keepLines/>
              <w:spacing w:after="0"/>
              <w:rPr>
                <w:rFonts w:ascii="Arial" w:hAnsi="Arial"/>
                <w:sz w:val="18"/>
                <w:lang w:eastAsia="zh-CN"/>
              </w:rPr>
            </w:pPr>
            <w:r w:rsidRPr="00037887">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1F275CE" w14:textId="77777777" w:rsidR="00037887" w:rsidRPr="00037887" w:rsidRDefault="00037887" w:rsidP="00037887">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D9E5937"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szCs w:val="16"/>
                <w:lang w:eastAsia="zh-CN"/>
              </w:rPr>
              <w:t>OP.1</w:t>
            </w:r>
          </w:p>
        </w:tc>
      </w:tr>
      <w:tr w:rsidR="00037887" w:rsidRPr="00037887" w14:paraId="0F40BE0F"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0A83B2C1" w14:textId="77777777" w:rsidR="00037887" w:rsidRPr="00037887" w:rsidRDefault="00037887" w:rsidP="00037887">
            <w:pPr>
              <w:keepNext/>
              <w:keepLines/>
              <w:spacing w:after="0"/>
              <w:rPr>
                <w:rFonts w:ascii="Arial" w:hAnsi="Arial"/>
                <w:sz w:val="18"/>
                <w:lang w:val="da-DK" w:eastAsia="zh-CN"/>
              </w:rPr>
            </w:pPr>
            <w:r w:rsidRPr="00037887">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96D4936"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9E982C"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szCs w:val="16"/>
                <w:lang w:eastAsia="zh-CN"/>
              </w:rPr>
              <w:t>SSB.1 FR2</w:t>
            </w:r>
          </w:p>
        </w:tc>
      </w:tr>
      <w:tr w:rsidR="00037887" w:rsidRPr="00037887" w14:paraId="05424ECC"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1C7F27B" w14:textId="77777777" w:rsidR="00037887" w:rsidRPr="00037887" w:rsidRDefault="00037887" w:rsidP="00037887">
            <w:pPr>
              <w:keepNext/>
              <w:keepLines/>
              <w:spacing w:after="0"/>
              <w:rPr>
                <w:rFonts w:ascii="Arial" w:hAnsi="Arial"/>
                <w:sz w:val="18"/>
                <w:lang w:val="da-DK" w:eastAsia="zh-CN"/>
              </w:rPr>
            </w:pPr>
            <w:r w:rsidRPr="00037887">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EAE38E5"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CC9655B"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szCs w:val="16"/>
                <w:lang w:eastAsia="zh-CN"/>
              </w:rPr>
              <w:t xml:space="preserve">SMTC.1 </w:t>
            </w:r>
          </w:p>
        </w:tc>
      </w:tr>
      <w:tr w:rsidR="00037887" w:rsidRPr="00037887" w14:paraId="2FFD44DE" w14:textId="77777777" w:rsidTr="006E0344">
        <w:trPr>
          <w:cantSplit/>
          <w:jc w:val="center"/>
          <w:ins w:id="725" w:author="vivo-Yanliang SUN" w:date="2022-11-07T17:03:00Z"/>
        </w:trPr>
        <w:tc>
          <w:tcPr>
            <w:tcW w:w="3823" w:type="dxa"/>
            <w:tcBorders>
              <w:top w:val="single" w:sz="4" w:space="0" w:color="auto"/>
              <w:left w:val="single" w:sz="4" w:space="0" w:color="auto"/>
              <w:bottom w:val="single" w:sz="4" w:space="0" w:color="auto"/>
              <w:right w:val="single" w:sz="4" w:space="0" w:color="auto"/>
            </w:tcBorders>
          </w:tcPr>
          <w:p w14:paraId="5BD5899A" w14:textId="77777777" w:rsidR="00037887" w:rsidRPr="00037887" w:rsidRDefault="00037887" w:rsidP="00037887">
            <w:pPr>
              <w:keepNext/>
              <w:keepLines/>
              <w:spacing w:after="0"/>
              <w:rPr>
                <w:ins w:id="726" w:author="vivo-Yanliang SUN" w:date="2022-11-07T17:03:00Z"/>
                <w:rFonts w:ascii="Arial" w:hAnsi="Arial"/>
                <w:bCs/>
                <w:sz w:val="18"/>
                <w:lang w:eastAsia="zh-CN"/>
              </w:rPr>
            </w:pPr>
            <w:ins w:id="727" w:author="vivo-Yanliang SUN" w:date="2022-11-07T17:03:00Z">
              <w:r w:rsidRPr="00037887">
                <w:rPr>
                  <w:rFonts w:ascii="Arial" w:hAnsi="Arial" w:cs="Arial" w:hint="eastAsia"/>
                  <w:bCs/>
                  <w:sz w:val="18"/>
                  <w:lang w:eastAsia="zh-CN"/>
                </w:rPr>
                <w:t>D</w:t>
              </w:r>
              <w:r w:rsidRPr="00037887">
                <w:rPr>
                  <w:rFonts w:ascii="Arial" w:hAnsi="Arial" w:cs="Arial"/>
                  <w:bCs/>
                  <w:sz w:val="18"/>
                  <w:lang w:eastAsia="zh-CN"/>
                </w:rPr>
                <w:t>L TCI State</w:t>
              </w:r>
            </w:ins>
          </w:p>
        </w:tc>
        <w:tc>
          <w:tcPr>
            <w:tcW w:w="992" w:type="dxa"/>
            <w:tcBorders>
              <w:top w:val="single" w:sz="4" w:space="0" w:color="auto"/>
              <w:left w:val="single" w:sz="4" w:space="0" w:color="auto"/>
              <w:bottom w:val="single" w:sz="4" w:space="0" w:color="auto"/>
              <w:right w:val="single" w:sz="4" w:space="0" w:color="auto"/>
            </w:tcBorders>
          </w:tcPr>
          <w:p w14:paraId="2A0CBA34" w14:textId="77777777" w:rsidR="00037887" w:rsidRPr="00037887" w:rsidRDefault="00037887" w:rsidP="00037887">
            <w:pPr>
              <w:keepNext/>
              <w:keepLines/>
              <w:spacing w:after="0"/>
              <w:jc w:val="center"/>
              <w:rPr>
                <w:ins w:id="728" w:author="vivo-Yanliang SUN" w:date="2022-11-07T17:0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5502DE3" w14:textId="77777777" w:rsidR="00037887" w:rsidRPr="00037887" w:rsidRDefault="00037887" w:rsidP="00037887">
            <w:pPr>
              <w:keepNext/>
              <w:keepLines/>
              <w:spacing w:after="0"/>
              <w:jc w:val="center"/>
              <w:rPr>
                <w:ins w:id="729" w:author="vivo-Yanliang SUN" w:date="2022-11-07T17:03:00Z"/>
                <w:rFonts w:ascii="Arial" w:hAnsi="Arial" w:cs="Arial"/>
                <w:sz w:val="18"/>
                <w:szCs w:val="16"/>
                <w:lang w:eastAsia="zh-CN"/>
              </w:rPr>
            </w:pPr>
            <w:proofErr w:type="spellStart"/>
            <w:ins w:id="730" w:author="vivo-Yanliang SUN" w:date="2022-11-07T17:03:00Z">
              <w:r w:rsidRPr="00037887">
                <w:rPr>
                  <w:rFonts w:ascii="Arial" w:eastAsia="Times New Roman" w:hAnsi="Arial"/>
                  <w:sz w:val="18"/>
                  <w:lang w:eastAsia="ko-KR"/>
                </w:rPr>
                <w:t>DLorJoint</w:t>
              </w:r>
              <w:proofErr w:type="spellEnd"/>
              <w:r w:rsidRPr="00037887">
                <w:rPr>
                  <w:rFonts w:ascii="Arial" w:eastAsia="Times New Roman" w:hAnsi="Arial"/>
                  <w:sz w:val="18"/>
                  <w:lang w:eastAsia="ko-KR"/>
                </w:rPr>
                <w:t xml:space="preserve"> </w:t>
              </w:r>
              <w:proofErr w:type="spellStart"/>
              <w:r w:rsidRPr="00037887">
                <w:rPr>
                  <w:rFonts w:ascii="Arial" w:eastAsia="Times New Roman" w:hAnsi="Arial"/>
                  <w:sz w:val="18"/>
                  <w:lang w:eastAsia="ko-KR"/>
                </w:rPr>
                <w:t>TCI.State</w:t>
              </w:r>
              <w:proofErr w:type="spellEnd"/>
              <w:r w:rsidRPr="00037887">
                <w:rPr>
                  <w:rFonts w:ascii="Arial" w:eastAsia="Times New Roman" w:hAnsi="Arial"/>
                  <w:sz w:val="18"/>
                  <w:highlight w:val="yellow"/>
                  <w:lang w:eastAsia="ko-KR"/>
                  <w:rPrChange w:id="731" w:author="vivo-Yanliang SUN" w:date="2022-11-16T21:24:00Z">
                    <w:rPr>
                      <w:rFonts w:ascii="Arial" w:eastAsia="Times New Roman" w:hAnsi="Arial"/>
                      <w:sz w:val="18"/>
                      <w:lang w:eastAsia="ko-KR"/>
                    </w:rPr>
                  </w:rPrChange>
                </w:rPr>
                <w:t>.</w:t>
              </w:r>
            </w:ins>
            <w:ins w:id="732" w:author="vivo-Yanliang SUN" w:date="2022-11-16T21:24:00Z">
              <w:r w:rsidRPr="00037887">
                <w:rPr>
                  <w:rFonts w:ascii="Arial" w:eastAsia="Times New Roman" w:hAnsi="Arial"/>
                  <w:sz w:val="18"/>
                  <w:highlight w:val="yellow"/>
                  <w:lang w:val="en-US" w:eastAsia="zh-CN"/>
                  <w:rPrChange w:id="733" w:author="vivo-Yanliang SUN" w:date="2022-11-16T21:24:00Z">
                    <w:rPr>
                      <w:rFonts w:ascii="Arial" w:eastAsia="Times New Roman" w:hAnsi="Arial"/>
                      <w:sz w:val="18"/>
                      <w:lang w:val="en-US" w:eastAsia="zh-CN"/>
                    </w:rPr>
                  </w:rPrChange>
                </w:rPr>
                <w:t>0</w:t>
              </w:r>
            </w:ins>
          </w:p>
        </w:tc>
      </w:tr>
      <w:tr w:rsidR="00037887" w:rsidRPr="00037887" w14:paraId="54B6BE48"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2247C59A" w14:textId="77777777" w:rsidR="00037887" w:rsidRPr="00037887" w:rsidRDefault="00037887" w:rsidP="00037887">
            <w:pPr>
              <w:keepNext/>
              <w:keepLines/>
              <w:spacing w:after="0"/>
              <w:rPr>
                <w:rFonts w:ascii="Arial" w:hAnsi="Arial" w:cs="Arial"/>
                <w:bCs/>
                <w:sz w:val="18"/>
                <w:szCs w:val="18"/>
                <w:lang w:eastAsia="zh-CN"/>
              </w:rPr>
            </w:pPr>
            <w:r w:rsidRPr="00037887">
              <w:rPr>
                <w:rFonts w:ascii="Arial" w:hAnsi="Arial" w:cs="Arial"/>
                <w:bCs/>
                <w:sz w:val="18"/>
                <w:szCs w:val="18"/>
                <w:lang w:eastAsia="zh-CN"/>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36746D54" w14:textId="77777777" w:rsidR="00037887" w:rsidRPr="00037887" w:rsidRDefault="00037887" w:rsidP="00037887">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B92F4D3" w14:textId="77777777" w:rsidR="00037887" w:rsidRPr="00037887" w:rsidRDefault="00037887" w:rsidP="00037887">
            <w:pPr>
              <w:keepNext/>
              <w:keepLines/>
              <w:overflowPunct w:val="0"/>
              <w:autoSpaceDE w:val="0"/>
              <w:autoSpaceDN w:val="0"/>
              <w:adjustRightInd w:val="0"/>
              <w:spacing w:after="0"/>
              <w:jc w:val="center"/>
              <w:textAlignment w:val="baseline"/>
              <w:rPr>
                <w:ins w:id="734" w:author="vivo-Yanliang SUN" w:date="2022-11-07T17:04:00Z"/>
                <w:rFonts w:ascii="Arial" w:eastAsia="Times New Roman" w:hAnsi="Arial" w:cs="Arial"/>
                <w:sz w:val="18"/>
                <w:lang w:eastAsia="ja-JP"/>
              </w:rPr>
            </w:pPr>
            <w:ins w:id="735" w:author="vivo-Yanliang SUN" w:date="2022-11-07T17:04:00Z">
              <w:r w:rsidRPr="00037887">
                <w:rPr>
                  <w:rFonts w:ascii="Arial" w:eastAsia="Times New Roman" w:hAnsi="Arial" w:cs="Arial"/>
                  <w:sz w:val="18"/>
                  <w:lang w:eastAsia="ja-JP"/>
                </w:rPr>
                <w:t xml:space="preserve">Resource #4 in </w:t>
              </w:r>
              <w:r w:rsidRPr="00037887">
                <w:rPr>
                  <w:rFonts w:ascii="Arial" w:eastAsia="Times New Roman" w:hAnsi="Arial"/>
                  <w:sz w:val="18"/>
                  <w:lang w:eastAsia="ko-KR"/>
                </w:rPr>
                <w:t>TRS.2.1 TDD</w:t>
              </w:r>
              <w:r w:rsidRPr="00037887">
                <w:rPr>
                  <w:rFonts w:ascii="Arial" w:eastAsia="Times New Roman" w:hAnsi="Arial" w:cs="Arial"/>
                  <w:sz w:val="18"/>
                  <w:lang w:eastAsia="ja-JP"/>
                </w:rPr>
                <w:t xml:space="preserve"> for </w:t>
              </w:r>
              <w:r w:rsidRPr="00037887">
                <w:rPr>
                  <w:rFonts w:ascii="Arial" w:eastAsia="Times New Roman" w:hAnsi="Arial"/>
                  <w:sz w:val="18"/>
                  <w:lang w:eastAsia="ko-KR"/>
                </w:rPr>
                <w:t>UL TCI.State.2</w:t>
              </w:r>
            </w:ins>
          </w:p>
          <w:p w14:paraId="3FC71D2B" w14:textId="77777777" w:rsidR="00037887" w:rsidRPr="00037887" w:rsidRDefault="00037887" w:rsidP="00037887">
            <w:pPr>
              <w:keepNext/>
              <w:keepLines/>
              <w:spacing w:after="0"/>
              <w:jc w:val="center"/>
              <w:rPr>
                <w:rFonts w:ascii="Arial" w:hAnsi="Arial" w:cs="Arial"/>
                <w:sz w:val="18"/>
                <w:szCs w:val="18"/>
                <w:lang w:eastAsia="zh-CN"/>
              </w:rPr>
            </w:pPr>
            <w:del w:id="736" w:author="vivo-Yanliang SUN" w:date="2022-11-07T17:04:00Z">
              <w:r w:rsidRPr="00037887" w:rsidDel="006F7BDE">
                <w:rPr>
                  <w:rFonts w:ascii="Arial" w:hAnsi="Arial" w:cs="Arial"/>
                  <w:sz w:val="18"/>
                  <w:szCs w:val="18"/>
                  <w:lang w:eastAsia="ja-JP"/>
                </w:rPr>
                <w:delText>Resource #4 in TRS resource set 1</w:delText>
              </w:r>
            </w:del>
          </w:p>
        </w:tc>
      </w:tr>
      <w:tr w:rsidR="00037887" w:rsidRPr="00037887" w14:paraId="08DA4ED1"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01AEAAD3" w14:textId="77777777" w:rsidR="00037887" w:rsidRPr="00037887" w:rsidRDefault="00037887" w:rsidP="00037887">
            <w:pPr>
              <w:keepNext/>
              <w:keepLines/>
              <w:spacing w:after="0"/>
              <w:rPr>
                <w:rFonts w:ascii="Arial" w:hAnsi="Arial" w:cs="Arial"/>
                <w:bCs/>
                <w:sz w:val="18"/>
                <w:szCs w:val="18"/>
                <w:lang w:eastAsia="zh-CN"/>
              </w:rPr>
            </w:pPr>
            <w:r w:rsidRPr="00037887">
              <w:rPr>
                <w:rFonts w:ascii="Arial" w:hAnsi="Arial" w:cs="Arial"/>
                <w:bCs/>
                <w:sz w:val="18"/>
                <w:szCs w:val="18"/>
                <w:lang w:eastAsia="zh-CN"/>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24DC0BE3" w14:textId="77777777" w:rsidR="00037887" w:rsidRPr="00037887" w:rsidRDefault="00037887" w:rsidP="00037887">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8C0D5E4" w14:textId="77777777" w:rsidR="00037887" w:rsidRPr="00037887" w:rsidRDefault="00037887" w:rsidP="00037887">
            <w:pPr>
              <w:keepNext/>
              <w:keepLines/>
              <w:spacing w:after="0"/>
              <w:jc w:val="center"/>
              <w:rPr>
                <w:rFonts w:ascii="Arial" w:hAnsi="Arial" w:cs="Arial"/>
                <w:sz w:val="18"/>
                <w:szCs w:val="18"/>
                <w:lang w:eastAsia="ja-JP"/>
              </w:rPr>
            </w:pPr>
            <w:ins w:id="737" w:author="vivo-Yanliang SUN" w:date="2022-11-07T17:04:00Z">
              <w:r w:rsidRPr="00037887">
                <w:rPr>
                  <w:rFonts w:ascii="Arial" w:eastAsia="Times New Roman" w:hAnsi="Arial" w:cs="Arial"/>
                  <w:sz w:val="18"/>
                  <w:lang w:eastAsia="ja-JP"/>
                </w:rPr>
                <w:t xml:space="preserve">Resource #4 in </w:t>
              </w:r>
              <w:r w:rsidRPr="00037887">
                <w:rPr>
                  <w:rFonts w:ascii="Arial" w:eastAsia="Times New Roman" w:hAnsi="Arial"/>
                  <w:sz w:val="18"/>
                  <w:lang w:eastAsia="ko-KR"/>
                </w:rPr>
                <w:t>TRS.2.2 TDD for UL TCI.State.3</w:t>
              </w:r>
            </w:ins>
            <w:del w:id="738" w:author="vivo-Yanliang SUN" w:date="2022-11-07T17:04:00Z">
              <w:r w:rsidRPr="00037887" w:rsidDel="00A7642E">
                <w:rPr>
                  <w:rFonts w:ascii="Arial" w:hAnsi="Arial" w:cs="Arial"/>
                  <w:sz w:val="18"/>
                  <w:szCs w:val="18"/>
                  <w:lang w:eastAsia="ja-JP"/>
                </w:rPr>
                <w:delText>Resource #4 in TRS resource set 2</w:delText>
              </w:r>
            </w:del>
          </w:p>
        </w:tc>
      </w:tr>
      <w:tr w:rsidR="00037887" w:rsidRPr="00037887" w14:paraId="66C884C2"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A0E6A3D" w14:textId="77777777" w:rsidR="00037887" w:rsidRPr="00037887" w:rsidRDefault="00037887" w:rsidP="00037887">
            <w:pPr>
              <w:keepNext/>
              <w:keepLines/>
              <w:spacing w:after="0"/>
              <w:rPr>
                <w:rFonts w:ascii="Arial" w:hAnsi="Arial"/>
                <w:bCs/>
                <w:sz w:val="18"/>
                <w:lang w:eastAsia="zh-CN"/>
              </w:rPr>
            </w:pPr>
            <w:r w:rsidRPr="00037887">
              <w:rPr>
                <w:rFonts w:ascii="Arial" w:hAnsi="Arial"/>
                <w:bCs/>
                <w:sz w:val="18"/>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560E767B"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3E4421A"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UL TCI.State.</w:t>
            </w:r>
            <w:del w:id="739" w:author="vivo-Yanliang SUN" w:date="2022-11-07T17:04:00Z">
              <w:r w:rsidRPr="00037887" w:rsidDel="002C433D">
                <w:rPr>
                  <w:rFonts w:ascii="Arial" w:hAnsi="Arial"/>
                  <w:sz w:val="18"/>
                  <w:lang w:eastAsia="zh-CN"/>
                </w:rPr>
                <w:delText>0</w:delText>
              </w:r>
            </w:del>
            <w:ins w:id="740" w:author="vivo-Yanliang SUN" w:date="2022-11-07T17:04:00Z">
              <w:r w:rsidRPr="00037887">
                <w:rPr>
                  <w:rFonts w:ascii="Arial" w:hAnsi="Arial"/>
                  <w:sz w:val="18"/>
                  <w:lang w:eastAsia="zh-CN"/>
                </w:rPr>
                <w:t>2</w:t>
              </w:r>
            </w:ins>
          </w:p>
        </w:tc>
      </w:tr>
      <w:tr w:rsidR="00037887" w:rsidRPr="00037887" w14:paraId="4BF234B4"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599F1DA" w14:textId="77777777" w:rsidR="00037887" w:rsidRPr="00037887" w:rsidRDefault="00037887" w:rsidP="00037887">
            <w:pPr>
              <w:keepNext/>
              <w:keepLines/>
              <w:spacing w:after="0"/>
              <w:rPr>
                <w:rFonts w:ascii="Arial" w:hAnsi="Arial"/>
                <w:bCs/>
                <w:sz w:val="18"/>
                <w:lang w:eastAsia="zh-CN"/>
              </w:rPr>
            </w:pPr>
            <w:r w:rsidRPr="00037887">
              <w:rPr>
                <w:rFonts w:ascii="Arial" w:hAnsi="Arial"/>
                <w:bCs/>
                <w:sz w:val="18"/>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6DDFF6D5"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40D43E3"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UL TCI.State.</w:t>
            </w:r>
            <w:del w:id="741" w:author="vivo-Yanliang SUN" w:date="2022-11-07T17:04:00Z">
              <w:r w:rsidRPr="00037887" w:rsidDel="002C433D">
                <w:rPr>
                  <w:rFonts w:ascii="Arial" w:hAnsi="Arial"/>
                  <w:sz w:val="18"/>
                  <w:lang w:eastAsia="zh-CN"/>
                </w:rPr>
                <w:delText>1</w:delText>
              </w:r>
            </w:del>
            <w:ins w:id="742" w:author="vivo-Yanliang SUN" w:date="2022-11-07T17:04:00Z">
              <w:r w:rsidRPr="00037887">
                <w:rPr>
                  <w:rFonts w:ascii="Arial" w:hAnsi="Arial"/>
                  <w:sz w:val="18"/>
                  <w:lang w:eastAsia="zh-CN"/>
                </w:rPr>
                <w:t>3</w:t>
              </w:r>
            </w:ins>
          </w:p>
        </w:tc>
      </w:tr>
      <w:tr w:rsidR="00037887" w:rsidRPr="00037887" w14:paraId="003D7A6E"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25DCC40B" w14:textId="77777777" w:rsidR="00037887" w:rsidRPr="00037887" w:rsidRDefault="00037887" w:rsidP="00037887">
            <w:pPr>
              <w:keepNext/>
              <w:keepLines/>
              <w:spacing w:after="0"/>
              <w:rPr>
                <w:rFonts w:ascii="Arial" w:hAnsi="Arial"/>
                <w:bCs/>
                <w:sz w:val="18"/>
                <w:lang w:eastAsia="zh-CN"/>
              </w:rPr>
            </w:pPr>
            <w:proofErr w:type="spellStart"/>
            <w:r w:rsidRPr="00037887">
              <w:rPr>
                <w:rFonts w:ascii="Arial" w:hAnsi="Arial"/>
                <w:bCs/>
                <w:sz w:val="18"/>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2159ADFE" w14:textId="77777777" w:rsidR="00037887" w:rsidRPr="00037887" w:rsidRDefault="00037887" w:rsidP="00037887">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874B481" w14:textId="77777777" w:rsidR="00037887" w:rsidRPr="00037887" w:rsidRDefault="00037887" w:rsidP="00037887">
            <w:pPr>
              <w:keepNext/>
              <w:keepLines/>
              <w:spacing w:after="0"/>
              <w:jc w:val="center"/>
              <w:rPr>
                <w:rFonts w:ascii="Arial" w:hAnsi="Arial"/>
                <w:bCs/>
                <w:sz w:val="18"/>
                <w:lang w:eastAsia="zh-CN"/>
              </w:rPr>
            </w:pPr>
            <w:proofErr w:type="spellStart"/>
            <w:r w:rsidRPr="00037887">
              <w:rPr>
                <w:rFonts w:ascii="Arial" w:hAnsi="Arial"/>
                <w:bCs/>
                <w:sz w:val="18"/>
                <w:lang w:eastAsia="zh-CN"/>
              </w:rPr>
              <w:t>ssb</w:t>
            </w:r>
            <w:proofErr w:type="spellEnd"/>
            <w:r w:rsidRPr="00037887">
              <w:rPr>
                <w:rFonts w:ascii="Arial" w:hAnsi="Arial"/>
                <w:bCs/>
                <w:sz w:val="18"/>
                <w:lang w:eastAsia="zh-CN"/>
              </w:rPr>
              <w:t>-Index-RSRP</w:t>
            </w:r>
          </w:p>
        </w:tc>
      </w:tr>
      <w:tr w:rsidR="00037887" w:rsidRPr="00037887" w14:paraId="47B6D344"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518E7EF7" w14:textId="77777777" w:rsidR="00037887" w:rsidRPr="00037887" w:rsidRDefault="00037887" w:rsidP="00037887">
            <w:pPr>
              <w:keepNext/>
              <w:keepLines/>
              <w:spacing w:after="0"/>
              <w:rPr>
                <w:rFonts w:ascii="Arial" w:hAnsi="Arial"/>
                <w:bCs/>
                <w:sz w:val="18"/>
                <w:lang w:eastAsia="zh-CN"/>
              </w:rPr>
            </w:pPr>
            <w:proofErr w:type="spellStart"/>
            <w:r w:rsidRPr="00037887">
              <w:rPr>
                <w:rFonts w:ascii="Arial" w:hAnsi="Arial"/>
                <w:bCs/>
                <w:sz w:val="18"/>
                <w:lang w:eastAsia="zh-CN"/>
              </w:rPr>
              <w:t>reportConfigType</w:t>
            </w:r>
            <w:proofErr w:type="spellEnd"/>
            <w:r w:rsidRPr="00037887">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62A99BA0" w14:textId="77777777" w:rsidR="00037887" w:rsidRPr="00037887" w:rsidRDefault="00037887" w:rsidP="00037887">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FC445CF" w14:textId="77777777" w:rsidR="00037887" w:rsidRPr="00037887" w:rsidRDefault="00037887" w:rsidP="00037887">
            <w:pPr>
              <w:keepNext/>
              <w:keepLines/>
              <w:spacing w:after="0"/>
              <w:jc w:val="center"/>
              <w:rPr>
                <w:rFonts w:ascii="Arial" w:hAnsi="Arial"/>
                <w:bCs/>
                <w:sz w:val="18"/>
                <w:lang w:eastAsia="zh-CN"/>
              </w:rPr>
            </w:pPr>
            <w:r w:rsidRPr="00037887">
              <w:rPr>
                <w:rFonts w:ascii="Arial" w:hAnsi="Arial"/>
                <w:bCs/>
                <w:sz w:val="18"/>
                <w:lang w:eastAsia="zh-CN"/>
              </w:rPr>
              <w:t>periodic</w:t>
            </w:r>
          </w:p>
        </w:tc>
      </w:tr>
      <w:tr w:rsidR="00037887" w:rsidRPr="00037887" w14:paraId="4C3F3F2B"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4BD3B2F7" w14:textId="77777777" w:rsidR="00037887" w:rsidRPr="00037887" w:rsidRDefault="00037887" w:rsidP="00037887">
            <w:pPr>
              <w:keepNext/>
              <w:keepLines/>
              <w:spacing w:after="0"/>
              <w:rPr>
                <w:rFonts w:ascii="Arial" w:hAnsi="Arial"/>
                <w:bCs/>
                <w:sz w:val="18"/>
                <w:lang w:eastAsia="zh-CN"/>
              </w:rPr>
            </w:pPr>
            <w:proofErr w:type="spellStart"/>
            <w:r w:rsidRPr="00037887">
              <w:rPr>
                <w:rFonts w:ascii="Arial" w:hAnsi="Arial"/>
                <w:bCs/>
                <w:sz w:val="18"/>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138590B7" w14:textId="77777777" w:rsidR="00037887" w:rsidRPr="00037887" w:rsidRDefault="00037887" w:rsidP="00037887">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60D6DF0" w14:textId="77777777" w:rsidR="00037887" w:rsidRPr="00037887" w:rsidRDefault="00037887" w:rsidP="00037887">
            <w:pPr>
              <w:keepNext/>
              <w:keepLines/>
              <w:spacing w:after="0"/>
              <w:jc w:val="center"/>
              <w:rPr>
                <w:rFonts w:ascii="Arial" w:hAnsi="Arial"/>
                <w:bCs/>
                <w:sz w:val="18"/>
                <w:lang w:eastAsia="zh-CN"/>
              </w:rPr>
            </w:pPr>
            <w:r w:rsidRPr="00037887">
              <w:rPr>
                <w:rFonts w:ascii="Arial" w:hAnsi="Arial"/>
                <w:bCs/>
                <w:sz w:val="18"/>
                <w:lang w:eastAsia="zh-CN"/>
              </w:rPr>
              <w:t>configured</w:t>
            </w:r>
          </w:p>
        </w:tc>
      </w:tr>
      <w:tr w:rsidR="00037887" w:rsidRPr="00037887" w14:paraId="00C1785A"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1672A31" w14:textId="77777777" w:rsidR="00037887" w:rsidRPr="00037887" w:rsidRDefault="00037887" w:rsidP="00037887">
            <w:pPr>
              <w:keepNext/>
              <w:keepLines/>
              <w:spacing w:after="0"/>
              <w:rPr>
                <w:rFonts w:ascii="Arial" w:hAnsi="Arial"/>
                <w:bCs/>
                <w:sz w:val="18"/>
                <w:lang w:eastAsia="zh-CN"/>
              </w:rPr>
            </w:pPr>
            <w:r w:rsidRPr="00037887">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DCA5DE9"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78191C1"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sz w:val="18"/>
                <w:szCs w:val="18"/>
                <w:lang w:eastAsia="zh-CN"/>
              </w:rPr>
              <w:t>TRS.2.1 TDD</w:t>
            </w:r>
            <w:r w:rsidRPr="00037887">
              <w:rPr>
                <w:rFonts w:ascii="Arial" w:hAnsi="Arial"/>
                <w:sz w:val="18"/>
                <w:lang w:eastAsia="zh-CN"/>
              </w:rPr>
              <w:t xml:space="preserve"> </w:t>
            </w:r>
          </w:p>
        </w:tc>
      </w:tr>
      <w:tr w:rsidR="00037887" w:rsidRPr="00037887" w14:paraId="2AF92295"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1932C301" w14:textId="77777777" w:rsidR="00037887" w:rsidRPr="00037887" w:rsidRDefault="00037887" w:rsidP="00037887">
            <w:pPr>
              <w:keepNext/>
              <w:keepLines/>
              <w:spacing w:after="0"/>
              <w:rPr>
                <w:rFonts w:ascii="Arial" w:hAnsi="Arial"/>
                <w:sz w:val="18"/>
                <w:lang w:eastAsia="zh-CN"/>
              </w:rPr>
            </w:pPr>
            <w:r w:rsidRPr="00037887">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B6FBA95"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855B478"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lang w:eastAsia="zh-CN"/>
              </w:rPr>
              <w:t>1x2 Low</w:t>
            </w:r>
          </w:p>
        </w:tc>
      </w:tr>
      <w:tr w:rsidR="00037887" w:rsidRPr="00037887" w14:paraId="63A743C6"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2B07071"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35D66F60"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7E7B84EC"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0</w:t>
            </w:r>
          </w:p>
        </w:tc>
      </w:tr>
      <w:tr w:rsidR="00037887" w:rsidRPr="00037887" w14:paraId="25BF634D"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22DFEE74"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03CBA4B9" w14:textId="77777777" w:rsidR="00037887" w:rsidRPr="00037887" w:rsidRDefault="00037887" w:rsidP="00037887">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67AF2BF"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6D617E6A"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3A51599D"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5DE7B14D" w14:textId="77777777" w:rsidR="00037887" w:rsidRPr="00037887" w:rsidRDefault="00037887" w:rsidP="00037887">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C89CBF0"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32EE6B97"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503BAC9B"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1C599924" w14:textId="77777777" w:rsidR="00037887" w:rsidRPr="00037887" w:rsidRDefault="00037887" w:rsidP="00037887">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454C3F5"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132BEE5D"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7FA254AC"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11973C01" w14:textId="77777777" w:rsidR="00037887" w:rsidRPr="00037887" w:rsidRDefault="00037887" w:rsidP="00037887">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1E5AD08"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70D4188B"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17643357"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7A124401" w14:textId="77777777" w:rsidR="00037887" w:rsidRPr="00037887" w:rsidRDefault="00037887" w:rsidP="00037887">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9C7CB6F"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1561D584"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13BE87AE"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0F67E95E" w14:textId="77777777" w:rsidR="00037887" w:rsidRPr="00037887" w:rsidRDefault="00037887" w:rsidP="00037887">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07075BF"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2562B33E"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6548D41C"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 xml:space="preserve">EPRE ratio of OCNG DMRS to </w:t>
            </w:r>
            <w:proofErr w:type="spellStart"/>
            <w:r w:rsidRPr="00037887">
              <w:rPr>
                <w:rFonts w:ascii="Arial" w:hAnsi="Arial"/>
                <w:sz w:val="18"/>
                <w:szCs w:val="16"/>
                <w:lang w:eastAsia="ja-JP"/>
              </w:rPr>
              <w:t>SSS</w:t>
            </w:r>
            <w:r w:rsidRPr="00037887">
              <w:rPr>
                <w:rFonts w:ascii="Arial" w:hAnsi="Arial"/>
                <w:sz w:val="18"/>
                <w:szCs w:val="16"/>
                <w:vertAlign w:val="superscript"/>
                <w:lang w:eastAsia="ja-JP"/>
              </w:rPr>
              <w:t>Note</w:t>
            </w:r>
            <w:proofErr w:type="spellEnd"/>
            <w:r w:rsidRPr="00037887">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35FE27FD" w14:textId="77777777" w:rsidR="00037887" w:rsidRPr="00037887" w:rsidRDefault="00037887" w:rsidP="00037887">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250EB60"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71708A2B"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5683249E"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 xml:space="preserve">EPRE ratio of OCNG to OCNG </w:t>
            </w:r>
            <w:proofErr w:type="spellStart"/>
            <w:r w:rsidRPr="00037887">
              <w:rPr>
                <w:rFonts w:ascii="Arial" w:hAnsi="Arial"/>
                <w:sz w:val="18"/>
                <w:szCs w:val="16"/>
                <w:lang w:eastAsia="ja-JP"/>
              </w:rPr>
              <w:t>DMRS</w:t>
            </w:r>
            <w:r w:rsidRPr="00037887">
              <w:rPr>
                <w:rFonts w:ascii="Arial" w:hAnsi="Arial"/>
                <w:sz w:val="18"/>
                <w:szCs w:val="16"/>
                <w:vertAlign w:val="superscript"/>
                <w:lang w:eastAsia="ja-JP"/>
              </w:rPr>
              <w:t>Note</w:t>
            </w:r>
            <w:proofErr w:type="spellEnd"/>
            <w:r w:rsidRPr="00037887">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0020AC1A" w14:textId="77777777" w:rsidR="00037887" w:rsidRPr="00037887" w:rsidRDefault="00037887" w:rsidP="00037887">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07707BD"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6449FD56"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057177CB" w14:textId="77777777" w:rsidR="00037887" w:rsidRPr="00037887" w:rsidRDefault="00037887" w:rsidP="00037887">
            <w:pPr>
              <w:keepNext/>
              <w:keepLines/>
              <w:spacing w:after="0"/>
              <w:rPr>
                <w:rFonts w:ascii="Arial" w:hAnsi="Arial"/>
                <w:sz w:val="18"/>
                <w:szCs w:val="18"/>
                <w:lang w:eastAsia="zh-CN"/>
              </w:rPr>
            </w:pPr>
            <w:r w:rsidRPr="00037887">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D0D4949" w14:textId="77777777" w:rsidR="00037887" w:rsidRPr="00037887" w:rsidRDefault="00037887" w:rsidP="00037887">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1C16B9C" w14:textId="77777777" w:rsidR="00037887" w:rsidRPr="00037887" w:rsidRDefault="00037887" w:rsidP="00037887">
            <w:pPr>
              <w:keepNext/>
              <w:keepLines/>
              <w:spacing w:after="0"/>
              <w:jc w:val="center"/>
              <w:rPr>
                <w:rFonts w:ascii="Arial" w:hAnsi="Arial" w:cs="Arial"/>
                <w:sz w:val="18"/>
                <w:szCs w:val="18"/>
                <w:lang w:eastAsia="zh-CN"/>
              </w:rPr>
            </w:pPr>
            <w:r w:rsidRPr="00037887">
              <w:rPr>
                <w:rFonts w:ascii="Arial" w:hAnsi="Arial" w:cs="Arial"/>
                <w:sz w:val="18"/>
                <w:szCs w:val="18"/>
                <w:lang w:eastAsia="zh-CN"/>
              </w:rPr>
              <w:t>AWGN</w:t>
            </w:r>
          </w:p>
        </w:tc>
      </w:tr>
      <w:tr w:rsidR="00037887" w:rsidRPr="00037887" w14:paraId="6929C4D6" w14:textId="77777777" w:rsidTr="006E0344">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588B8E4"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szCs w:val="18"/>
                <w:lang w:eastAsia="zh-CN"/>
              </w:rPr>
              <w:t>Note 1:</w:t>
            </w:r>
            <w:r w:rsidRPr="00037887">
              <w:rPr>
                <w:rFonts w:ascii="Arial" w:hAnsi="Arial"/>
                <w:sz w:val="18"/>
                <w:lang w:eastAsia="zh-CN"/>
              </w:rPr>
              <w:tab/>
              <w:t>OCNG shall be used such that the cell is fully allocated and a constant total transmitted power spectral density is achieved for all OFDM symbols.</w:t>
            </w:r>
          </w:p>
        </w:tc>
      </w:tr>
    </w:tbl>
    <w:p w14:paraId="027146EC" w14:textId="77777777" w:rsidR="00037887" w:rsidRPr="00037887" w:rsidRDefault="00037887" w:rsidP="00037887"/>
    <w:p w14:paraId="4EBA84E7" w14:textId="77777777" w:rsidR="00037887" w:rsidRPr="00037887" w:rsidRDefault="00037887" w:rsidP="00037887">
      <w:pPr>
        <w:keepNext/>
        <w:keepLines/>
        <w:spacing w:before="60"/>
        <w:jc w:val="center"/>
        <w:rPr>
          <w:rFonts w:ascii="Arial" w:hAnsi="Arial"/>
          <w:b/>
        </w:rPr>
      </w:pPr>
      <w:r w:rsidRPr="00037887">
        <w:rPr>
          <w:rFonts w:ascii="Arial" w:hAnsi="Arial"/>
          <w:b/>
        </w:rPr>
        <w:lastRenderedPageBreak/>
        <w:t xml:space="preserve">Table </w:t>
      </w:r>
      <w:r w:rsidRPr="00037887">
        <w:rPr>
          <w:rFonts w:ascii="Arial" w:hAnsi="Arial" w:cs="v4.2.0"/>
          <w:b/>
        </w:rPr>
        <w:t xml:space="preserve">A.7.5.13.2.1.2-4: </w:t>
      </w:r>
      <w:r w:rsidRPr="00037887">
        <w:rPr>
          <w:rFonts w:ascii="Arial" w:hAnsi="Arial"/>
          <w:b/>
        </w:rPr>
        <w:t>OTA related test parameters</w:t>
      </w:r>
      <w:r w:rsidRPr="00037887">
        <w:rPr>
          <w:rFonts w:ascii="Arial" w:hAnsi="Arial" w:cs="v4.2.0"/>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037887" w:rsidRPr="00037887" w14:paraId="37B5D043" w14:textId="77777777" w:rsidTr="006E0344">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64898276"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0A5ED2F8"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72D02F5C"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Cell 1</w:t>
            </w:r>
          </w:p>
        </w:tc>
      </w:tr>
      <w:tr w:rsidR="00037887" w:rsidRPr="00037887" w14:paraId="76DA242C" w14:textId="77777777" w:rsidTr="006E0344">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55036D49" w14:textId="77777777" w:rsidR="00037887" w:rsidRPr="00037887" w:rsidRDefault="00037887" w:rsidP="00037887">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F846647" w14:textId="77777777" w:rsidR="00037887" w:rsidRPr="00037887" w:rsidRDefault="00037887" w:rsidP="00037887">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554AD0E"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6C7F9DEB"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SSB1</w:t>
            </w:r>
          </w:p>
        </w:tc>
      </w:tr>
      <w:tr w:rsidR="00037887" w:rsidRPr="00037887" w14:paraId="70761783" w14:textId="77777777" w:rsidTr="006E0344">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29AAAA17" w14:textId="77777777" w:rsidR="00037887" w:rsidRPr="00037887" w:rsidRDefault="00037887" w:rsidP="00037887">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34C02CF" w14:textId="77777777" w:rsidR="00037887" w:rsidRPr="00037887" w:rsidRDefault="00037887" w:rsidP="00037887">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6614797E"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3A85BCC0"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37A6F3C2"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1AE2236F"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T2</w:t>
            </w:r>
          </w:p>
        </w:tc>
      </w:tr>
      <w:tr w:rsidR="00037887" w:rsidRPr="00037887" w14:paraId="4A1CD4AA" w14:textId="77777777" w:rsidTr="006E0344">
        <w:trPr>
          <w:cantSplit/>
          <w:jc w:val="center"/>
        </w:trPr>
        <w:tc>
          <w:tcPr>
            <w:tcW w:w="1615" w:type="dxa"/>
            <w:vMerge w:val="restart"/>
            <w:tcBorders>
              <w:top w:val="single" w:sz="4" w:space="0" w:color="auto"/>
              <w:left w:val="single" w:sz="4" w:space="0" w:color="auto"/>
              <w:right w:val="single" w:sz="4" w:space="0" w:color="auto"/>
            </w:tcBorders>
          </w:tcPr>
          <w:p w14:paraId="7D70F3A6" w14:textId="77777777" w:rsidR="00037887" w:rsidRPr="00037887" w:rsidRDefault="00037887" w:rsidP="00037887">
            <w:pPr>
              <w:keepNext/>
              <w:keepLines/>
              <w:spacing w:after="0"/>
              <w:rPr>
                <w:rFonts w:ascii="Arial" w:hAnsi="Arial"/>
                <w:sz w:val="18"/>
                <w:lang w:val="it-IT" w:eastAsia="zh-CN"/>
              </w:rPr>
            </w:pPr>
            <w:r w:rsidRPr="00037887">
              <w:rPr>
                <w:rFonts w:ascii="Arial" w:hAnsi="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1401945" w14:textId="77777777" w:rsidR="00037887" w:rsidRPr="00037887" w:rsidRDefault="00037887" w:rsidP="00037887">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4316508C" w14:textId="77777777" w:rsidR="00037887" w:rsidRPr="00037887" w:rsidRDefault="00037887" w:rsidP="00037887">
            <w:pPr>
              <w:keepNext/>
              <w:keepLines/>
              <w:spacing w:after="0"/>
              <w:jc w:val="center"/>
              <w:rPr>
                <w:rFonts w:ascii="Arial" w:hAnsi="Arial" w:cs="v4.2.0"/>
                <w:sz w:val="18"/>
                <w:lang w:eastAsia="zh-CN"/>
              </w:rPr>
            </w:pPr>
            <w:r w:rsidRPr="00037887">
              <w:rPr>
                <w:rFonts w:ascii="Arial" w:hAnsi="Arial"/>
                <w:sz w:val="18"/>
                <w:lang w:val="en-US"/>
              </w:rPr>
              <w:t>Setup 3 according to clause A.3.15.3</w:t>
            </w:r>
          </w:p>
        </w:tc>
      </w:tr>
      <w:tr w:rsidR="00037887" w:rsidRPr="00037887" w14:paraId="113D34D2" w14:textId="77777777" w:rsidTr="006E0344">
        <w:trPr>
          <w:cantSplit/>
          <w:jc w:val="center"/>
        </w:trPr>
        <w:tc>
          <w:tcPr>
            <w:tcW w:w="1615" w:type="dxa"/>
            <w:vMerge/>
            <w:tcBorders>
              <w:left w:val="single" w:sz="4" w:space="0" w:color="auto"/>
              <w:bottom w:val="single" w:sz="4" w:space="0" w:color="auto"/>
              <w:right w:val="single" w:sz="4" w:space="0" w:color="auto"/>
            </w:tcBorders>
          </w:tcPr>
          <w:p w14:paraId="4F175460" w14:textId="77777777" w:rsidR="00037887" w:rsidRPr="00037887" w:rsidRDefault="00037887" w:rsidP="00037887">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4D0CBFD0" w14:textId="77777777" w:rsidR="00037887" w:rsidRPr="00037887" w:rsidRDefault="00037887" w:rsidP="00037887">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7D277FB3"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val="en-US"/>
              </w:rPr>
              <w:t>AoA1</w:t>
            </w:r>
          </w:p>
        </w:tc>
        <w:tc>
          <w:tcPr>
            <w:tcW w:w="1986" w:type="dxa"/>
            <w:gridSpan w:val="3"/>
            <w:tcBorders>
              <w:top w:val="single" w:sz="4" w:space="0" w:color="auto"/>
              <w:left w:val="single" w:sz="4" w:space="0" w:color="auto"/>
              <w:bottom w:val="single" w:sz="4" w:space="0" w:color="auto"/>
              <w:right w:val="single" w:sz="4" w:space="0" w:color="auto"/>
            </w:tcBorders>
          </w:tcPr>
          <w:p w14:paraId="6F5B00DE" w14:textId="77777777" w:rsidR="00037887" w:rsidRPr="00037887" w:rsidRDefault="00037887" w:rsidP="00037887">
            <w:pPr>
              <w:keepNext/>
              <w:keepLines/>
              <w:spacing w:after="0"/>
              <w:jc w:val="center"/>
              <w:rPr>
                <w:rFonts w:ascii="Arial" w:hAnsi="Arial" w:cs="v4.2.0"/>
                <w:sz w:val="18"/>
                <w:lang w:eastAsia="zh-CN"/>
              </w:rPr>
            </w:pPr>
            <w:r w:rsidRPr="00037887">
              <w:rPr>
                <w:rFonts w:ascii="Arial" w:hAnsi="Arial"/>
                <w:sz w:val="18"/>
                <w:lang w:val="en-US"/>
              </w:rPr>
              <w:t>AoA2</w:t>
            </w:r>
          </w:p>
        </w:tc>
      </w:tr>
      <w:tr w:rsidR="00037887" w:rsidRPr="00037887" w14:paraId="4B2581E9"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74200C9D"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 xml:space="preserve">Assumption for UE beams </w:t>
            </w:r>
            <w:r w:rsidRPr="0003788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0C90E94F" w14:textId="77777777" w:rsidR="00037887" w:rsidRPr="00037887" w:rsidRDefault="00037887" w:rsidP="00037887">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E53425C"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sz w:val="18"/>
                <w:lang w:eastAsia="zh-CN"/>
              </w:rPr>
              <w:t>Rough</w:t>
            </w:r>
          </w:p>
        </w:tc>
      </w:tr>
      <w:tr w:rsidR="00037887" w:rsidRPr="00037887" w14:paraId="3ADC95B7"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78F5B436" w14:textId="77777777" w:rsidR="00037887" w:rsidRPr="00037887" w:rsidRDefault="00037887" w:rsidP="00037887">
            <w:pPr>
              <w:keepNext/>
              <w:keepLines/>
              <w:spacing w:after="0"/>
              <w:rPr>
                <w:rFonts w:ascii="Arial" w:hAnsi="Arial"/>
                <w:sz w:val="18"/>
                <w:lang w:val="da-DK" w:eastAsia="zh-CN"/>
              </w:rPr>
            </w:pPr>
            <w:proofErr w:type="spellStart"/>
            <w:r w:rsidRPr="00037887">
              <w:rPr>
                <w:rFonts w:ascii="Arial" w:hAnsi="Arial"/>
                <w:sz w:val="18"/>
                <w:lang w:eastAsia="zh-CN"/>
              </w:rPr>
              <w:t>N</w:t>
            </w:r>
            <w:r w:rsidRPr="00037887">
              <w:rPr>
                <w:rFonts w:ascii="Arial" w:hAnsi="Arial"/>
                <w:sz w:val="18"/>
                <w:vertAlign w:val="subscript"/>
                <w:lang w:eastAsia="zh-CN"/>
              </w:rPr>
              <w:t>oc</w:t>
            </w:r>
            <w:r w:rsidRPr="00037887">
              <w:rPr>
                <w:rFonts w:ascii="Arial" w:hAnsi="Arial"/>
                <w:sz w:val="18"/>
                <w:vertAlign w:val="superscript"/>
                <w:lang w:eastAsia="zh-CN"/>
              </w:rPr>
              <w:t>Note</w:t>
            </w:r>
            <w:proofErr w:type="spellEnd"/>
            <w:r w:rsidRPr="00037887">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050F8364" w14:textId="77777777" w:rsidR="00037887" w:rsidRPr="00037887" w:rsidRDefault="00037887" w:rsidP="00037887">
            <w:pPr>
              <w:keepNext/>
              <w:keepLines/>
              <w:spacing w:after="0"/>
              <w:jc w:val="center"/>
              <w:rPr>
                <w:rFonts w:ascii="Arial" w:hAnsi="Arial"/>
                <w:sz w:val="18"/>
                <w:lang w:val="it-IT" w:eastAsia="zh-CN"/>
              </w:rPr>
            </w:pPr>
            <w:r w:rsidRPr="00037887">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3F304BE6"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cs="Arial"/>
                <w:sz w:val="18"/>
                <w:lang w:eastAsia="zh-CN"/>
              </w:rPr>
              <w:t>-92.1</w:t>
            </w:r>
          </w:p>
        </w:tc>
      </w:tr>
      <w:tr w:rsidR="00037887" w:rsidRPr="00037887" w14:paraId="7A3A8F5A"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3B685B2F" w14:textId="77777777" w:rsidR="00037887" w:rsidRPr="00037887" w:rsidRDefault="00037887" w:rsidP="00037887">
            <w:pPr>
              <w:keepNext/>
              <w:keepLines/>
              <w:spacing w:after="0"/>
              <w:rPr>
                <w:rFonts w:ascii="Arial" w:hAnsi="Arial" w:cs="v4.2.0"/>
                <w:sz w:val="18"/>
                <w:lang w:eastAsia="zh-CN"/>
              </w:rPr>
            </w:pPr>
            <w:proofErr w:type="spellStart"/>
            <w:r w:rsidRPr="00037887">
              <w:rPr>
                <w:rFonts w:ascii="Arial" w:hAnsi="Arial"/>
                <w:sz w:val="18"/>
                <w:lang w:eastAsia="zh-CN"/>
              </w:rPr>
              <w:t>N</w:t>
            </w:r>
            <w:r w:rsidRPr="00037887">
              <w:rPr>
                <w:rFonts w:ascii="Arial" w:hAnsi="Arial"/>
                <w:sz w:val="18"/>
                <w:vertAlign w:val="subscript"/>
                <w:lang w:eastAsia="zh-CN"/>
              </w:rPr>
              <w:t>oc</w:t>
            </w:r>
            <w:r w:rsidRPr="00037887">
              <w:rPr>
                <w:rFonts w:ascii="Arial" w:hAnsi="Arial"/>
                <w:sz w:val="18"/>
                <w:vertAlign w:val="superscript"/>
                <w:lang w:eastAsia="zh-CN"/>
              </w:rPr>
              <w:t>Note</w:t>
            </w:r>
            <w:proofErr w:type="spellEnd"/>
            <w:r w:rsidRPr="00037887">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2D7EDB6A" w14:textId="77777777" w:rsidR="00037887" w:rsidRPr="00037887" w:rsidRDefault="00037887" w:rsidP="00037887">
            <w:pPr>
              <w:keepNext/>
              <w:keepLines/>
              <w:spacing w:after="0"/>
              <w:jc w:val="center"/>
              <w:rPr>
                <w:rFonts w:ascii="Arial" w:hAnsi="Arial" w:cs="v4.2.0"/>
                <w:sz w:val="18"/>
                <w:lang w:eastAsia="zh-CN"/>
              </w:rPr>
            </w:pPr>
            <w:r w:rsidRPr="00037887">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76B433F7" w14:textId="77777777" w:rsidR="00037887" w:rsidRPr="00037887" w:rsidRDefault="00037887" w:rsidP="00037887">
            <w:pPr>
              <w:keepNext/>
              <w:keepLines/>
              <w:spacing w:after="0"/>
              <w:jc w:val="center"/>
              <w:rPr>
                <w:rFonts w:ascii="Arial" w:hAnsi="Arial" w:cs="v4.2.0"/>
                <w:sz w:val="18"/>
                <w:lang w:eastAsia="zh-CN"/>
              </w:rPr>
            </w:pPr>
            <w:r w:rsidRPr="00037887">
              <w:rPr>
                <w:rFonts w:ascii="Arial" w:hAnsi="Arial" w:cs="v4.2.0"/>
                <w:sz w:val="18"/>
                <w:lang w:eastAsia="zh-CN"/>
              </w:rPr>
              <w:t>-83.1</w:t>
            </w:r>
          </w:p>
        </w:tc>
      </w:tr>
      <w:tr w:rsidR="00037887" w:rsidRPr="00037887" w14:paraId="43CD6FE1"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339A5D04" w14:textId="77777777" w:rsidR="00037887" w:rsidRPr="00037887" w:rsidRDefault="00037887" w:rsidP="00037887">
            <w:pPr>
              <w:keepNext/>
              <w:keepLines/>
              <w:spacing w:after="0"/>
              <w:rPr>
                <w:rFonts w:ascii="Arial" w:hAnsi="Arial"/>
                <w:sz w:val="18"/>
                <w:lang w:val="da-DK" w:eastAsia="zh-CN"/>
              </w:rPr>
            </w:pPr>
            <w:proofErr w:type="spellStart"/>
            <w:r w:rsidRPr="00037887">
              <w:rPr>
                <w:rFonts w:ascii="Arial" w:hAnsi="Arial"/>
                <w:sz w:val="18"/>
                <w:lang w:eastAsia="zh-CN"/>
              </w:rPr>
              <w:t>Ê</w:t>
            </w:r>
            <w:r w:rsidRPr="00037887">
              <w:rPr>
                <w:rFonts w:ascii="Arial" w:hAnsi="Arial"/>
                <w:sz w:val="18"/>
                <w:vertAlign w:val="subscript"/>
                <w:lang w:eastAsia="zh-CN"/>
              </w:rPr>
              <w:t>s</w:t>
            </w:r>
            <w:proofErr w:type="spellEnd"/>
            <w:r w:rsidRPr="00037887">
              <w:rPr>
                <w:rFonts w:ascii="Arial" w:hAnsi="Arial"/>
                <w:sz w:val="18"/>
                <w:lang w:eastAsia="zh-CN"/>
              </w:rPr>
              <w:t>/</w:t>
            </w:r>
            <w:proofErr w:type="spellStart"/>
            <w:r w:rsidRPr="00037887">
              <w:rPr>
                <w:rFonts w:ascii="Arial" w:hAnsi="Arial"/>
                <w:sz w:val="18"/>
                <w:lang w:eastAsia="zh-CN"/>
              </w:rPr>
              <w:t>N</w:t>
            </w:r>
            <w:r w:rsidRPr="00037887">
              <w:rPr>
                <w:rFonts w:ascii="Arial" w:hAnsi="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43EF3CE4" w14:textId="77777777" w:rsidR="00037887" w:rsidRPr="00037887" w:rsidRDefault="00037887" w:rsidP="00037887">
            <w:pPr>
              <w:keepNext/>
              <w:keepLines/>
              <w:spacing w:after="0"/>
              <w:jc w:val="center"/>
              <w:rPr>
                <w:rFonts w:ascii="Arial" w:hAnsi="Arial"/>
                <w:sz w:val="18"/>
                <w:lang w:val="it-IT" w:eastAsia="zh-CN"/>
              </w:rPr>
            </w:pPr>
            <w:r w:rsidRPr="00037887">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4BFFD9E2"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315691E3"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612782AF"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1</w:t>
            </w:r>
          </w:p>
        </w:tc>
      </w:tr>
      <w:tr w:rsidR="00037887" w:rsidRPr="00037887" w14:paraId="7320FEA5"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3B49F1B1" w14:textId="77777777" w:rsidR="00037887" w:rsidRPr="00037887" w:rsidRDefault="00037887" w:rsidP="00037887">
            <w:pPr>
              <w:keepNext/>
              <w:keepLines/>
              <w:spacing w:after="0"/>
              <w:rPr>
                <w:rFonts w:ascii="Arial" w:hAnsi="Arial"/>
                <w:sz w:val="18"/>
                <w:lang w:val="da-DK" w:eastAsia="zh-CN"/>
              </w:rPr>
            </w:pPr>
            <w:r w:rsidRPr="00037887">
              <w:rPr>
                <w:rFonts w:ascii="Arial" w:hAnsi="Arial" w:cs="v4.2.0"/>
                <w:sz w:val="18"/>
                <w:lang w:eastAsia="zh-CN"/>
              </w:rPr>
              <w:t>SS-RSRP</w:t>
            </w:r>
            <w:r w:rsidRPr="00037887">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1EC9DCCF" w14:textId="77777777" w:rsidR="00037887" w:rsidRPr="00037887" w:rsidRDefault="00037887" w:rsidP="00037887">
            <w:pPr>
              <w:keepNext/>
              <w:keepLines/>
              <w:spacing w:after="0"/>
              <w:jc w:val="center"/>
              <w:rPr>
                <w:rFonts w:ascii="Arial" w:hAnsi="Arial"/>
                <w:sz w:val="18"/>
                <w:lang w:val="it-IT" w:eastAsia="zh-CN"/>
              </w:rPr>
            </w:pPr>
            <w:r w:rsidRPr="00037887">
              <w:rPr>
                <w:rFonts w:ascii="Arial" w:hAnsi="Arial" w:cs="v4.2.0"/>
                <w:sz w:val="18"/>
                <w:lang w:eastAsia="zh-CN"/>
              </w:rPr>
              <w:t>dBm/120 kHz</w:t>
            </w:r>
            <w:r w:rsidRPr="00037887">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4128ABF1"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505925F9"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0712B11B"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-82.1</w:t>
            </w:r>
          </w:p>
        </w:tc>
      </w:tr>
      <w:tr w:rsidR="00037887" w:rsidRPr="00037887" w14:paraId="5134EF43"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53D5F5BA" w14:textId="77777777" w:rsidR="00037887" w:rsidRPr="00037887" w:rsidRDefault="00037887" w:rsidP="00037887">
            <w:pPr>
              <w:keepNext/>
              <w:keepLines/>
              <w:spacing w:after="0"/>
              <w:rPr>
                <w:rFonts w:ascii="Arial" w:hAnsi="Arial"/>
                <w:sz w:val="18"/>
                <w:lang w:val="da-DK" w:eastAsia="zh-CN"/>
              </w:rPr>
            </w:pPr>
            <w:r w:rsidRPr="00037887">
              <w:rPr>
                <w:rFonts w:ascii="Arial" w:hAnsi="Arial"/>
                <w:sz w:val="18"/>
                <w:lang w:eastAsia="zh-CN"/>
              </w:rPr>
              <w:t>Io</w:t>
            </w:r>
            <w:r w:rsidRPr="00037887">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5240CF17" w14:textId="77777777" w:rsidR="00037887" w:rsidRPr="00037887" w:rsidRDefault="00037887" w:rsidP="00037887">
            <w:pPr>
              <w:keepNext/>
              <w:keepLines/>
              <w:spacing w:after="0"/>
              <w:jc w:val="center"/>
              <w:rPr>
                <w:rFonts w:ascii="Arial" w:hAnsi="Arial"/>
                <w:sz w:val="18"/>
                <w:lang w:val="it-IT" w:eastAsia="zh-CN"/>
              </w:rPr>
            </w:pPr>
            <w:r w:rsidRPr="00037887">
              <w:rPr>
                <w:rFonts w:ascii="Arial" w:hAnsi="Arial"/>
                <w:sz w:val="18"/>
                <w:lang w:eastAsia="zh-CN"/>
              </w:rPr>
              <w:t>dBm/95.04 MHz</w:t>
            </w:r>
            <w:r w:rsidRPr="00037887">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1B557C20"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-50.6</w:t>
            </w:r>
          </w:p>
        </w:tc>
        <w:tc>
          <w:tcPr>
            <w:tcW w:w="993" w:type="dxa"/>
            <w:gridSpan w:val="2"/>
            <w:tcBorders>
              <w:top w:val="single" w:sz="4" w:space="0" w:color="auto"/>
              <w:left w:val="single" w:sz="4" w:space="0" w:color="auto"/>
              <w:bottom w:val="single" w:sz="4" w:space="0" w:color="auto"/>
              <w:right w:val="single" w:sz="4" w:space="0" w:color="auto"/>
            </w:tcBorders>
          </w:tcPr>
          <w:p w14:paraId="39879824"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21E45F9E"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-50.6</w:t>
            </w:r>
          </w:p>
        </w:tc>
      </w:tr>
      <w:tr w:rsidR="00037887" w:rsidRPr="00037887" w14:paraId="6E310DA4" w14:textId="77777777" w:rsidTr="006E0344">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76CBC663" w14:textId="77777777" w:rsidR="00037887" w:rsidRPr="00037887" w:rsidRDefault="00037887" w:rsidP="00037887">
            <w:pPr>
              <w:keepNext/>
              <w:keepLines/>
              <w:spacing w:after="0"/>
              <w:ind w:left="851" w:hanging="851"/>
              <w:rPr>
                <w:rFonts w:ascii="Arial" w:hAnsi="Arial"/>
                <w:sz w:val="18"/>
                <w:szCs w:val="18"/>
                <w:lang w:eastAsia="zh-CN"/>
              </w:rPr>
            </w:pPr>
            <w:r w:rsidRPr="00037887">
              <w:rPr>
                <w:rFonts w:ascii="Arial" w:hAnsi="Arial"/>
                <w:sz w:val="18"/>
                <w:szCs w:val="18"/>
                <w:lang w:eastAsia="zh-CN"/>
              </w:rPr>
              <w:t>Note 1:</w:t>
            </w:r>
            <w:r w:rsidRPr="00037887">
              <w:rPr>
                <w:rFonts w:ascii="Arial" w:hAnsi="Arial"/>
                <w:sz w:val="18"/>
                <w:szCs w:val="18"/>
                <w:lang w:eastAsia="zh-CN"/>
              </w:rPr>
              <w:tab/>
            </w:r>
            <w:r w:rsidRPr="00037887">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sidRPr="00037887">
              <w:rPr>
                <w:rFonts w:ascii="Arial" w:hAnsi="Arial"/>
                <w:sz w:val="18"/>
                <w:szCs w:val="18"/>
                <w:lang w:eastAsia="zh-CN"/>
              </w:rPr>
              <w:t>N</w:t>
            </w:r>
            <w:r w:rsidRPr="00037887">
              <w:rPr>
                <w:rFonts w:ascii="Arial" w:hAnsi="Arial"/>
                <w:sz w:val="18"/>
                <w:szCs w:val="18"/>
                <w:vertAlign w:val="subscript"/>
                <w:lang w:eastAsia="zh-CN"/>
              </w:rPr>
              <w:t>oc</w:t>
            </w:r>
            <w:proofErr w:type="spellEnd"/>
            <w:r w:rsidRPr="00037887">
              <w:rPr>
                <w:rFonts w:ascii="Arial" w:hAnsi="Arial"/>
                <w:sz w:val="18"/>
                <w:szCs w:val="18"/>
                <w:lang w:eastAsia="zh-CN"/>
              </w:rPr>
              <w:t xml:space="preserve"> to be fulfilled.</w:t>
            </w:r>
          </w:p>
          <w:p w14:paraId="0286B722"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szCs w:val="18"/>
                <w:lang w:eastAsia="zh-CN"/>
              </w:rPr>
              <w:t>Note 2:</w:t>
            </w:r>
            <w:r w:rsidRPr="00037887">
              <w:rPr>
                <w:rFonts w:ascii="Arial" w:hAnsi="Arial"/>
                <w:sz w:val="18"/>
                <w:lang w:eastAsia="zh-CN"/>
              </w:rPr>
              <w:tab/>
              <w:t>SS-RSRP and Io levels have been derived from other parameters for information purposes. They are not settable parameters themselves.</w:t>
            </w:r>
          </w:p>
          <w:p w14:paraId="052C4DE0"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lang w:eastAsia="zh-CN"/>
              </w:rPr>
              <w:t>Note 3:</w:t>
            </w:r>
            <w:r w:rsidRPr="00037887">
              <w:rPr>
                <w:rFonts w:ascii="Arial" w:hAnsi="Arial"/>
                <w:sz w:val="18"/>
                <w:lang w:eastAsia="zh-CN"/>
              </w:rPr>
              <w:tab/>
              <w:t>SS-RSRP minimum requirements are specified assuming independent interference and noise at each receiver antenna port.</w:t>
            </w:r>
          </w:p>
          <w:p w14:paraId="0FB43889"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lang w:eastAsia="zh-CN"/>
              </w:rPr>
              <w:t>Note 4:</w:t>
            </w:r>
            <w:r w:rsidRPr="00037887">
              <w:rPr>
                <w:rFonts w:ascii="Arial" w:hAnsi="Arial"/>
                <w:sz w:val="18"/>
                <w:lang w:eastAsia="zh-CN"/>
              </w:rPr>
              <w:tab/>
              <w:t>Equivalent power received by an antenna with 0 </w:t>
            </w:r>
            <w:proofErr w:type="spellStart"/>
            <w:r w:rsidRPr="00037887">
              <w:rPr>
                <w:rFonts w:ascii="Arial" w:hAnsi="Arial"/>
                <w:sz w:val="18"/>
                <w:lang w:eastAsia="zh-CN"/>
              </w:rPr>
              <w:t>dBi</w:t>
            </w:r>
            <w:proofErr w:type="spellEnd"/>
            <w:r w:rsidRPr="00037887">
              <w:rPr>
                <w:rFonts w:ascii="Arial" w:hAnsi="Arial"/>
                <w:sz w:val="18"/>
                <w:lang w:eastAsia="zh-CN"/>
              </w:rPr>
              <w:t xml:space="preserve"> gain at the centre of the quiet zone</w:t>
            </w:r>
          </w:p>
          <w:p w14:paraId="0FE9A60C"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lang w:eastAsia="zh-CN"/>
              </w:rPr>
              <w:t>Note 5:</w:t>
            </w:r>
            <w:r w:rsidRPr="00037887">
              <w:rPr>
                <w:rFonts w:ascii="Arial" w:hAnsi="Arial"/>
                <w:sz w:val="18"/>
                <w:lang w:eastAsia="zh-CN"/>
              </w:rPr>
              <w:tab/>
              <w:t xml:space="preserve">As observed with 0dBi gain antenna at the </w:t>
            </w:r>
            <w:proofErr w:type="spellStart"/>
            <w:r w:rsidRPr="00037887">
              <w:rPr>
                <w:rFonts w:ascii="Arial" w:hAnsi="Arial"/>
                <w:sz w:val="18"/>
                <w:lang w:eastAsia="zh-CN"/>
              </w:rPr>
              <w:t>center</w:t>
            </w:r>
            <w:proofErr w:type="spellEnd"/>
            <w:r w:rsidRPr="00037887">
              <w:rPr>
                <w:rFonts w:ascii="Arial" w:hAnsi="Arial"/>
                <w:sz w:val="18"/>
                <w:lang w:eastAsia="zh-CN"/>
              </w:rPr>
              <w:t xml:space="preserve"> of the quiet zone.</w:t>
            </w:r>
          </w:p>
          <w:p w14:paraId="1193CD20"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lang w:eastAsia="zh-CN"/>
              </w:rPr>
              <w:t xml:space="preserve">Note 6: </w:t>
            </w:r>
            <w:r w:rsidRPr="00037887">
              <w:rPr>
                <w:rFonts w:ascii="Arial" w:hAnsi="Arial"/>
                <w:sz w:val="18"/>
                <w:lang w:eastAsia="zh-CN"/>
              </w:rPr>
              <w:tab/>
              <w:t>Information about types of UE beam is given in B.2.1.3 and does not limit UE implementation or test system implementation.</w:t>
            </w:r>
          </w:p>
        </w:tc>
      </w:tr>
    </w:tbl>
    <w:p w14:paraId="6AE539EF" w14:textId="77777777" w:rsidR="00037887" w:rsidRPr="00037887" w:rsidRDefault="00037887" w:rsidP="00037887"/>
    <w:p w14:paraId="76EC76E3" w14:textId="77777777" w:rsidR="00037887" w:rsidRPr="00037887" w:rsidRDefault="00037887" w:rsidP="00037887">
      <w:pPr>
        <w:keepNext/>
        <w:keepLines/>
        <w:spacing w:before="120"/>
        <w:ind w:left="1985" w:hanging="1985"/>
        <w:outlineLvl w:val="5"/>
        <w:rPr>
          <w:rFonts w:ascii="Arial" w:eastAsia="MS Mincho" w:hAnsi="Arial"/>
        </w:rPr>
      </w:pPr>
      <w:r w:rsidRPr="00037887">
        <w:rPr>
          <w:rFonts w:ascii="Arial" w:eastAsia="MS Mincho" w:hAnsi="Arial"/>
        </w:rPr>
        <w:t>A.7.5.13.2.1.3</w:t>
      </w:r>
      <w:r w:rsidRPr="00037887">
        <w:rPr>
          <w:rFonts w:ascii="Arial" w:eastAsia="MS Mincho" w:hAnsi="Arial"/>
        </w:rPr>
        <w:tab/>
        <w:t>Test Requirements</w:t>
      </w:r>
    </w:p>
    <w:p w14:paraId="6899E669" w14:textId="77777777" w:rsidR="00037887" w:rsidRPr="00037887" w:rsidRDefault="00037887" w:rsidP="00037887">
      <w:pPr>
        <w:jc w:val="both"/>
        <w:rPr>
          <w:lang w:eastAsia="zh-CN"/>
        </w:rPr>
      </w:pPr>
      <w:r w:rsidRPr="00037887">
        <w:rPr>
          <w:lang w:eastAsia="zh-CN"/>
        </w:rPr>
        <w:t>During T2, the UE shall send L1-RSRP report with results for SSB0 and SSB1.</w:t>
      </w:r>
    </w:p>
    <w:p w14:paraId="73294566" w14:textId="77777777" w:rsidR="00037887" w:rsidRPr="00037887" w:rsidRDefault="00037887" w:rsidP="00037887">
      <w:pPr>
        <w:jc w:val="both"/>
        <w:rPr>
          <w:lang w:eastAsia="zh-CN"/>
        </w:rPr>
      </w:pPr>
      <w:r w:rsidRPr="00037887">
        <w:rPr>
          <w:lang w:eastAsia="zh-CN"/>
        </w:rPr>
        <w:t xml:space="preserve">After receiving MAC-CE command in slot </w:t>
      </w:r>
      <w:r w:rsidRPr="00037887">
        <w:rPr>
          <w:i/>
          <w:iCs/>
          <w:lang w:eastAsia="zh-CN"/>
        </w:rPr>
        <w:t>n</w:t>
      </w:r>
      <w:r w:rsidRPr="00037887">
        <w:rPr>
          <w:lang w:eastAsia="zh-CN"/>
        </w:rPr>
        <w:t>, the UE shall:</w:t>
      </w:r>
    </w:p>
    <w:p w14:paraId="1158528B" w14:textId="77777777" w:rsidR="00037887" w:rsidRPr="00037887" w:rsidRDefault="00037887" w:rsidP="00037887">
      <w:pPr>
        <w:keepLines/>
        <w:tabs>
          <w:tab w:val="center" w:pos="4536"/>
          <w:tab w:val="right" w:pos="9072"/>
        </w:tabs>
        <w:rPr>
          <w:noProof/>
          <w:lang w:eastAsia="zh-CN"/>
        </w:rPr>
      </w:pPr>
      <w:r w:rsidRPr="00037887">
        <w:rPr>
          <w:noProof/>
          <w:lang w:eastAsia="zh-CN"/>
        </w:rPr>
        <w:t>-</w:t>
      </w:r>
      <w:r w:rsidRPr="00037887">
        <w:rPr>
          <w:noProof/>
          <w:lang w:eastAsia="zh-CN"/>
        </w:rPr>
        <w:tab/>
        <w:t xml:space="preserve">Continue transmitting using UL TCI state 0 up to and including </w:t>
      </w:r>
      <w:r w:rsidRPr="00037887">
        <w:rPr>
          <w:noProof/>
        </w:rPr>
        <w:t xml:space="preserve">slot </w:t>
      </w:r>
      <w:r w:rsidRPr="00037887">
        <w:rPr>
          <w:i/>
          <w:iCs/>
          <w:noProof/>
        </w:rPr>
        <w:t>n</w:t>
      </w:r>
      <w:r w:rsidRPr="00037887">
        <w:rPr>
          <w:noProof/>
        </w:rPr>
        <w:t xml:space="preserve"> + </w:t>
      </w:r>
      <w:r w:rsidRPr="00037887">
        <w:rPr>
          <w:noProof/>
          <w:lang w:eastAsia="zh-CN"/>
        </w:rPr>
        <w:t>T</w:t>
      </w:r>
      <w:r w:rsidRPr="00037887">
        <w:rPr>
          <w:noProof/>
          <w:vertAlign w:val="subscript"/>
          <w:lang w:eastAsia="zh-CN"/>
        </w:rPr>
        <w:t>HARQ</w:t>
      </w:r>
      <w:r w:rsidRPr="00037887">
        <w:rPr>
          <w:noProof/>
          <w:lang w:eastAsia="zh-CN"/>
        </w:rPr>
        <w:t>/NR slot length +</w:t>
      </w:r>
      <w:r w:rsidRPr="00037887">
        <w:rPr>
          <w:noProof/>
          <w:lang w:val="en-US" w:eastAsia="zh-CN"/>
        </w:rPr>
        <w:t xml:space="preserve"> </w:t>
      </w:r>
      <m:oMath>
        <m:sSubSup>
          <m:sSubSupPr>
            <m:ctrlPr>
              <w:rPr>
                <w:rFonts w:ascii="Cambria Math" w:hAnsi="Cambria Math"/>
                <w:noProof/>
              </w:rPr>
            </m:ctrlPr>
          </m:sSubSupPr>
          <m:e>
            <m:r>
              <m:rPr>
                <m:sty m:val="p"/>
              </m:rPr>
              <w:rPr>
                <w:rFonts w:ascii="Cambria Math" w:hAnsi="Cambria Math"/>
                <w:noProof/>
              </w:rPr>
              <m:t>3N</m:t>
            </m:r>
          </m:e>
          <m:sub>
            <m:r>
              <m:rPr>
                <m:sty m:val="p"/>
              </m:rPr>
              <w:rPr>
                <w:rFonts w:ascii="Cambria Math" w:hAnsi="Cambria Math"/>
                <w:noProof/>
              </w:rPr>
              <m:t>slot</m:t>
            </m:r>
          </m:sub>
          <m:sup>
            <m:r>
              <m:rPr>
                <m:sty m:val="p"/>
              </m:rPr>
              <w:rPr>
                <w:rFonts w:ascii="Cambria Math" w:hAnsi="Cambria Math"/>
                <w:noProof/>
              </w:rPr>
              <m:t>subframe,µ</m:t>
            </m:r>
          </m:sup>
        </m:sSubSup>
      </m:oMath>
    </w:p>
    <w:p w14:paraId="046354F9" w14:textId="77777777" w:rsidR="00037887" w:rsidRPr="00037887" w:rsidRDefault="00037887" w:rsidP="00037887">
      <w:pPr>
        <w:keepLines/>
        <w:tabs>
          <w:tab w:val="center" w:pos="4536"/>
          <w:tab w:val="right" w:pos="9072"/>
        </w:tabs>
        <w:rPr>
          <w:noProof/>
          <w:lang w:eastAsia="zh-CN"/>
        </w:rPr>
      </w:pPr>
      <w:r w:rsidRPr="00037887">
        <w:rPr>
          <w:noProof/>
        </w:rPr>
        <w:t>-</w:t>
      </w:r>
      <w:r w:rsidRPr="00037887">
        <w:rPr>
          <w:noProof/>
        </w:rPr>
        <w:tab/>
        <w:t xml:space="preserve">Start transmitting using UL TCI state 1, from slot </w:t>
      </w:r>
      <w:r w:rsidRPr="00037887">
        <w:rPr>
          <w:i/>
          <w:iCs/>
          <w:noProof/>
        </w:rPr>
        <w:t>n</w:t>
      </w:r>
      <w:r w:rsidRPr="00037887">
        <w:rPr>
          <w:noProof/>
        </w:rPr>
        <w:t xml:space="preserve"> + </w:t>
      </w:r>
      <w:del w:id="743" w:author="vivo-Yanliang SUN" w:date="2022-11-07T17:05:00Z">
        <w:r w:rsidRPr="00037887" w:rsidDel="00DF1251">
          <w:rPr>
            <w:noProof/>
          </w:rPr>
          <w:delText>(</w:delText>
        </w:r>
      </w:del>
      <w:r w:rsidRPr="00037887">
        <w:rPr>
          <w:noProof/>
          <w:lang w:eastAsia="zh-CN"/>
        </w:rPr>
        <w:t>T</w:t>
      </w:r>
      <w:r w:rsidRPr="00037887">
        <w:rPr>
          <w:noProof/>
          <w:vertAlign w:val="subscript"/>
          <w:lang w:eastAsia="zh-CN"/>
        </w:rPr>
        <w:t>HARQ</w:t>
      </w:r>
      <w:r w:rsidRPr="00037887">
        <w:rPr>
          <w:noProof/>
          <w:lang w:eastAsia="zh-CN"/>
        </w:rPr>
        <w:t xml:space="preserve"> </w:t>
      </w:r>
      <w:ins w:id="744" w:author="vivo-Yanliang SUN" w:date="2022-11-07T17:06:00Z">
        <w:r w:rsidRPr="00037887">
          <w:rPr>
            <w:rFonts w:eastAsia="Times New Roman"/>
            <w:noProof/>
            <w:lang w:eastAsia="zh-CN"/>
          </w:rPr>
          <w:t>+</w:t>
        </w:r>
        <w:r w:rsidRPr="00037887">
          <w:rPr>
            <w:rFonts w:eastAsia="Times New Roman"/>
            <w:noProof/>
            <w:lang w:val="en-US" w:eastAsia="zh-CN"/>
          </w:rPr>
          <w:t xml:space="preserve"> </w:t>
        </w:r>
      </w:ins>
      <m:oMath>
        <m:sSubSup>
          <m:sSubSupPr>
            <m:ctrlPr>
              <w:ins w:id="745" w:author="vivo-Yanliang SUN" w:date="2022-11-07T17:06:00Z">
                <w:rPr>
                  <w:rFonts w:ascii="Cambria Math" w:eastAsia="Times New Roman" w:hAnsi="Cambria Math"/>
                  <w:noProof/>
                  <w:lang w:eastAsia="ko-KR"/>
                </w:rPr>
              </w:ins>
            </m:ctrlPr>
          </m:sSubSupPr>
          <m:e>
            <m:r>
              <w:ins w:id="746" w:author="vivo-Yanliang SUN" w:date="2022-11-07T17:06:00Z">
                <m:rPr>
                  <m:sty m:val="p"/>
                </m:rPr>
                <w:rPr>
                  <w:rFonts w:ascii="Cambria Math" w:eastAsia="Times New Roman" w:hAnsi="Cambria Math"/>
                  <w:noProof/>
                  <w:lang w:eastAsia="ko-KR"/>
                </w:rPr>
                <m:t>3N</m:t>
              </w:ins>
            </m:r>
          </m:e>
          <m:sub>
            <m:r>
              <w:ins w:id="747" w:author="vivo-Yanliang SUN" w:date="2022-11-07T17:06:00Z">
                <m:rPr>
                  <m:sty m:val="p"/>
                </m:rPr>
                <w:rPr>
                  <w:rFonts w:ascii="Cambria Math" w:eastAsia="Times New Roman" w:hAnsi="Cambria Math"/>
                  <w:noProof/>
                  <w:lang w:eastAsia="ko-KR"/>
                </w:rPr>
                <m:t>slot</m:t>
              </w:ins>
            </m:r>
          </m:sub>
          <m:sup>
            <m:r>
              <w:ins w:id="748" w:author="vivo-Yanliang SUN" w:date="2022-11-07T17:06:00Z">
                <m:rPr>
                  <m:sty m:val="p"/>
                </m:rPr>
                <w:rPr>
                  <w:rFonts w:ascii="Cambria Math" w:eastAsia="Times New Roman" w:hAnsi="Cambria Math"/>
                  <w:noProof/>
                  <w:lang w:eastAsia="ko-KR"/>
                </w:rPr>
                <m:t>subframe,µ</m:t>
              </w:ins>
            </m:r>
          </m:sup>
        </m:sSubSup>
      </m:oMath>
      <w:ins w:id="749" w:author="vivo-Yanliang SUN" w:date="2022-11-07T17:06:00Z">
        <w:r w:rsidRPr="00037887">
          <w:rPr>
            <w:rFonts w:eastAsia="Times New Roman"/>
            <w:noProof/>
            <w:lang w:eastAsia="ko-KR"/>
          </w:rPr>
          <w:t xml:space="preserve"> + (</w:t>
        </w:r>
        <w:r w:rsidRPr="00037887">
          <w:rPr>
            <w:rFonts w:eastAsia="Times New Roman"/>
            <w:bCs/>
            <w:iCs/>
            <w:noProof/>
            <w:szCs w:val="21"/>
            <w:lang w:eastAsia="ko-KR"/>
          </w:rPr>
          <w:t>T</w:t>
        </w:r>
        <w:r w:rsidRPr="00037887">
          <w:rPr>
            <w:rFonts w:eastAsia="Times New Roman"/>
            <w:bCs/>
            <w:iCs/>
            <w:noProof/>
            <w:szCs w:val="21"/>
            <w:vertAlign w:val="subscript"/>
            <w:lang w:eastAsia="ko-KR"/>
          </w:rPr>
          <w:t xml:space="preserve">first_target-PL-RS </w:t>
        </w:r>
        <w:r w:rsidRPr="00037887">
          <w:rPr>
            <w:rFonts w:eastAsia="Times New Roman"/>
            <w:bCs/>
            <w:iCs/>
            <w:noProof/>
            <w:szCs w:val="21"/>
            <w:lang w:eastAsia="ko-KR"/>
          </w:rPr>
          <w:t>+ 4*T</w:t>
        </w:r>
        <w:r w:rsidRPr="00037887">
          <w:rPr>
            <w:rFonts w:eastAsia="Times New Roman"/>
            <w:bCs/>
            <w:iCs/>
            <w:noProof/>
            <w:szCs w:val="21"/>
            <w:vertAlign w:val="subscript"/>
            <w:lang w:eastAsia="ko-KR"/>
          </w:rPr>
          <w:t xml:space="preserve">target_PL-RS </w:t>
        </w:r>
        <w:r w:rsidRPr="00037887">
          <w:rPr>
            <w:rFonts w:eastAsia="Times New Roman"/>
            <w:bCs/>
            <w:iCs/>
            <w:noProof/>
            <w:szCs w:val="21"/>
            <w:lang w:eastAsia="ko-KR"/>
          </w:rPr>
          <w:t>+ 2ms)</w:t>
        </w:r>
        <w:r w:rsidRPr="00037887">
          <w:rPr>
            <w:rFonts w:eastAsia="Times New Roman"/>
            <w:noProof/>
            <w:lang w:eastAsia="zh-CN"/>
          </w:rPr>
          <w:t xml:space="preserve"> </w:t>
        </w:r>
      </w:ins>
      <w:del w:id="750" w:author="vivo-Yanliang SUN" w:date="2022-11-07T17:06:00Z">
        <w:r w:rsidRPr="00037887" w:rsidDel="00DF1251">
          <w:rPr>
            <w:noProof/>
            <w:lang w:eastAsia="zh-CN"/>
          </w:rPr>
          <w:delText>+</w:delText>
        </w:r>
        <w:r w:rsidRPr="00037887" w:rsidDel="00DF1251">
          <w:rPr>
            <w:noProof/>
            <w:lang w:val="en-US" w:eastAsia="zh-CN"/>
          </w:rPr>
          <w:delText xml:space="preserve"> 3ms</w:delText>
        </w:r>
        <w:r w:rsidRPr="00037887" w:rsidDel="00DF1251">
          <w:rPr>
            <w:noProof/>
          </w:rPr>
          <w:delText xml:space="preserve"> + 100ms)</w:delText>
        </w:r>
      </w:del>
      <w:r w:rsidRPr="00037887">
        <w:rPr>
          <w:noProof/>
        </w:rPr>
        <w:t>/</w:t>
      </w:r>
      <w:r w:rsidRPr="00037887">
        <w:rPr>
          <w:noProof/>
          <w:lang w:eastAsia="zh-CN"/>
        </w:rPr>
        <w:t xml:space="preserve"> </w:t>
      </w:r>
      <w:r w:rsidRPr="00037887">
        <w:rPr>
          <w:i/>
          <w:noProof/>
          <w:lang w:eastAsia="zh-CN"/>
          <w:rPrChange w:id="751" w:author="vivo-Yanliang SUN" w:date="2022-11-07T17:06:00Z">
            <w:rPr>
              <w:lang w:eastAsia="zh-CN"/>
            </w:rPr>
          </w:rPrChange>
        </w:rPr>
        <w:t>NR slot length</w:t>
      </w:r>
      <w:r w:rsidRPr="00037887">
        <w:rPr>
          <w:noProof/>
        </w:rPr>
        <w:t xml:space="preserve"> and onwards.</w:t>
      </w:r>
    </w:p>
    <w:p w14:paraId="71BF89F4" w14:textId="77777777" w:rsidR="00037887" w:rsidRPr="00037887" w:rsidRDefault="00037887" w:rsidP="00037887">
      <w:del w:id="752" w:author="vivo-Yanliang SUN" w:date="2022-11-07T17:06:00Z">
        <w:r w:rsidRPr="00037887" w:rsidDel="00175C8F">
          <w:delText>[</w:delText>
        </w:r>
      </w:del>
      <w:r w:rsidRPr="00037887">
        <w:t>The rate of correct events observed during repeated tests shall be at least [90]%</w:t>
      </w:r>
      <w:del w:id="753" w:author="vivo-Yanliang SUN" w:date="2022-11-07T17:06:00Z">
        <w:r w:rsidRPr="00037887" w:rsidDel="00175C8F">
          <w:delText>]</w:delText>
        </w:r>
      </w:del>
    </w:p>
    <w:p w14:paraId="5C1C4A01" w14:textId="77777777" w:rsidR="00037887" w:rsidRPr="00037887" w:rsidRDefault="00037887" w:rsidP="00037887"/>
    <w:p w14:paraId="444FE5A6" w14:textId="77777777" w:rsidR="00037887" w:rsidRPr="00037887" w:rsidRDefault="00037887" w:rsidP="00037887">
      <w:pPr>
        <w:keepNext/>
        <w:keepLines/>
        <w:spacing w:before="120"/>
        <w:ind w:left="1418" w:hanging="1418"/>
        <w:outlineLvl w:val="3"/>
        <w:rPr>
          <w:rFonts w:ascii="Arial" w:hAnsi="Arial"/>
          <w:sz w:val="24"/>
        </w:rPr>
      </w:pPr>
      <w:r w:rsidRPr="00037887">
        <w:rPr>
          <w:rFonts w:ascii="Arial" w:hAnsi="Arial"/>
          <w:sz w:val="24"/>
        </w:rPr>
        <w:t>A.7.5.13.3</w:t>
      </w:r>
      <w:r w:rsidRPr="00037887">
        <w:rPr>
          <w:rFonts w:ascii="Arial" w:hAnsi="Arial"/>
          <w:sz w:val="24"/>
          <w:szCs w:val="24"/>
        </w:rPr>
        <w:tab/>
      </w:r>
      <w:r w:rsidRPr="00037887">
        <w:rPr>
          <w:rFonts w:ascii="Arial" w:hAnsi="Arial"/>
          <w:sz w:val="24"/>
        </w:rPr>
        <w:t>MAC-CE based active downlink TCI state switch</w:t>
      </w:r>
    </w:p>
    <w:p w14:paraId="4829F09D" w14:textId="77777777" w:rsidR="00037887" w:rsidRPr="00037887" w:rsidRDefault="00037887" w:rsidP="00037887">
      <w:pPr>
        <w:keepNext/>
        <w:keepLines/>
        <w:spacing w:before="120"/>
        <w:ind w:left="1701" w:hanging="1701"/>
        <w:outlineLvl w:val="4"/>
        <w:rPr>
          <w:rFonts w:ascii="Arial" w:hAnsi="Arial"/>
          <w:sz w:val="22"/>
        </w:rPr>
      </w:pPr>
      <w:r w:rsidRPr="00037887">
        <w:rPr>
          <w:rFonts w:ascii="Arial" w:hAnsi="Arial"/>
          <w:sz w:val="22"/>
        </w:rPr>
        <w:t>A.7.5.13.3.1</w:t>
      </w:r>
      <w:r w:rsidRPr="00037887">
        <w:rPr>
          <w:rFonts w:ascii="Arial" w:hAnsi="Arial"/>
          <w:sz w:val="22"/>
        </w:rPr>
        <w:tab/>
        <w:t xml:space="preserve">NR </w:t>
      </w:r>
      <w:proofErr w:type="spellStart"/>
      <w:r w:rsidRPr="00037887">
        <w:rPr>
          <w:rFonts w:ascii="Arial" w:hAnsi="Arial"/>
          <w:sz w:val="22"/>
        </w:rPr>
        <w:t>PCell</w:t>
      </w:r>
      <w:proofErr w:type="spellEnd"/>
      <w:r w:rsidRPr="00037887">
        <w:rPr>
          <w:rFonts w:ascii="Arial" w:hAnsi="Arial"/>
          <w:sz w:val="22"/>
        </w:rPr>
        <w:t xml:space="preserve"> FR2 active downlink TCI state switch to cell with additional PCI for a known TCI state </w:t>
      </w:r>
    </w:p>
    <w:p w14:paraId="0C0092AD" w14:textId="77777777" w:rsidR="00037887" w:rsidRPr="00037887" w:rsidRDefault="00037887" w:rsidP="00037887">
      <w:pPr>
        <w:keepNext/>
        <w:keepLines/>
        <w:spacing w:before="120"/>
        <w:ind w:left="1985" w:hanging="1985"/>
        <w:outlineLvl w:val="5"/>
        <w:rPr>
          <w:rFonts w:ascii="Arial" w:eastAsia="MS Mincho" w:hAnsi="Arial"/>
        </w:rPr>
      </w:pPr>
      <w:r w:rsidRPr="00037887">
        <w:rPr>
          <w:rFonts w:ascii="Arial" w:eastAsia="MS Mincho" w:hAnsi="Arial"/>
        </w:rPr>
        <w:t>A.7.5.13.3.1.1</w:t>
      </w:r>
      <w:r w:rsidRPr="00037887">
        <w:rPr>
          <w:rFonts w:ascii="Arial" w:eastAsia="MS Mincho" w:hAnsi="Arial"/>
        </w:rPr>
        <w:tab/>
        <w:t>Test Purpose and Environment</w:t>
      </w:r>
    </w:p>
    <w:p w14:paraId="0D07AFF2" w14:textId="77777777" w:rsidR="00037887" w:rsidRPr="00037887" w:rsidRDefault="00037887" w:rsidP="00037887">
      <w:pPr>
        <w:rPr>
          <w:szCs w:val="24"/>
        </w:rPr>
      </w:pPr>
      <w:r w:rsidRPr="00037887">
        <w:t xml:space="preserve">The purpose of this test is to verify the </w:t>
      </w:r>
      <w:ins w:id="754" w:author="Yanze, Samsung" w:date="2022-10-21T10:27:00Z">
        <w:r w:rsidRPr="00037887">
          <w:t xml:space="preserve">MAC-CE based </w:t>
        </w:r>
      </w:ins>
      <w:r w:rsidRPr="00037887">
        <w:t xml:space="preserve">active </w:t>
      </w:r>
      <w:ins w:id="755" w:author="Yanze, Samsung" w:date="2022-10-21T10:27:00Z">
        <w:r w:rsidRPr="00037887">
          <w:t xml:space="preserve">downlink </w:t>
        </w:r>
      </w:ins>
      <w:r w:rsidRPr="00037887">
        <w:t>TCI state switch delay requirement defined in clause 8.15.3. Supported test configuration is shown in Table A.7.5.13.3.1.1-1.</w:t>
      </w:r>
    </w:p>
    <w:p w14:paraId="7AF59A1F" w14:textId="77777777" w:rsidR="00037887" w:rsidRPr="00037887" w:rsidRDefault="00037887" w:rsidP="00037887">
      <w:pPr>
        <w:keepNext/>
        <w:keepLines/>
        <w:spacing w:before="60"/>
        <w:jc w:val="center"/>
        <w:rPr>
          <w:rFonts w:ascii="Arial" w:hAnsi="Arial"/>
          <w:b/>
        </w:rPr>
      </w:pPr>
      <w:r w:rsidRPr="00037887">
        <w:rPr>
          <w:rFonts w:ascii="Arial" w:hAnsi="Arial"/>
          <w:b/>
        </w:rPr>
        <w:t>Table A.7.5.13.3.1.1-1: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37887" w:rsidRPr="00037887" w14:paraId="061CDA23" w14:textId="77777777" w:rsidTr="006E0344">
        <w:tc>
          <w:tcPr>
            <w:tcW w:w="2275" w:type="dxa"/>
            <w:tcBorders>
              <w:top w:val="single" w:sz="4" w:space="0" w:color="auto"/>
              <w:left w:val="single" w:sz="4" w:space="0" w:color="auto"/>
              <w:bottom w:val="single" w:sz="4" w:space="0" w:color="auto"/>
              <w:right w:val="single" w:sz="4" w:space="0" w:color="auto"/>
            </w:tcBorders>
            <w:hideMark/>
          </w:tcPr>
          <w:p w14:paraId="3B2694D8"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228E66E"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Description</w:t>
            </w:r>
          </w:p>
        </w:tc>
      </w:tr>
      <w:tr w:rsidR="00037887" w:rsidRPr="00037887" w14:paraId="3B386C73" w14:textId="77777777" w:rsidTr="006E0344">
        <w:tc>
          <w:tcPr>
            <w:tcW w:w="2275" w:type="dxa"/>
            <w:tcBorders>
              <w:top w:val="single" w:sz="4" w:space="0" w:color="auto"/>
              <w:left w:val="single" w:sz="4" w:space="0" w:color="auto"/>
              <w:bottom w:val="single" w:sz="4" w:space="0" w:color="auto"/>
              <w:right w:val="single" w:sz="4" w:space="0" w:color="auto"/>
            </w:tcBorders>
            <w:hideMark/>
          </w:tcPr>
          <w:p w14:paraId="1BE931D4"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C2965EF"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NR 120 kHz SSB SCS, 100 MHz bandwidth, TDD duplex mode</w:t>
            </w:r>
          </w:p>
        </w:tc>
      </w:tr>
    </w:tbl>
    <w:p w14:paraId="7EA53D75" w14:textId="77777777" w:rsidR="00037887" w:rsidRPr="00037887" w:rsidRDefault="00037887" w:rsidP="00037887"/>
    <w:p w14:paraId="2433AEDC" w14:textId="77777777" w:rsidR="00037887" w:rsidRPr="00037887" w:rsidRDefault="00037887" w:rsidP="00037887">
      <w:pPr>
        <w:keepNext/>
        <w:keepLines/>
        <w:spacing w:before="120"/>
        <w:ind w:left="1985" w:hanging="1985"/>
        <w:outlineLvl w:val="5"/>
        <w:rPr>
          <w:rFonts w:ascii="Arial" w:eastAsia="MS Mincho" w:hAnsi="Arial"/>
        </w:rPr>
      </w:pPr>
      <w:r w:rsidRPr="00037887">
        <w:rPr>
          <w:rFonts w:ascii="Arial" w:eastAsia="MS Mincho" w:hAnsi="Arial"/>
        </w:rPr>
        <w:t>A.7.5.13.3.1.2</w:t>
      </w:r>
      <w:r w:rsidRPr="00037887">
        <w:rPr>
          <w:rFonts w:ascii="Arial" w:eastAsia="MS Mincho" w:hAnsi="Arial"/>
        </w:rPr>
        <w:tab/>
        <w:t>Test Parameters</w:t>
      </w:r>
    </w:p>
    <w:p w14:paraId="6DC8036A" w14:textId="77777777" w:rsidR="00037887" w:rsidRPr="00037887" w:rsidRDefault="00037887" w:rsidP="00037887">
      <w:r w:rsidRPr="00037887">
        <w:t xml:space="preserve">The test scenario comprises of one NR </w:t>
      </w:r>
      <w:proofErr w:type="spellStart"/>
      <w:r w:rsidRPr="00037887">
        <w:t>PCell</w:t>
      </w:r>
      <w:proofErr w:type="spellEnd"/>
      <w:r w:rsidRPr="00037887">
        <w:t xml:space="preserve"> (Cell 1) and one NR cell as the cell with additional PCI (Cell 2), as given in Table A.7.5.13.3.1.2-1. Cell-specific parameters of NR </w:t>
      </w:r>
      <w:proofErr w:type="spellStart"/>
      <w:r w:rsidRPr="00037887">
        <w:t>PCell</w:t>
      </w:r>
      <w:proofErr w:type="spellEnd"/>
      <w:r w:rsidRPr="00037887">
        <w:t xml:space="preserve"> and the cell with additional PCI are specified in Table A.7.5.13.3.1.2-2 below. The OTA related test parameters for FR2 are shown in Table A.7.5.13.3.1.2-3.</w:t>
      </w:r>
    </w:p>
    <w:p w14:paraId="2D37DD04" w14:textId="77777777" w:rsidR="00037887" w:rsidRPr="00037887" w:rsidRDefault="00037887" w:rsidP="00037887">
      <w:r w:rsidRPr="00037887">
        <w:lastRenderedPageBreak/>
        <w:t>PDCCHs indicating new transmissions shall be sent continuously</w:t>
      </w:r>
      <w:r w:rsidRPr="00037887">
        <w:rPr>
          <w:lang w:eastAsia="zh-CN"/>
        </w:rPr>
        <w:t xml:space="preserve"> on </w:t>
      </w:r>
      <w:proofErr w:type="spellStart"/>
      <w:r w:rsidRPr="00037887">
        <w:rPr>
          <w:lang w:eastAsia="zh-CN"/>
        </w:rPr>
        <w:t>PCell</w:t>
      </w:r>
      <w:proofErr w:type="spellEnd"/>
      <w:r w:rsidRPr="00037887">
        <w:t xml:space="preserve"> to ensure that the UE would have ACK/NACK sending.</w:t>
      </w:r>
    </w:p>
    <w:p w14:paraId="53269E52" w14:textId="77777777" w:rsidR="00037887" w:rsidRPr="00037887" w:rsidRDefault="00037887" w:rsidP="00037887">
      <w:r w:rsidRPr="00037887">
        <w:t xml:space="preserve">Before the test starts, </w:t>
      </w:r>
    </w:p>
    <w:p w14:paraId="0B948EA7" w14:textId="77777777" w:rsidR="00037887" w:rsidRPr="00037887" w:rsidRDefault="00037887" w:rsidP="00037887">
      <w:pPr>
        <w:ind w:left="568" w:hanging="284"/>
        <w:rPr>
          <w:ins w:id="756" w:author="Yanze, Samsung" w:date="2022-10-21T10:29:00Z"/>
        </w:rPr>
      </w:pPr>
      <w:r w:rsidRPr="00037887">
        <w:t>-</w:t>
      </w:r>
      <w:r w:rsidRPr="00037887">
        <w:tab/>
        <w:t>UE is connected to Cell 1 (</w:t>
      </w:r>
      <w:proofErr w:type="spellStart"/>
      <w:r w:rsidRPr="00037887">
        <w:t>PCell</w:t>
      </w:r>
      <w:proofErr w:type="spellEnd"/>
      <w:r w:rsidRPr="00037887">
        <w:t>) on radio channel 1 (PCC).</w:t>
      </w:r>
    </w:p>
    <w:p w14:paraId="5D314E7E" w14:textId="77777777" w:rsidR="00037887" w:rsidRPr="00037887" w:rsidRDefault="00037887" w:rsidP="00037887">
      <w:pPr>
        <w:ind w:left="568" w:hanging="284"/>
        <w:rPr>
          <w:ins w:id="757" w:author="Yanze, Samsung" w:date="2022-10-21T10:29:00Z"/>
        </w:rPr>
      </w:pPr>
      <w:ins w:id="758" w:author="Yanze, Samsung" w:date="2022-10-21T10:29:00Z">
        <w:r w:rsidRPr="00037887">
          <w:t>-</w:t>
        </w:r>
        <w:r w:rsidRPr="00037887">
          <w:tab/>
          <w:t xml:space="preserve">UE is provided with </w:t>
        </w:r>
        <w:r w:rsidRPr="00037887">
          <w:rPr>
            <w:i/>
            <w:iCs/>
            <w:lang w:eastAsia="ja-JP"/>
          </w:rPr>
          <w:t>dl-OrJoint-TCIStateList-r17</w:t>
        </w:r>
        <w:r w:rsidRPr="00037887">
          <w:t xml:space="preserve"> and UE’s higher layer signalling </w:t>
        </w:r>
        <w:r w:rsidRPr="00037887">
          <w:rPr>
            <w:i/>
          </w:rPr>
          <w:t>unifiedTCI-StateType-r17</w:t>
        </w:r>
        <w:r w:rsidRPr="00037887">
          <w:t xml:space="preserve"> in IE </w:t>
        </w:r>
        <w:r w:rsidRPr="00037887">
          <w:rPr>
            <w:i/>
          </w:rPr>
          <w:t>MIMOParam-r17</w:t>
        </w:r>
        <w:r w:rsidRPr="00037887">
          <w:t xml:space="preserve"> is set to </w:t>
        </w:r>
        <w:r w:rsidRPr="00037887">
          <w:rPr>
            <w:i/>
          </w:rPr>
          <w:t>separate.</w:t>
        </w:r>
      </w:ins>
    </w:p>
    <w:p w14:paraId="479D2FF5" w14:textId="77777777" w:rsidR="00037887" w:rsidRPr="00037887" w:rsidRDefault="00037887" w:rsidP="00037887">
      <w:pPr>
        <w:ind w:left="568" w:hanging="284"/>
      </w:pPr>
      <w:ins w:id="759" w:author="Yanze, Samsung" w:date="2022-10-21T10:29:00Z">
        <w:r w:rsidRPr="00037887">
          <w:t>-</w:t>
        </w:r>
        <w:r w:rsidRPr="00037887">
          <w:tab/>
          <w:t>UE is configured with SSB-based L1-RSRP measurements on cell with additional PCI (Cell 2)</w:t>
        </w:r>
      </w:ins>
    </w:p>
    <w:p w14:paraId="7445B154" w14:textId="77777777" w:rsidR="00037887" w:rsidRPr="00037887" w:rsidRDefault="00037887" w:rsidP="00037887">
      <w:pPr>
        <w:ind w:left="568" w:hanging="284"/>
      </w:pPr>
      <w:r w:rsidRPr="00037887">
        <w:t>-</w:t>
      </w:r>
      <w:r w:rsidRPr="00037887">
        <w:tab/>
        <w:t xml:space="preserve">UE is configured with 2 different TCI states for </w:t>
      </w:r>
      <w:proofErr w:type="spellStart"/>
      <w:r w:rsidRPr="00037887">
        <w:t>PCell</w:t>
      </w:r>
      <w:proofErr w:type="spellEnd"/>
      <w:r w:rsidRPr="00037887">
        <w:t>, PDCCH TCI state 0 (</w:t>
      </w:r>
      <w:proofErr w:type="spellStart"/>
      <w:r w:rsidRPr="00037887">
        <w:t>QCL’d</w:t>
      </w:r>
      <w:proofErr w:type="spellEnd"/>
      <w:r w:rsidRPr="00037887">
        <w:t xml:space="preserve"> to TRS resource set 1, TCI state of which is </w:t>
      </w:r>
      <w:proofErr w:type="spellStart"/>
      <w:r w:rsidRPr="00037887">
        <w:t>QCLed</w:t>
      </w:r>
      <w:proofErr w:type="spellEnd"/>
      <w:r w:rsidRPr="00037887">
        <w:t xml:space="preserve"> to SSB0 of Cell1) and TCI state 1 (</w:t>
      </w:r>
      <w:proofErr w:type="spellStart"/>
      <w:r w:rsidRPr="00037887">
        <w:t>QCL’d</w:t>
      </w:r>
      <w:proofErr w:type="spellEnd"/>
      <w:r w:rsidRPr="00037887">
        <w:t xml:space="preserve"> to TRS resource set</w:t>
      </w:r>
      <w:ins w:id="760" w:author="Yanze, Samsung" w:date="2022-10-21T10:30:00Z">
        <w:r w:rsidRPr="00037887">
          <w:t xml:space="preserve"> </w:t>
        </w:r>
      </w:ins>
      <w:del w:id="761" w:author="Yanze, Samsung" w:date="2022-10-21T10:29:00Z">
        <w:r w:rsidRPr="00037887" w:rsidDel="00FC461C">
          <w:delText xml:space="preserve"> 3</w:delText>
        </w:r>
      </w:del>
      <w:ins w:id="762" w:author="Yanze, Samsung" w:date="2022-10-21T10:29:00Z">
        <w:r w:rsidRPr="00037887">
          <w:t>2</w:t>
        </w:r>
      </w:ins>
      <w:r w:rsidRPr="00037887">
        <w:rPr>
          <w:rFonts w:hint="eastAsia"/>
        </w:rPr>
        <w:t>,</w:t>
      </w:r>
      <w:r w:rsidRPr="00037887">
        <w:t xml:space="preserve"> TCI state of which is </w:t>
      </w:r>
      <w:proofErr w:type="spellStart"/>
      <w:r w:rsidRPr="00037887">
        <w:t>QCLed</w:t>
      </w:r>
      <w:proofErr w:type="spellEnd"/>
      <w:r w:rsidRPr="00037887">
        <w:t xml:space="preserve"> to SSB1 of Cell2), in Cell 1 before starting the test.</w:t>
      </w:r>
    </w:p>
    <w:p w14:paraId="30B0CFDD" w14:textId="77777777" w:rsidR="00037887" w:rsidRPr="00037887" w:rsidRDefault="00037887" w:rsidP="00037887">
      <w:pPr>
        <w:ind w:left="568" w:hanging="284"/>
      </w:pPr>
      <w:r w:rsidRPr="00037887">
        <w:t>-</w:t>
      </w:r>
      <w:r w:rsidRPr="00037887">
        <w:tab/>
        <w:t xml:space="preserve">UE is indicated in TCI state 0 as the active PDCCH TCI state </w:t>
      </w:r>
    </w:p>
    <w:p w14:paraId="0A231DF1" w14:textId="77777777" w:rsidR="00037887" w:rsidRPr="00037887" w:rsidRDefault="00037887" w:rsidP="00037887">
      <w:r w:rsidRPr="00037887">
        <w:t xml:space="preserve">The test consists of two time periods, T1 and T2. Figure A.7.5.13.3.1.2-1 and Figure A.7.5.13.3.1.2-2 show the Time multiplexed (allocation in Frequency is symbolic) downlink transmissions from each Angle of Arrival. During T1 only SSB to which PDCCH-TCI-state0 is </w:t>
      </w:r>
      <w:proofErr w:type="spellStart"/>
      <w:r w:rsidRPr="00037887">
        <w:t>QCL’d</w:t>
      </w:r>
      <w:proofErr w:type="spellEnd"/>
      <w:r w:rsidRPr="00037887">
        <w:t xml:space="preserve"> is transmitted. At the beginning of T2, the SSB corresponding to TCI state 1 starts transmitting. The UE is configured to provide periodic L1-RSRP reports. In slot n which is within 1280ms of UE providing L1-RSRP report with results for both SSB0 of Cell 1 and SSB1 of Cell 2, UE receives a MAC-CE command indicating a switch to TCI state 1. </w:t>
      </w:r>
      <w:proofErr w:type="spellStart"/>
      <w:r w:rsidRPr="00037887">
        <w:rPr>
          <w:i/>
        </w:rPr>
        <w:t>tci-PresentInDCI</w:t>
      </w:r>
      <w:proofErr w:type="spellEnd"/>
      <w:r w:rsidRPr="00037887">
        <w:t xml:space="preserve"> is not configured in the PDSCH configuration, i.e. TCI state for the PDSCH is identical to the PDCCH TCI state.</w:t>
      </w:r>
    </w:p>
    <w:p w14:paraId="00405310" w14:textId="77777777" w:rsidR="00037887" w:rsidRPr="00037887" w:rsidRDefault="00037887" w:rsidP="00037887">
      <w:pPr>
        <w:jc w:val="both"/>
        <w:rPr>
          <w:lang w:eastAsia="zh-CN"/>
        </w:rPr>
      </w:pPr>
      <w:r w:rsidRPr="00037887">
        <w:rPr>
          <w:lang w:eastAsia="zh-CN"/>
        </w:rPr>
        <w:t xml:space="preserve">The test equipment verifies that UE can be scheduled on </w:t>
      </w:r>
      <w:proofErr w:type="spellStart"/>
      <w:r w:rsidRPr="00037887">
        <w:rPr>
          <w:lang w:eastAsia="zh-CN"/>
        </w:rPr>
        <w:t>PCell</w:t>
      </w:r>
      <w:proofErr w:type="spellEnd"/>
      <w:r w:rsidRPr="00037887">
        <w:rPr>
          <w:lang w:eastAsia="zh-CN"/>
        </w:rPr>
        <w:t xml:space="preserve"> on TCI state 0 till 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+3 </w:t>
      </w:r>
      <w:proofErr w:type="spellStart"/>
      <w:r w:rsidRPr="00037887">
        <w:rPr>
          <w:rFonts w:eastAsia="Malgun Gothic"/>
          <w:lang w:eastAsia="zh-CN"/>
        </w:rPr>
        <w:t>ms</w:t>
      </w:r>
      <w:proofErr w:type="spellEnd"/>
      <w:r w:rsidRPr="00037887">
        <w:rPr>
          <w:lang w:eastAsia="zh-CN"/>
        </w:rPr>
        <w:t xml:space="preserve">. The test equipment also verifies the TCI state switch time in </w:t>
      </w:r>
      <w:proofErr w:type="spellStart"/>
      <w:r w:rsidRPr="00037887">
        <w:rPr>
          <w:lang w:eastAsia="zh-CN"/>
        </w:rPr>
        <w:t>PCell</w:t>
      </w:r>
      <w:proofErr w:type="spellEnd"/>
      <w:r w:rsidRPr="00037887">
        <w:rPr>
          <w:lang w:eastAsia="zh-CN"/>
        </w:rPr>
        <w:t xml:space="preserve"> by scheduling the UE on TCI state 1 after 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+3 </w:t>
      </w:r>
      <w:proofErr w:type="spellStart"/>
      <w:r w:rsidRPr="00037887">
        <w:rPr>
          <w:rFonts w:eastAsia="Malgun Gothic"/>
          <w:lang w:eastAsia="zh-CN"/>
        </w:rPr>
        <w:t>ms</w:t>
      </w:r>
      <w:proofErr w:type="spellEnd"/>
      <w:r w:rsidRPr="00037887">
        <w:rPr>
          <w:rFonts w:eastAsia="Malgun Gothic"/>
          <w:lang w:eastAsia="zh-CN"/>
        </w:rPr>
        <w:t xml:space="preserve"> + (</w:t>
      </w:r>
      <w:proofErr w:type="spellStart"/>
      <w:r w:rsidRPr="00037887">
        <w:rPr>
          <w:rFonts w:eastAsia="Malgun Gothic"/>
          <w:lang w:eastAsia="zh-CN"/>
        </w:rPr>
        <w:t>T</w:t>
      </w:r>
      <w:r w:rsidRPr="00037887">
        <w:rPr>
          <w:rFonts w:eastAsia="Malgun Gothic"/>
          <w:vertAlign w:val="subscript"/>
          <w:lang w:eastAsia="zh-CN"/>
        </w:rPr>
        <w:t>first</w:t>
      </w:r>
      <w:proofErr w:type="spellEnd"/>
      <w:r w:rsidRPr="00037887">
        <w:rPr>
          <w:rFonts w:eastAsia="Malgun Gothic"/>
          <w:vertAlign w:val="subscript"/>
          <w:lang w:eastAsia="zh-CN"/>
        </w:rPr>
        <w:t xml:space="preserve">-SSB </w:t>
      </w:r>
      <w:r w:rsidRPr="00037887">
        <w:rPr>
          <w:rFonts w:eastAsia="Malgun Gothic"/>
          <w:lang w:eastAsia="zh-CN"/>
        </w:rPr>
        <w:t>+ T</w:t>
      </w:r>
      <w:r w:rsidRPr="00037887">
        <w:rPr>
          <w:rFonts w:eastAsia="Malgun Gothic"/>
          <w:vertAlign w:val="subscript"/>
          <w:lang w:eastAsia="zh-CN"/>
        </w:rPr>
        <w:t>SSB-proc</w:t>
      </w:r>
      <w:r w:rsidRPr="00037887">
        <w:rPr>
          <w:rFonts w:eastAsia="Malgun Gothic"/>
          <w:lang w:eastAsia="zh-CN"/>
        </w:rPr>
        <w:t>)</w:t>
      </w:r>
      <w:r w:rsidRPr="00037887">
        <w:rPr>
          <w:lang w:eastAsia="zh-CN"/>
        </w:rPr>
        <w:t>.</w:t>
      </w:r>
    </w:p>
    <w:p w14:paraId="3EBF3C3E" w14:textId="77777777" w:rsidR="00037887" w:rsidRPr="00037887" w:rsidRDefault="00037887" w:rsidP="00037887">
      <w:pPr>
        <w:rPr>
          <w:lang w:eastAsia="zh-CN"/>
        </w:rPr>
      </w:pPr>
    </w:p>
    <w:p w14:paraId="4976EF8A" w14:textId="77777777" w:rsidR="00037887" w:rsidRPr="00037887" w:rsidRDefault="00037887" w:rsidP="00037887">
      <w:pPr>
        <w:keepNext/>
        <w:keepLines/>
        <w:spacing w:before="60"/>
        <w:jc w:val="center"/>
        <w:rPr>
          <w:rFonts w:ascii="Arial" w:hAnsi="Arial"/>
          <w:b/>
        </w:rPr>
      </w:pPr>
      <w:r w:rsidRPr="00037887">
        <w:rPr>
          <w:rFonts w:ascii="Arial" w:hAnsi="Arial"/>
          <w:b/>
        </w:rPr>
        <w:t xml:space="preserve">Table A.7.5.13.3.1.2-1: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37887" w:rsidRPr="00037887" w14:paraId="6DFC41C2"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D06143" w14:textId="77777777" w:rsidR="00037887" w:rsidRPr="00037887" w:rsidRDefault="00037887" w:rsidP="00037887">
            <w:pPr>
              <w:keepNext/>
              <w:keepLines/>
              <w:spacing w:after="0"/>
              <w:jc w:val="center"/>
              <w:rPr>
                <w:rFonts w:ascii="Arial" w:hAnsi="Arial"/>
                <w:b/>
                <w:sz w:val="18"/>
                <w:lang w:eastAsia="ja-JP"/>
              </w:rPr>
            </w:pPr>
            <w:r w:rsidRPr="00037887">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F304944" w14:textId="77777777" w:rsidR="00037887" w:rsidRPr="00037887" w:rsidRDefault="00037887" w:rsidP="00037887">
            <w:pPr>
              <w:keepNext/>
              <w:keepLines/>
              <w:spacing w:after="0"/>
              <w:jc w:val="center"/>
              <w:rPr>
                <w:rFonts w:ascii="Arial" w:hAnsi="Arial"/>
                <w:b/>
                <w:sz w:val="18"/>
                <w:lang w:eastAsia="ja-JP"/>
              </w:rPr>
            </w:pPr>
            <w:r w:rsidRPr="00037887">
              <w:rPr>
                <w:rFonts w:ascii="Arial"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A778E58" w14:textId="77777777" w:rsidR="00037887" w:rsidRPr="00037887" w:rsidRDefault="00037887" w:rsidP="00037887">
            <w:pPr>
              <w:keepNext/>
              <w:keepLines/>
              <w:spacing w:after="0"/>
              <w:jc w:val="center"/>
              <w:rPr>
                <w:rFonts w:ascii="Arial" w:hAnsi="Arial"/>
                <w:b/>
                <w:sz w:val="18"/>
                <w:lang w:eastAsia="ja-JP"/>
              </w:rPr>
            </w:pPr>
            <w:r w:rsidRPr="00037887">
              <w:rPr>
                <w:rFonts w:ascii="Arial" w:hAnsi="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79C9B3D" w14:textId="77777777" w:rsidR="00037887" w:rsidRPr="00037887" w:rsidRDefault="00037887" w:rsidP="00037887">
            <w:pPr>
              <w:keepNext/>
              <w:keepLines/>
              <w:spacing w:after="0"/>
              <w:jc w:val="center"/>
              <w:rPr>
                <w:rFonts w:ascii="Arial" w:hAnsi="Arial"/>
                <w:b/>
                <w:sz w:val="18"/>
                <w:lang w:eastAsia="ja-JP"/>
              </w:rPr>
            </w:pPr>
            <w:r w:rsidRPr="00037887">
              <w:rPr>
                <w:rFonts w:ascii="Arial" w:hAnsi="Arial"/>
                <w:b/>
                <w:sz w:val="18"/>
                <w:lang w:eastAsia="zh-CN"/>
              </w:rPr>
              <w:t>Comment</w:t>
            </w:r>
          </w:p>
        </w:tc>
      </w:tr>
      <w:tr w:rsidR="00037887" w:rsidRPr="00037887" w14:paraId="6447D640"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739E13"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B83F646" w14:textId="77777777" w:rsidR="00037887" w:rsidRPr="00037887" w:rsidRDefault="00037887" w:rsidP="0003788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8BBE30"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2C0C05D0"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One NR radio channel is used for this test</w:t>
            </w:r>
          </w:p>
        </w:tc>
      </w:tr>
      <w:tr w:rsidR="00037887" w:rsidRPr="00037887" w14:paraId="4586909F"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F33F59"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zh-CN"/>
              </w:rPr>
              <w:t xml:space="preserve">Active </w:t>
            </w:r>
            <w:proofErr w:type="spellStart"/>
            <w:r w:rsidRPr="00037887">
              <w:rPr>
                <w:rFonts w:ascii="Arial"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D21AF7" w14:textId="77777777" w:rsidR="00037887" w:rsidRPr="00037887" w:rsidRDefault="00037887" w:rsidP="0003788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14334"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15C1B0E" w14:textId="77777777" w:rsidR="00037887" w:rsidRPr="00037887" w:rsidRDefault="00037887" w:rsidP="00037887">
            <w:pPr>
              <w:keepNext/>
              <w:keepLines/>
              <w:spacing w:after="0"/>
              <w:rPr>
                <w:rFonts w:ascii="Arial" w:hAnsi="Arial"/>
                <w:sz w:val="18"/>
                <w:lang w:eastAsia="ja-JP"/>
              </w:rPr>
            </w:pPr>
            <w:proofErr w:type="spellStart"/>
            <w:r w:rsidRPr="00037887">
              <w:rPr>
                <w:rFonts w:ascii="Arial" w:hAnsi="Arial"/>
                <w:sz w:val="18"/>
                <w:lang w:eastAsia="zh-CN"/>
              </w:rPr>
              <w:t>PCell</w:t>
            </w:r>
            <w:proofErr w:type="spellEnd"/>
            <w:r w:rsidRPr="00037887">
              <w:rPr>
                <w:rFonts w:ascii="Arial" w:hAnsi="Arial"/>
                <w:sz w:val="18"/>
                <w:lang w:eastAsia="zh-CN"/>
              </w:rPr>
              <w:t xml:space="preserve"> on RF channel number 1.</w:t>
            </w:r>
          </w:p>
        </w:tc>
      </w:tr>
      <w:tr w:rsidR="00037887" w:rsidRPr="00037887" w14:paraId="0F618027"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tcPr>
          <w:p w14:paraId="566707DE" w14:textId="77777777" w:rsidR="00037887" w:rsidRPr="00037887" w:rsidRDefault="00037887" w:rsidP="00037887">
            <w:pPr>
              <w:keepNext/>
              <w:keepLines/>
              <w:spacing w:after="0"/>
              <w:rPr>
                <w:rFonts w:ascii="Arial" w:hAnsi="Arial"/>
                <w:sz w:val="18"/>
                <w:lang w:eastAsia="zh-CN"/>
              </w:rPr>
            </w:pPr>
            <w:r w:rsidRPr="00037887">
              <w:rPr>
                <w:rFonts w:ascii="Arial" w:hAnsi="Arial" w:hint="eastAsia"/>
                <w:sz w:val="18"/>
                <w:lang w:eastAsia="zh-CN"/>
              </w:rPr>
              <w:t>C</w:t>
            </w:r>
            <w:r w:rsidRPr="00037887">
              <w:rPr>
                <w:rFonts w:ascii="Arial" w:hAnsi="Arial"/>
                <w:sz w:val="18"/>
                <w:lang w:eastAsia="zh-CN"/>
              </w:rP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49A5A85D" w14:textId="77777777" w:rsidR="00037887" w:rsidRPr="00037887" w:rsidRDefault="00037887" w:rsidP="0003788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38D405"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662AB4A8" w14:textId="77777777" w:rsidR="00037887" w:rsidRPr="00037887" w:rsidRDefault="00037887" w:rsidP="00037887">
            <w:pPr>
              <w:keepNext/>
              <w:keepLines/>
              <w:spacing w:after="0"/>
              <w:rPr>
                <w:rFonts w:ascii="Arial" w:hAnsi="Arial"/>
                <w:sz w:val="18"/>
                <w:lang w:eastAsia="zh-CN"/>
              </w:rPr>
            </w:pPr>
          </w:p>
        </w:tc>
      </w:tr>
      <w:tr w:rsidR="00037887" w:rsidRPr="00037887" w14:paraId="390BE2F5"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7E19F5"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2B691EA" w14:textId="77777777" w:rsidR="00037887" w:rsidRPr="00037887" w:rsidRDefault="00037887" w:rsidP="0003788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08838A"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EAB348C" w14:textId="77777777" w:rsidR="00037887" w:rsidRPr="00037887" w:rsidRDefault="00037887" w:rsidP="00037887">
            <w:pPr>
              <w:keepNext/>
              <w:keepLines/>
              <w:spacing w:after="0"/>
              <w:rPr>
                <w:rFonts w:ascii="Arial" w:hAnsi="Arial"/>
                <w:sz w:val="18"/>
                <w:lang w:eastAsia="ja-JP"/>
              </w:rPr>
            </w:pPr>
          </w:p>
        </w:tc>
      </w:tr>
      <w:tr w:rsidR="00037887" w:rsidRPr="00037887" w14:paraId="4D6FA552"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0EB3D6" w14:textId="77777777" w:rsidR="00037887" w:rsidRPr="00037887" w:rsidRDefault="00037887" w:rsidP="00037887">
            <w:pPr>
              <w:keepNext/>
              <w:keepLines/>
              <w:spacing w:after="0"/>
              <w:rPr>
                <w:rFonts w:ascii="Arial" w:hAnsi="Arial" w:cs="Arial"/>
                <w:sz w:val="18"/>
                <w:lang w:eastAsia="ja-JP"/>
              </w:rPr>
            </w:pPr>
            <w:r w:rsidRPr="00037887">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715E2A0" w14:textId="77777777" w:rsidR="00037887" w:rsidRPr="00037887" w:rsidRDefault="00037887" w:rsidP="0003788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A3CB58"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FBCEA27" w14:textId="77777777" w:rsidR="00037887" w:rsidRPr="00037887" w:rsidRDefault="00037887" w:rsidP="00037887">
            <w:pPr>
              <w:keepNext/>
              <w:keepLines/>
              <w:spacing w:after="0"/>
              <w:rPr>
                <w:rFonts w:ascii="Arial" w:hAnsi="Arial"/>
                <w:sz w:val="18"/>
                <w:lang w:eastAsia="ja-JP"/>
              </w:rPr>
            </w:pPr>
          </w:p>
        </w:tc>
      </w:tr>
      <w:tr w:rsidR="00037887" w:rsidRPr="00037887" w14:paraId="0307D933" w14:textId="77777777" w:rsidTr="006E0344">
        <w:trPr>
          <w:cantSplit/>
          <w:jc w:val="center"/>
          <w:ins w:id="763"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4F261BBF" w14:textId="77777777" w:rsidR="00037887" w:rsidRPr="00037887" w:rsidRDefault="00037887" w:rsidP="00037887">
            <w:pPr>
              <w:keepNext/>
              <w:keepLines/>
              <w:spacing w:after="0"/>
              <w:rPr>
                <w:ins w:id="764" w:author="Yanze, Samsung" w:date="2022-10-21T10:31:00Z"/>
                <w:rFonts w:ascii="Arial" w:hAnsi="Arial" w:cs="Arial"/>
                <w:sz w:val="18"/>
                <w:lang w:eastAsia="zh-CN"/>
              </w:rPr>
            </w:pPr>
            <w:ins w:id="765" w:author="Yanze, Samsung" w:date="2022-10-21T10:31:00Z">
              <w:r w:rsidRPr="00037887">
                <w:rPr>
                  <w:rFonts w:ascii="Arial"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040349E1" w14:textId="77777777" w:rsidR="00037887" w:rsidRPr="00037887" w:rsidRDefault="00037887" w:rsidP="00037887">
            <w:pPr>
              <w:keepNext/>
              <w:keepLines/>
              <w:spacing w:after="0"/>
              <w:jc w:val="center"/>
              <w:rPr>
                <w:ins w:id="766" w:author="Yanze, Samsung" w:date="2022-10-21T10:31:00Z"/>
                <w:rFonts w:ascii="Arial" w:hAnsi="Arial"/>
                <w:sz w:val="18"/>
                <w:lang w:eastAsia="ja-JP"/>
              </w:rPr>
            </w:pPr>
            <w:ins w:id="767" w:author="Yanze, Samsung" w:date="2022-10-21T10:31:00Z">
              <w:r w:rsidRPr="00037887">
                <w:rPr>
                  <w:rFonts w:ascii="Arial" w:hAnsi="Arial"/>
                  <w:sz w:val="18"/>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0D35E7E7" w14:textId="77777777" w:rsidR="00037887" w:rsidRPr="00037887" w:rsidRDefault="00037887" w:rsidP="00037887">
            <w:pPr>
              <w:keepNext/>
              <w:keepLines/>
              <w:spacing w:after="0"/>
              <w:jc w:val="center"/>
              <w:rPr>
                <w:ins w:id="768" w:author="Yanze, Samsung" w:date="2022-10-21T10:31:00Z"/>
                <w:rFonts w:ascii="Arial" w:hAnsi="Arial"/>
                <w:sz w:val="18"/>
                <w:lang w:eastAsia="zh-CN"/>
              </w:rPr>
            </w:pPr>
            <w:ins w:id="769" w:author="Yanze, Samsung" w:date="2022-10-21T10:31:00Z">
              <w:r w:rsidRPr="00037887">
                <w:rPr>
                  <w:rFonts w:ascii="Arial" w:hAnsi="Arial"/>
                  <w:sz w:val="18"/>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680E2E01" w14:textId="77777777" w:rsidR="00037887" w:rsidRPr="00037887" w:rsidRDefault="00037887" w:rsidP="00037887">
            <w:pPr>
              <w:keepNext/>
              <w:keepLines/>
              <w:spacing w:after="0"/>
              <w:rPr>
                <w:ins w:id="770" w:author="Yanze, Samsung" w:date="2022-10-21T10:31:00Z"/>
                <w:rFonts w:ascii="Arial" w:hAnsi="Arial"/>
                <w:sz w:val="18"/>
                <w:lang w:eastAsia="ja-JP"/>
              </w:rPr>
            </w:pPr>
            <w:ins w:id="771" w:author="Yanze, Samsung" w:date="2022-10-21T10:31:00Z">
              <w:r w:rsidRPr="00037887">
                <w:rPr>
                  <w:rFonts w:ascii="Arial" w:hAnsi="Arial"/>
                  <w:sz w:val="18"/>
                  <w:lang w:eastAsia="ja-JP"/>
                </w:rPr>
                <w:t>Periodic L1-RSRP reporting configured</w:t>
              </w:r>
            </w:ins>
          </w:p>
        </w:tc>
      </w:tr>
      <w:tr w:rsidR="00037887" w:rsidRPr="00037887" w14:paraId="31A2DCE3" w14:textId="77777777" w:rsidTr="006E0344">
        <w:trPr>
          <w:cantSplit/>
          <w:jc w:val="center"/>
          <w:ins w:id="772"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5F241E2A" w14:textId="77777777" w:rsidR="00037887" w:rsidRPr="00037887" w:rsidRDefault="00037887" w:rsidP="00037887">
            <w:pPr>
              <w:keepNext/>
              <w:keepLines/>
              <w:spacing w:after="0"/>
              <w:rPr>
                <w:ins w:id="773" w:author="Yanze, Samsung" w:date="2022-10-21T10:31:00Z"/>
                <w:rFonts w:ascii="Arial" w:hAnsi="Arial" w:cs="Arial"/>
                <w:sz w:val="18"/>
                <w:lang w:eastAsia="zh-CN"/>
              </w:rPr>
            </w:pPr>
            <w:ins w:id="774" w:author="Yanze, Samsung" w:date="2022-10-21T10:31:00Z">
              <w:r w:rsidRPr="00037887">
                <w:rPr>
                  <w:rFonts w:ascii="Arial" w:hAnsi="Arial" w:cs="Arial" w:hint="eastAsia"/>
                  <w:sz w:val="18"/>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07A62AA6" w14:textId="77777777" w:rsidR="00037887" w:rsidRPr="00037887" w:rsidRDefault="00037887" w:rsidP="00037887">
            <w:pPr>
              <w:keepNext/>
              <w:keepLines/>
              <w:spacing w:after="0"/>
              <w:jc w:val="center"/>
              <w:rPr>
                <w:ins w:id="775" w:author="Yanze, Samsung" w:date="2022-10-21T10:31: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BED050" w14:textId="77777777" w:rsidR="00037887" w:rsidRPr="00037887" w:rsidRDefault="00037887" w:rsidP="00037887">
            <w:pPr>
              <w:keepNext/>
              <w:keepLines/>
              <w:spacing w:after="0"/>
              <w:jc w:val="center"/>
              <w:rPr>
                <w:ins w:id="776" w:author="Yanze, Samsung" w:date="2022-10-21T10:31:00Z"/>
                <w:rFonts w:ascii="Arial" w:hAnsi="Arial"/>
                <w:sz w:val="18"/>
                <w:lang w:eastAsia="zh-CN"/>
              </w:rPr>
            </w:pPr>
            <w:ins w:id="777" w:author="Yanze, Samsung" w:date="2022-10-21T10:31:00Z">
              <w:r w:rsidRPr="00037887">
                <w:rPr>
                  <w:rFonts w:ascii="Arial" w:hAnsi="Arial" w:hint="eastAsia"/>
                  <w:sz w:val="18"/>
                  <w:lang w:val="en-US" w:eastAsia="zh-CN"/>
                </w:rPr>
                <w:t>SSB0</w:t>
              </w:r>
              <w:r w:rsidRPr="00037887">
                <w:rPr>
                  <w:rFonts w:ascii="Arial" w:hAnsi="Arial"/>
                  <w:sz w:val="18"/>
                  <w:lang w:val="en-US" w:eastAsia="zh-CN"/>
                </w:rPr>
                <w:t xml:space="preserve"> of Cell1</w:t>
              </w:r>
              <w:r w:rsidRPr="00037887">
                <w:rPr>
                  <w:rFonts w:ascii="Arial" w:hAnsi="Arial" w:hint="eastAsia"/>
                  <w:sz w:val="18"/>
                  <w:lang w:val="en-US" w:eastAsia="zh-CN"/>
                </w:rPr>
                <w:t>, SSB1</w:t>
              </w:r>
              <w:r w:rsidRPr="00037887">
                <w:rPr>
                  <w:rFonts w:ascii="Arial" w:hAnsi="Arial"/>
                  <w:sz w:val="18"/>
                  <w:lang w:val="en-US" w:eastAsia="zh-CN"/>
                </w:rPr>
                <w:t xml:space="preserve"> of Cell2</w:t>
              </w:r>
            </w:ins>
          </w:p>
        </w:tc>
        <w:tc>
          <w:tcPr>
            <w:tcW w:w="3652" w:type="dxa"/>
            <w:tcBorders>
              <w:top w:val="single" w:sz="4" w:space="0" w:color="auto"/>
              <w:left w:val="single" w:sz="4" w:space="0" w:color="auto"/>
              <w:bottom w:val="single" w:sz="4" w:space="0" w:color="auto"/>
              <w:right w:val="single" w:sz="4" w:space="0" w:color="auto"/>
            </w:tcBorders>
          </w:tcPr>
          <w:p w14:paraId="0F4A54C6" w14:textId="77777777" w:rsidR="00037887" w:rsidRPr="00037887" w:rsidRDefault="00037887" w:rsidP="00037887">
            <w:pPr>
              <w:keepNext/>
              <w:keepLines/>
              <w:spacing w:after="0"/>
              <w:rPr>
                <w:ins w:id="778" w:author="Yanze, Samsung" w:date="2022-10-21T10:31:00Z"/>
                <w:rFonts w:ascii="Arial" w:hAnsi="Arial"/>
                <w:sz w:val="18"/>
                <w:lang w:eastAsia="ja-JP"/>
              </w:rPr>
            </w:pPr>
            <w:ins w:id="779" w:author="Yanze, Samsung" w:date="2022-10-21T10:31:00Z">
              <w:r w:rsidRPr="00037887">
                <w:rPr>
                  <w:rFonts w:ascii="Arial" w:hAnsi="Arial"/>
                  <w:sz w:val="18"/>
                  <w:lang w:eastAsia="ja-JP"/>
                </w:rPr>
                <w:t>L1-RSRP measurements of SSB0 and SSB1.</w:t>
              </w:r>
            </w:ins>
          </w:p>
        </w:tc>
      </w:tr>
      <w:tr w:rsidR="00037887" w:rsidRPr="00037887" w14:paraId="4E181F6D" w14:textId="77777777" w:rsidTr="006E0344">
        <w:trPr>
          <w:cantSplit/>
          <w:jc w:val="center"/>
          <w:ins w:id="780"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5000C9B4" w14:textId="77777777" w:rsidR="00037887" w:rsidRPr="00037887" w:rsidRDefault="00037887" w:rsidP="00037887">
            <w:pPr>
              <w:keepNext/>
              <w:keepLines/>
              <w:spacing w:after="0"/>
              <w:rPr>
                <w:ins w:id="781" w:author="Yanze, Samsung" w:date="2022-10-21T10:31:00Z"/>
                <w:rFonts w:ascii="Arial" w:hAnsi="Arial" w:cs="Arial"/>
                <w:sz w:val="18"/>
                <w:lang w:eastAsia="zh-CN"/>
              </w:rPr>
            </w:pPr>
            <w:ins w:id="782" w:author="Yanze, Samsung" w:date="2022-10-21T10:31:00Z">
              <w:r w:rsidRPr="00037887">
                <w:rPr>
                  <w:rFonts w:ascii="Arial" w:hAnsi="Arial" w:cs="Arial"/>
                  <w:sz w:val="18"/>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4946E50B" w14:textId="77777777" w:rsidR="00037887" w:rsidRPr="00037887" w:rsidRDefault="00037887" w:rsidP="00037887">
            <w:pPr>
              <w:keepNext/>
              <w:keepLines/>
              <w:spacing w:after="0"/>
              <w:jc w:val="center"/>
              <w:rPr>
                <w:ins w:id="783" w:author="Yanze, Samsung" w:date="2022-10-21T10:31: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CDAAFE" w14:textId="77777777" w:rsidR="00037887" w:rsidRPr="00037887" w:rsidRDefault="00037887" w:rsidP="00037887">
            <w:pPr>
              <w:keepNext/>
              <w:keepLines/>
              <w:spacing w:after="0"/>
              <w:jc w:val="center"/>
              <w:rPr>
                <w:ins w:id="784" w:author="Yanze, Samsung" w:date="2022-10-21T10:31:00Z"/>
                <w:rFonts w:ascii="Arial" w:hAnsi="Arial"/>
                <w:sz w:val="18"/>
                <w:lang w:eastAsia="zh-CN"/>
              </w:rPr>
            </w:pPr>
            <w:ins w:id="785" w:author="Yanze, Samsung" w:date="2022-10-21T10:31:00Z">
              <w:r w:rsidRPr="00037887">
                <w:rPr>
                  <w:rFonts w:ascii="Arial" w:hAnsi="Arial"/>
                  <w:sz w:val="18"/>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50259D80" w14:textId="77777777" w:rsidR="00037887" w:rsidRPr="00037887" w:rsidRDefault="00037887" w:rsidP="00037887">
            <w:pPr>
              <w:keepNext/>
              <w:keepLines/>
              <w:spacing w:after="0"/>
              <w:rPr>
                <w:ins w:id="786" w:author="Yanze, Samsung" w:date="2022-10-21T10:31:00Z"/>
                <w:rFonts w:ascii="Arial" w:hAnsi="Arial"/>
                <w:sz w:val="18"/>
                <w:lang w:eastAsia="ja-JP"/>
              </w:rPr>
            </w:pPr>
            <w:ins w:id="787" w:author="Yanze, Samsung" w:date="2022-10-21T10:31:00Z">
              <w:r w:rsidRPr="00037887">
                <w:rPr>
                  <w:rFonts w:ascii="Arial" w:hAnsi="Arial"/>
                  <w:sz w:val="18"/>
                  <w:lang w:eastAsia="ja-JP"/>
                </w:rPr>
                <w:t>Two source RSs in TCI state 0 and 1.</w:t>
              </w:r>
            </w:ins>
          </w:p>
        </w:tc>
      </w:tr>
      <w:tr w:rsidR="00037887" w:rsidRPr="00037887" w14:paraId="619B0908" w14:textId="77777777" w:rsidTr="006E0344">
        <w:trPr>
          <w:cantSplit/>
          <w:jc w:val="center"/>
          <w:ins w:id="788"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0E7A6FF8" w14:textId="77777777" w:rsidR="00037887" w:rsidRPr="00037887" w:rsidRDefault="00037887" w:rsidP="00037887">
            <w:pPr>
              <w:keepNext/>
              <w:keepLines/>
              <w:spacing w:after="0"/>
              <w:rPr>
                <w:ins w:id="789" w:author="Yanze, Samsung" w:date="2022-10-21T10:31:00Z"/>
                <w:rFonts w:ascii="Arial" w:hAnsi="Arial" w:cs="Arial"/>
                <w:sz w:val="18"/>
                <w:lang w:eastAsia="zh-CN"/>
              </w:rPr>
            </w:pPr>
            <w:ins w:id="790" w:author="Yanze, Samsung" w:date="2022-10-21T10:31:00Z">
              <w:r w:rsidRPr="00037887">
                <w:rPr>
                  <w:rFonts w:ascii="Arial"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0A2628A1" w14:textId="77777777" w:rsidR="00037887" w:rsidRPr="00037887" w:rsidRDefault="00037887" w:rsidP="00037887">
            <w:pPr>
              <w:keepNext/>
              <w:keepLines/>
              <w:spacing w:after="0"/>
              <w:jc w:val="center"/>
              <w:rPr>
                <w:ins w:id="791" w:author="Yanze, Samsung" w:date="2022-10-21T10:31:00Z"/>
                <w:rFonts w:ascii="Arial" w:hAnsi="Arial"/>
                <w:sz w:val="18"/>
                <w:lang w:eastAsia="ja-JP"/>
              </w:rPr>
            </w:pPr>
            <w:ins w:id="792" w:author="Yanze, Samsung" w:date="2022-10-21T10:31:00Z">
              <w:r w:rsidRPr="00037887">
                <w:rPr>
                  <w:rFonts w:ascii="Arial" w:hAnsi="Arial"/>
                  <w:sz w:val="18"/>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74F1706B" w14:textId="77777777" w:rsidR="00037887" w:rsidRPr="00037887" w:rsidRDefault="00037887" w:rsidP="00037887">
            <w:pPr>
              <w:keepNext/>
              <w:keepLines/>
              <w:spacing w:after="0"/>
              <w:jc w:val="center"/>
              <w:rPr>
                <w:ins w:id="793" w:author="Yanze, Samsung" w:date="2022-10-21T10:31:00Z"/>
                <w:rFonts w:ascii="Arial" w:hAnsi="Arial"/>
                <w:sz w:val="18"/>
                <w:lang w:eastAsia="zh-CN"/>
              </w:rPr>
            </w:pPr>
            <w:ins w:id="794" w:author="Yanze, Samsung" w:date="2022-10-21T10:31:00Z">
              <w:r w:rsidRPr="00037887">
                <w:rPr>
                  <w:rFonts w:ascii="Arial" w:hAnsi="Arial"/>
                  <w:sz w:val="18"/>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6D72A118" w14:textId="77777777" w:rsidR="00037887" w:rsidRPr="00037887" w:rsidRDefault="00037887" w:rsidP="00037887">
            <w:pPr>
              <w:keepNext/>
              <w:keepLines/>
              <w:spacing w:after="0"/>
              <w:rPr>
                <w:ins w:id="795" w:author="Yanze, Samsung" w:date="2022-10-21T10:31:00Z"/>
                <w:rFonts w:ascii="Arial" w:hAnsi="Arial"/>
                <w:sz w:val="18"/>
                <w:lang w:eastAsia="ja-JP"/>
              </w:rPr>
            </w:pPr>
          </w:p>
        </w:tc>
      </w:tr>
      <w:tr w:rsidR="00037887" w:rsidRPr="00037887" w14:paraId="525C73F3"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B666BA"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8FB9D9"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D9903A"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87EC51C" w14:textId="77777777" w:rsidR="00037887" w:rsidRPr="00037887" w:rsidRDefault="00037887" w:rsidP="00037887">
            <w:pPr>
              <w:keepNext/>
              <w:keepLines/>
              <w:spacing w:after="0"/>
              <w:rPr>
                <w:rFonts w:ascii="Arial" w:hAnsi="Arial"/>
                <w:sz w:val="18"/>
                <w:lang w:eastAsia="ja-JP"/>
              </w:rPr>
            </w:pPr>
          </w:p>
        </w:tc>
      </w:tr>
      <w:tr w:rsidR="00037887" w:rsidRPr="00037887" w14:paraId="208A4C0E" w14:textId="77777777" w:rsidTr="006E03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D914A2" w14:textId="77777777" w:rsidR="00037887" w:rsidRPr="00037887" w:rsidRDefault="00037887" w:rsidP="00037887">
            <w:pPr>
              <w:keepNext/>
              <w:keepLines/>
              <w:spacing w:after="0"/>
              <w:rPr>
                <w:rFonts w:ascii="Arial" w:hAnsi="Arial"/>
                <w:sz w:val="18"/>
                <w:lang w:eastAsia="ja-JP"/>
              </w:rPr>
            </w:pPr>
            <w:r w:rsidRPr="00037887">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95F26" w14:textId="77777777" w:rsidR="00037887" w:rsidRPr="00037887" w:rsidRDefault="00037887" w:rsidP="00037887">
            <w:pPr>
              <w:keepNext/>
              <w:keepLines/>
              <w:spacing w:after="0"/>
              <w:jc w:val="center"/>
              <w:rPr>
                <w:rFonts w:ascii="Arial" w:hAnsi="Arial"/>
                <w:sz w:val="18"/>
                <w:lang w:eastAsia="ja-JP"/>
              </w:rPr>
            </w:pPr>
            <w:r w:rsidRPr="00037887">
              <w:rPr>
                <w:rFonts w:ascii="Arial"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C3F58B" w14:textId="77777777" w:rsidR="00037887" w:rsidRPr="00037887" w:rsidRDefault="00037887" w:rsidP="00037887">
            <w:pPr>
              <w:keepNext/>
              <w:keepLines/>
              <w:spacing w:after="0"/>
              <w:jc w:val="center"/>
              <w:rPr>
                <w:rFonts w:ascii="Arial" w:hAnsi="Arial"/>
                <w:sz w:val="18"/>
                <w:lang w:eastAsia="ja-JP"/>
              </w:rPr>
            </w:pPr>
            <w:del w:id="796" w:author="Yanze, Samsung" w:date="2022-10-21T10:31:00Z">
              <w:r w:rsidRPr="00037887" w:rsidDel="00FC461C">
                <w:rPr>
                  <w:rFonts w:ascii="Arial" w:hAnsi="Arial" w:cs="v4.2.0"/>
                  <w:sz w:val="18"/>
                  <w:lang w:eastAsia="ja-JP"/>
                </w:rPr>
                <w:delText>0.2</w:delText>
              </w:r>
            </w:del>
            <w:ins w:id="797" w:author="Yanze, Samsung" w:date="2022-10-21T10:31:00Z">
              <w:r w:rsidRPr="00037887">
                <w:rPr>
                  <w:rFonts w:ascii="Arial" w:hAnsi="Arial" w:cs="v4.2.0"/>
                  <w:sz w:val="18"/>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5AAFACF0" w14:textId="77777777" w:rsidR="00037887" w:rsidRPr="00037887" w:rsidRDefault="00037887" w:rsidP="00037887">
            <w:pPr>
              <w:keepNext/>
              <w:keepLines/>
              <w:spacing w:after="0"/>
              <w:rPr>
                <w:rFonts w:ascii="Arial" w:hAnsi="Arial"/>
                <w:sz w:val="18"/>
                <w:lang w:eastAsia="ja-JP"/>
              </w:rPr>
            </w:pPr>
          </w:p>
        </w:tc>
      </w:tr>
    </w:tbl>
    <w:p w14:paraId="749478E5" w14:textId="77777777" w:rsidR="00037887" w:rsidRPr="00037887" w:rsidRDefault="00037887" w:rsidP="00037887"/>
    <w:p w14:paraId="7EEED1CA" w14:textId="77777777" w:rsidR="00037887" w:rsidRPr="00037887" w:rsidRDefault="00037887" w:rsidP="00037887">
      <w:pPr>
        <w:keepNext/>
        <w:keepLines/>
        <w:spacing w:before="60"/>
        <w:jc w:val="center"/>
        <w:rPr>
          <w:rFonts w:ascii="Arial" w:hAnsi="Arial"/>
          <w:b/>
        </w:rPr>
      </w:pPr>
      <w:r w:rsidRPr="00037887">
        <w:rPr>
          <w:rFonts w:ascii="Arial" w:hAnsi="Arial"/>
          <w:b/>
        </w:rPr>
        <w:lastRenderedPageBreak/>
        <w:t>Table A.7.5.13.3.1.2-2: NR Cell specific test parameters for TCI state switch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37887" w:rsidRPr="00037887" w14:paraId="7EC5E5CF"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F3221A"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C7012B1"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289E293"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Cell 1</w:t>
            </w:r>
          </w:p>
        </w:tc>
      </w:tr>
      <w:tr w:rsidR="00037887" w:rsidRPr="00037887" w14:paraId="63D3291B"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0E3030"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05B60E8"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CA151FD"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FR2</w:t>
            </w:r>
          </w:p>
        </w:tc>
      </w:tr>
      <w:tr w:rsidR="00037887" w:rsidRPr="00037887" w14:paraId="6582B2BD" w14:textId="77777777" w:rsidTr="006E0344">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6DCE300"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2FD49F2"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0AA5AD"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lang w:eastAsia="zh-CN"/>
              </w:rPr>
              <w:t>TDD</w:t>
            </w:r>
          </w:p>
        </w:tc>
      </w:tr>
      <w:tr w:rsidR="00037887" w:rsidRPr="00037887" w14:paraId="307C8F08" w14:textId="77777777" w:rsidTr="006E0344">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20FF525"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93C6948"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9FA4A8"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lang w:eastAsia="zh-CN"/>
              </w:rPr>
              <w:t>TDDConf.3.1</w:t>
            </w:r>
          </w:p>
        </w:tc>
      </w:tr>
      <w:tr w:rsidR="00037887" w:rsidRPr="00037887" w14:paraId="74798B74"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88031E" w14:textId="77777777" w:rsidR="00037887" w:rsidRPr="00037887" w:rsidRDefault="00037887" w:rsidP="00037887">
            <w:pPr>
              <w:keepNext/>
              <w:keepLines/>
              <w:spacing w:after="0"/>
              <w:rPr>
                <w:rFonts w:ascii="Arial" w:hAnsi="Arial"/>
                <w:sz w:val="18"/>
                <w:lang w:eastAsia="zh-CN"/>
              </w:rPr>
            </w:pPr>
            <w:proofErr w:type="spellStart"/>
            <w:r w:rsidRPr="00037887">
              <w:rPr>
                <w:rFonts w:ascii="Arial" w:hAnsi="Arial"/>
                <w:sz w:val="18"/>
                <w:lang w:eastAsia="zh-CN"/>
              </w:rPr>
              <w:t>BW</w:t>
            </w:r>
            <w:r w:rsidRPr="00037887">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DEC6E3D"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24DF9EB" w14:textId="77777777" w:rsidR="00037887" w:rsidRPr="00037887" w:rsidRDefault="00037887" w:rsidP="00037887">
            <w:pPr>
              <w:keepNext/>
              <w:keepLines/>
              <w:spacing w:after="0"/>
              <w:jc w:val="center"/>
              <w:rPr>
                <w:rFonts w:ascii="Arial" w:eastAsia="Malgun Gothic" w:hAnsi="Arial" w:cs="Arial"/>
                <w:sz w:val="18"/>
                <w:szCs w:val="18"/>
                <w:lang w:eastAsia="zh-CN"/>
              </w:rPr>
            </w:pPr>
            <w:r w:rsidRPr="00037887">
              <w:rPr>
                <w:rFonts w:ascii="Arial" w:eastAsia="Malgun Gothic" w:hAnsi="Arial"/>
                <w:sz w:val="18"/>
                <w:szCs w:val="18"/>
                <w:lang w:eastAsia="zh-CN"/>
              </w:rPr>
              <w:t xml:space="preserve">100 MHz: </w:t>
            </w:r>
            <w:proofErr w:type="spellStart"/>
            <w:r w:rsidRPr="00037887">
              <w:rPr>
                <w:rFonts w:ascii="Arial" w:eastAsia="Malgun Gothic" w:hAnsi="Arial" w:cs="Arial"/>
                <w:sz w:val="18"/>
                <w:szCs w:val="18"/>
                <w:lang w:eastAsia="zh-CN"/>
              </w:rPr>
              <w:t>N</w:t>
            </w:r>
            <w:r w:rsidRPr="00037887">
              <w:rPr>
                <w:rFonts w:ascii="Arial" w:eastAsia="Malgun Gothic" w:hAnsi="Arial" w:cs="Arial"/>
                <w:sz w:val="18"/>
                <w:szCs w:val="18"/>
                <w:vertAlign w:val="subscript"/>
                <w:lang w:eastAsia="zh-CN"/>
              </w:rPr>
              <w:t>RB,c</w:t>
            </w:r>
            <w:proofErr w:type="spellEnd"/>
            <w:r w:rsidRPr="00037887">
              <w:rPr>
                <w:rFonts w:ascii="Arial" w:eastAsia="Malgun Gothic" w:hAnsi="Arial" w:cs="Arial"/>
                <w:sz w:val="18"/>
                <w:szCs w:val="18"/>
                <w:lang w:eastAsia="zh-CN"/>
              </w:rPr>
              <w:t xml:space="preserve"> = 66</w:t>
            </w:r>
          </w:p>
        </w:tc>
      </w:tr>
      <w:tr w:rsidR="00037887" w:rsidRPr="00037887" w14:paraId="5E485E7C"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tcPr>
          <w:p w14:paraId="75E7CE3C" w14:textId="77777777" w:rsidR="00037887" w:rsidRPr="00037887" w:rsidRDefault="00037887" w:rsidP="00037887">
            <w:pPr>
              <w:keepNext/>
              <w:keepLines/>
              <w:spacing w:after="0"/>
              <w:rPr>
                <w:rFonts w:ascii="Arial" w:hAnsi="Arial"/>
                <w:sz w:val="18"/>
                <w:lang w:eastAsia="zh-CN"/>
              </w:rPr>
            </w:pPr>
            <w:r w:rsidRPr="00037887">
              <w:rPr>
                <w:rFonts w:ascii="Arial" w:hAnsi="Arial" w:cs="Arial" w:hint="eastAsia"/>
                <w:sz w:val="18"/>
                <w:lang w:eastAsia="ja-JP"/>
              </w:rPr>
              <w:t>D</w:t>
            </w:r>
            <w:r w:rsidRPr="00037887">
              <w:rPr>
                <w:rFonts w:ascii="Arial" w:hAnsi="Arial" w:cs="Arial"/>
                <w:sz w:val="18"/>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8DFBF9E"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C6F8ED" w14:textId="77777777" w:rsidR="00037887" w:rsidRPr="00037887" w:rsidRDefault="00037887" w:rsidP="00037887">
            <w:pPr>
              <w:keepNext/>
              <w:keepLines/>
              <w:spacing w:after="0"/>
              <w:jc w:val="center"/>
              <w:rPr>
                <w:rFonts w:ascii="Arial" w:eastAsia="Malgun Gothic" w:hAnsi="Arial"/>
                <w:sz w:val="18"/>
                <w:szCs w:val="18"/>
                <w:lang w:eastAsia="zh-CN"/>
              </w:rPr>
            </w:pPr>
            <w:r w:rsidRPr="00037887">
              <w:rPr>
                <w:rFonts w:ascii="Arial" w:hAnsi="Arial" w:hint="eastAsia"/>
                <w:sz w:val="18"/>
                <w:szCs w:val="18"/>
                <w:lang w:eastAsia="ja-JP"/>
              </w:rPr>
              <w:t>6</w:t>
            </w:r>
            <w:r w:rsidRPr="00037887">
              <w:rPr>
                <w:rFonts w:ascii="Arial" w:hAnsi="Arial"/>
                <w:sz w:val="18"/>
                <w:szCs w:val="18"/>
                <w:lang w:eastAsia="ja-JP"/>
              </w:rPr>
              <w:t>6</w:t>
            </w:r>
          </w:p>
        </w:tc>
      </w:tr>
      <w:tr w:rsidR="00037887" w:rsidRPr="00037887" w14:paraId="5C48D523" w14:textId="77777777" w:rsidTr="006E0344">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95D9257"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5C3DE89"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3CF9D3"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DLBWP.0.2</w:t>
            </w:r>
          </w:p>
        </w:tc>
      </w:tr>
      <w:tr w:rsidR="00037887" w:rsidRPr="00037887" w14:paraId="23FA79A5"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259679"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A0A9C56"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1C7D2A"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DLBWP.1.1</w:t>
            </w:r>
            <w:r w:rsidRPr="00037887">
              <w:rPr>
                <w:rFonts w:ascii="Arial" w:hAnsi="Arial" w:cs="Arial"/>
                <w:sz w:val="18"/>
                <w:szCs w:val="18"/>
                <w:vertAlign w:val="superscript"/>
                <w:lang w:eastAsia="zh-CN"/>
              </w:rPr>
              <w:t xml:space="preserve"> </w:t>
            </w:r>
          </w:p>
        </w:tc>
      </w:tr>
      <w:tr w:rsidR="00037887" w:rsidRPr="00037887" w14:paraId="6528B472"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196A0F"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906A759"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4F02BD"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sz w:val="18"/>
                <w:lang w:eastAsia="zh-CN"/>
              </w:rPr>
              <w:t>ULBWP.0.2</w:t>
            </w:r>
            <w:r w:rsidRPr="00037887">
              <w:rPr>
                <w:rFonts w:ascii="Arial" w:hAnsi="Arial" w:cs="Arial"/>
                <w:sz w:val="18"/>
                <w:szCs w:val="18"/>
                <w:vertAlign w:val="superscript"/>
                <w:lang w:eastAsia="zh-CN"/>
              </w:rPr>
              <w:t xml:space="preserve"> </w:t>
            </w:r>
          </w:p>
        </w:tc>
      </w:tr>
      <w:tr w:rsidR="00037887" w:rsidRPr="00037887" w14:paraId="6FC402B5"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9F648F"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EE1B86A"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6C74A7"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sz w:val="18"/>
                <w:lang w:eastAsia="zh-CN"/>
              </w:rPr>
              <w:t>ULBWP.1.1</w:t>
            </w:r>
            <w:r w:rsidRPr="00037887">
              <w:rPr>
                <w:rFonts w:ascii="Arial" w:hAnsi="Arial" w:cs="Arial"/>
                <w:sz w:val="18"/>
                <w:szCs w:val="18"/>
                <w:vertAlign w:val="superscript"/>
                <w:lang w:eastAsia="zh-CN"/>
              </w:rPr>
              <w:t xml:space="preserve"> </w:t>
            </w:r>
          </w:p>
        </w:tc>
      </w:tr>
      <w:tr w:rsidR="00037887" w:rsidRPr="00037887" w14:paraId="7BE4EDC1"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A8C400"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E7423B7"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8B1D04"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lang w:eastAsia="zh-CN"/>
              </w:rPr>
              <w:t xml:space="preserve">SR.3. 2 TDD </w:t>
            </w:r>
          </w:p>
        </w:tc>
      </w:tr>
      <w:tr w:rsidR="00037887" w:rsidRPr="00037887" w14:paraId="18C53F59"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81F403"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C7AC3F9"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BCF9BB"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lang w:eastAsia="zh-CN"/>
              </w:rPr>
              <w:t xml:space="preserve">CR.3.1 TDD </w:t>
            </w:r>
          </w:p>
        </w:tc>
      </w:tr>
      <w:tr w:rsidR="00037887" w:rsidRPr="00037887" w14:paraId="629992D0"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1BE696"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369FD9A"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432F979" w14:textId="77777777" w:rsidR="00037887" w:rsidRPr="00037887" w:rsidRDefault="00037887" w:rsidP="00037887">
            <w:pPr>
              <w:keepNext/>
              <w:keepLines/>
              <w:spacing w:after="0"/>
              <w:jc w:val="center"/>
              <w:rPr>
                <w:rFonts w:ascii="Arial" w:hAnsi="Arial" w:cs="Arial"/>
                <w:sz w:val="18"/>
                <w:szCs w:val="16"/>
                <w:lang w:eastAsia="zh-CN"/>
              </w:rPr>
            </w:pPr>
            <w:r w:rsidRPr="00037887">
              <w:rPr>
                <w:rFonts w:ascii="Arial" w:hAnsi="Arial" w:cs="Arial"/>
                <w:sz w:val="18"/>
                <w:lang w:eastAsia="zh-CN"/>
              </w:rPr>
              <w:t xml:space="preserve">CCR.3.1 TDD </w:t>
            </w:r>
          </w:p>
        </w:tc>
      </w:tr>
      <w:tr w:rsidR="00037887" w:rsidRPr="00037887" w14:paraId="4005BAF9"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A21925" w14:textId="77777777" w:rsidR="00037887" w:rsidRPr="00037887" w:rsidRDefault="00037887" w:rsidP="00037887">
            <w:pPr>
              <w:keepNext/>
              <w:keepLines/>
              <w:spacing w:after="0"/>
              <w:rPr>
                <w:rFonts w:ascii="Arial" w:hAnsi="Arial"/>
                <w:sz w:val="18"/>
                <w:lang w:eastAsia="zh-CN"/>
              </w:rPr>
            </w:pPr>
            <w:r w:rsidRPr="00037887">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DAB6347"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0C7587"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szCs w:val="16"/>
                <w:lang w:eastAsia="zh-CN"/>
              </w:rPr>
              <w:t>OP. 5</w:t>
            </w:r>
          </w:p>
        </w:tc>
      </w:tr>
      <w:tr w:rsidR="00037887" w:rsidRPr="00037887" w14:paraId="590AAA43"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E2B0E8" w14:textId="77777777" w:rsidR="00037887" w:rsidRPr="00037887" w:rsidRDefault="00037887" w:rsidP="00037887">
            <w:pPr>
              <w:keepNext/>
              <w:keepLines/>
              <w:spacing w:after="0"/>
              <w:rPr>
                <w:rFonts w:ascii="Arial" w:hAnsi="Arial"/>
                <w:sz w:val="18"/>
                <w:lang w:eastAsia="zh-CN"/>
              </w:rPr>
            </w:pPr>
            <w:r w:rsidRPr="00037887">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1A994F1"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C3A12A"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lang w:eastAsia="zh-CN"/>
              </w:rPr>
              <w:t>SSB.1 FR2 for SSB0 of Cell 1 and SSB1 of Cell 2</w:t>
            </w:r>
          </w:p>
        </w:tc>
      </w:tr>
      <w:tr w:rsidR="00037887" w:rsidRPr="00037887" w14:paraId="13566768"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32BCA9" w14:textId="77777777" w:rsidR="00037887" w:rsidRPr="00037887" w:rsidRDefault="00037887" w:rsidP="00037887">
            <w:pPr>
              <w:keepNext/>
              <w:keepLines/>
              <w:spacing w:after="0"/>
              <w:rPr>
                <w:rFonts w:ascii="Arial" w:hAnsi="Arial"/>
                <w:sz w:val="18"/>
                <w:lang w:eastAsia="zh-CN"/>
              </w:rPr>
            </w:pPr>
            <w:r w:rsidRPr="00037887">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A7C5D95"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1F1431"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lang w:eastAsia="zh-CN"/>
              </w:rPr>
              <w:t xml:space="preserve">SMTC.1 </w:t>
            </w:r>
          </w:p>
        </w:tc>
      </w:tr>
      <w:tr w:rsidR="00037887" w:rsidRPr="00037887" w14:paraId="2E625D6D"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C9BED2" w14:textId="77777777" w:rsidR="00037887" w:rsidRPr="00037887" w:rsidRDefault="00037887" w:rsidP="00037887">
            <w:pPr>
              <w:keepNext/>
              <w:keepLines/>
              <w:spacing w:after="0"/>
              <w:rPr>
                <w:rFonts w:ascii="Arial" w:hAnsi="Arial"/>
                <w:bCs/>
                <w:sz w:val="18"/>
                <w:lang w:eastAsia="zh-CN"/>
              </w:rPr>
            </w:pPr>
            <w:ins w:id="798" w:author="vivo-Yanliang SUN" w:date="2022-11-07T17:08:00Z">
              <w:r w:rsidRPr="00037887">
                <w:rPr>
                  <w:rFonts w:ascii="Arial" w:hAnsi="Arial"/>
                  <w:bCs/>
                  <w:sz w:val="18"/>
                  <w:lang w:eastAsia="zh-CN"/>
                </w:rPr>
                <w:t xml:space="preserve">DL </w:t>
              </w:r>
            </w:ins>
            <w:r w:rsidRPr="00037887">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AAA6769"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4E2159" w14:textId="77777777" w:rsidR="00037887" w:rsidRPr="00037887" w:rsidRDefault="00037887" w:rsidP="00037887">
            <w:pPr>
              <w:keepNext/>
              <w:keepLines/>
              <w:spacing w:after="0"/>
              <w:jc w:val="center"/>
              <w:rPr>
                <w:rFonts w:ascii="Arial" w:hAnsi="Arial" w:cs="Arial"/>
                <w:sz w:val="18"/>
                <w:lang w:eastAsia="zh-CN"/>
              </w:rPr>
            </w:pPr>
            <w:proofErr w:type="spellStart"/>
            <w:ins w:id="799" w:author="Yanze, Samsung" w:date="2022-10-21T10:32:00Z">
              <w:r w:rsidRPr="00037887">
                <w:rPr>
                  <w:rFonts w:ascii="Arial" w:hAnsi="Arial"/>
                  <w:sz w:val="18"/>
                </w:rPr>
                <w:t>DLorJoint</w:t>
              </w:r>
              <w:proofErr w:type="spellEnd"/>
              <w:r w:rsidRPr="00037887">
                <w:rPr>
                  <w:rFonts w:ascii="Arial" w:hAnsi="Arial"/>
                  <w:sz w:val="18"/>
                </w:rPr>
                <w:t xml:space="preserve"> TCI.State.0</w:t>
              </w:r>
            </w:ins>
            <w:del w:id="800" w:author="Yanze, Samsung" w:date="2022-10-21T10:32:00Z">
              <w:r w:rsidRPr="00037887" w:rsidDel="00FC461C">
                <w:rPr>
                  <w:rFonts w:ascii="Arial" w:hAnsi="Arial" w:cs="Arial"/>
                  <w:sz w:val="18"/>
                  <w:lang w:eastAsia="zh-CN"/>
                </w:rPr>
                <w:delText>TCI.State.2</w:delText>
              </w:r>
            </w:del>
          </w:p>
        </w:tc>
      </w:tr>
      <w:tr w:rsidR="00037887" w:rsidRPr="00037887" w14:paraId="0A11FD76"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A6EF73" w14:textId="77777777" w:rsidR="00037887" w:rsidRPr="00037887" w:rsidRDefault="00037887" w:rsidP="00037887">
            <w:pPr>
              <w:keepNext/>
              <w:keepLines/>
              <w:spacing w:after="0"/>
              <w:rPr>
                <w:rFonts w:ascii="Arial" w:hAnsi="Arial"/>
                <w:bCs/>
                <w:sz w:val="18"/>
                <w:lang w:eastAsia="zh-CN"/>
              </w:rPr>
            </w:pPr>
            <w:ins w:id="801" w:author="vivo-Yanliang SUN" w:date="2022-11-07T17:08:00Z">
              <w:r w:rsidRPr="00037887">
                <w:rPr>
                  <w:rFonts w:ascii="Arial" w:hAnsi="Arial"/>
                  <w:bCs/>
                  <w:sz w:val="18"/>
                  <w:lang w:eastAsia="zh-CN"/>
                </w:rPr>
                <w:t xml:space="preserve">DL </w:t>
              </w:r>
            </w:ins>
            <w:r w:rsidRPr="00037887">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53CC1E1"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E6A9EE" w14:textId="77777777" w:rsidR="00037887" w:rsidRPr="00037887" w:rsidRDefault="00037887" w:rsidP="00037887">
            <w:pPr>
              <w:keepNext/>
              <w:keepLines/>
              <w:spacing w:after="0"/>
              <w:jc w:val="center"/>
              <w:rPr>
                <w:rFonts w:ascii="Arial" w:hAnsi="Arial" w:cs="Arial"/>
                <w:sz w:val="18"/>
                <w:lang w:eastAsia="zh-CN"/>
              </w:rPr>
            </w:pPr>
            <w:proofErr w:type="spellStart"/>
            <w:ins w:id="802" w:author="Yanze, Samsung" w:date="2022-10-21T10:32:00Z">
              <w:r w:rsidRPr="00037887">
                <w:rPr>
                  <w:rFonts w:ascii="Arial" w:hAnsi="Arial"/>
                  <w:sz w:val="18"/>
                </w:rPr>
                <w:t>DLorJoint</w:t>
              </w:r>
              <w:proofErr w:type="spellEnd"/>
              <w:r w:rsidRPr="00037887">
                <w:rPr>
                  <w:rFonts w:ascii="Arial" w:hAnsi="Arial"/>
                  <w:sz w:val="18"/>
                </w:rPr>
                <w:t xml:space="preserve"> TCI.State.1</w:t>
              </w:r>
            </w:ins>
            <w:del w:id="803" w:author="Yanze, Samsung" w:date="2022-10-21T10:32:00Z">
              <w:r w:rsidRPr="00037887" w:rsidDel="00FC461C">
                <w:rPr>
                  <w:rFonts w:ascii="Arial" w:hAnsi="Arial" w:cs="Arial"/>
                  <w:sz w:val="18"/>
                  <w:lang w:eastAsia="zh-CN"/>
                </w:rPr>
                <w:delText>TCI.State.5</w:delText>
              </w:r>
            </w:del>
          </w:p>
        </w:tc>
      </w:tr>
      <w:tr w:rsidR="00037887" w:rsidRPr="00037887" w14:paraId="2188EAB9"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353DDA" w14:textId="77777777" w:rsidR="00037887" w:rsidRPr="00037887" w:rsidRDefault="00037887" w:rsidP="00037887">
            <w:pPr>
              <w:keepNext/>
              <w:keepLines/>
              <w:spacing w:after="0"/>
              <w:rPr>
                <w:rFonts w:ascii="Arial" w:hAnsi="Arial"/>
                <w:bCs/>
                <w:sz w:val="18"/>
                <w:lang w:eastAsia="zh-CN"/>
              </w:rPr>
            </w:pPr>
            <w:r w:rsidRPr="00037887">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892D7EB"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7238CC" w14:textId="77777777" w:rsidR="00037887" w:rsidRPr="00037887" w:rsidRDefault="00037887" w:rsidP="00037887">
            <w:pPr>
              <w:keepNext/>
              <w:keepLines/>
              <w:overflowPunct w:val="0"/>
              <w:autoSpaceDE w:val="0"/>
              <w:autoSpaceDN w:val="0"/>
              <w:adjustRightInd w:val="0"/>
              <w:spacing w:after="0"/>
              <w:jc w:val="center"/>
              <w:textAlignment w:val="baseline"/>
              <w:rPr>
                <w:ins w:id="804" w:author="vivo-Yanliang SUN" w:date="2022-11-07T17:08:00Z"/>
                <w:rFonts w:ascii="Arial" w:eastAsia="Times New Roman" w:hAnsi="Arial"/>
                <w:sz w:val="18"/>
                <w:lang w:eastAsia="ko-KR"/>
              </w:rPr>
            </w:pPr>
            <w:r w:rsidRPr="00037887">
              <w:rPr>
                <w:rFonts w:ascii="Arial" w:eastAsia="Times New Roman" w:hAnsi="Arial"/>
                <w:sz w:val="18"/>
                <w:szCs w:val="18"/>
                <w:lang w:eastAsia="ko-KR"/>
                <w:rPrChange w:id="805" w:author="vivo-Yanliang SUN" w:date="2022-11-07T17:09:00Z">
                  <w:rPr>
                    <w:rFonts w:cs="Arial"/>
                    <w:lang w:eastAsia="zh-CN"/>
                  </w:rPr>
                </w:rPrChange>
              </w:rPr>
              <w:t>TRS.2.1 TDD</w:t>
            </w:r>
            <w:ins w:id="806" w:author="vivo-Yanliang SUN" w:date="2022-11-07T17:08:00Z">
              <w:r w:rsidRPr="00037887">
                <w:rPr>
                  <w:rFonts w:ascii="Arial" w:eastAsia="Times New Roman" w:hAnsi="Arial"/>
                  <w:sz w:val="18"/>
                  <w:szCs w:val="18"/>
                  <w:lang w:eastAsia="ko-KR"/>
                </w:rPr>
                <w:t xml:space="preserve"> for </w:t>
              </w:r>
              <w:proofErr w:type="spellStart"/>
              <w:r w:rsidRPr="00037887">
                <w:rPr>
                  <w:rFonts w:ascii="Arial" w:eastAsia="Times New Roman" w:hAnsi="Arial"/>
                  <w:sz w:val="18"/>
                  <w:szCs w:val="18"/>
                  <w:lang w:eastAsia="ko-KR"/>
                </w:rPr>
                <w:t>DLor</w:t>
              </w:r>
              <w:r w:rsidRPr="00037887">
                <w:rPr>
                  <w:rFonts w:ascii="Arial" w:eastAsia="Times New Roman" w:hAnsi="Arial"/>
                  <w:sz w:val="18"/>
                  <w:lang w:eastAsia="ko-KR"/>
                </w:rPr>
                <w:t>Joint</w:t>
              </w:r>
              <w:proofErr w:type="spellEnd"/>
              <w:r w:rsidRPr="00037887">
                <w:rPr>
                  <w:rFonts w:ascii="Arial" w:eastAsia="Times New Roman" w:hAnsi="Arial"/>
                  <w:sz w:val="18"/>
                  <w:lang w:eastAsia="ko-KR"/>
                </w:rPr>
                <w:t xml:space="preserve"> TCI.State.0</w:t>
              </w:r>
            </w:ins>
          </w:p>
          <w:p w14:paraId="0CF9CF91" w14:textId="77777777" w:rsidR="00037887" w:rsidRPr="00037887" w:rsidDel="00B361A9" w:rsidRDefault="00037887" w:rsidP="00037887">
            <w:pPr>
              <w:keepNext/>
              <w:keepLines/>
              <w:spacing w:after="0"/>
              <w:jc w:val="center"/>
              <w:rPr>
                <w:del w:id="807" w:author="vivo-Yanliang SUN" w:date="2022-11-07T17:08:00Z"/>
                <w:rFonts w:ascii="Arial" w:hAnsi="Arial" w:cs="Arial"/>
                <w:sz w:val="18"/>
                <w:lang w:eastAsia="zh-CN"/>
              </w:rPr>
            </w:pPr>
            <w:ins w:id="808" w:author="vivo-Yanliang SUN" w:date="2022-11-07T17:08:00Z">
              <w:r w:rsidRPr="00037887">
                <w:rPr>
                  <w:rFonts w:ascii="Arial" w:eastAsia="Times New Roman" w:hAnsi="Arial"/>
                  <w:sz w:val="18"/>
                  <w:szCs w:val="18"/>
                  <w:lang w:eastAsia="ko-KR"/>
                </w:rPr>
                <w:t xml:space="preserve">TRS.2.2 TDD for </w:t>
              </w:r>
              <w:proofErr w:type="spellStart"/>
              <w:r w:rsidRPr="00037887">
                <w:rPr>
                  <w:rFonts w:ascii="Arial" w:eastAsia="Times New Roman" w:hAnsi="Arial"/>
                  <w:sz w:val="18"/>
                  <w:lang w:eastAsia="ko-KR"/>
                </w:rPr>
                <w:t>DLorJoint</w:t>
              </w:r>
              <w:proofErr w:type="spellEnd"/>
              <w:r w:rsidRPr="00037887">
                <w:rPr>
                  <w:rFonts w:ascii="Arial" w:eastAsia="Times New Roman" w:hAnsi="Arial"/>
                  <w:sz w:val="18"/>
                  <w:lang w:eastAsia="ko-KR"/>
                </w:rPr>
                <w:t xml:space="preserve"> TCI.State.1</w:t>
              </w:r>
            </w:ins>
            <w:del w:id="809" w:author="vivo-Yanliang SUN" w:date="2022-11-07T17:08:00Z">
              <w:r w:rsidRPr="00037887" w:rsidDel="00B361A9">
                <w:rPr>
                  <w:rFonts w:ascii="Arial" w:hAnsi="Arial" w:cs="Arial"/>
                  <w:sz w:val="18"/>
                  <w:lang w:eastAsia="zh-CN"/>
                </w:rPr>
                <w:delText xml:space="preserve"> </w:delText>
              </w:r>
            </w:del>
          </w:p>
          <w:p w14:paraId="669C9EE7" w14:textId="77777777" w:rsidR="00037887" w:rsidRPr="00037887" w:rsidRDefault="00037887" w:rsidP="00037887">
            <w:pPr>
              <w:keepNext/>
              <w:keepLines/>
              <w:spacing w:after="0"/>
              <w:jc w:val="center"/>
              <w:rPr>
                <w:rFonts w:ascii="Arial" w:hAnsi="Arial" w:cs="Arial"/>
                <w:sz w:val="18"/>
                <w:lang w:eastAsia="zh-CN"/>
              </w:rPr>
            </w:pPr>
            <w:del w:id="810" w:author="vivo-Yanliang SUN" w:date="2022-11-07T17:08:00Z">
              <w:r w:rsidRPr="00037887" w:rsidDel="00B361A9">
                <w:rPr>
                  <w:rFonts w:ascii="Arial" w:hAnsi="Arial" w:cs="Arial"/>
                  <w:sz w:val="18"/>
                  <w:lang w:eastAsia="zh-CN"/>
                </w:rPr>
                <w:delText>TRS 2.3 TDD</w:delText>
              </w:r>
            </w:del>
          </w:p>
        </w:tc>
      </w:tr>
      <w:tr w:rsidR="00037887" w:rsidRPr="00037887" w14:paraId="563BF2FE" w14:textId="77777777" w:rsidTr="006E0344">
        <w:trPr>
          <w:cantSplit/>
          <w:jc w:val="center"/>
          <w:ins w:id="811" w:author="vivo-Yanliang SUN" w:date="2022-11-07T17:09:00Z"/>
        </w:trPr>
        <w:tc>
          <w:tcPr>
            <w:tcW w:w="3823" w:type="dxa"/>
            <w:tcBorders>
              <w:top w:val="single" w:sz="4" w:space="0" w:color="auto"/>
              <w:left w:val="single" w:sz="4" w:space="0" w:color="auto"/>
              <w:bottom w:val="single" w:sz="4" w:space="0" w:color="auto"/>
              <w:right w:val="single" w:sz="4" w:space="0" w:color="auto"/>
            </w:tcBorders>
          </w:tcPr>
          <w:p w14:paraId="1CA176C7" w14:textId="77777777" w:rsidR="00037887" w:rsidRPr="00037887" w:rsidRDefault="00037887" w:rsidP="00037887">
            <w:pPr>
              <w:keepNext/>
              <w:keepLines/>
              <w:spacing w:after="0"/>
              <w:rPr>
                <w:ins w:id="812" w:author="vivo-Yanliang SUN" w:date="2022-11-07T17:09:00Z"/>
                <w:rFonts w:ascii="Arial" w:hAnsi="Arial"/>
                <w:bCs/>
                <w:sz w:val="18"/>
                <w:lang w:eastAsia="zh-CN"/>
              </w:rPr>
            </w:pPr>
            <w:ins w:id="813" w:author="vivo-Yanliang SUN" w:date="2022-11-07T17:09:00Z">
              <w:r w:rsidRPr="00037887">
                <w:rPr>
                  <w:rFonts w:ascii="Arial" w:hAnsi="Arial" w:hint="eastAsia"/>
                  <w:bCs/>
                  <w:sz w:val="18"/>
                  <w:lang w:eastAsia="zh-CN"/>
                </w:rPr>
                <w:t>P</w:t>
              </w:r>
              <w:r w:rsidRPr="00037887">
                <w:rPr>
                  <w:rFonts w:ascii="Arial" w:hAnsi="Arial"/>
                  <w:bCs/>
                  <w:sz w:val="18"/>
                  <w:lang w:eastAsia="zh-CN"/>
                </w:rPr>
                <w:t>athloss RS Configuration</w:t>
              </w:r>
            </w:ins>
          </w:p>
        </w:tc>
        <w:tc>
          <w:tcPr>
            <w:tcW w:w="992" w:type="dxa"/>
            <w:tcBorders>
              <w:top w:val="single" w:sz="4" w:space="0" w:color="auto"/>
              <w:left w:val="single" w:sz="4" w:space="0" w:color="auto"/>
              <w:bottom w:val="single" w:sz="4" w:space="0" w:color="auto"/>
              <w:right w:val="single" w:sz="4" w:space="0" w:color="auto"/>
            </w:tcBorders>
          </w:tcPr>
          <w:p w14:paraId="79567347" w14:textId="77777777" w:rsidR="00037887" w:rsidRPr="00037887" w:rsidRDefault="00037887" w:rsidP="00037887">
            <w:pPr>
              <w:keepNext/>
              <w:keepLines/>
              <w:spacing w:after="0"/>
              <w:jc w:val="center"/>
              <w:rPr>
                <w:ins w:id="814" w:author="vivo-Yanliang SUN" w:date="2022-11-07T17:09: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4915379" w14:textId="77777777" w:rsidR="00037887" w:rsidRPr="00037887" w:rsidRDefault="00037887" w:rsidP="00037887">
            <w:pPr>
              <w:keepNext/>
              <w:keepLines/>
              <w:overflowPunct w:val="0"/>
              <w:autoSpaceDE w:val="0"/>
              <w:autoSpaceDN w:val="0"/>
              <w:adjustRightInd w:val="0"/>
              <w:spacing w:after="0"/>
              <w:jc w:val="center"/>
              <w:textAlignment w:val="baseline"/>
              <w:rPr>
                <w:ins w:id="815" w:author="vivo-Yanliang SUN" w:date="2022-11-07T17:09:00Z"/>
                <w:rFonts w:cs="Arial"/>
                <w:lang w:eastAsia="zh-CN"/>
              </w:rPr>
            </w:pPr>
            <w:ins w:id="816" w:author="vivo-Yanliang SUN" w:date="2022-11-07T17:09:00Z">
              <w:r w:rsidRPr="00037887">
                <w:rPr>
                  <w:rFonts w:ascii="Arial" w:eastAsia="Times New Roman" w:hAnsi="Arial" w:cs="Arial"/>
                  <w:sz w:val="18"/>
                  <w:lang w:eastAsia="ja-JP"/>
                </w:rPr>
                <w:t xml:space="preserve">Resource #4 in </w:t>
              </w:r>
              <w:r w:rsidRPr="00037887">
                <w:rPr>
                  <w:rFonts w:ascii="Arial" w:eastAsia="Times New Roman" w:hAnsi="Arial"/>
                  <w:sz w:val="18"/>
                  <w:lang w:eastAsia="ko-KR"/>
                </w:rPr>
                <w:t>TRS.2.1 TDD</w:t>
              </w:r>
            </w:ins>
          </w:p>
        </w:tc>
      </w:tr>
      <w:tr w:rsidR="00037887" w:rsidRPr="00037887" w14:paraId="14140DD4" w14:textId="77777777" w:rsidTr="006E0344">
        <w:trPr>
          <w:cantSplit/>
          <w:jc w:val="center"/>
          <w:ins w:id="817" w:author="Yanze, Samsung" w:date="2022-10-21T10:32:00Z"/>
        </w:trPr>
        <w:tc>
          <w:tcPr>
            <w:tcW w:w="3823" w:type="dxa"/>
            <w:tcBorders>
              <w:top w:val="single" w:sz="4" w:space="0" w:color="auto"/>
              <w:left w:val="single" w:sz="4" w:space="0" w:color="auto"/>
              <w:bottom w:val="single" w:sz="4" w:space="0" w:color="auto"/>
              <w:right w:val="single" w:sz="4" w:space="0" w:color="auto"/>
            </w:tcBorders>
          </w:tcPr>
          <w:p w14:paraId="54E5D04A" w14:textId="77777777" w:rsidR="00037887" w:rsidRPr="00037887" w:rsidRDefault="00037887" w:rsidP="00037887">
            <w:pPr>
              <w:keepNext/>
              <w:keepLines/>
              <w:spacing w:after="0"/>
              <w:rPr>
                <w:ins w:id="818" w:author="Yanze, Samsung" w:date="2022-10-21T10:32:00Z"/>
                <w:rFonts w:ascii="Arial" w:hAnsi="Arial"/>
                <w:bCs/>
                <w:sz w:val="18"/>
                <w:lang w:eastAsia="zh-CN"/>
              </w:rPr>
            </w:pPr>
            <w:proofErr w:type="spellStart"/>
            <w:ins w:id="819" w:author="Yanze, Samsung" w:date="2022-10-21T10:33:00Z">
              <w:r w:rsidRPr="00037887">
                <w:rPr>
                  <w:rFonts w:ascii="Arial" w:hAnsi="Arial"/>
                  <w:sz w:val="18"/>
                </w:rPr>
                <w:t>reportQuantity</w:t>
              </w:r>
              <w:proofErr w:type="spellEnd"/>
              <w:r w:rsidRPr="00037887">
                <w:rPr>
                  <w:rFonts w:ascii="Arial" w:hAnsi="Arial"/>
                  <w:sz w:val="18"/>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0F7494CE" w14:textId="77777777" w:rsidR="00037887" w:rsidRPr="00037887" w:rsidRDefault="00037887" w:rsidP="00037887">
            <w:pPr>
              <w:keepNext/>
              <w:keepLines/>
              <w:spacing w:after="0"/>
              <w:jc w:val="center"/>
              <w:rPr>
                <w:ins w:id="820" w:author="Yanze, Samsung" w:date="2022-10-21T10:32: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67D6839" w14:textId="77777777" w:rsidR="00037887" w:rsidRPr="00037887" w:rsidRDefault="00037887" w:rsidP="00037887">
            <w:pPr>
              <w:keepNext/>
              <w:keepLines/>
              <w:spacing w:after="0"/>
              <w:jc w:val="center"/>
              <w:rPr>
                <w:ins w:id="821" w:author="Yanze, Samsung" w:date="2022-10-21T10:32:00Z"/>
                <w:rFonts w:ascii="Arial" w:hAnsi="Arial" w:cs="Arial"/>
                <w:sz w:val="18"/>
                <w:lang w:eastAsia="zh-CN"/>
              </w:rPr>
            </w:pPr>
            <w:ins w:id="822" w:author="Yanze, Samsung" w:date="2022-10-21T10:33:00Z">
              <w:r w:rsidRPr="00037887">
                <w:rPr>
                  <w:rFonts w:ascii="Arial" w:hAnsi="Arial"/>
                  <w:sz w:val="18"/>
                </w:rPr>
                <w:t>ssb-Index-RSRP-Index-r17</w:t>
              </w:r>
            </w:ins>
          </w:p>
        </w:tc>
      </w:tr>
      <w:tr w:rsidR="00037887" w:rsidRPr="00037887" w14:paraId="7CA013B4" w14:textId="77777777" w:rsidTr="006E0344">
        <w:trPr>
          <w:cantSplit/>
          <w:jc w:val="center"/>
          <w:ins w:id="823" w:author="Yanze, Samsung" w:date="2022-10-21T10:33:00Z"/>
        </w:trPr>
        <w:tc>
          <w:tcPr>
            <w:tcW w:w="3823" w:type="dxa"/>
            <w:tcBorders>
              <w:top w:val="single" w:sz="4" w:space="0" w:color="auto"/>
              <w:left w:val="single" w:sz="4" w:space="0" w:color="auto"/>
              <w:bottom w:val="single" w:sz="4" w:space="0" w:color="auto"/>
              <w:right w:val="single" w:sz="4" w:space="0" w:color="auto"/>
            </w:tcBorders>
          </w:tcPr>
          <w:p w14:paraId="60633D8E" w14:textId="77777777" w:rsidR="00037887" w:rsidRPr="00037887" w:rsidRDefault="00037887" w:rsidP="00037887">
            <w:pPr>
              <w:keepNext/>
              <w:keepLines/>
              <w:spacing w:after="0"/>
              <w:rPr>
                <w:ins w:id="824" w:author="Yanze, Samsung" w:date="2022-10-21T10:33:00Z"/>
                <w:rFonts w:ascii="Arial" w:hAnsi="Arial"/>
                <w:bCs/>
                <w:sz w:val="18"/>
                <w:lang w:eastAsia="zh-CN"/>
              </w:rPr>
            </w:pPr>
            <w:ins w:id="825" w:author="Yanze, Samsung" w:date="2022-10-21T10:33:00Z">
              <w:r w:rsidRPr="00037887">
                <w:rPr>
                  <w:rFonts w:ascii="Arial" w:hAnsi="Arial"/>
                  <w:sz w:val="18"/>
                  <w:lang w:val="da-DK"/>
                </w:rPr>
                <w:t>reportConfigType</w:t>
              </w:r>
              <w:r w:rsidRPr="00037887">
                <w:rPr>
                  <w:rFonts w:ascii="Arial" w:hAnsi="Arial"/>
                  <w:bCs/>
                  <w:sz w:val="18"/>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5A3D4B9F" w14:textId="77777777" w:rsidR="00037887" w:rsidRPr="00037887" w:rsidRDefault="00037887" w:rsidP="00037887">
            <w:pPr>
              <w:keepNext/>
              <w:keepLines/>
              <w:spacing w:after="0"/>
              <w:jc w:val="center"/>
              <w:rPr>
                <w:ins w:id="826" w:author="Yanze, Samsung" w:date="2022-10-21T10:3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C8B0732" w14:textId="77777777" w:rsidR="00037887" w:rsidRPr="00037887" w:rsidRDefault="00037887" w:rsidP="00037887">
            <w:pPr>
              <w:keepNext/>
              <w:keepLines/>
              <w:spacing w:after="0"/>
              <w:jc w:val="center"/>
              <w:rPr>
                <w:ins w:id="827" w:author="Yanze, Samsung" w:date="2022-10-21T10:33:00Z"/>
                <w:rFonts w:ascii="Arial" w:hAnsi="Arial" w:cs="Arial"/>
                <w:sz w:val="18"/>
                <w:lang w:eastAsia="zh-CN"/>
              </w:rPr>
            </w:pPr>
            <w:ins w:id="828" w:author="Yanze, Samsung" w:date="2022-10-21T10:33:00Z">
              <w:r w:rsidRPr="00037887">
                <w:rPr>
                  <w:rFonts w:ascii="Arial" w:hAnsi="Arial" w:hint="eastAsia"/>
                  <w:sz w:val="18"/>
                  <w:lang w:val="en-US"/>
                </w:rPr>
                <w:t>perio</w:t>
              </w:r>
              <w:r w:rsidRPr="00037887">
                <w:rPr>
                  <w:rFonts w:ascii="Arial" w:hAnsi="Arial"/>
                  <w:sz w:val="18"/>
                  <w:lang w:val="en-US"/>
                </w:rPr>
                <w:t>dic</w:t>
              </w:r>
            </w:ins>
          </w:p>
        </w:tc>
      </w:tr>
      <w:tr w:rsidR="00037887" w:rsidRPr="00037887" w14:paraId="71C79974"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20DB0D" w14:textId="77777777" w:rsidR="00037887" w:rsidRPr="00037887" w:rsidRDefault="00037887" w:rsidP="00037887">
            <w:pPr>
              <w:keepNext/>
              <w:keepLines/>
              <w:spacing w:after="0"/>
              <w:rPr>
                <w:rFonts w:ascii="Arial" w:hAnsi="Arial"/>
                <w:sz w:val="18"/>
                <w:lang w:eastAsia="zh-CN"/>
              </w:rPr>
            </w:pPr>
            <w:r w:rsidRPr="00037887">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B80428A"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85602E" w14:textId="77777777" w:rsidR="00037887" w:rsidRPr="00037887" w:rsidRDefault="00037887" w:rsidP="00037887">
            <w:pPr>
              <w:keepNext/>
              <w:keepLines/>
              <w:spacing w:after="0"/>
              <w:jc w:val="center"/>
              <w:rPr>
                <w:rFonts w:ascii="Arial" w:hAnsi="Arial" w:cs="Arial"/>
                <w:sz w:val="18"/>
                <w:lang w:eastAsia="zh-CN"/>
              </w:rPr>
            </w:pPr>
            <w:r w:rsidRPr="00037887">
              <w:rPr>
                <w:rFonts w:ascii="Arial" w:hAnsi="Arial" w:cs="Arial"/>
                <w:sz w:val="18"/>
                <w:lang w:eastAsia="zh-CN"/>
              </w:rPr>
              <w:t>1x2 Low</w:t>
            </w:r>
          </w:p>
        </w:tc>
      </w:tr>
      <w:tr w:rsidR="00037887" w:rsidRPr="00037887" w14:paraId="3F0B1980"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56E1B1"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4D1D022A"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6CE8EE4E"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0</w:t>
            </w:r>
          </w:p>
        </w:tc>
      </w:tr>
      <w:tr w:rsidR="00037887" w:rsidRPr="00037887" w14:paraId="1D2A395D"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DE2462"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10269820"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3A6B2E8"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5477ED51"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E75868"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13793C2"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C2C2443"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7F6260C5"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D80C9A"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668310F"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62EE05E"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223873DF"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2751AF"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0B75AAFA"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C2CEACC"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50254D3C"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C1EABB"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2C56F508"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F02F95E"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3B72DC47"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10D894"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1B51812E"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0D58C44"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76B1319F"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7965E3"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0C4683FE"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842688A"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23B5796F"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C9A982" w14:textId="77777777" w:rsidR="00037887" w:rsidRPr="00037887" w:rsidRDefault="00037887" w:rsidP="00037887">
            <w:pPr>
              <w:keepNext/>
              <w:keepLines/>
              <w:spacing w:after="0"/>
              <w:rPr>
                <w:rFonts w:ascii="Arial" w:hAnsi="Arial"/>
                <w:sz w:val="18"/>
                <w:lang w:eastAsia="zh-CN"/>
              </w:rPr>
            </w:pPr>
            <w:r w:rsidRPr="00037887">
              <w:rPr>
                <w:rFonts w:ascii="Arial" w:hAnsi="Arial"/>
                <w:sz w:val="18"/>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178A6BD" w14:textId="77777777" w:rsidR="00037887" w:rsidRPr="00037887" w:rsidRDefault="00037887" w:rsidP="00037887">
            <w:pPr>
              <w:keepNext/>
              <w:keepLines/>
              <w:spacing w:after="0"/>
              <w:jc w:val="center"/>
              <w:rPr>
                <w:rFonts w:ascii="Arial" w:hAnsi="Arial"/>
                <w:sz w:val="18"/>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CA15138" w14:textId="77777777" w:rsidR="00037887" w:rsidRPr="00037887" w:rsidRDefault="00037887" w:rsidP="00037887">
            <w:pPr>
              <w:keepNext/>
              <w:keepLines/>
              <w:spacing w:after="0"/>
              <w:jc w:val="center"/>
              <w:rPr>
                <w:rFonts w:ascii="Arial" w:hAnsi="Arial"/>
                <w:sz w:val="18"/>
                <w:lang w:eastAsia="zh-CN"/>
              </w:rPr>
            </w:pPr>
          </w:p>
        </w:tc>
      </w:tr>
      <w:tr w:rsidR="00037887" w:rsidRPr="00037887" w14:paraId="4DF8732E" w14:textId="77777777" w:rsidTr="006E0344">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005D20" w14:textId="77777777" w:rsidR="00037887" w:rsidRPr="00037887" w:rsidRDefault="00037887" w:rsidP="00037887">
            <w:pPr>
              <w:keepNext/>
              <w:keepLines/>
              <w:spacing w:after="0"/>
              <w:rPr>
                <w:rFonts w:ascii="Arial" w:hAnsi="Arial"/>
                <w:sz w:val="18"/>
                <w:szCs w:val="18"/>
                <w:lang w:eastAsia="zh-CN"/>
              </w:rPr>
            </w:pPr>
            <w:r w:rsidRPr="00037887">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D013C87" w14:textId="77777777" w:rsidR="00037887" w:rsidRPr="00037887" w:rsidRDefault="00037887" w:rsidP="00037887">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7BC319" w14:textId="77777777" w:rsidR="00037887" w:rsidRPr="00037887" w:rsidRDefault="00037887" w:rsidP="00037887">
            <w:pPr>
              <w:keepNext/>
              <w:keepLines/>
              <w:spacing w:after="0"/>
              <w:jc w:val="center"/>
              <w:rPr>
                <w:rFonts w:ascii="Arial" w:hAnsi="Arial" w:cs="Arial"/>
                <w:sz w:val="18"/>
                <w:szCs w:val="18"/>
                <w:lang w:eastAsia="zh-CN"/>
              </w:rPr>
            </w:pPr>
            <w:r w:rsidRPr="00037887">
              <w:rPr>
                <w:rFonts w:ascii="Arial" w:hAnsi="Arial" w:cs="Arial"/>
                <w:sz w:val="18"/>
                <w:szCs w:val="18"/>
                <w:lang w:eastAsia="zh-CN"/>
              </w:rPr>
              <w:t>AWGN</w:t>
            </w:r>
          </w:p>
        </w:tc>
      </w:tr>
      <w:tr w:rsidR="00037887" w:rsidRPr="00037887" w14:paraId="52921759" w14:textId="77777777" w:rsidTr="006E0344">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F678CD1"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szCs w:val="18"/>
                <w:lang w:eastAsia="zh-CN"/>
              </w:rPr>
              <w:t>Note 1:</w:t>
            </w:r>
            <w:r w:rsidRPr="00037887">
              <w:rPr>
                <w:rFonts w:ascii="Arial" w:hAnsi="Arial"/>
                <w:sz w:val="18"/>
                <w:lang w:eastAsia="zh-CN"/>
              </w:rPr>
              <w:tab/>
              <w:t>OCNG shall be used such that a constant total transmitted power spectral density is achieved for all OFDM symbols.</w:t>
            </w:r>
          </w:p>
        </w:tc>
      </w:tr>
    </w:tbl>
    <w:p w14:paraId="4996A0FA" w14:textId="77777777" w:rsidR="00037887" w:rsidRPr="00037887" w:rsidRDefault="00037887" w:rsidP="00037887"/>
    <w:p w14:paraId="32AA6306" w14:textId="77777777" w:rsidR="00037887" w:rsidRPr="00037887" w:rsidRDefault="00037887" w:rsidP="00037887">
      <w:pPr>
        <w:keepNext/>
        <w:keepLines/>
        <w:spacing w:before="60"/>
        <w:jc w:val="center"/>
        <w:rPr>
          <w:rFonts w:ascii="Arial" w:hAnsi="Arial"/>
          <w:b/>
        </w:rPr>
      </w:pPr>
      <w:r w:rsidRPr="00037887">
        <w:rPr>
          <w:rFonts w:ascii="Arial" w:hAnsi="Arial"/>
          <w:b/>
        </w:rPr>
        <w:lastRenderedPageBreak/>
        <w:t xml:space="preserve">Table </w:t>
      </w:r>
      <w:r w:rsidRPr="00037887">
        <w:rPr>
          <w:rFonts w:ascii="Arial" w:hAnsi="Arial" w:cs="v4.2.0"/>
          <w:b/>
        </w:rPr>
        <w:t xml:space="preserve">A.7.5.13.3.1.2-3: </w:t>
      </w:r>
      <w:r w:rsidRPr="00037887">
        <w:rPr>
          <w:rFonts w:ascii="Arial" w:hAnsi="Arial"/>
          <w:b/>
        </w:rPr>
        <w:t>OTA related test parameters</w:t>
      </w:r>
      <w:r w:rsidRPr="00037887">
        <w:rPr>
          <w:rFonts w:ascii="Arial" w:hAnsi="Arial" w:cs="v4.2.0"/>
          <w:b/>
        </w:rPr>
        <w:t xml:space="preserve"> for TCI state switch </w:t>
      </w:r>
      <w:r w:rsidRPr="00037887">
        <w:rPr>
          <w:rFonts w:ascii="Arial" w:hAnsi="Arial"/>
          <w:b/>
        </w:rPr>
        <w:t>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037887" w:rsidRPr="00037887" w14:paraId="730CCC7D" w14:textId="77777777" w:rsidTr="006E0344">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DA5AC9A"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67DB7E76"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6A8F71FF"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Cell 1</w:t>
            </w:r>
          </w:p>
        </w:tc>
        <w:tc>
          <w:tcPr>
            <w:tcW w:w="1986" w:type="dxa"/>
            <w:gridSpan w:val="2"/>
            <w:tcBorders>
              <w:top w:val="single" w:sz="4" w:space="0" w:color="auto"/>
              <w:left w:val="single" w:sz="4" w:space="0" w:color="auto"/>
              <w:bottom w:val="single" w:sz="4" w:space="0" w:color="auto"/>
              <w:right w:val="single" w:sz="4" w:space="0" w:color="auto"/>
            </w:tcBorders>
          </w:tcPr>
          <w:p w14:paraId="1C152A84"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Cell 2</w:t>
            </w:r>
          </w:p>
        </w:tc>
      </w:tr>
      <w:tr w:rsidR="00037887" w:rsidRPr="00037887" w14:paraId="459EF43D" w14:textId="77777777" w:rsidTr="006E0344">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4D0DBCA3" w14:textId="77777777" w:rsidR="00037887" w:rsidRPr="00037887" w:rsidRDefault="00037887" w:rsidP="00037887">
            <w:pPr>
              <w:keepNext/>
              <w:keepLines/>
              <w:spacing w:after="0"/>
              <w:jc w:val="center"/>
              <w:rPr>
                <w:rFonts w:ascii="Arial" w:hAnsi="Arial"/>
                <w:b/>
                <w:sz w:val="18"/>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230AA257" w14:textId="77777777" w:rsidR="00037887" w:rsidRPr="00037887" w:rsidRDefault="00037887" w:rsidP="00037887">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6A02B760"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0541BA91"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SSB1</w:t>
            </w:r>
          </w:p>
        </w:tc>
      </w:tr>
      <w:tr w:rsidR="00037887" w:rsidRPr="00037887" w14:paraId="620C8191" w14:textId="77777777" w:rsidTr="006E0344">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E0C9E66" w14:textId="77777777" w:rsidR="00037887" w:rsidRPr="00037887" w:rsidRDefault="00037887" w:rsidP="00037887">
            <w:pPr>
              <w:keepNext/>
              <w:keepLines/>
              <w:spacing w:after="0"/>
              <w:jc w:val="center"/>
              <w:rPr>
                <w:rFonts w:ascii="Arial" w:hAnsi="Arial"/>
                <w:b/>
                <w:sz w:val="18"/>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4525B1E1" w14:textId="77777777" w:rsidR="00037887" w:rsidRPr="00037887" w:rsidRDefault="00037887" w:rsidP="00037887">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225E445"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hideMark/>
          </w:tcPr>
          <w:p w14:paraId="12B31B9D"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hideMark/>
          </w:tcPr>
          <w:p w14:paraId="7C3702C4"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57203E6" w14:textId="77777777" w:rsidR="00037887" w:rsidRPr="00037887" w:rsidRDefault="00037887" w:rsidP="00037887">
            <w:pPr>
              <w:keepNext/>
              <w:keepLines/>
              <w:spacing w:after="0"/>
              <w:jc w:val="center"/>
              <w:rPr>
                <w:rFonts w:ascii="Arial" w:hAnsi="Arial"/>
                <w:b/>
                <w:sz w:val="18"/>
                <w:lang w:eastAsia="zh-CN"/>
              </w:rPr>
            </w:pPr>
            <w:r w:rsidRPr="00037887">
              <w:rPr>
                <w:rFonts w:ascii="Arial" w:hAnsi="Arial"/>
                <w:b/>
                <w:sz w:val="18"/>
                <w:lang w:eastAsia="zh-CN"/>
              </w:rPr>
              <w:t>T2</w:t>
            </w:r>
          </w:p>
        </w:tc>
      </w:tr>
      <w:tr w:rsidR="00037887" w:rsidRPr="00037887" w14:paraId="14B0D824" w14:textId="77777777" w:rsidTr="006E0344">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14D390EA" w14:textId="77777777" w:rsidR="00037887" w:rsidRPr="00037887" w:rsidRDefault="00037887" w:rsidP="00037887">
            <w:pPr>
              <w:keepNext/>
              <w:keepLines/>
              <w:spacing w:after="0"/>
              <w:rPr>
                <w:rFonts w:ascii="Arial" w:hAnsi="Arial"/>
                <w:sz w:val="18"/>
                <w:lang w:eastAsia="zh-CN"/>
              </w:rPr>
            </w:pPr>
            <w:r w:rsidRPr="00037887">
              <w:rPr>
                <w:rFonts w:ascii="Arial" w:hAnsi="Arial"/>
                <w:sz w:val="18"/>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136B1071" w14:textId="77777777" w:rsidR="00037887" w:rsidRPr="00037887" w:rsidRDefault="00037887" w:rsidP="00037887">
            <w:pPr>
              <w:keepNext/>
              <w:keepLines/>
              <w:spacing w:after="0"/>
              <w:jc w:val="center"/>
              <w:rPr>
                <w:rFonts w:ascii="Arial" w:hAnsi="Arial"/>
                <w:sz w:val="18"/>
                <w:lang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0D6271B5" w14:textId="77777777" w:rsidR="00037887" w:rsidRPr="00037887" w:rsidRDefault="00037887" w:rsidP="00037887">
            <w:pPr>
              <w:keepNext/>
              <w:keepLines/>
              <w:spacing w:after="0"/>
              <w:jc w:val="center"/>
              <w:rPr>
                <w:rFonts w:ascii="Arial" w:hAnsi="Arial" w:cs="v4.2.0"/>
                <w:sz w:val="18"/>
                <w:lang w:eastAsia="zh-CN"/>
              </w:rPr>
            </w:pPr>
            <w:r w:rsidRPr="00037887">
              <w:rPr>
                <w:rFonts w:ascii="Arial" w:hAnsi="Arial"/>
                <w:sz w:val="18"/>
              </w:rPr>
              <w:t>Setup 3 according to clause A.3.15.3</w:t>
            </w:r>
          </w:p>
        </w:tc>
      </w:tr>
      <w:tr w:rsidR="00037887" w:rsidRPr="00037887" w14:paraId="41BCA5BB" w14:textId="77777777" w:rsidTr="006E0344">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F609712" w14:textId="77777777" w:rsidR="00037887" w:rsidRPr="00037887" w:rsidRDefault="00037887" w:rsidP="00037887">
            <w:pPr>
              <w:keepNext/>
              <w:keepLines/>
              <w:spacing w:after="0"/>
              <w:rPr>
                <w:rFonts w:ascii="Arial" w:hAnsi="Arial"/>
                <w:sz w:val="18"/>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17907E02" w14:textId="77777777" w:rsidR="00037887" w:rsidRPr="00037887" w:rsidRDefault="00037887" w:rsidP="00037887">
            <w:pPr>
              <w:keepNext/>
              <w:keepLines/>
              <w:spacing w:after="0"/>
              <w:jc w:val="center"/>
              <w:rPr>
                <w:rFonts w:ascii="Arial" w:hAnsi="Arial"/>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D3EDEDB"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rPr>
              <w:t>AoA1</w:t>
            </w:r>
          </w:p>
        </w:tc>
        <w:tc>
          <w:tcPr>
            <w:tcW w:w="1986" w:type="dxa"/>
            <w:gridSpan w:val="2"/>
            <w:tcBorders>
              <w:top w:val="single" w:sz="4" w:space="0" w:color="auto"/>
              <w:left w:val="single" w:sz="4" w:space="0" w:color="auto"/>
              <w:bottom w:val="single" w:sz="4" w:space="0" w:color="auto"/>
              <w:right w:val="single" w:sz="4" w:space="0" w:color="auto"/>
            </w:tcBorders>
          </w:tcPr>
          <w:p w14:paraId="0FF84004" w14:textId="77777777" w:rsidR="00037887" w:rsidRPr="00037887" w:rsidRDefault="00037887" w:rsidP="00037887">
            <w:pPr>
              <w:keepNext/>
              <w:keepLines/>
              <w:spacing w:after="0"/>
              <w:jc w:val="center"/>
              <w:rPr>
                <w:rFonts w:ascii="Arial" w:hAnsi="Arial" w:cs="v4.2.0"/>
                <w:sz w:val="18"/>
                <w:lang w:eastAsia="zh-CN"/>
              </w:rPr>
            </w:pPr>
            <w:r w:rsidRPr="00037887">
              <w:rPr>
                <w:rFonts w:ascii="Arial" w:hAnsi="Arial"/>
                <w:sz w:val="18"/>
              </w:rPr>
              <w:t>AoA2</w:t>
            </w:r>
          </w:p>
        </w:tc>
      </w:tr>
      <w:tr w:rsidR="00037887" w:rsidRPr="00037887" w14:paraId="1EAD9624"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7D2ECD53"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 xml:space="preserve">Assumption for UE beams </w:t>
            </w:r>
            <w:r w:rsidRPr="0003788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0787D38E" w14:textId="77777777" w:rsidR="00037887" w:rsidRPr="00037887" w:rsidRDefault="00037887" w:rsidP="00037887">
            <w:pPr>
              <w:keepNext/>
              <w:keepLines/>
              <w:spacing w:after="0"/>
              <w:jc w:val="center"/>
              <w:rPr>
                <w:rFonts w:ascii="Arial" w:hAnsi="Arial"/>
                <w:sz w:val="18"/>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00CB9F5E"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Rough</w:t>
            </w:r>
          </w:p>
        </w:tc>
      </w:tr>
      <w:tr w:rsidR="00037887" w:rsidRPr="00037887" w14:paraId="44502601"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465B761" w14:textId="77777777" w:rsidR="00037887" w:rsidRPr="00037887" w:rsidRDefault="00037887" w:rsidP="00037887">
            <w:pPr>
              <w:keepNext/>
              <w:keepLines/>
              <w:spacing w:after="0"/>
              <w:rPr>
                <w:rFonts w:ascii="Arial" w:hAnsi="Arial"/>
                <w:sz w:val="18"/>
                <w:lang w:eastAsia="zh-CN"/>
              </w:rPr>
            </w:pPr>
            <w:proofErr w:type="spellStart"/>
            <w:r w:rsidRPr="00037887">
              <w:rPr>
                <w:rFonts w:ascii="Arial" w:hAnsi="Arial"/>
                <w:sz w:val="18"/>
                <w:lang w:eastAsia="zh-CN"/>
              </w:rPr>
              <w:t>Ê</w:t>
            </w:r>
            <w:r w:rsidRPr="00037887">
              <w:rPr>
                <w:rFonts w:ascii="Arial" w:hAnsi="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D38AA1D"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11E300A1"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-80.6</w:t>
            </w:r>
          </w:p>
        </w:tc>
        <w:tc>
          <w:tcPr>
            <w:tcW w:w="842" w:type="dxa"/>
            <w:tcBorders>
              <w:top w:val="single" w:sz="4" w:space="0" w:color="auto"/>
              <w:left w:val="single" w:sz="4" w:space="0" w:color="auto"/>
              <w:bottom w:val="single" w:sz="4" w:space="0" w:color="auto"/>
              <w:right w:val="single" w:sz="4" w:space="0" w:color="auto"/>
            </w:tcBorders>
            <w:hideMark/>
          </w:tcPr>
          <w:p w14:paraId="4C9BD370"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-80.6</w:t>
            </w:r>
          </w:p>
        </w:tc>
        <w:tc>
          <w:tcPr>
            <w:tcW w:w="944" w:type="dxa"/>
            <w:tcBorders>
              <w:top w:val="single" w:sz="4" w:space="0" w:color="auto"/>
              <w:left w:val="single" w:sz="4" w:space="0" w:color="auto"/>
              <w:bottom w:val="single" w:sz="4" w:space="0" w:color="auto"/>
              <w:right w:val="single" w:sz="4" w:space="0" w:color="auto"/>
            </w:tcBorders>
            <w:hideMark/>
          </w:tcPr>
          <w:p w14:paraId="110B5D50"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C076F92"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-80.6</w:t>
            </w:r>
          </w:p>
        </w:tc>
      </w:tr>
      <w:tr w:rsidR="00037887" w:rsidRPr="00037887" w14:paraId="07160143"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CED8D7" w14:textId="77777777" w:rsidR="00037887" w:rsidRPr="00037887" w:rsidRDefault="00037887" w:rsidP="00037887">
            <w:pPr>
              <w:keepNext/>
              <w:keepLines/>
              <w:spacing w:after="0"/>
              <w:rPr>
                <w:rFonts w:ascii="Arial" w:hAnsi="Arial"/>
                <w:sz w:val="18"/>
                <w:lang w:eastAsia="zh-CN"/>
              </w:rPr>
            </w:pPr>
            <w:r w:rsidRPr="00037887">
              <w:rPr>
                <w:rFonts w:ascii="Arial" w:hAnsi="Arial" w:cs="v4.2.0"/>
                <w:sz w:val="18"/>
                <w:lang w:eastAsia="zh-CN"/>
              </w:rPr>
              <w:t>SS B_RP</w:t>
            </w:r>
            <w:r w:rsidRPr="00037887">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761A034"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cs="v4.2.0"/>
                <w:sz w:val="18"/>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474B942D"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-80.6</w:t>
            </w:r>
          </w:p>
        </w:tc>
        <w:tc>
          <w:tcPr>
            <w:tcW w:w="842" w:type="dxa"/>
            <w:tcBorders>
              <w:top w:val="single" w:sz="4" w:space="0" w:color="auto"/>
              <w:left w:val="single" w:sz="4" w:space="0" w:color="auto"/>
              <w:bottom w:val="single" w:sz="4" w:space="0" w:color="auto"/>
              <w:right w:val="single" w:sz="4" w:space="0" w:color="auto"/>
            </w:tcBorders>
            <w:hideMark/>
          </w:tcPr>
          <w:p w14:paraId="39805F69"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-80.6</w:t>
            </w:r>
          </w:p>
        </w:tc>
        <w:tc>
          <w:tcPr>
            <w:tcW w:w="944" w:type="dxa"/>
            <w:tcBorders>
              <w:top w:val="single" w:sz="4" w:space="0" w:color="auto"/>
              <w:left w:val="single" w:sz="4" w:space="0" w:color="auto"/>
              <w:bottom w:val="single" w:sz="4" w:space="0" w:color="auto"/>
              <w:right w:val="single" w:sz="4" w:space="0" w:color="auto"/>
            </w:tcBorders>
            <w:hideMark/>
          </w:tcPr>
          <w:p w14:paraId="0CD9098D"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D5027DB"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-80.6</w:t>
            </w:r>
          </w:p>
        </w:tc>
      </w:tr>
      <w:tr w:rsidR="00037887" w:rsidRPr="00037887" w14:paraId="74410CAD"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tcPr>
          <w:p w14:paraId="723B0ED3" w14:textId="77777777" w:rsidR="00037887" w:rsidRPr="00037887" w:rsidRDefault="00037887" w:rsidP="00037887">
            <w:pPr>
              <w:keepNext/>
              <w:keepLines/>
              <w:spacing w:after="0"/>
              <w:rPr>
                <w:rFonts w:ascii="Arial" w:hAnsi="Arial" w:cs="v4.2.0"/>
                <w:sz w:val="18"/>
                <w:lang w:eastAsia="zh-CN"/>
              </w:rPr>
            </w:pPr>
            <w:r w:rsidRPr="00037887">
              <w:rPr>
                <w:rFonts w:ascii="Arial" w:hAnsi="Arial"/>
                <w:noProof/>
                <w:position w:val="-12"/>
                <w:sz w:val="18"/>
                <w:szCs w:val="18"/>
              </w:rPr>
              <w:object w:dxaOrig="620" w:dyaOrig="380" w14:anchorId="47CE254F">
                <v:shape id="_x0000_i1029" type="#_x0000_t75" alt="" style="width:20.15pt;height:15pt;mso-width-percent:0;mso-height-percent:0;mso-width-percent:0;mso-height-percent:0" o:ole="" fillcolor="window">
                  <v:imagedata r:id="rId16" o:title=""/>
                </v:shape>
                <o:OLEObject Type="Embed" ProgID="Equation.3" ShapeID="_x0000_i1029" DrawAspect="Content" ObjectID="_1731269431" r:id="rId23"/>
              </w:object>
            </w:r>
            <w:r w:rsidRPr="00037887">
              <w:rPr>
                <w:rFonts w:ascii="Arial" w:hAnsi="Arial"/>
                <w:sz w:val="18"/>
                <w:szCs w:val="18"/>
                <w:vertAlign w:val="subscript"/>
              </w:rPr>
              <w:t>BB</w:t>
            </w:r>
            <w:r w:rsidRPr="00037887">
              <w:rPr>
                <w:rFonts w:ascii="Arial" w:hAnsi="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5EB4AA4A" w14:textId="77777777" w:rsidR="00037887" w:rsidRPr="00037887" w:rsidRDefault="00037887" w:rsidP="00037887">
            <w:pPr>
              <w:keepNext/>
              <w:keepLines/>
              <w:spacing w:after="0"/>
              <w:jc w:val="center"/>
              <w:rPr>
                <w:rFonts w:ascii="Arial" w:hAnsi="Arial" w:cs="v4.2.0"/>
                <w:sz w:val="18"/>
                <w:lang w:eastAsia="zh-CN"/>
              </w:rPr>
            </w:pPr>
            <w:r w:rsidRPr="00037887">
              <w:rPr>
                <w:rFonts w:ascii="Arial"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tcPr>
          <w:p w14:paraId="53F5B99D"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cs="Arial"/>
                <w:sz w:val="18"/>
                <w:lang w:eastAsia="zh-CN"/>
              </w:rPr>
              <w:t>8.3</w:t>
            </w:r>
          </w:p>
        </w:tc>
        <w:tc>
          <w:tcPr>
            <w:tcW w:w="842" w:type="dxa"/>
            <w:tcBorders>
              <w:top w:val="single" w:sz="4" w:space="0" w:color="auto"/>
              <w:left w:val="single" w:sz="4" w:space="0" w:color="auto"/>
              <w:bottom w:val="single" w:sz="4" w:space="0" w:color="auto"/>
              <w:right w:val="single" w:sz="4" w:space="0" w:color="auto"/>
            </w:tcBorders>
          </w:tcPr>
          <w:p w14:paraId="14DEA8FC"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cs="Arial"/>
                <w:sz w:val="18"/>
                <w:lang w:eastAsia="zh-CN"/>
              </w:rPr>
              <w:t>8.3</w:t>
            </w:r>
          </w:p>
        </w:tc>
        <w:tc>
          <w:tcPr>
            <w:tcW w:w="944" w:type="dxa"/>
            <w:tcBorders>
              <w:top w:val="single" w:sz="4" w:space="0" w:color="auto"/>
              <w:left w:val="single" w:sz="4" w:space="0" w:color="auto"/>
              <w:bottom w:val="single" w:sz="4" w:space="0" w:color="auto"/>
              <w:right w:val="single" w:sz="4" w:space="0" w:color="auto"/>
            </w:tcBorders>
          </w:tcPr>
          <w:p w14:paraId="3D058312"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178213DF"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cs="Arial"/>
                <w:sz w:val="18"/>
                <w:lang w:eastAsia="zh-CN"/>
              </w:rPr>
              <w:t>8.3</w:t>
            </w:r>
          </w:p>
        </w:tc>
      </w:tr>
      <w:tr w:rsidR="00037887" w:rsidRPr="00037887" w14:paraId="0D18F70C" w14:textId="77777777" w:rsidTr="006E0344">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E9051AA" w14:textId="77777777" w:rsidR="00037887" w:rsidRPr="00037887" w:rsidRDefault="00037887" w:rsidP="00037887">
            <w:pPr>
              <w:keepNext/>
              <w:keepLines/>
              <w:spacing w:after="0"/>
              <w:rPr>
                <w:rFonts w:ascii="Arial" w:hAnsi="Arial"/>
                <w:sz w:val="18"/>
                <w:lang w:eastAsia="zh-CN"/>
              </w:rPr>
            </w:pPr>
            <w:r w:rsidRPr="00037887">
              <w:rPr>
                <w:rFonts w:ascii="Arial" w:hAnsi="Arial"/>
                <w:sz w:val="18"/>
                <w:lang w:eastAsia="zh-CN"/>
              </w:rPr>
              <w:t>Io</w:t>
            </w:r>
            <w:r w:rsidRPr="00037887">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199DAAD"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dBm/95.04 MHz</w:t>
            </w:r>
            <w:r w:rsidRPr="00037887">
              <w:rPr>
                <w:rFonts w:ascii="Arial" w:hAnsi="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666D254"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-56.0</w:t>
            </w:r>
          </w:p>
        </w:tc>
        <w:tc>
          <w:tcPr>
            <w:tcW w:w="842" w:type="dxa"/>
            <w:tcBorders>
              <w:top w:val="single" w:sz="4" w:space="0" w:color="auto"/>
              <w:left w:val="single" w:sz="4" w:space="0" w:color="auto"/>
              <w:bottom w:val="single" w:sz="4" w:space="0" w:color="auto"/>
              <w:right w:val="single" w:sz="4" w:space="0" w:color="auto"/>
            </w:tcBorders>
            <w:hideMark/>
          </w:tcPr>
          <w:p w14:paraId="319F8BD4"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-56.0</w:t>
            </w:r>
          </w:p>
        </w:tc>
        <w:tc>
          <w:tcPr>
            <w:tcW w:w="944" w:type="dxa"/>
            <w:tcBorders>
              <w:top w:val="single" w:sz="4" w:space="0" w:color="auto"/>
              <w:left w:val="single" w:sz="4" w:space="0" w:color="auto"/>
              <w:bottom w:val="single" w:sz="4" w:space="0" w:color="auto"/>
              <w:right w:val="single" w:sz="4" w:space="0" w:color="auto"/>
            </w:tcBorders>
            <w:hideMark/>
          </w:tcPr>
          <w:p w14:paraId="50C4028A"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0AA23D5E" w14:textId="77777777" w:rsidR="00037887" w:rsidRPr="00037887" w:rsidRDefault="00037887" w:rsidP="00037887">
            <w:pPr>
              <w:keepNext/>
              <w:keepLines/>
              <w:spacing w:after="0"/>
              <w:jc w:val="center"/>
              <w:rPr>
                <w:rFonts w:ascii="Arial" w:hAnsi="Arial"/>
                <w:sz w:val="18"/>
                <w:lang w:eastAsia="zh-CN"/>
              </w:rPr>
            </w:pPr>
            <w:r w:rsidRPr="00037887">
              <w:rPr>
                <w:rFonts w:ascii="Arial" w:hAnsi="Arial"/>
                <w:sz w:val="18"/>
                <w:lang w:eastAsia="zh-CN"/>
              </w:rPr>
              <w:t>-56.0</w:t>
            </w:r>
          </w:p>
        </w:tc>
      </w:tr>
      <w:tr w:rsidR="00037887" w:rsidRPr="00037887" w14:paraId="0E7B5120" w14:textId="77777777" w:rsidTr="006E0344">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11CA4E2B" w14:textId="77777777" w:rsidR="00037887" w:rsidRPr="00037887" w:rsidRDefault="00037887" w:rsidP="00037887">
            <w:pPr>
              <w:keepNext/>
              <w:keepLines/>
              <w:spacing w:after="0"/>
              <w:ind w:left="851" w:hanging="851"/>
              <w:rPr>
                <w:rFonts w:ascii="Arial" w:hAnsi="Arial"/>
                <w:sz w:val="18"/>
                <w:szCs w:val="18"/>
                <w:lang w:eastAsia="zh-CN"/>
              </w:rPr>
            </w:pPr>
            <w:r w:rsidRPr="00037887">
              <w:rPr>
                <w:rFonts w:ascii="Arial" w:hAnsi="Arial"/>
                <w:sz w:val="18"/>
                <w:szCs w:val="18"/>
                <w:lang w:eastAsia="zh-CN"/>
              </w:rPr>
              <w:t>Note 1:</w:t>
            </w:r>
            <w:r w:rsidRPr="00037887">
              <w:rPr>
                <w:rFonts w:ascii="Arial" w:hAnsi="Arial"/>
                <w:sz w:val="18"/>
                <w:szCs w:val="18"/>
                <w:lang w:eastAsia="zh-CN"/>
              </w:rPr>
              <w:tab/>
              <w:t>Void</w:t>
            </w:r>
          </w:p>
          <w:p w14:paraId="1925940D"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szCs w:val="18"/>
                <w:lang w:eastAsia="zh-CN"/>
              </w:rPr>
              <w:t>Note 2:</w:t>
            </w:r>
            <w:r w:rsidRPr="00037887">
              <w:rPr>
                <w:rFonts w:ascii="Arial" w:hAnsi="Arial"/>
                <w:sz w:val="18"/>
                <w:lang w:eastAsia="zh-CN"/>
              </w:rPr>
              <w:tab/>
              <w:t>SS B_RP and Io levels have been derived from other parameters for information purposes. They are not settable parameters themselves.</w:t>
            </w:r>
          </w:p>
          <w:p w14:paraId="51AD74B0"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lang w:eastAsia="zh-CN"/>
              </w:rPr>
              <w:t>Note 3:</w:t>
            </w:r>
            <w:r w:rsidRPr="00037887">
              <w:rPr>
                <w:rFonts w:ascii="Arial" w:hAnsi="Arial"/>
                <w:sz w:val="18"/>
                <w:lang w:eastAsia="zh-CN"/>
              </w:rPr>
              <w:tab/>
              <w:t>Void</w:t>
            </w:r>
          </w:p>
          <w:p w14:paraId="06626619"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lang w:eastAsia="zh-CN"/>
              </w:rPr>
              <w:t>Note 4:</w:t>
            </w:r>
            <w:r w:rsidRPr="00037887">
              <w:rPr>
                <w:rFonts w:ascii="Arial" w:hAnsi="Arial"/>
                <w:sz w:val="18"/>
                <w:lang w:eastAsia="zh-CN"/>
              </w:rPr>
              <w:tab/>
              <w:t>Equivalent power received by an antenna with 0 </w:t>
            </w:r>
            <w:proofErr w:type="spellStart"/>
            <w:r w:rsidRPr="00037887">
              <w:rPr>
                <w:rFonts w:ascii="Arial" w:hAnsi="Arial"/>
                <w:sz w:val="18"/>
                <w:lang w:eastAsia="zh-CN"/>
              </w:rPr>
              <w:t>dBi</w:t>
            </w:r>
            <w:proofErr w:type="spellEnd"/>
            <w:r w:rsidRPr="00037887">
              <w:rPr>
                <w:rFonts w:ascii="Arial" w:hAnsi="Arial"/>
                <w:sz w:val="18"/>
                <w:lang w:eastAsia="zh-CN"/>
              </w:rPr>
              <w:t xml:space="preserve"> gain at the centre of the quiet zone</w:t>
            </w:r>
          </w:p>
          <w:p w14:paraId="07F37E9D"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lang w:eastAsia="zh-CN"/>
              </w:rPr>
              <w:t>Note 5:</w:t>
            </w:r>
            <w:r w:rsidRPr="00037887">
              <w:rPr>
                <w:rFonts w:ascii="Arial" w:hAnsi="Arial"/>
                <w:sz w:val="18"/>
                <w:lang w:eastAsia="zh-CN"/>
              </w:rPr>
              <w:tab/>
              <w:t xml:space="preserve">As observed with 0dBi gain antenna at the </w:t>
            </w:r>
            <w:proofErr w:type="spellStart"/>
            <w:r w:rsidRPr="00037887">
              <w:rPr>
                <w:rFonts w:ascii="Arial" w:hAnsi="Arial"/>
                <w:sz w:val="18"/>
                <w:lang w:eastAsia="zh-CN"/>
              </w:rPr>
              <w:t>center</w:t>
            </w:r>
            <w:proofErr w:type="spellEnd"/>
            <w:r w:rsidRPr="00037887">
              <w:rPr>
                <w:rFonts w:ascii="Arial" w:hAnsi="Arial"/>
                <w:sz w:val="18"/>
                <w:lang w:eastAsia="zh-CN"/>
              </w:rPr>
              <w:t xml:space="preserve"> of the quiet zone.</w:t>
            </w:r>
          </w:p>
          <w:p w14:paraId="234D02FC" w14:textId="77777777" w:rsidR="00037887" w:rsidRPr="00037887" w:rsidRDefault="00037887" w:rsidP="00037887">
            <w:pPr>
              <w:keepNext/>
              <w:keepLines/>
              <w:spacing w:after="0"/>
              <w:ind w:left="851" w:hanging="851"/>
              <w:rPr>
                <w:rFonts w:ascii="Arial" w:hAnsi="Arial"/>
                <w:sz w:val="18"/>
                <w:lang w:eastAsia="zh-CN"/>
              </w:rPr>
            </w:pPr>
            <w:r w:rsidRPr="00037887">
              <w:rPr>
                <w:rFonts w:ascii="Arial" w:hAnsi="Arial"/>
                <w:sz w:val="18"/>
                <w:lang w:eastAsia="zh-CN"/>
              </w:rPr>
              <w:t xml:space="preserve">Note 6: </w:t>
            </w:r>
            <w:r w:rsidRPr="00037887">
              <w:rPr>
                <w:rFonts w:ascii="Arial" w:hAnsi="Arial"/>
                <w:sz w:val="18"/>
                <w:lang w:eastAsia="zh-CN"/>
              </w:rPr>
              <w:tab/>
              <w:t>Information about types of UE beam is given in B.2.1.3 and does not limit UE implementation or test system implementation.</w:t>
            </w:r>
          </w:p>
          <w:p w14:paraId="5C784EFE" w14:textId="77777777" w:rsidR="00037887" w:rsidRPr="00037887" w:rsidRDefault="00037887" w:rsidP="00037887">
            <w:pPr>
              <w:keepNext/>
              <w:keepLines/>
              <w:spacing w:after="0"/>
              <w:ind w:left="851" w:hanging="851"/>
              <w:rPr>
                <w:rFonts w:ascii="Arial" w:hAnsi="Arial" w:cs="v4.2.0"/>
                <w:sz w:val="18"/>
                <w:lang w:eastAsia="zh-CN"/>
              </w:rPr>
            </w:pPr>
            <w:r w:rsidRPr="00037887">
              <w:rPr>
                <w:rFonts w:ascii="Arial" w:hAnsi="Arial" w:cs="Arial"/>
                <w:sz w:val="18"/>
                <w:lang w:val="en-US"/>
              </w:rPr>
              <w:t>Note 7:</w:t>
            </w:r>
            <w:r w:rsidRPr="00037887">
              <w:rPr>
                <w:rFonts w:ascii="Arial" w:hAnsi="Arial" w:cs="Arial"/>
                <w:sz w:val="18"/>
                <w:lang w:val="en-US"/>
              </w:rPr>
              <w:tab/>
              <w:t>Calculation of Es/</w:t>
            </w:r>
            <w:proofErr w:type="spellStart"/>
            <w:r w:rsidRPr="00037887">
              <w:rPr>
                <w:rFonts w:ascii="Arial" w:hAnsi="Arial" w:cs="Arial"/>
                <w:sz w:val="18"/>
                <w:lang w:val="en-US"/>
              </w:rPr>
              <w:t>Iot</w:t>
            </w:r>
            <w:r w:rsidRPr="00037887">
              <w:rPr>
                <w:rFonts w:ascii="Arial" w:hAnsi="Arial" w:cs="Arial"/>
                <w:sz w:val="18"/>
                <w:vertAlign w:val="subscript"/>
                <w:lang w:val="en-US"/>
              </w:rPr>
              <w:t>BB</w:t>
            </w:r>
            <w:proofErr w:type="spellEnd"/>
            <w:r w:rsidRPr="00037887">
              <w:rPr>
                <w:rFonts w:ascii="Arial" w:hAnsi="Arial" w:cs="Arial"/>
                <w:sz w:val="18"/>
                <w:lang w:val="en-US"/>
              </w:rPr>
              <w:t xml:space="preserve"> includes the effect of UE internal noise up to the value assumed for the associated </w:t>
            </w:r>
            <w:proofErr w:type="spellStart"/>
            <w:r w:rsidRPr="00037887">
              <w:rPr>
                <w:rFonts w:ascii="Arial" w:hAnsi="Arial" w:cs="Arial"/>
                <w:sz w:val="18"/>
                <w:lang w:val="en-US"/>
              </w:rPr>
              <w:t>Refsens</w:t>
            </w:r>
            <w:proofErr w:type="spellEnd"/>
            <w:r w:rsidRPr="00037887">
              <w:rPr>
                <w:rFonts w:ascii="Arial" w:hAnsi="Arial" w:cs="Arial"/>
                <w:sz w:val="18"/>
                <w:lang w:val="en-US"/>
              </w:rPr>
              <w:t xml:space="preserve"> requirement in clause 7.3.2 of TS 38.101-2 [19], and an allowance of 1dB for UE multi-band relaxation factor ΔMB</w:t>
            </w:r>
            <w:r w:rsidRPr="00037887">
              <w:rPr>
                <w:rFonts w:ascii="Arial" w:hAnsi="Arial" w:cs="Arial"/>
                <w:sz w:val="18"/>
                <w:vertAlign w:val="subscript"/>
                <w:lang w:val="en-US"/>
              </w:rPr>
              <w:t>P</w:t>
            </w:r>
            <w:r w:rsidRPr="00037887">
              <w:rPr>
                <w:rFonts w:ascii="Arial" w:hAnsi="Arial" w:cs="Arial"/>
                <w:sz w:val="18"/>
                <w:lang w:val="en-US"/>
              </w:rPr>
              <w:t xml:space="preserve"> from TS 38.101-2 [19] Table 6.2.1.3-4.</w:t>
            </w:r>
          </w:p>
        </w:tc>
      </w:tr>
    </w:tbl>
    <w:p w14:paraId="2BE3ECDA" w14:textId="77777777" w:rsidR="00037887" w:rsidRPr="00037887" w:rsidRDefault="00037887" w:rsidP="00037887">
      <w:pPr>
        <w:rPr>
          <w:snapToGrid w:val="0"/>
        </w:rPr>
      </w:pPr>
    </w:p>
    <w:p w14:paraId="620231D2" w14:textId="77777777" w:rsidR="00037887" w:rsidRPr="00037887" w:rsidRDefault="00037887" w:rsidP="00037887">
      <w:pPr>
        <w:keepNext/>
        <w:keepLines/>
        <w:spacing w:before="60"/>
        <w:jc w:val="center"/>
        <w:rPr>
          <w:rFonts w:ascii="Arial" w:hAnsi="Arial"/>
          <w:b/>
        </w:rPr>
      </w:pPr>
      <w:r w:rsidRPr="00037887">
        <w:rPr>
          <w:rFonts w:ascii="Arial" w:hAnsi="Arial"/>
          <w:b/>
          <w:noProof/>
        </w:rPr>
        <w:object w:dxaOrig="7801" w:dyaOrig="5881" w14:anchorId="4A7A176C">
          <v:shape id="_x0000_i1030" type="#_x0000_t75" alt="" style="width:390.85pt;height:294pt;mso-width-percent:0;mso-height-percent:0;mso-width-percent:0;mso-height-percent:0" o:ole="">
            <v:imagedata r:id="rId24" o:title=""/>
          </v:shape>
          <o:OLEObject Type="Embed" ProgID="Visio.Drawing.15" ShapeID="_x0000_i1030" DrawAspect="Content" ObjectID="_1731269432" r:id="rId25"/>
        </w:object>
      </w:r>
    </w:p>
    <w:p w14:paraId="093E4233" w14:textId="77777777" w:rsidR="00037887" w:rsidRPr="00037887" w:rsidRDefault="00037887" w:rsidP="00037887">
      <w:pPr>
        <w:keepLines/>
        <w:spacing w:after="240"/>
        <w:jc w:val="center"/>
        <w:rPr>
          <w:rFonts w:ascii="Arial" w:hAnsi="Arial"/>
          <w:b/>
        </w:rPr>
      </w:pPr>
      <w:r w:rsidRPr="00037887">
        <w:rPr>
          <w:rFonts w:ascii="Arial" w:hAnsi="Arial"/>
          <w:b/>
          <w:lang w:val="en-US"/>
        </w:rPr>
        <w:t xml:space="preserve">Figure A.7.5.13.3.1.2-1: </w:t>
      </w:r>
      <w:r w:rsidRPr="00037887">
        <w:rPr>
          <w:rFonts w:ascii="Arial" w:hAnsi="Arial"/>
          <w:b/>
        </w:rPr>
        <w:t>Time multiplexed downlink transmissions during T1</w:t>
      </w:r>
    </w:p>
    <w:p w14:paraId="347E4A23" w14:textId="77777777" w:rsidR="00037887" w:rsidRPr="00037887" w:rsidRDefault="00037887" w:rsidP="00037887">
      <w:pPr>
        <w:rPr>
          <w:lang w:val="en-US"/>
        </w:rPr>
      </w:pPr>
    </w:p>
    <w:p w14:paraId="6BEEEF9D" w14:textId="77777777" w:rsidR="00037887" w:rsidRPr="00037887" w:rsidRDefault="00037887" w:rsidP="00037887">
      <w:pPr>
        <w:keepNext/>
        <w:keepLines/>
        <w:spacing w:before="60"/>
        <w:jc w:val="center"/>
        <w:rPr>
          <w:rFonts w:ascii="Arial" w:hAnsi="Arial"/>
          <w:b/>
          <w:lang w:val="en-US"/>
        </w:rPr>
      </w:pPr>
      <w:r w:rsidRPr="00037887">
        <w:rPr>
          <w:rFonts w:ascii="Arial" w:hAnsi="Arial"/>
          <w:b/>
          <w:noProof/>
        </w:rPr>
        <w:object w:dxaOrig="7801" w:dyaOrig="5881" w14:anchorId="48E16E43">
          <v:shape id="_x0000_i1031" type="#_x0000_t75" alt="" style="width:390.85pt;height:294pt;mso-width-percent:0;mso-height-percent:0;mso-width-percent:0;mso-height-percent:0" o:ole="">
            <v:imagedata r:id="rId26" o:title=""/>
          </v:shape>
          <o:OLEObject Type="Embed" ProgID="Visio.Drawing.15" ShapeID="_x0000_i1031" DrawAspect="Content" ObjectID="_1731269433" r:id="rId27"/>
        </w:object>
      </w:r>
    </w:p>
    <w:p w14:paraId="486B3E24" w14:textId="77777777" w:rsidR="00037887" w:rsidRPr="00037887" w:rsidRDefault="00037887" w:rsidP="00037887">
      <w:pPr>
        <w:keepLines/>
        <w:spacing w:after="240"/>
        <w:jc w:val="center"/>
        <w:rPr>
          <w:rFonts w:ascii="Arial" w:hAnsi="Arial"/>
          <w:b/>
          <w:lang w:val="en-US"/>
        </w:rPr>
      </w:pPr>
      <w:r w:rsidRPr="00037887">
        <w:rPr>
          <w:rFonts w:ascii="Arial" w:hAnsi="Arial"/>
          <w:b/>
          <w:lang w:val="en-US"/>
        </w:rPr>
        <w:t>Figure</w:t>
      </w:r>
      <w:r w:rsidRPr="00037887">
        <w:rPr>
          <w:rFonts w:ascii="Arial" w:hAnsi="Arial"/>
          <w:b/>
        </w:rPr>
        <w:t xml:space="preserve"> </w:t>
      </w:r>
      <w:r w:rsidRPr="00037887">
        <w:rPr>
          <w:rFonts w:ascii="Arial" w:hAnsi="Arial"/>
          <w:b/>
          <w:lang w:val="en-US"/>
        </w:rPr>
        <w:t xml:space="preserve">A.7.5.13.3.1.2-2: </w:t>
      </w:r>
      <w:r w:rsidRPr="00037887">
        <w:rPr>
          <w:rFonts w:ascii="Arial" w:hAnsi="Arial"/>
          <w:b/>
        </w:rPr>
        <w:t>Time multiplexed downlink transmissions during T2</w:t>
      </w:r>
    </w:p>
    <w:p w14:paraId="553BB854" w14:textId="77777777" w:rsidR="00037887" w:rsidRPr="00037887" w:rsidRDefault="00037887" w:rsidP="00037887">
      <w:pPr>
        <w:rPr>
          <w:snapToGrid w:val="0"/>
        </w:rPr>
      </w:pPr>
    </w:p>
    <w:p w14:paraId="6F1B52C4" w14:textId="77777777" w:rsidR="00037887" w:rsidRPr="00037887" w:rsidRDefault="00037887" w:rsidP="00037887">
      <w:pPr>
        <w:keepNext/>
        <w:keepLines/>
        <w:spacing w:before="120"/>
        <w:ind w:left="1985" w:hanging="1985"/>
        <w:outlineLvl w:val="5"/>
        <w:rPr>
          <w:rFonts w:ascii="Arial" w:eastAsia="MS Mincho" w:hAnsi="Arial"/>
        </w:rPr>
      </w:pPr>
      <w:r w:rsidRPr="00037887">
        <w:rPr>
          <w:rFonts w:ascii="Arial" w:eastAsia="MS Mincho" w:hAnsi="Arial"/>
        </w:rPr>
        <w:t>A.7.5.13.3.1.3</w:t>
      </w:r>
      <w:r w:rsidRPr="00037887">
        <w:rPr>
          <w:rFonts w:ascii="Arial" w:eastAsia="MS Mincho" w:hAnsi="Arial"/>
        </w:rPr>
        <w:tab/>
        <w:t>Test Requirements</w:t>
      </w:r>
    </w:p>
    <w:p w14:paraId="06432AC2" w14:textId="77777777" w:rsidR="00037887" w:rsidRPr="00037887" w:rsidRDefault="00037887" w:rsidP="00037887">
      <w:pPr>
        <w:jc w:val="both"/>
        <w:rPr>
          <w:lang w:eastAsia="zh-CN"/>
        </w:rPr>
      </w:pPr>
      <w:r w:rsidRPr="00037887">
        <w:rPr>
          <w:lang w:eastAsia="zh-CN"/>
        </w:rPr>
        <w:t>During T2, UE shall send L1-RSRP report with results for both SSB0 of Cell 1 and SSB1 of Cell 2.</w:t>
      </w:r>
    </w:p>
    <w:p w14:paraId="59CC0A33" w14:textId="77777777" w:rsidR="00037887" w:rsidRPr="00037887" w:rsidRDefault="00037887" w:rsidP="00037887">
      <w:pPr>
        <w:jc w:val="both"/>
        <w:rPr>
          <w:lang w:eastAsia="zh-CN"/>
        </w:rPr>
      </w:pPr>
      <w:r w:rsidRPr="00037887">
        <w:rPr>
          <w:lang w:eastAsia="zh-CN"/>
        </w:rPr>
        <w:t>After receiving MAC-CE command in slot n, UE shall:</w:t>
      </w:r>
    </w:p>
    <w:p w14:paraId="03B02970" w14:textId="77777777" w:rsidR="00037887" w:rsidRPr="00037887" w:rsidRDefault="00037887" w:rsidP="00037887">
      <w:pPr>
        <w:ind w:left="568" w:hanging="284"/>
        <w:rPr>
          <w:lang w:eastAsia="zh-CN"/>
        </w:rPr>
      </w:pPr>
      <w:r w:rsidRPr="00037887">
        <w:rPr>
          <w:lang w:eastAsia="zh-CN"/>
        </w:rPr>
        <w:t>-</w:t>
      </w:r>
      <w:r w:rsidRPr="00037887">
        <w:rPr>
          <w:lang w:eastAsia="zh-CN"/>
        </w:rPr>
        <w:tab/>
        <w:t xml:space="preserve">be able to continue to receive on </w:t>
      </w:r>
      <w:ins w:id="829" w:author="vivo-Yanliang SUN" w:date="2022-11-07T17:09:00Z">
        <w:r w:rsidRPr="00037887">
          <w:rPr>
            <w:lang w:eastAsia="zh-CN"/>
          </w:rPr>
          <w:t xml:space="preserve">DL </w:t>
        </w:r>
      </w:ins>
      <w:r w:rsidRPr="00037887">
        <w:rPr>
          <w:lang w:eastAsia="zh-CN"/>
        </w:rPr>
        <w:t>TCI state 0 till   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1832582D" w14:textId="77777777" w:rsidR="00037887" w:rsidRPr="00037887" w:rsidRDefault="00037887" w:rsidP="00037887">
      <w:pPr>
        <w:ind w:left="568" w:hanging="284"/>
        <w:rPr>
          <w:lang w:eastAsia="zh-CN"/>
        </w:rPr>
      </w:pPr>
      <w:r w:rsidRPr="00037887">
        <w:rPr>
          <w:rFonts w:eastAsia="Malgun Gothic"/>
          <w:lang w:eastAsia="zh-CN"/>
        </w:rPr>
        <w:t>-</w:t>
      </w:r>
      <w:r w:rsidRPr="00037887">
        <w:rPr>
          <w:rFonts w:eastAsia="Malgun Gothic"/>
          <w:lang w:eastAsia="zh-CN"/>
        </w:rPr>
        <w:tab/>
        <w:t xml:space="preserve">be able to start receiving on </w:t>
      </w:r>
      <w:ins w:id="830" w:author="vivo-Yanliang SUN" w:date="2022-11-07T17:11:00Z">
        <w:r w:rsidRPr="00037887">
          <w:rPr>
            <w:rFonts w:eastAsia="Malgun Gothic"/>
            <w:lang w:eastAsia="zh-CN"/>
          </w:rPr>
          <w:t xml:space="preserve">DL </w:t>
        </w:r>
      </w:ins>
      <w:r w:rsidRPr="00037887">
        <w:rPr>
          <w:rFonts w:eastAsia="Malgun Gothic"/>
          <w:lang w:eastAsia="zh-CN"/>
        </w:rPr>
        <w:t xml:space="preserve">TCI state 1 after </w:t>
      </w:r>
      <w:r w:rsidRPr="00037887">
        <w:rPr>
          <w:lang w:eastAsia="zh-CN"/>
        </w:rPr>
        <w:t>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 </w:t>
      </w:r>
      <w:r w:rsidRPr="00037887">
        <w:rPr>
          <w:bCs/>
          <w:iCs/>
          <w:szCs w:val="21"/>
        </w:rPr>
        <w:t>(</w:t>
      </w:r>
      <w:r w:rsidRPr="00037887">
        <w:rPr>
          <w:rFonts w:eastAsia="Malgun Gothic"/>
          <w:lang w:eastAsia="zh-CN"/>
        </w:rPr>
        <w:t>5 </w:t>
      </w:r>
      <w:proofErr w:type="spellStart"/>
      <w:r w:rsidRPr="00037887">
        <w:rPr>
          <w:rFonts w:eastAsia="Malgun Gothic"/>
          <w:lang w:eastAsia="zh-CN"/>
        </w:rPr>
        <w:t>ms</w:t>
      </w:r>
      <w:proofErr w:type="spellEnd"/>
      <w:r w:rsidRPr="00037887">
        <w:rPr>
          <w:rFonts w:eastAsia="Malgun Gothic"/>
          <w:lang w:eastAsia="zh-CN"/>
        </w:rPr>
        <w:t xml:space="preserve"> +</w:t>
      </w:r>
      <w:r w:rsidRPr="00037887" w:rsidDel="0044129A">
        <w:rPr>
          <w:rFonts w:eastAsia="Malgun Gothic"/>
          <w:lang w:eastAsia="zh-CN"/>
        </w:rPr>
        <w:t xml:space="preserve"> </w:t>
      </w:r>
      <w:proofErr w:type="spellStart"/>
      <w:r w:rsidRPr="00037887">
        <w:rPr>
          <w:rFonts w:eastAsia="Malgun Gothic"/>
          <w:lang w:eastAsia="zh-CN"/>
        </w:rPr>
        <w:t>T</w:t>
      </w:r>
      <w:r w:rsidRPr="00037887">
        <w:rPr>
          <w:rFonts w:eastAsia="Malgun Gothic"/>
          <w:vertAlign w:val="subscript"/>
          <w:lang w:eastAsia="zh-CN"/>
        </w:rPr>
        <w:t>first</w:t>
      </w:r>
      <w:proofErr w:type="spellEnd"/>
      <w:r w:rsidRPr="00037887">
        <w:rPr>
          <w:rFonts w:eastAsia="Malgun Gothic"/>
          <w:vertAlign w:val="subscript"/>
          <w:lang w:eastAsia="zh-CN"/>
        </w:rPr>
        <w:t>-SSB</w:t>
      </w:r>
      <w:r w:rsidRPr="00037887">
        <w:rPr>
          <w:rFonts w:asciiTheme="minorEastAsia" w:hAnsiTheme="minorEastAsia" w:hint="eastAsia"/>
          <w:lang w:eastAsia="zh-CN"/>
        </w:rPr>
        <w:t>)</w:t>
      </w:r>
      <w:r w:rsidRPr="00037887">
        <w:rPr>
          <w:lang w:eastAsia="zh-CN"/>
        </w:rPr>
        <w:t xml:space="preserve"> / </w:t>
      </w:r>
      <w:r w:rsidRPr="00037887">
        <w:rPr>
          <w:i/>
          <w:lang w:eastAsia="zh-CN"/>
        </w:rPr>
        <w:t>NR slot length</w:t>
      </w:r>
    </w:p>
    <w:p w14:paraId="5E6D6972" w14:textId="77777777" w:rsidR="00037887" w:rsidRPr="00037887" w:rsidRDefault="00037887" w:rsidP="00037887">
      <w:pPr>
        <w:rPr>
          <w:lang w:eastAsia="zh-CN"/>
        </w:rPr>
      </w:pPr>
      <w:r w:rsidRPr="00037887">
        <w:rPr>
          <w:lang w:eastAsia="zh-CN"/>
        </w:rPr>
        <w:t>The rate of correct events observed during repeated tests shall be at least [90]%.</w:t>
      </w:r>
    </w:p>
    <w:p w14:paraId="79FE87F9" w14:textId="77777777" w:rsidR="00037887" w:rsidRPr="00037887" w:rsidRDefault="00037887" w:rsidP="00F119A7">
      <w:pPr>
        <w:rPr>
          <w:color w:val="FF0000"/>
          <w:highlight w:val="yellow"/>
          <w:lang w:eastAsia="zh-CN"/>
        </w:rPr>
      </w:pPr>
    </w:p>
    <w:p w14:paraId="09850D2B" w14:textId="4BA14121" w:rsidR="00A3688D" w:rsidRDefault="00A3688D" w:rsidP="00F119A7">
      <w:pPr>
        <w:rPr>
          <w:color w:val="FF0000"/>
          <w:highlight w:val="yellow"/>
          <w:lang w:eastAsia="zh-CN"/>
        </w:rPr>
      </w:pPr>
      <w:r w:rsidRPr="00FB3791">
        <w:rPr>
          <w:color w:val="FF0000"/>
          <w:highlight w:val="yellow"/>
          <w:lang w:eastAsia="zh-CN"/>
        </w:rPr>
        <w:t>==========================</w:t>
      </w:r>
      <w:r>
        <w:rPr>
          <w:rFonts w:hint="eastAsia"/>
          <w:color w:val="FF0000"/>
          <w:highlight w:val="yellow"/>
          <w:lang w:eastAsia="zh-CN"/>
        </w:rPr>
        <w:t>End</w:t>
      </w:r>
      <w:r>
        <w:rPr>
          <w:color w:val="FF0000"/>
          <w:highlight w:val="yellow"/>
          <w:lang w:eastAsia="zh-CN"/>
        </w:rPr>
        <w:t xml:space="preserve"> </w:t>
      </w:r>
      <w:r w:rsidRPr="00FB3791">
        <w:rPr>
          <w:color w:val="FF0000"/>
          <w:highlight w:val="yellow"/>
          <w:lang w:eastAsia="zh-CN"/>
        </w:rPr>
        <w:t>of change</w:t>
      </w:r>
      <w:r>
        <w:rPr>
          <w:color w:val="FF0000"/>
          <w:highlight w:val="yellow"/>
          <w:lang w:eastAsia="zh-CN"/>
        </w:rPr>
        <w:t xml:space="preserve"> </w:t>
      </w:r>
      <w:r w:rsidR="00360871">
        <w:rPr>
          <w:color w:val="FF0000"/>
          <w:highlight w:val="yellow"/>
          <w:lang w:eastAsia="zh-CN"/>
        </w:rPr>
        <w:t>2</w:t>
      </w:r>
      <w:r w:rsidRPr="00FB3791">
        <w:rPr>
          <w:color w:val="FF0000"/>
          <w:highlight w:val="yellow"/>
          <w:lang w:eastAsia="zh-CN"/>
        </w:rPr>
        <w:t>=============================</w:t>
      </w:r>
    </w:p>
    <w:p w14:paraId="5056CFC9" w14:textId="77777777" w:rsidR="00A3688D" w:rsidRPr="00023E70" w:rsidRDefault="00A3688D" w:rsidP="00A3688D">
      <w:pPr>
        <w:jc w:val="center"/>
        <w:rPr>
          <w:color w:val="FF0000"/>
          <w:highlight w:val="yellow"/>
          <w:lang w:eastAsia="zh-CN"/>
        </w:rPr>
      </w:pPr>
    </w:p>
    <w:p w14:paraId="72A351EC" w14:textId="1B0C9791" w:rsidR="003B55A1" w:rsidRDefault="00A3688D" w:rsidP="00F119A7">
      <w:pPr>
        <w:rPr>
          <w:color w:val="FF0000"/>
          <w:lang w:eastAsia="zh-CN"/>
        </w:rPr>
      </w:pPr>
      <w:r w:rsidRPr="00FB3791">
        <w:rPr>
          <w:color w:val="FF0000"/>
          <w:highlight w:val="yellow"/>
          <w:lang w:eastAsia="zh-CN"/>
        </w:rPr>
        <w:t>==========================Start of change</w:t>
      </w:r>
      <w:r>
        <w:rPr>
          <w:color w:val="FF0000"/>
          <w:highlight w:val="yellow"/>
          <w:lang w:eastAsia="zh-CN"/>
        </w:rPr>
        <w:t xml:space="preserve"> </w:t>
      </w:r>
      <w:r w:rsidR="00FE54A1">
        <w:rPr>
          <w:color w:val="FF0000"/>
          <w:highlight w:val="yellow"/>
          <w:lang w:eastAsia="zh-CN"/>
        </w:rPr>
        <w:t>3</w:t>
      </w:r>
      <w:r w:rsidRPr="00FB3791">
        <w:rPr>
          <w:color w:val="FF0000"/>
          <w:highlight w:val="yellow"/>
          <w:lang w:eastAsia="zh-CN"/>
        </w:rPr>
        <w:t xml:space="preserve"> =============================</w:t>
      </w:r>
    </w:p>
    <w:p w14:paraId="67A14664" w14:textId="77777777" w:rsidR="00FE54A1" w:rsidRDefault="00FE54A1" w:rsidP="00F119A7">
      <w:pPr>
        <w:rPr>
          <w:color w:val="FF0000"/>
          <w:lang w:eastAsia="zh-CN"/>
        </w:rPr>
      </w:pPr>
    </w:p>
    <w:p w14:paraId="24D342AD" w14:textId="77777777" w:rsidR="00FE54A1" w:rsidRPr="00B702DF" w:rsidRDefault="00FE54A1" w:rsidP="00FE54A1">
      <w:pPr>
        <w:pStyle w:val="40"/>
      </w:pPr>
      <w:r>
        <w:t>A.4.5.5.7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p>
    <w:p w14:paraId="57B1AACE" w14:textId="77777777" w:rsidR="00FE54A1" w:rsidRPr="00B702DF" w:rsidRDefault="00FE54A1" w:rsidP="00FE54A1">
      <w:pPr>
        <w:pStyle w:val="5"/>
      </w:pPr>
      <w:r>
        <w:t>A.4.5.5.7</w:t>
      </w:r>
      <w:r w:rsidRPr="00B702DF">
        <w:t>.1</w:t>
      </w:r>
      <w:r w:rsidRPr="00B702DF">
        <w:tab/>
        <w:t xml:space="preserve">Test Purpose and </w:t>
      </w:r>
      <w:r w:rsidRPr="00B702DF">
        <w:rPr>
          <w:snapToGrid w:val="0"/>
          <w:lang w:eastAsia="zh-CN"/>
        </w:rPr>
        <w:t>Environment</w:t>
      </w:r>
    </w:p>
    <w:p w14:paraId="55F2975F" w14:textId="77777777" w:rsidR="00FE54A1" w:rsidRPr="00B702DF" w:rsidRDefault="00FE54A1" w:rsidP="00FE54A1">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 (q0,1)</w:t>
      </w:r>
      <w:r>
        <w:rPr>
          <w:rFonts w:ascii="Arial" w:hAnsi="Arial" w:cs="Arial"/>
          <w:sz w:val="18"/>
          <w:szCs w:val="18"/>
        </w:rPr>
        <w:t xml:space="preserve">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r w:rsidRPr="00B702DF">
        <w:t xml:space="preserve"> and </w:t>
      </w:r>
      <w:r w:rsidRPr="00B702DF">
        <w:rPr>
          <w:rFonts w:ascii="Arial" w:hAnsi="Arial" w:cs="Arial"/>
          <w:sz w:val="18"/>
          <w:szCs w:val="18"/>
        </w:rPr>
        <w:t>(q1,1)</w:t>
      </w:r>
      <w:r w:rsidRPr="00B702DF">
        <w:t xml:space="preserve">. The purpose is to test the downlink monitoring for beam failure detection within the UEs active DL BWP of the </w:t>
      </w:r>
      <w:proofErr w:type="spellStart"/>
      <w:r w:rsidRPr="00B702DF">
        <w:t>PSCell</w:t>
      </w:r>
      <w:proofErr w:type="spellEnd"/>
      <w:ins w:id="831" w:author="Apple_105 (Manasa)" w:date="2022-11-03T14:20:00Z">
        <w:r>
          <w:t xml:space="preserve"> with </w:t>
        </w:r>
        <w:r w:rsidRPr="002E1674">
          <w:rPr>
            <w:i/>
            <w:iCs/>
            <w:rPrChange w:id="832" w:author="Apple_105 (Manasa)" w:date="2022-11-03T14:20:00Z">
              <w:rPr/>
            </w:rPrChange>
          </w:rPr>
          <w:t>schedulingRequestID-BFR-r17</w:t>
        </w:r>
        <w:r>
          <w:t xml:space="preserve"> </w:t>
        </w:r>
        <w:r w:rsidRPr="002E1674">
          <w:rPr>
            <w:rPrChange w:id="833" w:author="Apple_105 (Manasa)" w:date="2022-11-03T14:20:00Z">
              <w:rPr>
                <w:i/>
                <w:iCs/>
              </w:rPr>
            </w:rPrChange>
          </w:rPr>
          <w:t>configured</w:t>
        </w:r>
      </w:ins>
      <w:r w:rsidRPr="00B702DF">
        <w:t>, during the evaluation period, and link recovery, when no DRX is used. This test will partly verify the SSB based beam failure detection and link recovery for an FR1 serving cell requirements in clause 8.5.</w:t>
      </w:r>
    </w:p>
    <w:p w14:paraId="56A5FEFD" w14:textId="77777777" w:rsidR="00FE54A1" w:rsidRPr="00B702DF" w:rsidRDefault="00FE54A1" w:rsidP="00FE54A1">
      <w:r w:rsidRPr="00B702DF">
        <w:lastRenderedPageBreak/>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w:t>
      </w:r>
      <w:proofErr w:type="spellStart"/>
      <w:r w:rsidRPr="00B702DF">
        <w:t>PCell</w:t>
      </w:r>
      <w:proofErr w:type="spellEnd"/>
      <w:r w:rsidRPr="00B702DF">
        <w:t xml:space="preserve">, and cell 2 is the </w:t>
      </w:r>
      <w:r>
        <w:t xml:space="preserve">active </w:t>
      </w:r>
      <w:proofErr w:type="spellStart"/>
      <w:r w:rsidRPr="00B702DF">
        <w:t>PSCell</w:t>
      </w:r>
      <w:proofErr w:type="spellEnd"/>
      <w:r w:rsidRPr="00B702DF">
        <w:t xml:space="preserve">, in the test. The test consists of five successive time periods, with time duration of T1, T2, T3, T4 and T5 respectively. Figure </w:t>
      </w:r>
      <w:r>
        <w:t>A.4.5.5.7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A.4.5.5.7</w:t>
      </w:r>
      <w:r w:rsidRPr="00B702DF">
        <w:t xml:space="preserve">.1-1 additionally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p>
    <w:p w14:paraId="393403D5" w14:textId="77777777" w:rsidR="00FE54A1" w:rsidRPr="00B702DF" w:rsidRDefault="00FE54A1" w:rsidP="00FE54A1">
      <w:pPr>
        <w:pStyle w:val="TH"/>
      </w:pPr>
      <w:r w:rsidRPr="00B702DF">
        <w:t xml:space="preserve">Table </w:t>
      </w:r>
      <w:r>
        <w:t>A.4.5.5.7</w:t>
      </w:r>
      <w:r w:rsidRPr="00B702DF">
        <w:t xml:space="preserve">.1-1: Supported test configurations for FR1 </w:t>
      </w:r>
      <w:proofErr w:type="spellStart"/>
      <w:r w:rsidRPr="00B702D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54A1" w:rsidRPr="00B702DF" w14:paraId="2082AC55" w14:textId="77777777" w:rsidTr="006E03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83C6A4" w14:textId="77777777" w:rsidR="00FE54A1" w:rsidRPr="00B702DF" w:rsidRDefault="00FE54A1" w:rsidP="006E0344">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9684743" w14:textId="77777777" w:rsidR="00FE54A1" w:rsidRPr="00B702DF" w:rsidRDefault="00FE54A1" w:rsidP="006E0344">
            <w:pPr>
              <w:jc w:val="center"/>
              <w:rPr>
                <w:rFonts w:ascii="Arial" w:hAnsi="Arial" w:cs="Arial"/>
                <w:b/>
                <w:bCs/>
                <w:sz w:val="18"/>
                <w:szCs w:val="18"/>
              </w:rPr>
            </w:pPr>
            <w:r w:rsidRPr="00B702DF">
              <w:rPr>
                <w:rFonts w:ascii="Arial" w:hAnsi="Arial" w:cs="Arial"/>
                <w:b/>
                <w:bCs/>
                <w:sz w:val="18"/>
                <w:szCs w:val="18"/>
              </w:rPr>
              <w:t>Description</w:t>
            </w:r>
          </w:p>
        </w:tc>
      </w:tr>
      <w:tr w:rsidR="00FE54A1" w:rsidRPr="00B702DF" w14:paraId="1F2CAFCC" w14:textId="77777777" w:rsidTr="006E034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01A0E4C"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12A35626"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FE54A1" w:rsidRPr="00B702DF" w14:paraId="6CBCFDDE" w14:textId="77777777" w:rsidTr="006E03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60DD3C"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6F13FC25"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FE54A1" w:rsidRPr="00B702DF" w14:paraId="69141DD5" w14:textId="77777777" w:rsidTr="006E03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64132E"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7F4083FB"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FE54A1" w:rsidRPr="00B702DF" w14:paraId="79EB2047" w14:textId="77777777" w:rsidTr="006E03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C952B7"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1D770442"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FE54A1" w:rsidRPr="00B702DF" w14:paraId="4E322D3C" w14:textId="77777777" w:rsidTr="006E03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424EDC"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26D82C8F"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FE54A1" w:rsidRPr="00B702DF" w14:paraId="18E21184" w14:textId="77777777" w:rsidTr="006E03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FE34FB"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34436763"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FE54A1" w:rsidRPr="00B702DF" w14:paraId="68BC642C" w14:textId="77777777" w:rsidTr="006E034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3C6B28C" w14:textId="77777777" w:rsidR="00FE54A1" w:rsidRPr="00B702DF" w:rsidRDefault="00FE54A1" w:rsidP="006E0344">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1E5BD87C" w14:textId="77777777" w:rsidR="00FE54A1" w:rsidRPr="00B702DF" w:rsidRDefault="00FE54A1" w:rsidP="00FE54A1"/>
    <w:p w14:paraId="448CC11F" w14:textId="77777777" w:rsidR="00FE54A1" w:rsidRPr="00B702DF" w:rsidRDefault="00FE54A1" w:rsidP="00FE54A1">
      <w:pPr>
        <w:pStyle w:val="TH"/>
      </w:pPr>
      <w:r w:rsidRPr="00B702DF">
        <w:t xml:space="preserve">Table </w:t>
      </w:r>
      <w:r>
        <w:t>A.4.5.5.7</w:t>
      </w:r>
      <w:r w:rsidRPr="00B702DF">
        <w:t xml:space="preserve">.1-2: General test parameters for FR1 </w:t>
      </w:r>
      <w:proofErr w:type="spellStart"/>
      <w:r w:rsidRPr="00B702DF">
        <w:t>PSCell</w:t>
      </w:r>
      <w:proofErr w:type="spellEnd"/>
      <w:r w:rsidRPr="00B702DF">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0"/>
        <w:gridCol w:w="111"/>
        <w:gridCol w:w="35"/>
        <w:gridCol w:w="59"/>
        <w:gridCol w:w="1124"/>
        <w:gridCol w:w="1059"/>
        <w:gridCol w:w="2363"/>
        <w:gridCol w:w="2156"/>
        <w:gridCol w:w="1342"/>
      </w:tblGrid>
      <w:tr w:rsidR="00FE54A1" w:rsidRPr="00B702DF" w:rsidDel="006F1598" w14:paraId="6042B691" w14:textId="77777777" w:rsidTr="006E0344">
        <w:trPr>
          <w:trHeight w:val="163"/>
          <w:jc w:val="center"/>
          <w:del w:id="834" w:author="Yanze, Samsung" w:date="2022-10-21T11:13:00Z"/>
        </w:trPr>
        <w:tc>
          <w:tcPr>
            <w:tcW w:w="1392" w:type="pct"/>
            <w:gridSpan w:val="5"/>
            <w:tcBorders>
              <w:top w:val="single" w:sz="4" w:space="0" w:color="auto"/>
              <w:left w:val="single" w:sz="4" w:space="0" w:color="auto"/>
              <w:bottom w:val="nil"/>
              <w:right w:val="single" w:sz="4" w:space="0" w:color="auto"/>
            </w:tcBorders>
            <w:shd w:val="clear" w:color="auto" w:fill="auto"/>
            <w:hideMark/>
          </w:tcPr>
          <w:p w14:paraId="66D9A551" w14:textId="77777777" w:rsidR="00FE54A1" w:rsidRPr="00B702DF" w:rsidDel="006F1598" w:rsidRDefault="00FE54A1" w:rsidP="006E0344">
            <w:pPr>
              <w:spacing w:after="0"/>
              <w:rPr>
                <w:del w:id="835" w:author="Yanze, Samsung" w:date="2022-10-21T11:13:00Z"/>
                <w:rFonts w:ascii="Arial" w:hAnsi="Arial" w:cs="Arial"/>
                <w:sz w:val="18"/>
                <w:szCs w:val="18"/>
              </w:rPr>
            </w:pPr>
            <w:del w:id="836" w:author="Yanze, Samsung" w:date="2022-10-21T11:13:00Z">
              <w:r w:rsidRPr="00B702DF" w:rsidDel="006F1598">
                <w:rPr>
                  <w:rFonts w:ascii="Arial" w:hAnsi="Arial" w:cs="Arial"/>
                  <w:sz w:val="18"/>
                  <w:szCs w:val="18"/>
                </w:rPr>
                <w:delText>Parameter</w:delText>
              </w:r>
            </w:del>
          </w:p>
        </w:tc>
        <w:tc>
          <w:tcPr>
            <w:tcW w:w="552" w:type="pct"/>
            <w:tcBorders>
              <w:top w:val="single" w:sz="4" w:space="0" w:color="auto"/>
              <w:left w:val="single" w:sz="4" w:space="0" w:color="auto"/>
              <w:bottom w:val="nil"/>
              <w:right w:val="single" w:sz="4" w:space="0" w:color="auto"/>
            </w:tcBorders>
            <w:shd w:val="clear" w:color="auto" w:fill="auto"/>
            <w:hideMark/>
          </w:tcPr>
          <w:p w14:paraId="46A7F336" w14:textId="77777777" w:rsidR="00FE54A1" w:rsidRPr="00B702DF" w:rsidDel="006F1598" w:rsidRDefault="00FE54A1" w:rsidP="006E0344">
            <w:pPr>
              <w:spacing w:after="0"/>
              <w:rPr>
                <w:del w:id="837" w:author="Yanze, Samsung" w:date="2022-10-21T11:13:00Z"/>
                <w:rFonts w:ascii="Arial" w:hAnsi="Arial" w:cs="Arial"/>
                <w:sz w:val="18"/>
                <w:szCs w:val="18"/>
              </w:rPr>
            </w:pPr>
            <w:del w:id="838" w:author="Yanze, Samsung" w:date="2022-10-21T11:13:00Z">
              <w:r w:rsidRPr="00B702DF" w:rsidDel="006F1598">
                <w:rPr>
                  <w:rFonts w:ascii="Arial" w:hAnsi="Arial" w:cs="Arial"/>
                  <w:sz w:val="18"/>
                  <w:szCs w:val="18"/>
                </w:rPr>
                <w:delText>Unit</w:delText>
              </w:r>
            </w:del>
          </w:p>
        </w:tc>
        <w:tc>
          <w:tcPr>
            <w:tcW w:w="1232" w:type="pct"/>
            <w:tcBorders>
              <w:top w:val="single" w:sz="4" w:space="0" w:color="auto"/>
              <w:left w:val="single" w:sz="4" w:space="0" w:color="auto"/>
              <w:bottom w:val="single" w:sz="4" w:space="0" w:color="auto"/>
              <w:right w:val="single" w:sz="4" w:space="0" w:color="auto"/>
            </w:tcBorders>
            <w:hideMark/>
          </w:tcPr>
          <w:p w14:paraId="342A2FD7" w14:textId="77777777" w:rsidR="00FE54A1" w:rsidRPr="00B702DF" w:rsidDel="006F1598" w:rsidRDefault="00FE54A1" w:rsidP="006E0344">
            <w:pPr>
              <w:spacing w:after="0"/>
              <w:rPr>
                <w:del w:id="839" w:author="Yanze, Samsung" w:date="2022-10-21T11:13:00Z"/>
                <w:rFonts w:ascii="Arial" w:hAnsi="Arial" w:cs="Arial"/>
                <w:sz w:val="18"/>
                <w:szCs w:val="18"/>
              </w:rPr>
            </w:pPr>
            <w:del w:id="840" w:author="Yanze, Samsung" w:date="2022-10-21T11:13:00Z">
              <w:r w:rsidRPr="00B702DF" w:rsidDel="006F1598">
                <w:rPr>
                  <w:rFonts w:ascii="Arial" w:hAnsi="Arial" w:cs="Arial"/>
                  <w:sz w:val="18"/>
                  <w:szCs w:val="18"/>
                </w:rPr>
                <w:delText>Value</w:delText>
              </w:r>
            </w:del>
          </w:p>
        </w:tc>
        <w:tc>
          <w:tcPr>
            <w:tcW w:w="1124" w:type="pct"/>
            <w:tcBorders>
              <w:top w:val="single" w:sz="4" w:space="0" w:color="auto"/>
              <w:left w:val="single" w:sz="4" w:space="0" w:color="auto"/>
              <w:bottom w:val="single" w:sz="4" w:space="0" w:color="auto"/>
              <w:right w:val="single" w:sz="4" w:space="0" w:color="auto"/>
            </w:tcBorders>
          </w:tcPr>
          <w:p w14:paraId="517A210C" w14:textId="77777777" w:rsidR="00FE54A1" w:rsidRPr="00B702DF" w:rsidDel="006F1598" w:rsidRDefault="00FE54A1" w:rsidP="006E0344">
            <w:pPr>
              <w:spacing w:after="0"/>
              <w:rPr>
                <w:del w:id="841" w:author="Yanze, Samsung" w:date="2022-10-21T11:13:00Z"/>
                <w:rFonts w:ascii="Arial" w:hAnsi="Arial" w:cs="Arial"/>
                <w:sz w:val="18"/>
                <w:szCs w:val="18"/>
              </w:rPr>
            </w:pPr>
            <w:del w:id="842" w:author="Yanze, Samsung" w:date="2022-10-21T11:13:00Z">
              <w:r w:rsidDel="006F1598">
                <w:rPr>
                  <w:rFonts w:ascii="Arial" w:hAnsi="Arial" w:cs="Arial"/>
                  <w:sz w:val="18"/>
                  <w:szCs w:val="18"/>
                </w:rPr>
                <w:delText>Value</w:delText>
              </w:r>
            </w:del>
          </w:p>
        </w:tc>
        <w:tc>
          <w:tcPr>
            <w:tcW w:w="700" w:type="pct"/>
            <w:tcBorders>
              <w:top w:val="single" w:sz="4" w:space="0" w:color="auto"/>
              <w:left w:val="single" w:sz="4" w:space="0" w:color="auto"/>
              <w:bottom w:val="single" w:sz="4" w:space="0" w:color="auto"/>
              <w:right w:val="single" w:sz="4" w:space="0" w:color="auto"/>
            </w:tcBorders>
            <w:hideMark/>
          </w:tcPr>
          <w:p w14:paraId="5552B04F" w14:textId="77777777" w:rsidR="00FE54A1" w:rsidRPr="00B702DF" w:rsidDel="006F1598" w:rsidRDefault="00FE54A1" w:rsidP="006E0344">
            <w:pPr>
              <w:spacing w:after="0"/>
              <w:rPr>
                <w:del w:id="843" w:author="Yanze, Samsung" w:date="2022-10-21T11:13:00Z"/>
                <w:rFonts w:ascii="Arial" w:hAnsi="Arial" w:cs="Arial"/>
                <w:sz w:val="18"/>
                <w:szCs w:val="18"/>
              </w:rPr>
            </w:pPr>
            <w:del w:id="844" w:author="Yanze, Samsung" w:date="2022-10-21T11:13:00Z">
              <w:r w:rsidRPr="00B702DF" w:rsidDel="006F1598">
                <w:rPr>
                  <w:rFonts w:ascii="Arial" w:hAnsi="Arial" w:cs="Arial"/>
                  <w:sz w:val="18"/>
                  <w:szCs w:val="18"/>
                </w:rPr>
                <w:delText>Comment</w:delText>
              </w:r>
            </w:del>
          </w:p>
        </w:tc>
      </w:tr>
      <w:tr w:rsidR="00FE54A1" w:rsidRPr="00B702DF" w:rsidDel="006F1598" w14:paraId="7197D355" w14:textId="77777777" w:rsidTr="006E0344">
        <w:trPr>
          <w:trHeight w:val="63"/>
          <w:jc w:val="center"/>
          <w:del w:id="845"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7A62B9C8" w14:textId="77777777" w:rsidR="00FE54A1" w:rsidRPr="00B702DF" w:rsidDel="006F1598" w:rsidRDefault="00FE54A1" w:rsidP="006E0344">
            <w:pPr>
              <w:spacing w:after="0"/>
              <w:rPr>
                <w:del w:id="846" w:author="Yanze, Samsung" w:date="2022-10-21T11:13:00Z"/>
                <w:rFonts w:ascii="Arial" w:hAnsi="Arial" w:cs="Arial"/>
                <w:sz w:val="18"/>
                <w:szCs w:val="18"/>
              </w:rPr>
            </w:pPr>
            <w:del w:id="847" w:author="Yanze, Samsung" w:date="2022-10-21T11:13:00Z">
              <w:r w:rsidRPr="00B702DF" w:rsidDel="006F1598">
                <w:rPr>
                  <w:rFonts w:ascii="Arial" w:hAnsi="Arial" w:cs="Arial"/>
                  <w:sz w:val="18"/>
                  <w:szCs w:val="18"/>
                </w:rPr>
                <w:delText xml:space="preserve">Active E-UTRA PCell </w:delText>
              </w:r>
            </w:del>
          </w:p>
        </w:tc>
        <w:tc>
          <w:tcPr>
            <w:tcW w:w="552" w:type="pct"/>
            <w:tcBorders>
              <w:top w:val="single" w:sz="4" w:space="0" w:color="auto"/>
              <w:left w:val="single" w:sz="4" w:space="0" w:color="auto"/>
              <w:bottom w:val="single" w:sz="4" w:space="0" w:color="auto"/>
              <w:right w:val="single" w:sz="4" w:space="0" w:color="auto"/>
            </w:tcBorders>
          </w:tcPr>
          <w:p w14:paraId="387E1715" w14:textId="77777777" w:rsidR="00FE54A1" w:rsidRPr="00B702DF" w:rsidDel="006F1598" w:rsidRDefault="00FE54A1" w:rsidP="006E0344">
            <w:pPr>
              <w:spacing w:after="0"/>
              <w:rPr>
                <w:del w:id="84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84849FC" w14:textId="77777777" w:rsidR="00FE54A1" w:rsidRPr="00B702DF" w:rsidDel="006F1598" w:rsidRDefault="00FE54A1" w:rsidP="006E0344">
            <w:pPr>
              <w:spacing w:after="0"/>
              <w:rPr>
                <w:del w:id="849" w:author="Yanze, Samsung" w:date="2022-10-21T11:13:00Z"/>
                <w:rFonts w:ascii="Arial" w:hAnsi="Arial" w:cs="Arial"/>
                <w:sz w:val="18"/>
                <w:szCs w:val="18"/>
              </w:rPr>
            </w:pPr>
            <w:del w:id="850" w:author="Yanze, Samsung" w:date="2022-10-21T11:13:00Z">
              <w:r w:rsidRPr="00B702DF" w:rsidDel="006F1598">
                <w:rPr>
                  <w:rFonts w:ascii="Arial" w:hAnsi="Arial" w:cs="Arial"/>
                  <w:sz w:val="18"/>
                  <w:szCs w:val="18"/>
                </w:rPr>
                <w:delText>Cell 1</w:delText>
              </w:r>
            </w:del>
          </w:p>
        </w:tc>
        <w:tc>
          <w:tcPr>
            <w:tcW w:w="1124" w:type="pct"/>
            <w:tcBorders>
              <w:top w:val="single" w:sz="4" w:space="0" w:color="auto"/>
              <w:left w:val="single" w:sz="4" w:space="0" w:color="auto"/>
              <w:bottom w:val="single" w:sz="4" w:space="0" w:color="auto"/>
              <w:right w:val="single" w:sz="4" w:space="0" w:color="auto"/>
            </w:tcBorders>
          </w:tcPr>
          <w:p w14:paraId="684B1BB7" w14:textId="77777777" w:rsidR="00FE54A1" w:rsidRPr="00B702DF" w:rsidDel="006F1598" w:rsidRDefault="00FE54A1" w:rsidP="006E0344">
            <w:pPr>
              <w:spacing w:after="0"/>
              <w:rPr>
                <w:del w:id="851" w:author="Yanze, Samsung" w:date="2022-10-21T11:13:00Z"/>
                <w:rFonts w:ascii="Arial" w:hAnsi="Arial" w:cs="Arial"/>
                <w:sz w:val="18"/>
                <w:szCs w:val="18"/>
              </w:rPr>
            </w:pPr>
            <w:del w:id="852" w:author="Yanze, Samsung" w:date="2022-10-21T11:13:00Z">
              <w:r w:rsidDel="006F1598">
                <w:rPr>
                  <w:rFonts w:ascii="Arial" w:hAnsi="Arial" w:cs="Arial"/>
                  <w:sz w:val="18"/>
                  <w:szCs w:val="18"/>
                </w:rPr>
                <w:delText>Cell 1</w:delText>
              </w:r>
            </w:del>
          </w:p>
        </w:tc>
        <w:tc>
          <w:tcPr>
            <w:tcW w:w="700" w:type="pct"/>
            <w:tcBorders>
              <w:top w:val="single" w:sz="4" w:space="0" w:color="auto"/>
              <w:left w:val="single" w:sz="4" w:space="0" w:color="auto"/>
              <w:bottom w:val="single" w:sz="4" w:space="0" w:color="auto"/>
              <w:right w:val="single" w:sz="4" w:space="0" w:color="auto"/>
            </w:tcBorders>
          </w:tcPr>
          <w:p w14:paraId="24732D26" w14:textId="77777777" w:rsidR="00FE54A1" w:rsidRPr="00B702DF" w:rsidDel="006F1598" w:rsidRDefault="00FE54A1" w:rsidP="006E0344">
            <w:pPr>
              <w:spacing w:after="0"/>
              <w:rPr>
                <w:del w:id="853" w:author="Yanze, Samsung" w:date="2022-10-21T11:13:00Z"/>
                <w:rFonts w:ascii="Arial" w:hAnsi="Arial" w:cs="Arial"/>
                <w:sz w:val="18"/>
                <w:szCs w:val="18"/>
              </w:rPr>
            </w:pPr>
          </w:p>
        </w:tc>
      </w:tr>
      <w:tr w:rsidR="00FE54A1" w:rsidRPr="00B702DF" w:rsidDel="006F1598" w14:paraId="469E93B3" w14:textId="77777777" w:rsidTr="006E0344">
        <w:trPr>
          <w:trHeight w:val="163"/>
          <w:jc w:val="center"/>
          <w:del w:id="85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68935D7C" w14:textId="77777777" w:rsidR="00FE54A1" w:rsidRPr="00B702DF" w:rsidDel="006F1598" w:rsidRDefault="00FE54A1" w:rsidP="006E0344">
            <w:pPr>
              <w:spacing w:after="0"/>
              <w:rPr>
                <w:del w:id="855" w:author="Yanze, Samsung" w:date="2022-10-21T11:13:00Z"/>
                <w:rFonts w:ascii="Arial" w:hAnsi="Arial" w:cs="Arial"/>
                <w:sz w:val="18"/>
                <w:szCs w:val="18"/>
              </w:rPr>
            </w:pPr>
            <w:del w:id="856" w:author="Yanze, Samsung" w:date="2022-10-21T11:13:00Z">
              <w:r w:rsidRPr="00B702DF" w:rsidDel="006F1598">
                <w:rPr>
                  <w:rFonts w:ascii="Arial" w:hAnsi="Arial" w:cs="Arial"/>
                  <w:sz w:val="18"/>
                  <w:szCs w:val="18"/>
                </w:rPr>
                <w:delText>E-UTRA RF Channel Number</w:delText>
              </w:r>
            </w:del>
          </w:p>
        </w:tc>
        <w:tc>
          <w:tcPr>
            <w:tcW w:w="552" w:type="pct"/>
            <w:tcBorders>
              <w:top w:val="single" w:sz="4" w:space="0" w:color="auto"/>
              <w:left w:val="single" w:sz="4" w:space="0" w:color="auto"/>
              <w:bottom w:val="single" w:sz="4" w:space="0" w:color="auto"/>
              <w:right w:val="single" w:sz="4" w:space="0" w:color="auto"/>
            </w:tcBorders>
          </w:tcPr>
          <w:p w14:paraId="787656C1" w14:textId="77777777" w:rsidR="00FE54A1" w:rsidRPr="00B702DF" w:rsidDel="006F1598" w:rsidRDefault="00FE54A1" w:rsidP="006E0344">
            <w:pPr>
              <w:spacing w:after="0"/>
              <w:rPr>
                <w:del w:id="85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EEB1BDA" w14:textId="77777777" w:rsidR="00FE54A1" w:rsidRPr="00B702DF" w:rsidDel="006F1598" w:rsidRDefault="00FE54A1" w:rsidP="006E0344">
            <w:pPr>
              <w:spacing w:after="0"/>
              <w:rPr>
                <w:del w:id="858" w:author="Yanze, Samsung" w:date="2022-10-21T11:13:00Z"/>
                <w:rFonts w:ascii="Arial" w:hAnsi="Arial" w:cs="Arial"/>
                <w:sz w:val="18"/>
                <w:szCs w:val="18"/>
              </w:rPr>
            </w:pPr>
            <w:del w:id="859" w:author="Yanze, Samsung" w:date="2022-10-21T11:13:00Z">
              <w:r w:rsidRPr="00B702DF" w:rsidDel="006F1598">
                <w:rPr>
                  <w:rFonts w:ascii="Arial" w:hAnsi="Arial" w:cs="Arial"/>
                  <w:sz w:val="18"/>
                  <w:szCs w:val="18"/>
                </w:rPr>
                <w:delText>1</w:delText>
              </w:r>
            </w:del>
          </w:p>
        </w:tc>
        <w:tc>
          <w:tcPr>
            <w:tcW w:w="1124" w:type="pct"/>
            <w:tcBorders>
              <w:top w:val="single" w:sz="4" w:space="0" w:color="auto"/>
              <w:left w:val="single" w:sz="4" w:space="0" w:color="auto"/>
              <w:bottom w:val="single" w:sz="4" w:space="0" w:color="auto"/>
              <w:right w:val="single" w:sz="4" w:space="0" w:color="auto"/>
            </w:tcBorders>
          </w:tcPr>
          <w:p w14:paraId="4C987035" w14:textId="77777777" w:rsidR="00FE54A1" w:rsidRPr="00B702DF" w:rsidDel="006F1598" w:rsidRDefault="00FE54A1" w:rsidP="006E0344">
            <w:pPr>
              <w:spacing w:after="0"/>
              <w:rPr>
                <w:del w:id="860" w:author="Yanze, Samsung" w:date="2022-10-21T11:13:00Z"/>
                <w:rFonts w:ascii="Arial" w:hAnsi="Arial" w:cs="Arial"/>
                <w:sz w:val="18"/>
                <w:szCs w:val="18"/>
              </w:rPr>
            </w:pPr>
            <w:del w:id="861" w:author="Yanze, Samsung" w:date="2022-10-21T11:13:00Z">
              <w:r w:rsidDel="006F1598">
                <w:rPr>
                  <w:rFonts w:ascii="Arial" w:hAnsi="Arial" w:cs="Arial"/>
                  <w:sz w:val="18"/>
                  <w:szCs w:val="18"/>
                </w:rPr>
                <w:delText>1</w:delText>
              </w:r>
            </w:del>
          </w:p>
        </w:tc>
        <w:tc>
          <w:tcPr>
            <w:tcW w:w="700" w:type="pct"/>
            <w:tcBorders>
              <w:top w:val="single" w:sz="4" w:space="0" w:color="auto"/>
              <w:left w:val="single" w:sz="4" w:space="0" w:color="auto"/>
              <w:bottom w:val="single" w:sz="4" w:space="0" w:color="auto"/>
              <w:right w:val="single" w:sz="4" w:space="0" w:color="auto"/>
            </w:tcBorders>
          </w:tcPr>
          <w:p w14:paraId="0F157E65" w14:textId="77777777" w:rsidR="00FE54A1" w:rsidRPr="00B702DF" w:rsidDel="006F1598" w:rsidRDefault="00FE54A1" w:rsidP="006E0344">
            <w:pPr>
              <w:spacing w:after="0"/>
              <w:rPr>
                <w:del w:id="862" w:author="Yanze, Samsung" w:date="2022-10-21T11:13:00Z"/>
                <w:rFonts w:ascii="Arial" w:hAnsi="Arial" w:cs="Arial"/>
                <w:sz w:val="18"/>
                <w:szCs w:val="18"/>
              </w:rPr>
            </w:pPr>
          </w:p>
        </w:tc>
      </w:tr>
      <w:tr w:rsidR="00FE54A1" w:rsidRPr="00B702DF" w:rsidDel="006F1598" w14:paraId="026166FF" w14:textId="77777777" w:rsidTr="006E0344">
        <w:trPr>
          <w:trHeight w:val="163"/>
          <w:jc w:val="center"/>
          <w:del w:id="863" w:author="Yanze, Samsung" w:date="2022-10-21T11:13:00Z"/>
        </w:trPr>
        <w:tc>
          <w:tcPr>
            <w:tcW w:w="1392" w:type="pct"/>
            <w:gridSpan w:val="5"/>
            <w:tcBorders>
              <w:top w:val="single" w:sz="4" w:space="0" w:color="auto"/>
              <w:left w:val="single" w:sz="4" w:space="0" w:color="auto"/>
              <w:bottom w:val="nil"/>
              <w:right w:val="single" w:sz="4" w:space="0" w:color="auto"/>
            </w:tcBorders>
          </w:tcPr>
          <w:p w14:paraId="4C951DE8" w14:textId="77777777" w:rsidR="00FE54A1" w:rsidRPr="00B702DF" w:rsidDel="006F1598" w:rsidRDefault="00FE54A1" w:rsidP="006E0344">
            <w:pPr>
              <w:spacing w:after="0"/>
              <w:rPr>
                <w:del w:id="864" w:author="Yanze, Samsung" w:date="2022-10-21T11:13:00Z"/>
                <w:rFonts w:ascii="Arial" w:hAnsi="Arial" w:cs="Arial"/>
                <w:sz w:val="18"/>
                <w:szCs w:val="18"/>
              </w:rPr>
            </w:pPr>
          </w:p>
        </w:tc>
        <w:tc>
          <w:tcPr>
            <w:tcW w:w="552" w:type="pct"/>
            <w:tcBorders>
              <w:top w:val="single" w:sz="4" w:space="0" w:color="auto"/>
              <w:left w:val="single" w:sz="4" w:space="0" w:color="auto"/>
              <w:bottom w:val="nil"/>
              <w:right w:val="single" w:sz="4" w:space="0" w:color="auto"/>
            </w:tcBorders>
          </w:tcPr>
          <w:p w14:paraId="0FA92BFE" w14:textId="77777777" w:rsidR="00FE54A1" w:rsidRPr="00B702DF" w:rsidDel="006F1598" w:rsidRDefault="00FE54A1" w:rsidP="006E0344">
            <w:pPr>
              <w:spacing w:after="0"/>
              <w:rPr>
                <w:del w:id="86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68097986" w14:textId="77777777" w:rsidR="00FE54A1" w:rsidRPr="00B702DF" w:rsidDel="006F1598" w:rsidRDefault="00FE54A1" w:rsidP="006E0344">
            <w:pPr>
              <w:spacing w:after="0"/>
              <w:rPr>
                <w:del w:id="866" w:author="Yanze, Samsung" w:date="2022-10-21T11:13:00Z"/>
                <w:rFonts w:ascii="Arial" w:hAnsi="Arial" w:cs="Arial"/>
                <w:sz w:val="18"/>
                <w:szCs w:val="18"/>
              </w:rPr>
            </w:pPr>
            <w:del w:id="867" w:author="Yanze, Samsung" w:date="2022-10-21T11:13:00Z">
              <w:r w:rsidDel="006F1598">
                <w:rPr>
                  <w:rFonts w:ascii="Arial" w:hAnsi="Arial" w:cs="Arial"/>
                  <w:sz w:val="18"/>
                  <w:szCs w:val="18"/>
                </w:rPr>
                <w:delText>TRP 1</w:delText>
              </w:r>
            </w:del>
          </w:p>
        </w:tc>
        <w:tc>
          <w:tcPr>
            <w:tcW w:w="1124" w:type="pct"/>
            <w:tcBorders>
              <w:top w:val="single" w:sz="4" w:space="0" w:color="auto"/>
              <w:left w:val="single" w:sz="4" w:space="0" w:color="auto"/>
              <w:bottom w:val="single" w:sz="4" w:space="0" w:color="auto"/>
              <w:right w:val="single" w:sz="4" w:space="0" w:color="auto"/>
            </w:tcBorders>
          </w:tcPr>
          <w:p w14:paraId="4E880A1B" w14:textId="77777777" w:rsidR="00FE54A1" w:rsidRPr="00B702DF" w:rsidDel="006F1598" w:rsidRDefault="00FE54A1" w:rsidP="006E0344">
            <w:pPr>
              <w:spacing w:after="0"/>
              <w:rPr>
                <w:del w:id="868" w:author="Yanze, Samsung" w:date="2022-10-21T11:13:00Z"/>
                <w:rFonts w:ascii="Arial" w:hAnsi="Arial" w:cs="Arial"/>
                <w:sz w:val="18"/>
                <w:szCs w:val="18"/>
              </w:rPr>
            </w:pPr>
            <w:del w:id="869" w:author="Yanze, Samsung" w:date="2022-10-21T11:13:00Z">
              <w:r w:rsidDel="006F1598">
                <w:rPr>
                  <w:rFonts w:ascii="Arial" w:hAnsi="Arial" w:cs="Arial"/>
                  <w:sz w:val="18"/>
                  <w:szCs w:val="18"/>
                </w:rPr>
                <w:delText>TRP 2</w:delText>
              </w:r>
            </w:del>
          </w:p>
        </w:tc>
        <w:tc>
          <w:tcPr>
            <w:tcW w:w="700" w:type="pct"/>
            <w:tcBorders>
              <w:top w:val="single" w:sz="4" w:space="0" w:color="auto"/>
              <w:left w:val="single" w:sz="4" w:space="0" w:color="auto"/>
              <w:bottom w:val="single" w:sz="4" w:space="0" w:color="auto"/>
              <w:right w:val="single" w:sz="4" w:space="0" w:color="auto"/>
            </w:tcBorders>
          </w:tcPr>
          <w:p w14:paraId="53F89462" w14:textId="77777777" w:rsidR="00FE54A1" w:rsidRPr="00B702DF" w:rsidDel="006F1598" w:rsidRDefault="00FE54A1" w:rsidP="006E0344">
            <w:pPr>
              <w:spacing w:after="0"/>
              <w:rPr>
                <w:del w:id="870" w:author="Yanze, Samsung" w:date="2022-10-21T11:13:00Z"/>
                <w:rFonts w:ascii="Arial" w:hAnsi="Arial" w:cs="Arial"/>
                <w:sz w:val="18"/>
                <w:szCs w:val="18"/>
              </w:rPr>
            </w:pPr>
          </w:p>
        </w:tc>
      </w:tr>
      <w:tr w:rsidR="00FE54A1" w:rsidRPr="00B702DF" w:rsidDel="006F1598" w14:paraId="2868DB68" w14:textId="77777777" w:rsidTr="006E0344">
        <w:trPr>
          <w:trHeight w:val="163"/>
          <w:jc w:val="center"/>
          <w:del w:id="871" w:author="Yanze, Samsung" w:date="2022-10-21T11:13:00Z"/>
        </w:trPr>
        <w:tc>
          <w:tcPr>
            <w:tcW w:w="1392" w:type="pct"/>
            <w:gridSpan w:val="5"/>
            <w:tcBorders>
              <w:top w:val="nil"/>
              <w:left w:val="single" w:sz="4" w:space="0" w:color="auto"/>
              <w:bottom w:val="single" w:sz="4" w:space="0" w:color="auto"/>
              <w:right w:val="single" w:sz="4" w:space="0" w:color="auto"/>
            </w:tcBorders>
            <w:hideMark/>
          </w:tcPr>
          <w:p w14:paraId="6DB8ED9F" w14:textId="77777777" w:rsidR="00FE54A1" w:rsidRPr="00B702DF" w:rsidDel="006F1598" w:rsidRDefault="00FE54A1" w:rsidP="006E0344">
            <w:pPr>
              <w:spacing w:after="0"/>
              <w:rPr>
                <w:del w:id="872" w:author="Yanze, Samsung" w:date="2022-10-21T11:13:00Z"/>
                <w:rFonts w:ascii="Arial" w:hAnsi="Arial" w:cs="Arial"/>
                <w:sz w:val="18"/>
                <w:szCs w:val="18"/>
              </w:rPr>
            </w:pPr>
            <w:del w:id="873" w:author="Yanze, Samsung" w:date="2022-10-21T11:13:00Z">
              <w:r w:rsidRPr="00B702DF" w:rsidDel="006F1598">
                <w:rPr>
                  <w:rFonts w:ascii="Arial" w:hAnsi="Arial" w:cs="Arial"/>
                  <w:sz w:val="18"/>
                  <w:szCs w:val="18"/>
                </w:rPr>
                <w:delText>Active PSCell</w:delText>
              </w:r>
            </w:del>
          </w:p>
        </w:tc>
        <w:tc>
          <w:tcPr>
            <w:tcW w:w="552" w:type="pct"/>
            <w:tcBorders>
              <w:top w:val="nil"/>
              <w:left w:val="single" w:sz="4" w:space="0" w:color="auto"/>
              <w:bottom w:val="single" w:sz="4" w:space="0" w:color="auto"/>
              <w:right w:val="single" w:sz="4" w:space="0" w:color="auto"/>
            </w:tcBorders>
          </w:tcPr>
          <w:p w14:paraId="6A80D450" w14:textId="77777777" w:rsidR="00FE54A1" w:rsidRPr="00B702DF" w:rsidDel="006F1598" w:rsidRDefault="00FE54A1" w:rsidP="006E0344">
            <w:pPr>
              <w:spacing w:after="0"/>
              <w:rPr>
                <w:del w:id="87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B5DF307" w14:textId="77777777" w:rsidR="00FE54A1" w:rsidRPr="00B702DF" w:rsidDel="006F1598" w:rsidRDefault="00FE54A1" w:rsidP="006E0344">
            <w:pPr>
              <w:spacing w:after="0"/>
              <w:rPr>
                <w:del w:id="875" w:author="Yanze, Samsung" w:date="2022-10-21T11:13:00Z"/>
                <w:rFonts w:ascii="Arial" w:hAnsi="Arial" w:cs="Arial"/>
                <w:sz w:val="18"/>
                <w:szCs w:val="18"/>
              </w:rPr>
            </w:pPr>
            <w:del w:id="876" w:author="Yanze, Samsung" w:date="2022-10-21T11:13:00Z">
              <w:r w:rsidRPr="00B702DF" w:rsidDel="006F1598">
                <w:rPr>
                  <w:rFonts w:ascii="Arial" w:hAnsi="Arial" w:cs="Arial"/>
                  <w:sz w:val="18"/>
                  <w:szCs w:val="18"/>
                </w:rPr>
                <w:delText>Cell 2</w:delText>
              </w:r>
            </w:del>
          </w:p>
        </w:tc>
        <w:tc>
          <w:tcPr>
            <w:tcW w:w="1124" w:type="pct"/>
            <w:tcBorders>
              <w:top w:val="single" w:sz="4" w:space="0" w:color="auto"/>
              <w:left w:val="single" w:sz="4" w:space="0" w:color="auto"/>
              <w:bottom w:val="single" w:sz="4" w:space="0" w:color="auto"/>
              <w:right w:val="single" w:sz="4" w:space="0" w:color="auto"/>
            </w:tcBorders>
          </w:tcPr>
          <w:p w14:paraId="0E4137F3" w14:textId="77777777" w:rsidR="00FE54A1" w:rsidRPr="00B702DF" w:rsidDel="006F1598" w:rsidRDefault="00FE54A1" w:rsidP="006E0344">
            <w:pPr>
              <w:spacing w:after="0"/>
              <w:rPr>
                <w:del w:id="877" w:author="Yanze, Samsung" w:date="2022-10-21T11:13:00Z"/>
                <w:rFonts w:ascii="Arial" w:hAnsi="Arial" w:cs="Arial"/>
                <w:sz w:val="18"/>
                <w:szCs w:val="18"/>
              </w:rPr>
            </w:pPr>
            <w:del w:id="878" w:author="Yanze, Samsung" w:date="2022-10-21T11:13:00Z">
              <w:r w:rsidRPr="00B702DF" w:rsidDel="006F1598">
                <w:rPr>
                  <w:rFonts w:ascii="Arial" w:hAnsi="Arial" w:cs="Arial"/>
                  <w:sz w:val="18"/>
                  <w:szCs w:val="18"/>
                </w:rPr>
                <w:delText xml:space="preserve">Cell </w:delText>
              </w:r>
              <w:r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770C2809" w14:textId="77777777" w:rsidR="00FE54A1" w:rsidRPr="00B702DF" w:rsidDel="006F1598" w:rsidRDefault="00FE54A1" w:rsidP="006E0344">
            <w:pPr>
              <w:spacing w:after="0"/>
              <w:rPr>
                <w:del w:id="879" w:author="Yanze, Samsung" w:date="2022-10-21T11:13:00Z"/>
                <w:rFonts w:ascii="Arial" w:hAnsi="Arial" w:cs="Arial"/>
                <w:sz w:val="18"/>
                <w:szCs w:val="18"/>
              </w:rPr>
            </w:pPr>
          </w:p>
        </w:tc>
      </w:tr>
      <w:tr w:rsidR="00FE54A1" w:rsidRPr="00B702DF" w:rsidDel="006F1598" w14:paraId="045C165F" w14:textId="77777777" w:rsidTr="006E0344">
        <w:trPr>
          <w:trHeight w:val="163"/>
          <w:jc w:val="center"/>
          <w:del w:id="88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59B5DB41" w14:textId="77777777" w:rsidR="00FE54A1" w:rsidRPr="00B702DF" w:rsidDel="006F1598" w:rsidRDefault="00FE54A1" w:rsidP="006E0344">
            <w:pPr>
              <w:spacing w:after="0"/>
              <w:rPr>
                <w:del w:id="881" w:author="Yanze, Samsung" w:date="2022-10-21T11:13:00Z"/>
                <w:rFonts w:ascii="Arial" w:hAnsi="Arial" w:cs="Arial"/>
                <w:sz w:val="18"/>
                <w:szCs w:val="18"/>
              </w:rPr>
            </w:pPr>
            <w:del w:id="882" w:author="Yanze, Samsung" w:date="2022-10-21T11:13:00Z">
              <w:r w:rsidRPr="00B702DF" w:rsidDel="006F1598">
                <w:rPr>
                  <w:rFonts w:ascii="Arial" w:hAnsi="Arial" w:cs="Arial"/>
                  <w:sz w:val="18"/>
                  <w:szCs w:val="18"/>
                </w:rPr>
                <w:delText>RF Channel Number</w:delText>
              </w:r>
            </w:del>
          </w:p>
        </w:tc>
        <w:tc>
          <w:tcPr>
            <w:tcW w:w="552" w:type="pct"/>
            <w:tcBorders>
              <w:top w:val="single" w:sz="4" w:space="0" w:color="auto"/>
              <w:left w:val="single" w:sz="4" w:space="0" w:color="auto"/>
              <w:bottom w:val="single" w:sz="4" w:space="0" w:color="auto"/>
              <w:right w:val="single" w:sz="4" w:space="0" w:color="auto"/>
            </w:tcBorders>
          </w:tcPr>
          <w:p w14:paraId="30A9287A" w14:textId="77777777" w:rsidR="00FE54A1" w:rsidRPr="00B702DF" w:rsidDel="006F1598" w:rsidRDefault="00FE54A1" w:rsidP="006E0344">
            <w:pPr>
              <w:spacing w:after="0"/>
              <w:rPr>
                <w:del w:id="88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4829E52" w14:textId="77777777" w:rsidR="00FE54A1" w:rsidRPr="00B702DF" w:rsidDel="006F1598" w:rsidRDefault="00FE54A1" w:rsidP="006E0344">
            <w:pPr>
              <w:spacing w:after="0"/>
              <w:rPr>
                <w:del w:id="884" w:author="Yanze, Samsung" w:date="2022-10-21T11:13:00Z"/>
                <w:rFonts w:ascii="Arial" w:hAnsi="Arial" w:cs="Arial"/>
                <w:sz w:val="18"/>
                <w:szCs w:val="18"/>
              </w:rPr>
            </w:pPr>
            <w:del w:id="885" w:author="Yanze, Samsung" w:date="2022-10-21T11:13:00Z">
              <w:r w:rsidRPr="00B702DF" w:rsidDel="006F1598">
                <w:rPr>
                  <w:rFonts w:ascii="Arial" w:hAnsi="Arial" w:cs="Arial"/>
                  <w:sz w:val="18"/>
                  <w:szCs w:val="18"/>
                </w:rPr>
                <w:delText>2</w:delText>
              </w:r>
            </w:del>
          </w:p>
        </w:tc>
        <w:tc>
          <w:tcPr>
            <w:tcW w:w="1124" w:type="pct"/>
            <w:tcBorders>
              <w:top w:val="single" w:sz="4" w:space="0" w:color="auto"/>
              <w:left w:val="single" w:sz="4" w:space="0" w:color="auto"/>
              <w:bottom w:val="single" w:sz="4" w:space="0" w:color="auto"/>
              <w:right w:val="single" w:sz="4" w:space="0" w:color="auto"/>
            </w:tcBorders>
          </w:tcPr>
          <w:p w14:paraId="02008D01" w14:textId="77777777" w:rsidR="00FE54A1" w:rsidRPr="00B702DF" w:rsidDel="006F1598" w:rsidRDefault="00FE54A1" w:rsidP="006E0344">
            <w:pPr>
              <w:spacing w:after="0"/>
              <w:rPr>
                <w:del w:id="886" w:author="Yanze, Samsung" w:date="2022-10-21T11:13:00Z"/>
                <w:rFonts w:ascii="Arial" w:hAnsi="Arial" w:cs="Arial"/>
                <w:sz w:val="18"/>
                <w:szCs w:val="18"/>
              </w:rPr>
            </w:pPr>
            <w:del w:id="887" w:author="Yanze, Samsung" w:date="2022-10-21T11:13:00Z">
              <w:r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6A2E1157" w14:textId="77777777" w:rsidR="00FE54A1" w:rsidRPr="00B702DF" w:rsidDel="006F1598" w:rsidRDefault="00FE54A1" w:rsidP="006E0344">
            <w:pPr>
              <w:spacing w:after="0"/>
              <w:rPr>
                <w:del w:id="888" w:author="Yanze, Samsung" w:date="2022-10-21T11:13:00Z"/>
                <w:rFonts w:ascii="Arial" w:hAnsi="Arial" w:cs="Arial"/>
                <w:sz w:val="18"/>
                <w:szCs w:val="18"/>
              </w:rPr>
            </w:pPr>
          </w:p>
        </w:tc>
      </w:tr>
      <w:tr w:rsidR="00FE54A1" w:rsidRPr="00B702DF" w:rsidDel="006F1598" w14:paraId="60BBF98C" w14:textId="77777777" w:rsidTr="006E0344">
        <w:trPr>
          <w:trHeight w:val="92"/>
          <w:jc w:val="center"/>
          <w:del w:id="889"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5BD2E3DF" w14:textId="77777777" w:rsidR="00FE54A1" w:rsidRPr="00B702DF" w:rsidDel="006F1598" w:rsidRDefault="00FE54A1" w:rsidP="006E0344">
            <w:pPr>
              <w:spacing w:after="0"/>
              <w:rPr>
                <w:del w:id="890" w:author="Yanze, Samsung" w:date="2022-10-21T11:13:00Z"/>
                <w:rFonts w:ascii="Arial" w:hAnsi="Arial" w:cs="Arial"/>
                <w:sz w:val="18"/>
                <w:szCs w:val="18"/>
              </w:rPr>
            </w:pPr>
            <w:del w:id="891" w:author="Yanze, Samsung" w:date="2022-10-21T11:13:00Z">
              <w:r w:rsidRPr="00B702DF" w:rsidDel="006F1598">
                <w:rPr>
                  <w:rFonts w:ascii="Arial" w:hAnsi="Arial" w:cs="Arial"/>
                  <w:sz w:val="18"/>
                  <w:szCs w:val="18"/>
                </w:rPr>
                <w:delText>Duplex mode</w:delText>
              </w:r>
            </w:del>
          </w:p>
        </w:tc>
        <w:tc>
          <w:tcPr>
            <w:tcW w:w="586" w:type="pct"/>
            <w:tcBorders>
              <w:top w:val="single" w:sz="4" w:space="0" w:color="auto"/>
              <w:left w:val="single" w:sz="4" w:space="0" w:color="auto"/>
              <w:bottom w:val="single" w:sz="4" w:space="0" w:color="auto"/>
              <w:right w:val="single" w:sz="4" w:space="0" w:color="auto"/>
            </w:tcBorders>
            <w:hideMark/>
          </w:tcPr>
          <w:p w14:paraId="447CC60B" w14:textId="77777777" w:rsidR="00FE54A1" w:rsidRPr="00B702DF" w:rsidDel="006F1598" w:rsidRDefault="00FE54A1" w:rsidP="006E0344">
            <w:pPr>
              <w:spacing w:after="0"/>
              <w:rPr>
                <w:del w:id="892" w:author="Yanze, Samsung" w:date="2022-10-21T11:13:00Z"/>
                <w:rFonts w:ascii="Arial" w:hAnsi="Arial" w:cs="Arial"/>
                <w:sz w:val="18"/>
                <w:szCs w:val="18"/>
              </w:rPr>
            </w:pPr>
            <w:del w:id="893"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01C65A48" w14:textId="77777777" w:rsidR="00FE54A1" w:rsidRPr="00B702DF" w:rsidDel="006F1598" w:rsidRDefault="00FE54A1" w:rsidP="006E0344">
            <w:pPr>
              <w:spacing w:after="0"/>
              <w:rPr>
                <w:del w:id="89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31823E2B" w14:textId="77777777" w:rsidR="00FE54A1" w:rsidRPr="00B702DF" w:rsidDel="006F1598" w:rsidRDefault="00FE54A1" w:rsidP="006E0344">
            <w:pPr>
              <w:spacing w:after="0"/>
              <w:rPr>
                <w:del w:id="895" w:author="Yanze, Samsung" w:date="2022-10-21T11:13:00Z"/>
                <w:rFonts w:ascii="Arial" w:hAnsi="Arial" w:cs="Arial"/>
                <w:sz w:val="18"/>
                <w:szCs w:val="18"/>
              </w:rPr>
            </w:pPr>
            <w:del w:id="896" w:author="Yanze, Samsung" w:date="2022-10-21T11:13:00Z">
              <w:r w:rsidRPr="00B702DF" w:rsidDel="006F1598">
                <w:rPr>
                  <w:rFonts w:ascii="Arial" w:hAnsi="Arial" w:cs="Arial"/>
                  <w:sz w:val="18"/>
                  <w:szCs w:val="18"/>
                </w:rPr>
                <w:delText>FDD</w:delText>
              </w:r>
            </w:del>
          </w:p>
        </w:tc>
        <w:tc>
          <w:tcPr>
            <w:tcW w:w="1124" w:type="pct"/>
            <w:tcBorders>
              <w:top w:val="single" w:sz="4" w:space="0" w:color="auto"/>
              <w:left w:val="single" w:sz="4" w:space="0" w:color="auto"/>
              <w:bottom w:val="single" w:sz="4" w:space="0" w:color="auto"/>
              <w:right w:val="single" w:sz="4" w:space="0" w:color="auto"/>
            </w:tcBorders>
          </w:tcPr>
          <w:p w14:paraId="6C97D26F" w14:textId="77777777" w:rsidR="00FE54A1" w:rsidRPr="00B702DF" w:rsidDel="006F1598" w:rsidRDefault="00FE54A1" w:rsidP="006E0344">
            <w:pPr>
              <w:spacing w:after="0"/>
              <w:rPr>
                <w:del w:id="897" w:author="Yanze, Samsung" w:date="2022-10-21T11:13:00Z"/>
                <w:rFonts w:ascii="Arial" w:hAnsi="Arial" w:cs="Arial"/>
                <w:sz w:val="18"/>
                <w:szCs w:val="18"/>
              </w:rPr>
            </w:pPr>
            <w:del w:id="898" w:author="Yanze, Samsung" w:date="2022-10-21T11:13:00Z">
              <w:r w:rsidRPr="00B702DF" w:rsidDel="006F1598">
                <w:rPr>
                  <w:rFonts w:ascii="Arial" w:hAnsi="Arial" w:cs="Arial"/>
                  <w:sz w:val="18"/>
                  <w:szCs w:val="18"/>
                </w:rPr>
                <w:delText>FDD</w:delText>
              </w:r>
            </w:del>
          </w:p>
        </w:tc>
        <w:tc>
          <w:tcPr>
            <w:tcW w:w="700" w:type="pct"/>
            <w:tcBorders>
              <w:top w:val="single" w:sz="4" w:space="0" w:color="auto"/>
              <w:left w:val="single" w:sz="4" w:space="0" w:color="auto"/>
              <w:bottom w:val="single" w:sz="4" w:space="0" w:color="auto"/>
              <w:right w:val="single" w:sz="4" w:space="0" w:color="auto"/>
            </w:tcBorders>
          </w:tcPr>
          <w:p w14:paraId="1770E2DD" w14:textId="77777777" w:rsidR="00FE54A1" w:rsidRPr="00B702DF" w:rsidDel="006F1598" w:rsidRDefault="00FE54A1" w:rsidP="006E0344">
            <w:pPr>
              <w:spacing w:after="0"/>
              <w:rPr>
                <w:del w:id="899" w:author="Yanze, Samsung" w:date="2022-10-21T11:13:00Z"/>
                <w:rFonts w:ascii="Arial" w:hAnsi="Arial" w:cs="Arial"/>
                <w:sz w:val="18"/>
                <w:szCs w:val="18"/>
              </w:rPr>
            </w:pPr>
          </w:p>
        </w:tc>
      </w:tr>
      <w:tr w:rsidR="00FE54A1" w:rsidRPr="00B702DF" w:rsidDel="006F1598" w14:paraId="56DFFB40" w14:textId="77777777" w:rsidTr="006E0344">
        <w:trPr>
          <w:trHeight w:val="91"/>
          <w:jc w:val="center"/>
          <w:del w:id="900"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266151B8" w14:textId="77777777" w:rsidR="00FE54A1" w:rsidRPr="00B702DF" w:rsidDel="006F1598" w:rsidRDefault="00FE54A1" w:rsidP="006E0344">
            <w:pPr>
              <w:spacing w:after="0"/>
              <w:rPr>
                <w:del w:id="901"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7E88BBDC" w14:textId="77777777" w:rsidR="00FE54A1" w:rsidRPr="00B702DF" w:rsidDel="006F1598" w:rsidRDefault="00FE54A1" w:rsidP="006E0344">
            <w:pPr>
              <w:spacing w:after="0"/>
              <w:rPr>
                <w:del w:id="902" w:author="Yanze, Samsung" w:date="2022-10-21T11:13:00Z"/>
                <w:rFonts w:ascii="Arial" w:hAnsi="Arial" w:cs="Arial"/>
                <w:sz w:val="18"/>
                <w:szCs w:val="18"/>
              </w:rPr>
            </w:pPr>
            <w:del w:id="903" w:author="Yanze, Samsung" w:date="2022-10-21T11:13:00Z">
              <w:r w:rsidRPr="00B702DF" w:rsidDel="006F1598">
                <w:rPr>
                  <w:rFonts w:ascii="Arial" w:hAnsi="Arial" w:cs="Arial"/>
                  <w:sz w:val="18"/>
                  <w:szCs w:val="18"/>
                </w:rPr>
                <w:delText>Config 2, 3, 5,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5E9BD3B7" w14:textId="77777777" w:rsidR="00FE54A1" w:rsidRPr="00B702DF" w:rsidDel="006F1598" w:rsidRDefault="00FE54A1" w:rsidP="006E0344">
            <w:pPr>
              <w:spacing w:after="0"/>
              <w:rPr>
                <w:del w:id="90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B1609CB" w14:textId="77777777" w:rsidR="00FE54A1" w:rsidRPr="00B702DF" w:rsidDel="006F1598" w:rsidRDefault="00FE54A1" w:rsidP="006E0344">
            <w:pPr>
              <w:spacing w:after="0"/>
              <w:rPr>
                <w:del w:id="905" w:author="Yanze, Samsung" w:date="2022-10-21T11:13:00Z"/>
                <w:rFonts w:ascii="Arial" w:hAnsi="Arial" w:cs="Arial"/>
                <w:sz w:val="18"/>
                <w:szCs w:val="18"/>
              </w:rPr>
            </w:pPr>
            <w:del w:id="906" w:author="Yanze, Samsung" w:date="2022-10-21T11:13:00Z">
              <w:r w:rsidRPr="00B702DF" w:rsidDel="006F1598">
                <w:rPr>
                  <w:rFonts w:ascii="Arial" w:hAnsi="Arial" w:cs="Arial"/>
                  <w:sz w:val="18"/>
                  <w:szCs w:val="18"/>
                </w:rPr>
                <w:delText>TDD</w:delText>
              </w:r>
            </w:del>
          </w:p>
        </w:tc>
        <w:tc>
          <w:tcPr>
            <w:tcW w:w="1124" w:type="pct"/>
            <w:tcBorders>
              <w:top w:val="single" w:sz="4" w:space="0" w:color="auto"/>
              <w:left w:val="single" w:sz="4" w:space="0" w:color="auto"/>
              <w:bottom w:val="single" w:sz="4" w:space="0" w:color="auto"/>
              <w:right w:val="single" w:sz="4" w:space="0" w:color="auto"/>
            </w:tcBorders>
          </w:tcPr>
          <w:p w14:paraId="37828351" w14:textId="77777777" w:rsidR="00FE54A1" w:rsidRPr="00B702DF" w:rsidDel="006F1598" w:rsidRDefault="00FE54A1" w:rsidP="006E0344">
            <w:pPr>
              <w:spacing w:after="0"/>
              <w:rPr>
                <w:del w:id="907" w:author="Yanze, Samsung" w:date="2022-10-21T11:13:00Z"/>
                <w:rFonts w:ascii="Arial" w:hAnsi="Arial" w:cs="Arial"/>
                <w:sz w:val="18"/>
                <w:szCs w:val="18"/>
              </w:rPr>
            </w:pPr>
            <w:del w:id="908" w:author="Yanze, Samsung" w:date="2022-10-21T11:13:00Z">
              <w:r w:rsidRPr="00B702DF" w:rsidDel="006F1598">
                <w:rPr>
                  <w:rFonts w:ascii="Arial" w:hAnsi="Arial" w:cs="Arial"/>
                  <w:sz w:val="18"/>
                  <w:szCs w:val="18"/>
                </w:rPr>
                <w:delText>TDD</w:delText>
              </w:r>
            </w:del>
          </w:p>
        </w:tc>
        <w:tc>
          <w:tcPr>
            <w:tcW w:w="700" w:type="pct"/>
            <w:tcBorders>
              <w:top w:val="single" w:sz="4" w:space="0" w:color="auto"/>
              <w:left w:val="single" w:sz="4" w:space="0" w:color="auto"/>
              <w:bottom w:val="single" w:sz="4" w:space="0" w:color="auto"/>
              <w:right w:val="single" w:sz="4" w:space="0" w:color="auto"/>
            </w:tcBorders>
          </w:tcPr>
          <w:p w14:paraId="24F49AB6" w14:textId="77777777" w:rsidR="00FE54A1" w:rsidRPr="00B702DF" w:rsidDel="006F1598" w:rsidRDefault="00FE54A1" w:rsidP="006E0344">
            <w:pPr>
              <w:spacing w:after="0"/>
              <w:rPr>
                <w:del w:id="909" w:author="Yanze, Samsung" w:date="2022-10-21T11:13:00Z"/>
                <w:rFonts w:ascii="Arial" w:hAnsi="Arial" w:cs="Arial"/>
                <w:sz w:val="18"/>
                <w:szCs w:val="18"/>
              </w:rPr>
            </w:pPr>
          </w:p>
        </w:tc>
      </w:tr>
      <w:tr w:rsidR="00FE54A1" w:rsidRPr="00B702DF" w:rsidDel="006F1598" w14:paraId="7FCE95CD" w14:textId="77777777" w:rsidTr="006E0344">
        <w:trPr>
          <w:trHeight w:val="188"/>
          <w:jc w:val="center"/>
          <w:del w:id="910"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69B6BCDC" w14:textId="77777777" w:rsidR="00FE54A1" w:rsidRPr="00B702DF" w:rsidDel="006F1598" w:rsidRDefault="00FE54A1" w:rsidP="006E0344">
            <w:pPr>
              <w:spacing w:after="0"/>
              <w:rPr>
                <w:del w:id="911" w:author="Yanze, Samsung" w:date="2022-10-21T11:13:00Z"/>
                <w:rFonts w:ascii="Arial" w:hAnsi="Arial" w:cs="Arial"/>
                <w:sz w:val="18"/>
                <w:szCs w:val="18"/>
              </w:rPr>
            </w:pPr>
            <w:del w:id="912" w:author="Yanze, Samsung" w:date="2022-10-21T11:13:00Z">
              <w:r w:rsidRPr="00B702DF" w:rsidDel="006F1598">
                <w:rPr>
                  <w:rFonts w:ascii="Arial" w:hAnsi="Arial" w:cs="Arial"/>
                  <w:sz w:val="18"/>
                  <w:szCs w:val="18"/>
                </w:rPr>
                <w:delText>BWchannel</w:delText>
              </w:r>
            </w:del>
          </w:p>
        </w:tc>
        <w:tc>
          <w:tcPr>
            <w:tcW w:w="586" w:type="pct"/>
            <w:tcBorders>
              <w:top w:val="single" w:sz="4" w:space="0" w:color="auto"/>
              <w:left w:val="single" w:sz="4" w:space="0" w:color="auto"/>
              <w:bottom w:val="single" w:sz="4" w:space="0" w:color="auto"/>
              <w:right w:val="single" w:sz="4" w:space="0" w:color="auto"/>
            </w:tcBorders>
            <w:hideMark/>
          </w:tcPr>
          <w:p w14:paraId="2278325E" w14:textId="77777777" w:rsidR="00FE54A1" w:rsidRPr="00B702DF" w:rsidDel="006F1598" w:rsidRDefault="00FE54A1" w:rsidP="006E0344">
            <w:pPr>
              <w:spacing w:after="0"/>
              <w:rPr>
                <w:del w:id="913" w:author="Yanze, Samsung" w:date="2022-10-21T11:13:00Z"/>
                <w:rFonts w:ascii="Arial" w:hAnsi="Arial" w:cs="Arial"/>
                <w:sz w:val="18"/>
                <w:szCs w:val="18"/>
              </w:rPr>
            </w:pPr>
            <w:del w:id="914"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single" w:sz="4" w:space="0" w:color="auto"/>
              <w:right w:val="single" w:sz="4" w:space="0" w:color="auto"/>
            </w:tcBorders>
            <w:hideMark/>
          </w:tcPr>
          <w:p w14:paraId="78310FF2" w14:textId="77777777" w:rsidR="00FE54A1" w:rsidRPr="00B702DF" w:rsidDel="006F1598" w:rsidRDefault="00FE54A1" w:rsidP="006E0344">
            <w:pPr>
              <w:spacing w:after="0"/>
              <w:rPr>
                <w:del w:id="915" w:author="Yanze, Samsung" w:date="2022-10-21T11:13:00Z"/>
                <w:rFonts w:ascii="Arial" w:hAnsi="Arial" w:cs="Arial"/>
                <w:sz w:val="18"/>
                <w:szCs w:val="18"/>
              </w:rPr>
            </w:pPr>
            <w:del w:id="916" w:author="Yanze, Samsung" w:date="2022-10-21T11:13:00Z">
              <w:r w:rsidRPr="00B702DF" w:rsidDel="006F1598">
                <w:rPr>
                  <w:rFonts w:ascii="Arial" w:hAnsi="Arial" w:cs="Arial"/>
                  <w:sz w:val="18"/>
                  <w:szCs w:val="18"/>
                </w:rPr>
                <w:delText>MHz</w:delText>
              </w:r>
            </w:del>
          </w:p>
        </w:tc>
        <w:tc>
          <w:tcPr>
            <w:tcW w:w="1232" w:type="pct"/>
            <w:tcBorders>
              <w:top w:val="single" w:sz="4" w:space="0" w:color="auto"/>
              <w:left w:val="single" w:sz="4" w:space="0" w:color="auto"/>
              <w:bottom w:val="single" w:sz="4" w:space="0" w:color="auto"/>
              <w:right w:val="single" w:sz="4" w:space="0" w:color="auto"/>
            </w:tcBorders>
            <w:hideMark/>
          </w:tcPr>
          <w:p w14:paraId="0D3DA1EA" w14:textId="77777777" w:rsidR="00FE54A1" w:rsidRPr="00B702DF" w:rsidDel="006F1598" w:rsidRDefault="00FE54A1" w:rsidP="006E0344">
            <w:pPr>
              <w:spacing w:after="0"/>
              <w:rPr>
                <w:del w:id="917" w:author="Yanze, Samsung" w:date="2022-10-21T11:13:00Z"/>
                <w:rFonts w:ascii="Arial" w:hAnsi="Arial" w:cs="Arial"/>
                <w:sz w:val="18"/>
                <w:szCs w:val="18"/>
              </w:rPr>
            </w:pPr>
            <w:del w:id="918" w:author="Yanze, Samsung" w:date="2022-10-21T11:13:00Z">
              <w:r w:rsidRPr="00B702DF" w:rsidDel="006F1598">
                <w:rPr>
                  <w:rFonts w:ascii="Arial" w:hAnsi="Arial" w:cs="Arial"/>
                  <w:sz w:val="18"/>
                  <w:szCs w:val="18"/>
                </w:rPr>
                <w:delText>10: NRB,c = 52</w:delText>
              </w:r>
            </w:del>
          </w:p>
        </w:tc>
        <w:tc>
          <w:tcPr>
            <w:tcW w:w="1124" w:type="pct"/>
            <w:tcBorders>
              <w:top w:val="single" w:sz="4" w:space="0" w:color="auto"/>
              <w:left w:val="single" w:sz="4" w:space="0" w:color="auto"/>
              <w:bottom w:val="single" w:sz="4" w:space="0" w:color="auto"/>
              <w:right w:val="single" w:sz="4" w:space="0" w:color="auto"/>
            </w:tcBorders>
          </w:tcPr>
          <w:p w14:paraId="1079502C" w14:textId="77777777" w:rsidR="00FE54A1" w:rsidRPr="00B702DF" w:rsidDel="006F1598" w:rsidRDefault="00FE54A1" w:rsidP="006E0344">
            <w:pPr>
              <w:spacing w:after="0"/>
              <w:rPr>
                <w:del w:id="919" w:author="Yanze, Samsung" w:date="2022-10-21T11:13:00Z"/>
                <w:rFonts w:ascii="Arial" w:hAnsi="Arial" w:cs="Arial"/>
                <w:sz w:val="18"/>
                <w:szCs w:val="18"/>
              </w:rPr>
            </w:pPr>
            <w:del w:id="920" w:author="Yanze, Samsung" w:date="2022-10-21T11:13:00Z">
              <w:r w:rsidRPr="00B702DF" w:rsidDel="006F1598">
                <w:rPr>
                  <w:rFonts w:ascii="Arial" w:hAnsi="Arial" w:cs="Arial"/>
                  <w:sz w:val="18"/>
                  <w:szCs w:val="18"/>
                </w:rPr>
                <w:delText>10: NRB,c = 52</w:delText>
              </w:r>
            </w:del>
          </w:p>
        </w:tc>
        <w:tc>
          <w:tcPr>
            <w:tcW w:w="700" w:type="pct"/>
            <w:tcBorders>
              <w:top w:val="single" w:sz="4" w:space="0" w:color="auto"/>
              <w:left w:val="single" w:sz="4" w:space="0" w:color="auto"/>
              <w:bottom w:val="single" w:sz="4" w:space="0" w:color="auto"/>
              <w:right w:val="single" w:sz="4" w:space="0" w:color="auto"/>
            </w:tcBorders>
          </w:tcPr>
          <w:p w14:paraId="19056A60" w14:textId="77777777" w:rsidR="00FE54A1" w:rsidRPr="00B702DF" w:rsidDel="006F1598" w:rsidRDefault="00FE54A1" w:rsidP="006E0344">
            <w:pPr>
              <w:spacing w:after="0"/>
              <w:rPr>
                <w:del w:id="921" w:author="Yanze, Samsung" w:date="2022-10-21T11:13:00Z"/>
                <w:rFonts w:ascii="Arial" w:hAnsi="Arial" w:cs="Arial"/>
                <w:sz w:val="18"/>
                <w:szCs w:val="18"/>
              </w:rPr>
            </w:pPr>
          </w:p>
        </w:tc>
      </w:tr>
      <w:tr w:rsidR="00FE54A1" w:rsidRPr="00B702DF" w:rsidDel="006F1598" w14:paraId="3C6A1BCF" w14:textId="77777777" w:rsidTr="006E0344">
        <w:trPr>
          <w:trHeight w:val="188"/>
          <w:jc w:val="center"/>
          <w:del w:id="922"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tcPr>
          <w:p w14:paraId="3355CAC4" w14:textId="77777777" w:rsidR="00FE54A1" w:rsidRPr="00B702DF" w:rsidDel="006F1598" w:rsidRDefault="00FE54A1" w:rsidP="006E0344">
            <w:pPr>
              <w:spacing w:after="0"/>
              <w:rPr>
                <w:del w:id="923"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7D508D40" w14:textId="77777777" w:rsidR="00FE54A1" w:rsidRPr="00B702DF" w:rsidDel="006F1598" w:rsidRDefault="00FE54A1" w:rsidP="006E0344">
            <w:pPr>
              <w:spacing w:after="0"/>
              <w:rPr>
                <w:del w:id="924" w:author="Yanze, Samsung" w:date="2022-10-21T11:13:00Z"/>
                <w:rFonts w:ascii="Arial" w:hAnsi="Arial" w:cs="Arial"/>
                <w:sz w:val="18"/>
                <w:szCs w:val="18"/>
              </w:rPr>
            </w:pPr>
            <w:del w:id="925" w:author="Yanze, Samsung" w:date="2022-10-21T11:13:00Z">
              <w:r w:rsidRPr="00B702DF" w:rsidDel="006F1598">
                <w:rPr>
                  <w:rFonts w:ascii="Arial" w:hAnsi="Arial" w:cs="Arial"/>
                  <w:sz w:val="18"/>
                  <w:szCs w:val="18"/>
                </w:rPr>
                <w:delText>Config 2, 5</w:delText>
              </w:r>
            </w:del>
          </w:p>
        </w:tc>
        <w:tc>
          <w:tcPr>
            <w:tcW w:w="552" w:type="pct"/>
            <w:tcBorders>
              <w:top w:val="single" w:sz="4" w:space="0" w:color="auto"/>
              <w:left w:val="single" w:sz="4" w:space="0" w:color="auto"/>
              <w:bottom w:val="single" w:sz="4" w:space="0" w:color="auto"/>
              <w:right w:val="single" w:sz="4" w:space="0" w:color="auto"/>
            </w:tcBorders>
          </w:tcPr>
          <w:p w14:paraId="1647DE77" w14:textId="77777777" w:rsidR="00FE54A1" w:rsidRPr="00B702DF" w:rsidDel="006F1598" w:rsidRDefault="00FE54A1" w:rsidP="006E0344">
            <w:pPr>
              <w:spacing w:after="0"/>
              <w:rPr>
                <w:del w:id="92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E2E4BC7" w14:textId="77777777" w:rsidR="00FE54A1" w:rsidRPr="00B702DF" w:rsidDel="006F1598" w:rsidRDefault="00FE54A1" w:rsidP="006E0344">
            <w:pPr>
              <w:spacing w:after="0"/>
              <w:rPr>
                <w:del w:id="927" w:author="Yanze, Samsung" w:date="2022-10-21T11:13:00Z"/>
                <w:rFonts w:ascii="Arial" w:hAnsi="Arial" w:cs="Arial"/>
                <w:sz w:val="18"/>
                <w:szCs w:val="18"/>
              </w:rPr>
            </w:pPr>
            <w:del w:id="928" w:author="Yanze, Samsung" w:date="2022-10-21T11:13:00Z">
              <w:r w:rsidRPr="00B702DF" w:rsidDel="006F1598">
                <w:rPr>
                  <w:rFonts w:ascii="Arial" w:hAnsi="Arial" w:cs="Arial"/>
                  <w:sz w:val="18"/>
                  <w:szCs w:val="18"/>
                </w:rPr>
                <w:delText>10: NRB,c = 52</w:delText>
              </w:r>
            </w:del>
          </w:p>
        </w:tc>
        <w:tc>
          <w:tcPr>
            <w:tcW w:w="1124" w:type="pct"/>
            <w:tcBorders>
              <w:top w:val="single" w:sz="4" w:space="0" w:color="auto"/>
              <w:left w:val="single" w:sz="4" w:space="0" w:color="auto"/>
              <w:bottom w:val="single" w:sz="4" w:space="0" w:color="auto"/>
              <w:right w:val="single" w:sz="4" w:space="0" w:color="auto"/>
            </w:tcBorders>
          </w:tcPr>
          <w:p w14:paraId="311DF540" w14:textId="77777777" w:rsidR="00FE54A1" w:rsidRPr="00B702DF" w:rsidDel="006F1598" w:rsidRDefault="00FE54A1" w:rsidP="006E0344">
            <w:pPr>
              <w:spacing w:after="0"/>
              <w:rPr>
                <w:del w:id="929" w:author="Yanze, Samsung" w:date="2022-10-21T11:13:00Z"/>
                <w:rFonts w:ascii="Arial" w:hAnsi="Arial" w:cs="Arial"/>
                <w:sz w:val="18"/>
                <w:szCs w:val="18"/>
              </w:rPr>
            </w:pPr>
            <w:del w:id="930" w:author="Yanze, Samsung" w:date="2022-10-21T11:13:00Z">
              <w:r w:rsidRPr="00B702DF" w:rsidDel="006F1598">
                <w:rPr>
                  <w:rFonts w:ascii="Arial" w:hAnsi="Arial" w:cs="Arial"/>
                  <w:sz w:val="18"/>
                  <w:szCs w:val="18"/>
                </w:rPr>
                <w:delText>10: NRB,c = 52</w:delText>
              </w:r>
            </w:del>
          </w:p>
        </w:tc>
        <w:tc>
          <w:tcPr>
            <w:tcW w:w="700" w:type="pct"/>
            <w:tcBorders>
              <w:top w:val="single" w:sz="4" w:space="0" w:color="auto"/>
              <w:left w:val="single" w:sz="4" w:space="0" w:color="auto"/>
              <w:bottom w:val="single" w:sz="4" w:space="0" w:color="auto"/>
              <w:right w:val="single" w:sz="4" w:space="0" w:color="auto"/>
            </w:tcBorders>
          </w:tcPr>
          <w:p w14:paraId="65565790" w14:textId="77777777" w:rsidR="00FE54A1" w:rsidRPr="00B702DF" w:rsidDel="006F1598" w:rsidRDefault="00FE54A1" w:rsidP="006E0344">
            <w:pPr>
              <w:spacing w:after="0"/>
              <w:rPr>
                <w:del w:id="931" w:author="Yanze, Samsung" w:date="2022-10-21T11:13:00Z"/>
                <w:rFonts w:ascii="Arial" w:hAnsi="Arial" w:cs="Arial"/>
                <w:sz w:val="18"/>
                <w:szCs w:val="18"/>
              </w:rPr>
            </w:pPr>
          </w:p>
        </w:tc>
      </w:tr>
      <w:tr w:rsidR="00FE54A1" w:rsidRPr="00B702DF" w:rsidDel="006F1598" w14:paraId="5C380854" w14:textId="77777777" w:rsidTr="006E0344">
        <w:trPr>
          <w:trHeight w:val="188"/>
          <w:jc w:val="center"/>
          <w:del w:id="932"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tcPr>
          <w:p w14:paraId="4DB9AEA3" w14:textId="77777777" w:rsidR="00FE54A1" w:rsidRPr="00B702DF" w:rsidDel="006F1598" w:rsidRDefault="00FE54A1" w:rsidP="006E0344">
            <w:pPr>
              <w:spacing w:after="0"/>
              <w:rPr>
                <w:del w:id="933"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676D8645" w14:textId="77777777" w:rsidR="00FE54A1" w:rsidRPr="00B702DF" w:rsidDel="006F1598" w:rsidRDefault="00FE54A1" w:rsidP="006E0344">
            <w:pPr>
              <w:spacing w:after="0"/>
              <w:rPr>
                <w:del w:id="934" w:author="Yanze, Samsung" w:date="2022-10-21T11:13:00Z"/>
                <w:rFonts w:ascii="Arial" w:hAnsi="Arial" w:cs="Arial"/>
                <w:sz w:val="18"/>
                <w:szCs w:val="18"/>
              </w:rPr>
            </w:pPr>
            <w:del w:id="935" w:author="Yanze, Samsung" w:date="2022-10-21T11:13:00Z">
              <w:r w:rsidRPr="00B702DF" w:rsidDel="006F1598">
                <w:rPr>
                  <w:rFonts w:ascii="Arial" w:hAnsi="Arial" w:cs="Arial"/>
                  <w:sz w:val="18"/>
                  <w:szCs w:val="18"/>
                </w:rPr>
                <w:delText>Config 3, 6</w:delText>
              </w:r>
            </w:del>
          </w:p>
        </w:tc>
        <w:tc>
          <w:tcPr>
            <w:tcW w:w="552" w:type="pct"/>
            <w:tcBorders>
              <w:top w:val="single" w:sz="4" w:space="0" w:color="auto"/>
              <w:left w:val="single" w:sz="4" w:space="0" w:color="auto"/>
              <w:bottom w:val="single" w:sz="4" w:space="0" w:color="auto"/>
              <w:right w:val="single" w:sz="4" w:space="0" w:color="auto"/>
            </w:tcBorders>
          </w:tcPr>
          <w:p w14:paraId="6FC4E3D9" w14:textId="77777777" w:rsidR="00FE54A1" w:rsidRPr="00B702DF" w:rsidDel="006F1598" w:rsidRDefault="00FE54A1" w:rsidP="006E0344">
            <w:pPr>
              <w:spacing w:after="0"/>
              <w:rPr>
                <w:del w:id="93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F65F36A" w14:textId="77777777" w:rsidR="00FE54A1" w:rsidRPr="00B702DF" w:rsidDel="006F1598" w:rsidRDefault="00FE54A1" w:rsidP="006E0344">
            <w:pPr>
              <w:spacing w:after="0"/>
              <w:rPr>
                <w:del w:id="937" w:author="Yanze, Samsung" w:date="2022-10-21T11:13:00Z"/>
                <w:rFonts w:ascii="Arial" w:hAnsi="Arial" w:cs="Arial"/>
                <w:sz w:val="18"/>
                <w:szCs w:val="18"/>
              </w:rPr>
            </w:pPr>
            <w:del w:id="938" w:author="Yanze, Samsung" w:date="2022-10-21T11:13:00Z">
              <w:r w:rsidRPr="00B702DF" w:rsidDel="006F1598">
                <w:rPr>
                  <w:rFonts w:ascii="Arial" w:hAnsi="Arial" w:cs="Arial"/>
                  <w:sz w:val="18"/>
                  <w:szCs w:val="18"/>
                </w:rPr>
                <w:delText>40: NRB,c = 106</w:delText>
              </w:r>
            </w:del>
          </w:p>
        </w:tc>
        <w:tc>
          <w:tcPr>
            <w:tcW w:w="1124" w:type="pct"/>
            <w:tcBorders>
              <w:top w:val="single" w:sz="4" w:space="0" w:color="auto"/>
              <w:left w:val="single" w:sz="4" w:space="0" w:color="auto"/>
              <w:bottom w:val="single" w:sz="4" w:space="0" w:color="auto"/>
              <w:right w:val="single" w:sz="4" w:space="0" w:color="auto"/>
            </w:tcBorders>
          </w:tcPr>
          <w:p w14:paraId="353825D1" w14:textId="77777777" w:rsidR="00FE54A1" w:rsidRPr="00B702DF" w:rsidDel="006F1598" w:rsidRDefault="00FE54A1" w:rsidP="006E0344">
            <w:pPr>
              <w:spacing w:after="0"/>
              <w:rPr>
                <w:del w:id="939" w:author="Yanze, Samsung" w:date="2022-10-21T11:13:00Z"/>
                <w:rFonts w:ascii="Arial" w:hAnsi="Arial" w:cs="Arial"/>
                <w:sz w:val="18"/>
                <w:szCs w:val="18"/>
              </w:rPr>
            </w:pPr>
            <w:del w:id="940" w:author="Yanze, Samsung" w:date="2022-10-21T11:13:00Z">
              <w:r w:rsidRPr="00B702DF" w:rsidDel="006F1598">
                <w:rPr>
                  <w:rFonts w:ascii="Arial" w:hAnsi="Arial" w:cs="Arial"/>
                  <w:sz w:val="18"/>
                  <w:szCs w:val="18"/>
                </w:rPr>
                <w:delText>40: NRB,c = 106</w:delText>
              </w:r>
            </w:del>
          </w:p>
        </w:tc>
        <w:tc>
          <w:tcPr>
            <w:tcW w:w="700" w:type="pct"/>
            <w:tcBorders>
              <w:top w:val="single" w:sz="4" w:space="0" w:color="auto"/>
              <w:left w:val="single" w:sz="4" w:space="0" w:color="auto"/>
              <w:bottom w:val="single" w:sz="4" w:space="0" w:color="auto"/>
              <w:right w:val="single" w:sz="4" w:space="0" w:color="auto"/>
            </w:tcBorders>
          </w:tcPr>
          <w:p w14:paraId="460F8397" w14:textId="77777777" w:rsidR="00FE54A1" w:rsidRPr="00B702DF" w:rsidDel="006F1598" w:rsidRDefault="00FE54A1" w:rsidP="006E0344">
            <w:pPr>
              <w:spacing w:after="0"/>
              <w:rPr>
                <w:del w:id="941" w:author="Yanze, Samsung" w:date="2022-10-21T11:13:00Z"/>
                <w:rFonts w:ascii="Arial" w:hAnsi="Arial" w:cs="Arial"/>
                <w:sz w:val="18"/>
                <w:szCs w:val="18"/>
              </w:rPr>
            </w:pPr>
          </w:p>
        </w:tc>
      </w:tr>
      <w:tr w:rsidR="00FE54A1" w:rsidRPr="00B702DF" w:rsidDel="006F1598" w14:paraId="6FAA2F90" w14:textId="77777777" w:rsidTr="006E0344">
        <w:trPr>
          <w:trHeight w:val="188"/>
          <w:jc w:val="center"/>
          <w:del w:id="942"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6CA45B80" w14:textId="77777777" w:rsidR="00FE54A1" w:rsidRPr="00B702DF" w:rsidDel="006F1598" w:rsidRDefault="00FE54A1" w:rsidP="006E0344">
            <w:pPr>
              <w:spacing w:after="0"/>
              <w:rPr>
                <w:del w:id="943" w:author="Yanze, Samsung" w:date="2022-10-21T11:13:00Z"/>
                <w:rFonts w:ascii="Arial" w:hAnsi="Arial" w:cs="Arial"/>
                <w:sz w:val="18"/>
                <w:szCs w:val="18"/>
              </w:rPr>
            </w:pPr>
            <w:del w:id="944" w:author="Yanze, Samsung" w:date="2022-10-21T11:13:00Z">
              <w:r w:rsidRPr="00B702DF" w:rsidDel="006F1598">
                <w:rPr>
                  <w:rFonts w:ascii="Arial" w:hAnsi="Arial" w:cs="Arial"/>
                  <w:sz w:val="18"/>
                  <w:szCs w:val="18"/>
                </w:rPr>
                <w:delText>DL initial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7857274C" w14:textId="77777777" w:rsidR="00FE54A1" w:rsidRPr="00B702DF" w:rsidDel="006F1598" w:rsidRDefault="00FE54A1" w:rsidP="006E0344">
            <w:pPr>
              <w:spacing w:after="0"/>
              <w:rPr>
                <w:del w:id="945" w:author="Yanze, Samsung" w:date="2022-10-21T11:13:00Z"/>
                <w:rFonts w:ascii="Arial" w:hAnsi="Arial" w:cs="Arial"/>
                <w:sz w:val="18"/>
                <w:szCs w:val="18"/>
              </w:rPr>
            </w:pPr>
            <w:del w:id="946"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428B7ABB" w14:textId="77777777" w:rsidR="00FE54A1" w:rsidRPr="00B702DF" w:rsidDel="006F1598" w:rsidRDefault="00FE54A1" w:rsidP="006E0344">
            <w:pPr>
              <w:spacing w:after="0"/>
              <w:rPr>
                <w:del w:id="94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BF035F7" w14:textId="77777777" w:rsidR="00FE54A1" w:rsidRPr="00B702DF" w:rsidDel="006F1598" w:rsidRDefault="00FE54A1" w:rsidP="006E0344">
            <w:pPr>
              <w:spacing w:after="0"/>
              <w:rPr>
                <w:del w:id="948" w:author="Yanze, Samsung" w:date="2022-10-21T11:13:00Z"/>
                <w:rFonts w:ascii="Arial" w:hAnsi="Arial" w:cs="Arial"/>
                <w:sz w:val="18"/>
                <w:szCs w:val="18"/>
              </w:rPr>
            </w:pPr>
            <w:del w:id="949" w:author="Yanze, Samsung" w:date="2022-10-21T11:13:00Z">
              <w:r w:rsidRPr="00B702DF" w:rsidDel="006F1598">
                <w:rPr>
                  <w:rFonts w:ascii="Arial" w:hAnsi="Arial" w:cs="Arial"/>
                  <w:sz w:val="18"/>
                  <w:szCs w:val="18"/>
                </w:rPr>
                <w:delText>DLBWP.0.1</w:delText>
              </w:r>
            </w:del>
          </w:p>
        </w:tc>
        <w:tc>
          <w:tcPr>
            <w:tcW w:w="1124" w:type="pct"/>
            <w:tcBorders>
              <w:top w:val="single" w:sz="4" w:space="0" w:color="auto"/>
              <w:left w:val="single" w:sz="4" w:space="0" w:color="auto"/>
              <w:bottom w:val="single" w:sz="4" w:space="0" w:color="auto"/>
              <w:right w:val="single" w:sz="4" w:space="0" w:color="auto"/>
            </w:tcBorders>
          </w:tcPr>
          <w:p w14:paraId="4953435C" w14:textId="77777777" w:rsidR="00FE54A1" w:rsidRPr="00B702DF" w:rsidDel="006F1598" w:rsidRDefault="00FE54A1" w:rsidP="006E0344">
            <w:pPr>
              <w:spacing w:after="0"/>
              <w:rPr>
                <w:del w:id="950" w:author="Yanze, Samsung" w:date="2022-10-21T11:13:00Z"/>
                <w:rFonts w:ascii="Arial" w:hAnsi="Arial" w:cs="Arial"/>
                <w:sz w:val="18"/>
                <w:szCs w:val="18"/>
              </w:rPr>
            </w:pPr>
            <w:del w:id="951" w:author="Yanze, Samsung" w:date="2022-10-21T11:13:00Z">
              <w:r w:rsidRPr="00B702DF" w:rsidDel="006F1598">
                <w:rPr>
                  <w:rFonts w:ascii="Arial" w:hAnsi="Arial" w:cs="Arial"/>
                  <w:sz w:val="18"/>
                  <w:szCs w:val="18"/>
                </w:rPr>
                <w:delText>DLBWP.0.1</w:delText>
              </w:r>
            </w:del>
          </w:p>
        </w:tc>
        <w:tc>
          <w:tcPr>
            <w:tcW w:w="700" w:type="pct"/>
            <w:tcBorders>
              <w:top w:val="single" w:sz="4" w:space="0" w:color="auto"/>
              <w:left w:val="single" w:sz="4" w:space="0" w:color="auto"/>
              <w:bottom w:val="single" w:sz="4" w:space="0" w:color="auto"/>
              <w:right w:val="single" w:sz="4" w:space="0" w:color="auto"/>
            </w:tcBorders>
          </w:tcPr>
          <w:p w14:paraId="1A4BF95D" w14:textId="77777777" w:rsidR="00FE54A1" w:rsidRPr="00B702DF" w:rsidDel="006F1598" w:rsidRDefault="00FE54A1" w:rsidP="006E0344">
            <w:pPr>
              <w:spacing w:after="0"/>
              <w:rPr>
                <w:del w:id="952" w:author="Yanze, Samsung" w:date="2022-10-21T11:13:00Z"/>
                <w:rFonts w:ascii="Arial" w:hAnsi="Arial" w:cs="Arial"/>
                <w:sz w:val="18"/>
                <w:szCs w:val="18"/>
              </w:rPr>
            </w:pPr>
          </w:p>
        </w:tc>
      </w:tr>
      <w:tr w:rsidR="00FE54A1" w:rsidRPr="00B702DF" w:rsidDel="006F1598" w14:paraId="5F3F5577" w14:textId="77777777" w:rsidTr="006E0344">
        <w:trPr>
          <w:trHeight w:val="188"/>
          <w:jc w:val="center"/>
          <w:del w:id="953"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6EEF8BCA" w14:textId="77777777" w:rsidR="00FE54A1" w:rsidRPr="00B702DF" w:rsidDel="006F1598" w:rsidRDefault="00FE54A1" w:rsidP="006E0344">
            <w:pPr>
              <w:spacing w:after="0"/>
              <w:rPr>
                <w:del w:id="954" w:author="Yanze, Samsung" w:date="2022-10-21T11:13:00Z"/>
                <w:rFonts w:ascii="Arial" w:hAnsi="Arial" w:cs="Arial"/>
                <w:sz w:val="18"/>
                <w:szCs w:val="18"/>
              </w:rPr>
            </w:pPr>
            <w:del w:id="955" w:author="Yanze, Samsung" w:date="2022-10-21T11:13:00Z">
              <w:r w:rsidRPr="00B702DF" w:rsidDel="006F1598">
                <w:rPr>
                  <w:rFonts w:ascii="Arial" w:hAnsi="Arial" w:cs="Arial"/>
                  <w:sz w:val="18"/>
                  <w:szCs w:val="18"/>
                </w:rPr>
                <w:delText>DL dedicated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76D2B48C" w14:textId="77777777" w:rsidR="00FE54A1" w:rsidRPr="00B702DF" w:rsidDel="006F1598" w:rsidRDefault="00FE54A1" w:rsidP="006E0344">
            <w:pPr>
              <w:spacing w:after="0"/>
              <w:rPr>
                <w:del w:id="956" w:author="Yanze, Samsung" w:date="2022-10-21T11:13:00Z"/>
                <w:rFonts w:ascii="Arial" w:hAnsi="Arial" w:cs="Arial"/>
                <w:sz w:val="18"/>
                <w:szCs w:val="18"/>
              </w:rPr>
            </w:pPr>
            <w:del w:id="957"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0C655BEB" w14:textId="77777777" w:rsidR="00FE54A1" w:rsidRPr="00B702DF" w:rsidDel="006F1598" w:rsidRDefault="00FE54A1" w:rsidP="006E0344">
            <w:pPr>
              <w:spacing w:after="0"/>
              <w:rPr>
                <w:del w:id="95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783FFFE" w14:textId="77777777" w:rsidR="00FE54A1" w:rsidRPr="00B702DF" w:rsidDel="006F1598" w:rsidRDefault="00FE54A1" w:rsidP="006E0344">
            <w:pPr>
              <w:spacing w:after="0"/>
              <w:rPr>
                <w:del w:id="959" w:author="Yanze, Samsung" w:date="2022-10-21T11:13:00Z"/>
                <w:rFonts w:ascii="Arial" w:hAnsi="Arial" w:cs="Arial"/>
                <w:sz w:val="18"/>
                <w:szCs w:val="18"/>
              </w:rPr>
            </w:pPr>
            <w:del w:id="960" w:author="Yanze, Samsung" w:date="2022-10-21T11:13:00Z">
              <w:r w:rsidRPr="00B702DF" w:rsidDel="006F1598">
                <w:rPr>
                  <w:rFonts w:ascii="Arial" w:hAnsi="Arial" w:cs="Arial"/>
                  <w:sz w:val="18"/>
                  <w:szCs w:val="18"/>
                </w:rPr>
                <w:delText>DLBWP.1.1</w:delText>
              </w:r>
            </w:del>
          </w:p>
        </w:tc>
        <w:tc>
          <w:tcPr>
            <w:tcW w:w="1124" w:type="pct"/>
            <w:tcBorders>
              <w:top w:val="single" w:sz="4" w:space="0" w:color="auto"/>
              <w:left w:val="single" w:sz="4" w:space="0" w:color="auto"/>
              <w:bottom w:val="single" w:sz="4" w:space="0" w:color="auto"/>
              <w:right w:val="single" w:sz="4" w:space="0" w:color="auto"/>
            </w:tcBorders>
          </w:tcPr>
          <w:p w14:paraId="0E0080E7" w14:textId="77777777" w:rsidR="00FE54A1" w:rsidRPr="00B702DF" w:rsidDel="006F1598" w:rsidRDefault="00FE54A1" w:rsidP="006E0344">
            <w:pPr>
              <w:spacing w:after="0"/>
              <w:rPr>
                <w:del w:id="961" w:author="Yanze, Samsung" w:date="2022-10-21T11:13:00Z"/>
                <w:rFonts w:ascii="Arial" w:hAnsi="Arial" w:cs="Arial"/>
                <w:sz w:val="18"/>
                <w:szCs w:val="18"/>
              </w:rPr>
            </w:pPr>
            <w:del w:id="962" w:author="Yanze, Samsung" w:date="2022-10-21T11:13:00Z">
              <w:r w:rsidRPr="00B702DF" w:rsidDel="006F1598">
                <w:rPr>
                  <w:rFonts w:ascii="Arial" w:hAnsi="Arial" w:cs="Arial"/>
                  <w:sz w:val="18"/>
                  <w:szCs w:val="18"/>
                </w:rPr>
                <w:delText>DLBWP.1.1</w:delText>
              </w:r>
            </w:del>
          </w:p>
        </w:tc>
        <w:tc>
          <w:tcPr>
            <w:tcW w:w="700" w:type="pct"/>
            <w:tcBorders>
              <w:top w:val="single" w:sz="4" w:space="0" w:color="auto"/>
              <w:left w:val="single" w:sz="4" w:space="0" w:color="auto"/>
              <w:bottom w:val="single" w:sz="4" w:space="0" w:color="auto"/>
              <w:right w:val="single" w:sz="4" w:space="0" w:color="auto"/>
            </w:tcBorders>
          </w:tcPr>
          <w:p w14:paraId="445DD84A" w14:textId="77777777" w:rsidR="00FE54A1" w:rsidRPr="00B702DF" w:rsidDel="006F1598" w:rsidRDefault="00FE54A1" w:rsidP="006E0344">
            <w:pPr>
              <w:spacing w:after="0"/>
              <w:rPr>
                <w:del w:id="963" w:author="Yanze, Samsung" w:date="2022-10-21T11:13:00Z"/>
                <w:rFonts w:ascii="Arial" w:hAnsi="Arial" w:cs="Arial"/>
                <w:sz w:val="18"/>
                <w:szCs w:val="18"/>
              </w:rPr>
            </w:pPr>
          </w:p>
        </w:tc>
      </w:tr>
      <w:tr w:rsidR="00FE54A1" w:rsidRPr="00B702DF" w:rsidDel="006F1598" w14:paraId="6184928C" w14:textId="77777777" w:rsidTr="006E0344">
        <w:trPr>
          <w:trHeight w:val="188"/>
          <w:jc w:val="center"/>
          <w:del w:id="964"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1BBE941E" w14:textId="77777777" w:rsidR="00FE54A1" w:rsidRPr="00B702DF" w:rsidDel="006F1598" w:rsidRDefault="00FE54A1" w:rsidP="006E0344">
            <w:pPr>
              <w:spacing w:after="0"/>
              <w:rPr>
                <w:del w:id="965" w:author="Yanze, Samsung" w:date="2022-10-21T11:13:00Z"/>
                <w:rFonts w:ascii="Arial" w:hAnsi="Arial" w:cs="Arial"/>
                <w:sz w:val="18"/>
                <w:szCs w:val="18"/>
              </w:rPr>
            </w:pPr>
            <w:del w:id="966" w:author="Yanze, Samsung" w:date="2022-10-21T11:13:00Z">
              <w:r w:rsidRPr="00B702DF" w:rsidDel="006F1598">
                <w:rPr>
                  <w:rFonts w:ascii="Arial" w:hAnsi="Arial" w:cs="Arial"/>
                  <w:sz w:val="18"/>
                  <w:szCs w:val="18"/>
                </w:rPr>
                <w:delText>UL initial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79450D39" w14:textId="77777777" w:rsidR="00FE54A1" w:rsidRPr="00B702DF" w:rsidDel="006F1598" w:rsidRDefault="00FE54A1" w:rsidP="006E0344">
            <w:pPr>
              <w:spacing w:after="0"/>
              <w:rPr>
                <w:del w:id="967" w:author="Yanze, Samsung" w:date="2022-10-21T11:13:00Z"/>
                <w:rFonts w:ascii="Arial" w:hAnsi="Arial" w:cs="Arial"/>
                <w:sz w:val="18"/>
                <w:szCs w:val="18"/>
              </w:rPr>
            </w:pPr>
            <w:del w:id="968"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69194B1A" w14:textId="77777777" w:rsidR="00FE54A1" w:rsidRPr="00B702DF" w:rsidDel="006F1598" w:rsidRDefault="00FE54A1" w:rsidP="006E0344">
            <w:pPr>
              <w:spacing w:after="0"/>
              <w:rPr>
                <w:del w:id="96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A6306FB" w14:textId="77777777" w:rsidR="00FE54A1" w:rsidRPr="00B702DF" w:rsidDel="006F1598" w:rsidRDefault="00FE54A1" w:rsidP="006E0344">
            <w:pPr>
              <w:spacing w:after="0"/>
              <w:rPr>
                <w:del w:id="970" w:author="Yanze, Samsung" w:date="2022-10-21T11:13:00Z"/>
                <w:rFonts w:ascii="Arial" w:hAnsi="Arial" w:cs="Arial"/>
                <w:sz w:val="18"/>
                <w:szCs w:val="18"/>
              </w:rPr>
            </w:pPr>
            <w:del w:id="971" w:author="Yanze, Samsung" w:date="2022-10-21T11:13:00Z">
              <w:r w:rsidRPr="00B702DF" w:rsidDel="006F1598">
                <w:rPr>
                  <w:rFonts w:ascii="Arial" w:hAnsi="Arial" w:cs="Arial"/>
                  <w:sz w:val="18"/>
                  <w:szCs w:val="18"/>
                </w:rPr>
                <w:delText>ULBWP.0.1</w:delText>
              </w:r>
            </w:del>
          </w:p>
        </w:tc>
        <w:tc>
          <w:tcPr>
            <w:tcW w:w="1124" w:type="pct"/>
            <w:tcBorders>
              <w:top w:val="single" w:sz="4" w:space="0" w:color="auto"/>
              <w:left w:val="single" w:sz="4" w:space="0" w:color="auto"/>
              <w:bottom w:val="single" w:sz="4" w:space="0" w:color="auto"/>
              <w:right w:val="single" w:sz="4" w:space="0" w:color="auto"/>
            </w:tcBorders>
          </w:tcPr>
          <w:p w14:paraId="140F7931" w14:textId="77777777" w:rsidR="00FE54A1" w:rsidRPr="00B702DF" w:rsidDel="006F1598" w:rsidRDefault="00FE54A1" w:rsidP="006E0344">
            <w:pPr>
              <w:spacing w:after="0"/>
              <w:rPr>
                <w:del w:id="972" w:author="Yanze, Samsung" w:date="2022-10-21T11:13:00Z"/>
                <w:rFonts w:ascii="Arial" w:hAnsi="Arial" w:cs="Arial"/>
                <w:sz w:val="18"/>
                <w:szCs w:val="18"/>
              </w:rPr>
            </w:pPr>
            <w:del w:id="973" w:author="Yanze, Samsung" w:date="2022-10-21T11:13:00Z">
              <w:r w:rsidRPr="00B702DF" w:rsidDel="006F1598">
                <w:rPr>
                  <w:rFonts w:ascii="Arial" w:hAnsi="Arial" w:cs="Arial"/>
                  <w:sz w:val="18"/>
                  <w:szCs w:val="18"/>
                </w:rPr>
                <w:delText>ULBWP.0.1</w:delText>
              </w:r>
            </w:del>
          </w:p>
        </w:tc>
        <w:tc>
          <w:tcPr>
            <w:tcW w:w="700" w:type="pct"/>
            <w:tcBorders>
              <w:top w:val="single" w:sz="4" w:space="0" w:color="auto"/>
              <w:left w:val="single" w:sz="4" w:space="0" w:color="auto"/>
              <w:bottom w:val="single" w:sz="4" w:space="0" w:color="auto"/>
              <w:right w:val="single" w:sz="4" w:space="0" w:color="auto"/>
            </w:tcBorders>
          </w:tcPr>
          <w:p w14:paraId="30A91482" w14:textId="77777777" w:rsidR="00FE54A1" w:rsidRPr="00B702DF" w:rsidDel="006F1598" w:rsidRDefault="00FE54A1" w:rsidP="006E0344">
            <w:pPr>
              <w:spacing w:after="0"/>
              <w:rPr>
                <w:del w:id="974" w:author="Yanze, Samsung" w:date="2022-10-21T11:13:00Z"/>
                <w:rFonts w:ascii="Arial" w:hAnsi="Arial" w:cs="Arial"/>
                <w:sz w:val="18"/>
                <w:szCs w:val="18"/>
              </w:rPr>
            </w:pPr>
          </w:p>
        </w:tc>
      </w:tr>
      <w:tr w:rsidR="00FE54A1" w:rsidRPr="00B702DF" w:rsidDel="006F1598" w14:paraId="0439367F" w14:textId="77777777" w:rsidTr="006E0344">
        <w:trPr>
          <w:trHeight w:val="188"/>
          <w:jc w:val="center"/>
          <w:del w:id="975" w:author="Yanze, Samsung" w:date="2022-10-21T11:13:00Z"/>
        </w:trPr>
        <w:tc>
          <w:tcPr>
            <w:tcW w:w="806" w:type="pct"/>
            <w:gridSpan w:val="4"/>
            <w:tcBorders>
              <w:top w:val="single" w:sz="4" w:space="0" w:color="auto"/>
              <w:left w:val="single" w:sz="4" w:space="0" w:color="auto"/>
              <w:bottom w:val="single" w:sz="4" w:space="0" w:color="auto"/>
              <w:right w:val="single" w:sz="4" w:space="0" w:color="auto"/>
            </w:tcBorders>
            <w:hideMark/>
          </w:tcPr>
          <w:p w14:paraId="35F6DE1A" w14:textId="77777777" w:rsidR="00FE54A1" w:rsidRPr="00B702DF" w:rsidDel="006F1598" w:rsidRDefault="00FE54A1" w:rsidP="006E0344">
            <w:pPr>
              <w:spacing w:after="0"/>
              <w:rPr>
                <w:del w:id="976" w:author="Yanze, Samsung" w:date="2022-10-21T11:13:00Z"/>
                <w:rFonts w:ascii="Arial" w:hAnsi="Arial" w:cs="Arial"/>
                <w:sz w:val="18"/>
                <w:szCs w:val="18"/>
              </w:rPr>
            </w:pPr>
            <w:del w:id="977" w:author="Yanze, Samsung" w:date="2022-10-21T11:13:00Z">
              <w:r w:rsidRPr="00B702DF" w:rsidDel="006F1598">
                <w:rPr>
                  <w:rFonts w:ascii="Arial" w:hAnsi="Arial" w:cs="Arial"/>
                  <w:sz w:val="18"/>
                  <w:szCs w:val="18"/>
                </w:rPr>
                <w:delText>UL dedicated BWP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5AB34BBC" w14:textId="77777777" w:rsidR="00FE54A1" w:rsidRPr="00B702DF" w:rsidDel="006F1598" w:rsidRDefault="00FE54A1" w:rsidP="006E0344">
            <w:pPr>
              <w:spacing w:after="0"/>
              <w:rPr>
                <w:del w:id="978" w:author="Yanze, Samsung" w:date="2022-10-21T11:13:00Z"/>
                <w:rFonts w:ascii="Arial" w:hAnsi="Arial" w:cs="Arial"/>
                <w:sz w:val="18"/>
                <w:szCs w:val="18"/>
              </w:rPr>
            </w:pPr>
            <w:del w:id="979" w:author="Yanze, Samsung" w:date="2022-10-21T11:13:00Z">
              <w:r w:rsidRPr="00B702DF" w:rsidDel="006F1598">
                <w:rPr>
                  <w:rFonts w:ascii="Arial" w:hAnsi="Arial" w:cs="Arial"/>
                  <w:sz w:val="18"/>
                  <w:szCs w:val="18"/>
                </w:rPr>
                <w:delText>Config 1, 2, 3, 4, 5, 6</w:delText>
              </w:r>
            </w:del>
          </w:p>
        </w:tc>
        <w:tc>
          <w:tcPr>
            <w:tcW w:w="552" w:type="pct"/>
            <w:tcBorders>
              <w:top w:val="single" w:sz="4" w:space="0" w:color="auto"/>
              <w:left w:val="single" w:sz="4" w:space="0" w:color="auto"/>
              <w:bottom w:val="single" w:sz="4" w:space="0" w:color="auto"/>
              <w:right w:val="single" w:sz="4" w:space="0" w:color="auto"/>
            </w:tcBorders>
          </w:tcPr>
          <w:p w14:paraId="2B6D3F4B" w14:textId="77777777" w:rsidR="00FE54A1" w:rsidRPr="00B702DF" w:rsidDel="006F1598" w:rsidRDefault="00FE54A1" w:rsidP="006E0344">
            <w:pPr>
              <w:spacing w:after="0"/>
              <w:rPr>
                <w:del w:id="980"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921EB7A" w14:textId="77777777" w:rsidR="00FE54A1" w:rsidRPr="00B702DF" w:rsidDel="006F1598" w:rsidRDefault="00FE54A1" w:rsidP="006E0344">
            <w:pPr>
              <w:spacing w:after="0"/>
              <w:rPr>
                <w:del w:id="981" w:author="Yanze, Samsung" w:date="2022-10-21T11:13:00Z"/>
                <w:rFonts w:ascii="Arial" w:hAnsi="Arial" w:cs="Arial"/>
                <w:sz w:val="18"/>
                <w:szCs w:val="18"/>
              </w:rPr>
            </w:pPr>
            <w:del w:id="982" w:author="Yanze, Samsung" w:date="2022-10-21T11:13:00Z">
              <w:r w:rsidRPr="00B702DF" w:rsidDel="006F1598">
                <w:rPr>
                  <w:rFonts w:ascii="Arial" w:hAnsi="Arial" w:cs="Arial"/>
                  <w:sz w:val="18"/>
                  <w:szCs w:val="18"/>
                </w:rPr>
                <w:delText>ULBWP.1.1</w:delText>
              </w:r>
            </w:del>
          </w:p>
        </w:tc>
        <w:tc>
          <w:tcPr>
            <w:tcW w:w="1124" w:type="pct"/>
            <w:tcBorders>
              <w:top w:val="single" w:sz="4" w:space="0" w:color="auto"/>
              <w:left w:val="single" w:sz="4" w:space="0" w:color="auto"/>
              <w:bottom w:val="single" w:sz="4" w:space="0" w:color="auto"/>
              <w:right w:val="single" w:sz="4" w:space="0" w:color="auto"/>
            </w:tcBorders>
          </w:tcPr>
          <w:p w14:paraId="455368E2" w14:textId="77777777" w:rsidR="00FE54A1" w:rsidRPr="00B702DF" w:rsidDel="006F1598" w:rsidRDefault="00FE54A1" w:rsidP="006E0344">
            <w:pPr>
              <w:spacing w:after="0"/>
              <w:rPr>
                <w:del w:id="983" w:author="Yanze, Samsung" w:date="2022-10-21T11:13:00Z"/>
                <w:rFonts w:ascii="Arial" w:hAnsi="Arial" w:cs="Arial"/>
                <w:sz w:val="18"/>
                <w:szCs w:val="18"/>
              </w:rPr>
            </w:pPr>
            <w:del w:id="984" w:author="Yanze, Samsung" w:date="2022-10-21T11:13:00Z">
              <w:r w:rsidRPr="00B702DF" w:rsidDel="006F1598">
                <w:rPr>
                  <w:rFonts w:ascii="Arial" w:hAnsi="Arial" w:cs="Arial"/>
                  <w:sz w:val="18"/>
                  <w:szCs w:val="18"/>
                </w:rPr>
                <w:delText>ULBWP.1.1</w:delText>
              </w:r>
            </w:del>
          </w:p>
        </w:tc>
        <w:tc>
          <w:tcPr>
            <w:tcW w:w="700" w:type="pct"/>
            <w:tcBorders>
              <w:top w:val="single" w:sz="4" w:space="0" w:color="auto"/>
              <w:left w:val="single" w:sz="4" w:space="0" w:color="auto"/>
              <w:bottom w:val="single" w:sz="4" w:space="0" w:color="auto"/>
              <w:right w:val="single" w:sz="4" w:space="0" w:color="auto"/>
            </w:tcBorders>
          </w:tcPr>
          <w:p w14:paraId="2BEB7D78" w14:textId="77777777" w:rsidR="00FE54A1" w:rsidRPr="00B702DF" w:rsidDel="006F1598" w:rsidRDefault="00FE54A1" w:rsidP="006E0344">
            <w:pPr>
              <w:spacing w:after="0"/>
              <w:rPr>
                <w:del w:id="985" w:author="Yanze, Samsung" w:date="2022-10-21T11:13:00Z"/>
                <w:rFonts w:ascii="Arial" w:hAnsi="Arial" w:cs="Arial"/>
                <w:sz w:val="18"/>
                <w:szCs w:val="18"/>
              </w:rPr>
            </w:pPr>
          </w:p>
        </w:tc>
      </w:tr>
      <w:tr w:rsidR="00FE54A1" w:rsidRPr="00B702DF" w:rsidDel="006F1598" w14:paraId="0B8B10DE" w14:textId="77777777" w:rsidTr="006E0344">
        <w:trPr>
          <w:trHeight w:val="188"/>
          <w:jc w:val="center"/>
          <w:del w:id="986"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21EC47B5" w14:textId="77777777" w:rsidR="00FE54A1" w:rsidRPr="00B702DF" w:rsidDel="006F1598" w:rsidRDefault="00FE54A1" w:rsidP="006E0344">
            <w:pPr>
              <w:spacing w:after="0"/>
              <w:rPr>
                <w:del w:id="987" w:author="Yanze, Samsung" w:date="2022-10-21T11:13:00Z"/>
                <w:rFonts w:ascii="Arial" w:hAnsi="Arial" w:cs="Arial"/>
                <w:sz w:val="18"/>
                <w:szCs w:val="18"/>
              </w:rPr>
            </w:pPr>
            <w:del w:id="988" w:author="Yanze, Samsung" w:date="2022-10-21T11:13:00Z">
              <w:r w:rsidRPr="00B702DF" w:rsidDel="006F1598">
                <w:rPr>
                  <w:rFonts w:ascii="Arial" w:hAnsi="Arial" w:cs="Arial"/>
                  <w:sz w:val="18"/>
                  <w:szCs w:val="18"/>
                </w:rPr>
                <w:delText xml:space="preserve">TDD </w:delText>
              </w:r>
            </w:del>
          </w:p>
        </w:tc>
        <w:tc>
          <w:tcPr>
            <w:tcW w:w="586" w:type="pct"/>
            <w:tcBorders>
              <w:top w:val="single" w:sz="4" w:space="0" w:color="auto"/>
              <w:left w:val="single" w:sz="4" w:space="0" w:color="auto"/>
              <w:bottom w:val="single" w:sz="4" w:space="0" w:color="auto"/>
              <w:right w:val="single" w:sz="4" w:space="0" w:color="auto"/>
            </w:tcBorders>
            <w:hideMark/>
          </w:tcPr>
          <w:p w14:paraId="0087AC9F" w14:textId="77777777" w:rsidR="00FE54A1" w:rsidRPr="00B702DF" w:rsidDel="006F1598" w:rsidRDefault="00FE54A1" w:rsidP="006E0344">
            <w:pPr>
              <w:spacing w:after="0"/>
              <w:rPr>
                <w:del w:id="989" w:author="Yanze, Samsung" w:date="2022-10-21T11:13:00Z"/>
                <w:rFonts w:ascii="Arial" w:hAnsi="Arial" w:cs="Arial"/>
                <w:sz w:val="18"/>
                <w:szCs w:val="18"/>
              </w:rPr>
            </w:pPr>
            <w:del w:id="990"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6FF5F646" w14:textId="77777777" w:rsidR="00FE54A1" w:rsidRPr="00B702DF" w:rsidDel="006F1598" w:rsidRDefault="00FE54A1" w:rsidP="006E0344">
            <w:pPr>
              <w:spacing w:after="0"/>
              <w:rPr>
                <w:del w:id="99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9F5C335" w14:textId="77777777" w:rsidR="00FE54A1" w:rsidRPr="00B702DF" w:rsidDel="006F1598" w:rsidRDefault="00FE54A1" w:rsidP="006E0344">
            <w:pPr>
              <w:spacing w:after="0"/>
              <w:rPr>
                <w:del w:id="992" w:author="Yanze, Samsung" w:date="2022-10-21T11:13:00Z"/>
                <w:rFonts w:ascii="Arial" w:hAnsi="Arial" w:cs="Arial"/>
                <w:sz w:val="18"/>
                <w:szCs w:val="18"/>
              </w:rPr>
            </w:pPr>
            <w:del w:id="993" w:author="Yanze, Samsung" w:date="2022-10-21T11:13:00Z">
              <w:r w:rsidRPr="00B702DF" w:rsidDel="006F1598">
                <w:rPr>
                  <w:rFonts w:ascii="Arial" w:hAnsi="Arial" w:cs="Arial"/>
                  <w:sz w:val="18"/>
                  <w:szCs w:val="18"/>
                </w:rPr>
                <w:delText>Not Applicable</w:delText>
              </w:r>
            </w:del>
          </w:p>
        </w:tc>
        <w:tc>
          <w:tcPr>
            <w:tcW w:w="1124" w:type="pct"/>
            <w:tcBorders>
              <w:top w:val="single" w:sz="4" w:space="0" w:color="auto"/>
              <w:left w:val="single" w:sz="4" w:space="0" w:color="auto"/>
              <w:bottom w:val="single" w:sz="4" w:space="0" w:color="auto"/>
              <w:right w:val="single" w:sz="4" w:space="0" w:color="auto"/>
            </w:tcBorders>
          </w:tcPr>
          <w:p w14:paraId="744E9D4B" w14:textId="77777777" w:rsidR="00FE54A1" w:rsidRPr="00B702DF" w:rsidDel="006F1598" w:rsidRDefault="00FE54A1" w:rsidP="006E0344">
            <w:pPr>
              <w:spacing w:after="0"/>
              <w:rPr>
                <w:del w:id="994" w:author="Yanze, Samsung" w:date="2022-10-21T11:13:00Z"/>
                <w:rFonts w:ascii="Arial" w:hAnsi="Arial" w:cs="Arial"/>
                <w:sz w:val="18"/>
                <w:szCs w:val="18"/>
              </w:rPr>
            </w:pPr>
            <w:del w:id="995" w:author="Yanze, Samsung" w:date="2022-10-21T11:13:00Z">
              <w:r w:rsidRPr="00B702DF" w:rsidDel="006F1598">
                <w:rPr>
                  <w:rFonts w:ascii="Arial" w:hAnsi="Arial" w:cs="Arial"/>
                  <w:sz w:val="18"/>
                  <w:szCs w:val="18"/>
                </w:rPr>
                <w:delText>Not Applicable</w:delText>
              </w:r>
            </w:del>
          </w:p>
        </w:tc>
        <w:tc>
          <w:tcPr>
            <w:tcW w:w="700" w:type="pct"/>
            <w:tcBorders>
              <w:top w:val="single" w:sz="4" w:space="0" w:color="auto"/>
              <w:left w:val="single" w:sz="4" w:space="0" w:color="auto"/>
              <w:bottom w:val="single" w:sz="4" w:space="0" w:color="auto"/>
              <w:right w:val="single" w:sz="4" w:space="0" w:color="auto"/>
            </w:tcBorders>
          </w:tcPr>
          <w:p w14:paraId="06F54CAC" w14:textId="77777777" w:rsidR="00FE54A1" w:rsidRPr="00B702DF" w:rsidDel="006F1598" w:rsidRDefault="00FE54A1" w:rsidP="006E0344">
            <w:pPr>
              <w:spacing w:after="0"/>
              <w:rPr>
                <w:del w:id="996" w:author="Yanze, Samsung" w:date="2022-10-21T11:13:00Z"/>
                <w:rFonts w:ascii="Arial" w:hAnsi="Arial" w:cs="Arial"/>
                <w:sz w:val="18"/>
                <w:szCs w:val="18"/>
              </w:rPr>
            </w:pPr>
          </w:p>
        </w:tc>
      </w:tr>
      <w:tr w:rsidR="00FE54A1" w:rsidRPr="00B702DF" w:rsidDel="006F1598" w14:paraId="21298747" w14:textId="77777777" w:rsidTr="006E0344">
        <w:trPr>
          <w:trHeight w:val="188"/>
          <w:jc w:val="center"/>
          <w:del w:id="997" w:author="Yanze, Samsung" w:date="2022-10-21T11:13:00Z"/>
        </w:trPr>
        <w:tc>
          <w:tcPr>
            <w:tcW w:w="806" w:type="pct"/>
            <w:gridSpan w:val="4"/>
            <w:tcBorders>
              <w:top w:val="nil"/>
              <w:left w:val="single" w:sz="4" w:space="0" w:color="auto"/>
              <w:bottom w:val="nil"/>
              <w:right w:val="single" w:sz="4" w:space="0" w:color="auto"/>
            </w:tcBorders>
            <w:shd w:val="clear" w:color="auto" w:fill="auto"/>
            <w:hideMark/>
          </w:tcPr>
          <w:p w14:paraId="7112D8D5" w14:textId="77777777" w:rsidR="00FE54A1" w:rsidRPr="00B702DF" w:rsidDel="006F1598" w:rsidRDefault="00FE54A1" w:rsidP="006E0344">
            <w:pPr>
              <w:spacing w:after="0"/>
              <w:rPr>
                <w:del w:id="998" w:author="Yanze, Samsung" w:date="2022-10-21T11:13:00Z"/>
                <w:rFonts w:ascii="Arial" w:hAnsi="Arial" w:cs="Arial"/>
                <w:sz w:val="18"/>
                <w:szCs w:val="18"/>
              </w:rPr>
            </w:pPr>
            <w:del w:id="999" w:author="Yanze, Samsung" w:date="2022-10-21T11:13:00Z">
              <w:r w:rsidRPr="00B702DF" w:rsidDel="006F1598">
                <w:rPr>
                  <w:rFonts w:ascii="Arial" w:hAnsi="Arial" w:cs="Arial"/>
                  <w:sz w:val="18"/>
                  <w:szCs w:val="18"/>
                </w:rPr>
                <w:delText>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7B154874" w14:textId="77777777" w:rsidR="00FE54A1" w:rsidRPr="00B702DF" w:rsidDel="006F1598" w:rsidRDefault="00FE54A1" w:rsidP="006E0344">
            <w:pPr>
              <w:spacing w:after="0"/>
              <w:rPr>
                <w:del w:id="1000" w:author="Yanze, Samsung" w:date="2022-10-21T11:13:00Z"/>
                <w:rFonts w:ascii="Arial" w:hAnsi="Arial" w:cs="Arial"/>
                <w:sz w:val="18"/>
                <w:szCs w:val="18"/>
              </w:rPr>
            </w:pPr>
            <w:del w:id="1001"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hideMark/>
          </w:tcPr>
          <w:p w14:paraId="7A898BB0" w14:textId="77777777" w:rsidR="00FE54A1" w:rsidRPr="00B702DF" w:rsidDel="006F1598" w:rsidRDefault="00FE54A1" w:rsidP="006E0344">
            <w:pPr>
              <w:spacing w:after="0"/>
              <w:rPr>
                <w:del w:id="100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9C0E164" w14:textId="77777777" w:rsidR="00FE54A1" w:rsidRPr="00B702DF" w:rsidDel="006F1598" w:rsidRDefault="00FE54A1" w:rsidP="006E0344">
            <w:pPr>
              <w:spacing w:after="0"/>
              <w:rPr>
                <w:del w:id="1003" w:author="Yanze, Samsung" w:date="2022-10-21T11:13:00Z"/>
                <w:rFonts w:ascii="Arial" w:hAnsi="Arial" w:cs="Arial"/>
                <w:sz w:val="18"/>
                <w:szCs w:val="18"/>
              </w:rPr>
            </w:pPr>
            <w:del w:id="1004" w:author="Yanze, Samsung" w:date="2022-10-21T11:13:00Z">
              <w:r w:rsidRPr="00B702DF" w:rsidDel="006F1598">
                <w:rPr>
                  <w:rFonts w:ascii="Arial" w:hAnsi="Arial" w:cs="Arial"/>
                  <w:sz w:val="18"/>
                  <w:szCs w:val="18"/>
                </w:rPr>
                <w:delText>TDDConf.1.1</w:delText>
              </w:r>
            </w:del>
          </w:p>
        </w:tc>
        <w:tc>
          <w:tcPr>
            <w:tcW w:w="1124" w:type="pct"/>
            <w:tcBorders>
              <w:top w:val="single" w:sz="4" w:space="0" w:color="auto"/>
              <w:left w:val="single" w:sz="4" w:space="0" w:color="auto"/>
              <w:bottom w:val="single" w:sz="4" w:space="0" w:color="auto"/>
              <w:right w:val="single" w:sz="4" w:space="0" w:color="auto"/>
            </w:tcBorders>
          </w:tcPr>
          <w:p w14:paraId="479375F2" w14:textId="77777777" w:rsidR="00FE54A1" w:rsidRPr="00B702DF" w:rsidDel="006F1598" w:rsidRDefault="00FE54A1" w:rsidP="006E0344">
            <w:pPr>
              <w:spacing w:after="0"/>
              <w:rPr>
                <w:del w:id="1005" w:author="Yanze, Samsung" w:date="2022-10-21T11:13:00Z"/>
                <w:rFonts w:ascii="Arial" w:hAnsi="Arial" w:cs="Arial"/>
                <w:sz w:val="18"/>
                <w:szCs w:val="18"/>
              </w:rPr>
            </w:pPr>
            <w:del w:id="1006" w:author="Yanze, Samsung" w:date="2022-10-21T11:13:00Z">
              <w:r w:rsidRPr="00B702DF" w:rsidDel="006F1598">
                <w:rPr>
                  <w:rFonts w:ascii="Arial" w:hAnsi="Arial" w:cs="Arial"/>
                  <w:sz w:val="18"/>
                  <w:szCs w:val="18"/>
                </w:rPr>
                <w:delText>TDDConf.1.1</w:delText>
              </w:r>
            </w:del>
          </w:p>
        </w:tc>
        <w:tc>
          <w:tcPr>
            <w:tcW w:w="700" w:type="pct"/>
            <w:tcBorders>
              <w:top w:val="single" w:sz="4" w:space="0" w:color="auto"/>
              <w:left w:val="single" w:sz="4" w:space="0" w:color="auto"/>
              <w:bottom w:val="single" w:sz="4" w:space="0" w:color="auto"/>
              <w:right w:val="single" w:sz="4" w:space="0" w:color="auto"/>
            </w:tcBorders>
          </w:tcPr>
          <w:p w14:paraId="7F209CBA" w14:textId="77777777" w:rsidR="00FE54A1" w:rsidRPr="00B702DF" w:rsidDel="006F1598" w:rsidRDefault="00FE54A1" w:rsidP="006E0344">
            <w:pPr>
              <w:spacing w:after="0"/>
              <w:rPr>
                <w:del w:id="1007" w:author="Yanze, Samsung" w:date="2022-10-21T11:13:00Z"/>
                <w:rFonts w:ascii="Arial" w:hAnsi="Arial" w:cs="Arial"/>
                <w:sz w:val="18"/>
                <w:szCs w:val="18"/>
              </w:rPr>
            </w:pPr>
          </w:p>
        </w:tc>
      </w:tr>
      <w:tr w:rsidR="00FE54A1" w:rsidRPr="00B702DF" w:rsidDel="006F1598" w14:paraId="60E2F76A" w14:textId="77777777" w:rsidTr="006E0344">
        <w:trPr>
          <w:trHeight w:val="188"/>
          <w:jc w:val="center"/>
          <w:del w:id="1008"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5137846F" w14:textId="77777777" w:rsidR="00FE54A1" w:rsidRPr="00B702DF" w:rsidDel="006F1598" w:rsidRDefault="00FE54A1" w:rsidP="006E0344">
            <w:pPr>
              <w:spacing w:after="0"/>
              <w:rPr>
                <w:del w:id="1009"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59E087C4" w14:textId="77777777" w:rsidR="00FE54A1" w:rsidRPr="00B702DF" w:rsidDel="006F1598" w:rsidRDefault="00FE54A1" w:rsidP="006E0344">
            <w:pPr>
              <w:spacing w:after="0"/>
              <w:rPr>
                <w:del w:id="1010" w:author="Yanze, Samsung" w:date="2022-10-21T11:13:00Z"/>
                <w:rFonts w:ascii="Arial" w:hAnsi="Arial" w:cs="Arial"/>
                <w:sz w:val="18"/>
                <w:szCs w:val="18"/>
              </w:rPr>
            </w:pPr>
            <w:del w:id="1011"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15C54432" w14:textId="77777777" w:rsidR="00FE54A1" w:rsidRPr="00B702DF" w:rsidDel="006F1598" w:rsidRDefault="00FE54A1" w:rsidP="006E0344">
            <w:pPr>
              <w:spacing w:after="0"/>
              <w:rPr>
                <w:del w:id="101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BD5EB69" w14:textId="77777777" w:rsidR="00FE54A1" w:rsidRPr="00B702DF" w:rsidDel="006F1598" w:rsidRDefault="00FE54A1" w:rsidP="006E0344">
            <w:pPr>
              <w:spacing w:after="0"/>
              <w:rPr>
                <w:del w:id="1013" w:author="Yanze, Samsung" w:date="2022-10-21T11:13:00Z"/>
                <w:rFonts w:ascii="Arial" w:hAnsi="Arial" w:cs="Arial"/>
                <w:sz w:val="18"/>
                <w:szCs w:val="18"/>
              </w:rPr>
            </w:pPr>
            <w:del w:id="1014" w:author="Yanze, Samsung" w:date="2022-10-21T11:13:00Z">
              <w:r w:rsidRPr="00B702DF" w:rsidDel="006F1598">
                <w:rPr>
                  <w:rFonts w:ascii="Arial" w:hAnsi="Arial" w:cs="Arial"/>
                  <w:sz w:val="18"/>
                  <w:szCs w:val="18"/>
                </w:rPr>
                <w:delText>TDDConf.2.1</w:delText>
              </w:r>
            </w:del>
          </w:p>
        </w:tc>
        <w:tc>
          <w:tcPr>
            <w:tcW w:w="1124" w:type="pct"/>
            <w:tcBorders>
              <w:top w:val="single" w:sz="4" w:space="0" w:color="auto"/>
              <w:left w:val="single" w:sz="4" w:space="0" w:color="auto"/>
              <w:bottom w:val="single" w:sz="4" w:space="0" w:color="auto"/>
              <w:right w:val="single" w:sz="4" w:space="0" w:color="auto"/>
            </w:tcBorders>
          </w:tcPr>
          <w:p w14:paraId="68B4EC4A" w14:textId="77777777" w:rsidR="00FE54A1" w:rsidRPr="00B702DF" w:rsidDel="006F1598" w:rsidRDefault="00FE54A1" w:rsidP="006E0344">
            <w:pPr>
              <w:spacing w:after="0"/>
              <w:rPr>
                <w:del w:id="1015" w:author="Yanze, Samsung" w:date="2022-10-21T11:13:00Z"/>
                <w:rFonts w:ascii="Arial" w:hAnsi="Arial" w:cs="Arial"/>
                <w:sz w:val="18"/>
                <w:szCs w:val="18"/>
              </w:rPr>
            </w:pPr>
            <w:del w:id="1016" w:author="Yanze, Samsung" w:date="2022-10-21T11:13:00Z">
              <w:r w:rsidRPr="00B702DF" w:rsidDel="006F1598">
                <w:rPr>
                  <w:rFonts w:ascii="Arial" w:hAnsi="Arial" w:cs="Arial"/>
                  <w:sz w:val="18"/>
                  <w:szCs w:val="18"/>
                </w:rPr>
                <w:delText>TDDConf.2.1</w:delText>
              </w:r>
            </w:del>
          </w:p>
        </w:tc>
        <w:tc>
          <w:tcPr>
            <w:tcW w:w="700" w:type="pct"/>
            <w:tcBorders>
              <w:top w:val="single" w:sz="4" w:space="0" w:color="auto"/>
              <w:left w:val="single" w:sz="4" w:space="0" w:color="auto"/>
              <w:bottom w:val="single" w:sz="4" w:space="0" w:color="auto"/>
              <w:right w:val="single" w:sz="4" w:space="0" w:color="auto"/>
            </w:tcBorders>
          </w:tcPr>
          <w:p w14:paraId="7FD9C838" w14:textId="77777777" w:rsidR="00FE54A1" w:rsidRPr="00B702DF" w:rsidDel="006F1598" w:rsidRDefault="00FE54A1" w:rsidP="006E0344">
            <w:pPr>
              <w:spacing w:after="0"/>
              <w:rPr>
                <w:del w:id="1017" w:author="Yanze, Samsung" w:date="2022-10-21T11:13:00Z"/>
                <w:rFonts w:ascii="Arial" w:hAnsi="Arial" w:cs="Arial"/>
                <w:sz w:val="18"/>
                <w:szCs w:val="18"/>
              </w:rPr>
            </w:pPr>
          </w:p>
        </w:tc>
      </w:tr>
      <w:tr w:rsidR="00FE54A1" w:rsidRPr="00B702DF" w:rsidDel="006F1598" w14:paraId="5B3FACBA" w14:textId="77777777" w:rsidTr="006E0344">
        <w:trPr>
          <w:trHeight w:val="188"/>
          <w:jc w:val="center"/>
          <w:del w:id="1018"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7E3A8D13" w14:textId="77777777" w:rsidR="00FE54A1" w:rsidRPr="00B702DF" w:rsidDel="006F1598" w:rsidRDefault="00FE54A1" w:rsidP="006E0344">
            <w:pPr>
              <w:spacing w:after="0"/>
              <w:rPr>
                <w:del w:id="1019" w:author="Yanze, Samsung" w:date="2022-10-21T11:13:00Z"/>
                <w:rFonts w:ascii="Arial" w:hAnsi="Arial" w:cs="Arial"/>
                <w:sz w:val="18"/>
                <w:szCs w:val="18"/>
              </w:rPr>
            </w:pPr>
            <w:del w:id="1020" w:author="Yanze, Samsung" w:date="2022-10-21T11:13:00Z">
              <w:r w:rsidRPr="00B702DF" w:rsidDel="006F1598">
                <w:rPr>
                  <w:rFonts w:ascii="Arial" w:hAnsi="Arial" w:cs="Arial"/>
                  <w:sz w:val="18"/>
                  <w:szCs w:val="18"/>
                </w:rPr>
                <w:delText xml:space="preserve">CORESET </w:delText>
              </w:r>
            </w:del>
          </w:p>
        </w:tc>
        <w:tc>
          <w:tcPr>
            <w:tcW w:w="586" w:type="pct"/>
            <w:tcBorders>
              <w:top w:val="single" w:sz="4" w:space="0" w:color="auto"/>
              <w:left w:val="single" w:sz="4" w:space="0" w:color="auto"/>
              <w:bottom w:val="single" w:sz="4" w:space="0" w:color="auto"/>
              <w:right w:val="single" w:sz="4" w:space="0" w:color="auto"/>
            </w:tcBorders>
            <w:hideMark/>
          </w:tcPr>
          <w:p w14:paraId="2742FD80" w14:textId="77777777" w:rsidR="00FE54A1" w:rsidRPr="00B702DF" w:rsidDel="006F1598" w:rsidRDefault="00FE54A1" w:rsidP="006E0344">
            <w:pPr>
              <w:spacing w:after="0"/>
              <w:rPr>
                <w:del w:id="1021" w:author="Yanze, Samsung" w:date="2022-10-21T11:13:00Z"/>
                <w:rFonts w:ascii="Arial" w:hAnsi="Arial" w:cs="Arial"/>
                <w:sz w:val="18"/>
                <w:szCs w:val="18"/>
              </w:rPr>
            </w:pPr>
            <w:del w:id="1022"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5003EB0B" w14:textId="77777777" w:rsidR="00FE54A1" w:rsidRPr="00B702DF" w:rsidDel="006F1598" w:rsidRDefault="00FE54A1" w:rsidP="006E0344">
            <w:pPr>
              <w:spacing w:after="0"/>
              <w:rPr>
                <w:del w:id="102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15CF324" w14:textId="77777777" w:rsidR="00FE54A1" w:rsidRPr="00B702DF" w:rsidDel="006F1598" w:rsidRDefault="00FE54A1" w:rsidP="006E0344">
            <w:pPr>
              <w:spacing w:after="0"/>
              <w:rPr>
                <w:del w:id="1024" w:author="Yanze, Samsung" w:date="2022-10-21T11:13:00Z"/>
                <w:rFonts w:ascii="Arial" w:hAnsi="Arial" w:cs="Arial"/>
                <w:sz w:val="18"/>
                <w:szCs w:val="18"/>
              </w:rPr>
            </w:pPr>
            <w:del w:id="1025" w:author="Yanze, Samsung" w:date="2022-10-21T11:13:00Z">
              <w:r w:rsidRPr="00B702DF" w:rsidDel="006F1598">
                <w:rPr>
                  <w:rFonts w:ascii="Arial" w:hAnsi="Arial" w:cs="Arial"/>
                  <w:sz w:val="18"/>
                  <w:szCs w:val="18"/>
                </w:rPr>
                <w:delText>CR.1.1 FDD</w:delText>
              </w:r>
            </w:del>
          </w:p>
        </w:tc>
        <w:tc>
          <w:tcPr>
            <w:tcW w:w="1124" w:type="pct"/>
            <w:tcBorders>
              <w:top w:val="single" w:sz="4" w:space="0" w:color="auto"/>
              <w:left w:val="single" w:sz="4" w:space="0" w:color="auto"/>
              <w:bottom w:val="single" w:sz="4" w:space="0" w:color="auto"/>
              <w:right w:val="single" w:sz="4" w:space="0" w:color="auto"/>
            </w:tcBorders>
          </w:tcPr>
          <w:p w14:paraId="25E8865E" w14:textId="77777777" w:rsidR="00FE54A1" w:rsidRPr="00B702DF" w:rsidDel="006F1598" w:rsidRDefault="00FE54A1" w:rsidP="006E0344">
            <w:pPr>
              <w:spacing w:after="0"/>
              <w:rPr>
                <w:del w:id="1026" w:author="Yanze, Samsung" w:date="2022-10-21T11:13:00Z"/>
                <w:rFonts w:ascii="Arial" w:hAnsi="Arial" w:cs="Arial"/>
                <w:sz w:val="18"/>
                <w:szCs w:val="18"/>
              </w:rPr>
            </w:pPr>
            <w:del w:id="1027" w:author="Yanze, Samsung" w:date="2022-10-21T11:13:00Z">
              <w:r w:rsidRPr="00B702DF" w:rsidDel="006F1598">
                <w:rPr>
                  <w:rFonts w:ascii="Arial" w:hAnsi="Arial" w:cs="Arial"/>
                  <w:sz w:val="18"/>
                  <w:szCs w:val="18"/>
                </w:rPr>
                <w:delText>CR.1.1 FDD</w:delText>
              </w:r>
            </w:del>
          </w:p>
        </w:tc>
        <w:tc>
          <w:tcPr>
            <w:tcW w:w="700" w:type="pct"/>
            <w:tcBorders>
              <w:top w:val="single" w:sz="4" w:space="0" w:color="auto"/>
              <w:left w:val="single" w:sz="4" w:space="0" w:color="auto"/>
              <w:bottom w:val="single" w:sz="4" w:space="0" w:color="auto"/>
              <w:right w:val="single" w:sz="4" w:space="0" w:color="auto"/>
            </w:tcBorders>
          </w:tcPr>
          <w:p w14:paraId="64779944" w14:textId="77777777" w:rsidR="00FE54A1" w:rsidRPr="00B702DF" w:rsidDel="006F1598" w:rsidRDefault="00FE54A1" w:rsidP="006E0344">
            <w:pPr>
              <w:spacing w:after="0"/>
              <w:rPr>
                <w:del w:id="1028" w:author="Yanze, Samsung" w:date="2022-10-21T11:13:00Z"/>
                <w:rFonts w:ascii="Arial" w:hAnsi="Arial" w:cs="Arial"/>
                <w:sz w:val="18"/>
                <w:szCs w:val="18"/>
              </w:rPr>
            </w:pPr>
          </w:p>
        </w:tc>
      </w:tr>
      <w:tr w:rsidR="00FE54A1" w:rsidRPr="00B702DF" w:rsidDel="006F1598" w14:paraId="1BAB0B47" w14:textId="77777777" w:rsidTr="006E0344">
        <w:trPr>
          <w:trHeight w:val="188"/>
          <w:jc w:val="center"/>
          <w:del w:id="1029"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34D25268" w14:textId="77777777" w:rsidR="00FE54A1" w:rsidRPr="00B702DF" w:rsidDel="006F1598" w:rsidRDefault="00FE54A1" w:rsidP="006E0344">
            <w:pPr>
              <w:spacing w:after="0"/>
              <w:rPr>
                <w:del w:id="1030" w:author="Yanze, Samsung" w:date="2022-10-21T11:13:00Z"/>
                <w:rFonts w:ascii="Arial" w:hAnsi="Arial" w:cs="Arial"/>
                <w:sz w:val="18"/>
                <w:szCs w:val="18"/>
              </w:rPr>
            </w:pPr>
            <w:del w:id="1031" w:author="Yanze, Samsung" w:date="2022-10-21T11:13:00Z">
              <w:r w:rsidRPr="00B702DF" w:rsidDel="006F1598">
                <w:rPr>
                  <w:rFonts w:ascii="Arial" w:hAnsi="Arial" w:cs="Arial"/>
                  <w:sz w:val="18"/>
                  <w:szCs w:val="18"/>
                </w:rPr>
                <w:delText xml:space="preserve">RMSI CORESET </w:delText>
              </w:r>
            </w:del>
          </w:p>
        </w:tc>
        <w:tc>
          <w:tcPr>
            <w:tcW w:w="586" w:type="pct"/>
            <w:tcBorders>
              <w:top w:val="single" w:sz="4" w:space="0" w:color="auto"/>
              <w:left w:val="single" w:sz="4" w:space="0" w:color="auto"/>
              <w:bottom w:val="single" w:sz="4" w:space="0" w:color="auto"/>
              <w:right w:val="single" w:sz="4" w:space="0" w:color="auto"/>
            </w:tcBorders>
            <w:hideMark/>
          </w:tcPr>
          <w:p w14:paraId="03B03CC5" w14:textId="77777777" w:rsidR="00FE54A1" w:rsidRPr="00B702DF" w:rsidDel="006F1598" w:rsidRDefault="00FE54A1" w:rsidP="006E0344">
            <w:pPr>
              <w:spacing w:after="0"/>
              <w:rPr>
                <w:del w:id="1032" w:author="Yanze, Samsung" w:date="2022-10-21T11:13:00Z"/>
                <w:rFonts w:ascii="Arial" w:hAnsi="Arial" w:cs="Arial"/>
                <w:sz w:val="18"/>
                <w:szCs w:val="18"/>
              </w:rPr>
            </w:pPr>
            <w:del w:id="1033"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hideMark/>
          </w:tcPr>
          <w:p w14:paraId="1B181501" w14:textId="77777777" w:rsidR="00FE54A1" w:rsidRPr="00B702DF" w:rsidDel="006F1598" w:rsidRDefault="00FE54A1" w:rsidP="006E0344">
            <w:pPr>
              <w:spacing w:after="0"/>
              <w:rPr>
                <w:del w:id="103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5EA8D20" w14:textId="77777777" w:rsidR="00FE54A1" w:rsidRPr="00B702DF" w:rsidDel="006F1598" w:rsidRDefault="00FE54A1" w:rsidP="006E0344">
            <w:pPr>
              <w:spacing w:after="0"/>
              <w:rPr>
                <w:del w:id="1035" w:author="Yanze, Samsung" w:date="2022-10-21T11:13:00Z"/>
                <w:rFonts w:ascii="Arial" w:hAnsi="Arial" w:cs="Arial"/>
                <w:sz w:val="18"/>
                <w:szCs w:val="18"/>
              </w:rPr>
            </w:pPr>
            <w:del w:id="1036" w:author="Yanze, Samsung" w:date="2022-10-21T11:13:00Z">
              <w:r w:rsidRPr="00B702DF" w:rsidDel="006F1598">
                <w:rPr>
                  <w:rFonts w:ascii="Arial" w:hAnsi="Arial" w:cs="Arial"/>
                  <w:sz w:val="18"/>
                  <w:szCs w:val="18"/>
                </w:rPr>
                <w:delText>CR.1.1 FDD</w:delText>
              </w:r>
            </w:del>
          </w:p>
        </w:tc>
        <w:tc>
          <w:tcPr>
            <w:tcW w:w="1124" w:type="pct"/>
            <w:tcBorders>
              <w:top w:val="single" w:sz="4" w:space="0" w:color="auto"/>
              <w:left w:val="single" w:sz="4" w:space="0" w:color="auto"/>
              <w:bottom w:val="single" w:sz="4" w:space="0" w:color="auto"/>
              <w:right w:val="single" w:sz="4" w:space="0" w:color="auto"/>
            </w:tcBorders>
          </w:tcPr>
          <w:p w14:paraId="1234BC3A" w14:textId="77777777" w:rsidR="00FE54A1" w:rsidRPr="00B702DF" w:rsidDel="006F1598" w:rsidRDefault="00FE54A1" w:rsidP="006E0344">
            <w:pPr>
              <w:spacing w:after="0"/>
              <w:rPr>
                <w:del w:id="1037" w:author="Yanze, Samsung" w:date="2022-10-21T11:13:00Z"/>
                <w:rFonts w:ascii="Arial" w:hAnsi="Arial" w:cs="Arial"/>
                <w:sz w:val="18"/>
                <w:szCs w:val="18"/>
              </w:rPr>
            </w:pPr>
            <w:del w:id="1038" w:author="Yanze, Samsung" w:date="2022-10-21T11:13:00Z">
              <w:r w:rsidRPr="00B702DF" w:rsidDel="006F1598">
                <w:rPr>
                  <w:rFonts w:ascii="Arial" w:hAnsi="Arial" w:cs="Arial"/>
                  <w:sz w:val="18"/>
                  <w:szCs w:val="18"/>
                </w:rPr>
                <w:delText>CR.1.1 FDD</w:delText>
              </w:r>
            </w:del>
          </w:p>
        </w:tc>
        <w:tc>
          <w:tcPr>
            <w:tcW w:w="700" w:type="pct"/>
            <w:tcBorders>
              <w:top w:val="single" w:sz="4" w:space="0" w:color="auto"/>
              <w:left w:val="single" w:sz="4" w:space="0" w:color="auto"/>
              <w:bottom w:val="single" w:sz="4" w:space="0" w:color="auto"/>
              <w:right w:val="single" w:sz="4" w:space="0" w:color="auto"/>
            </w:tcBorders>
          </w:tcPr>
          <w:p w14:paraId="0C25A802" w14:textId="77777777" w:rsidR="00FE54A1" w:rsidRPr="00B702DF" w:rsidDel="006F1598" w:rsidRDefault="00FE54A1" w:rsidP="006E0344">
            <w:pPr>
              <w:spacing w:after="0"/>
              <w:rPr>
                <w:del w:id="1039" w:author="Yanze, Samsung" w:date="2022-10-21T11:13:00Z"/>
                <w:rFonts w:ascii="Arial" w:hAnsi="Arial" w:cs="Arial"/>
                <w:sz w:val="18"/>
                <w:szCs w:val="18"/>
              </w:rPr>
            </w:pPr>
          </w:p>
        </w:tc>
      </w:tr>
      <w:tr w:rsidR="00FE54A1" w:rsidRPr="00B702DF" w:rsidDel="006F1598" w14:paraId="5A0297AB" w14:textId="77777777" w:rsidTr="006E0344">
        <w:trPr>
          <w:trHeight w:val="188"/>
          <w:jc w:val="center"/>
          <w:del w:id="1040" w:author="Yanze, Samsung" w:date="2022-10-21T11:13:00Z"/>
        </w:trPr>
        <w:tc>
          <w:tcPr>
            <w:tcW w:w="806" w:type="pct"/>
            <w:gridSpan w:val="4"/>
            <w:tcBorders>
              <w:top w:val="nil"/>
              <w:left w:val="single" w:sz="4" w:space="0" w:color="auto"/>
              <w:bottom w:val="nil"/>
              <w:right w:val="single" w:sz="4" w:space="0" w:color="auto"/>
            </w:tcBorders>
            <w:shd w:val="clear" w:color="auto" w:fill="auto"/>
            <w:hideMark/>
          </w:tcPr>
          <w:p w14:paraId="0BDC5F43" w14:textId="77777777" w:rsidR="00FE54A1" w:rsidRPr="00B702DF" w:rsidDel="006F1598" w:rsidRDefault="00FE54A1" w:rsidP="006E0344">
            <w:pPr>
              <w:spacing w:after="0"/>
              <w:rPr>
                <w:del w:id="1041" w:author="Yanze, Samsung" w:date="2022-10-21T11:13:00Z"/>
                <w:rFonts w:ascii="Arial" w:hAnsi="Arial" w:cs="Arial"/>
                <w:sz w:val="18"/>
                <w:szCs w:val="18"/>
              </w:rPr>
            </w:pPr>
            <w:del w:id="1042" w:author="Yanze, Samsung" w:date="2022-10-21T11:13:00Z">
              <w:r w:rsidRPr="00B702DF" w:rsidDel="006F1598">
                <w:rPr>
                  <w:rFonts w:ascii="Arial" w:hAnsi="Arial" w:cs="Arial"/>
                  <w:sz w:val="18"/>
                  <w:szCs w:val="18"/>
                </w:rPr>
                <w:delText>Reference</w:delText>
              </w:r>
            </w:del>
          </w:p>
        </w:tc>
        <w:tc>
          <w:tcPr>
            <w:tcW w:w="586" w:type="pct"/>
            <w:tcBorders>
              <w:top w:val="single" w:sz="4" w:space="0" w:color="auto"/>
              <w:left w:val="single" w:sz="4" w:space="0" w:color="auto"/>
              <w:bottom w:val="single" w:sz="4" w:space="0" w:color="auto"/>
              <w:right w:val="single" w:sz="4" w:space="0" w:color="auto"/>
            </w:tcBorders>
            <w:hideMark/>
          </w:tcPr>
          <w:p w14:paraId="203F5739" w14:textId="77777777" w:rsidR="00FE54A1" w:rsidRPr="00B702DF" w:rsidDel="006F1598" w:rsidRDefault="00FE54A1" w:rsidP="006E0344">
            <w:pPr>
              <w:spacing w:after="0"/>
              <w:rPr>
                <w:del w:id="1043" w:author="Yanze, Samsung" w:date="2022-10-21T11:13:00Z"/>
                <w:rFonts w:ascii="Arial" w:hAnsi="Arial" w:cs="Arial"/>
                <w:sz w:val="18"/>
                <w:szCs w:val="18"/>
              </w:rPr>
            </w:pPr>
            <w:del w:id="1044"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hideMark/>
          </w:tcPr>
          <w:p w14:paraId="3901DCEE" w14:textId="77777777" w:rsidR="00FE54A1" w:rsidRPr="00B702DF" w:rsidDel="006F1598" w:rsidRDefault="00FE54A1" w:rsidP="006E0344">
            <w:pPr>
              <w:spacing w:after="0"/>
              <w:rPr>
                <w:del w:id="104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7856B48" w14:textId="77777777" w:rsidR="00FE54A1" w:rsidRPr="00B702DF" w:rsidDel="006F1598" w:rsidRDefault="00FE54A1" w:rsidP="006E0344">
            <w:pPr>
              <w:spacing w:after="0"/>
              <w:rPr>
                <w:del w:id="1046" w:author="Yanze, Samsung" w:date="2022-10-21T11:13:00Z"/>
                <w:rFonts w:ascii="Arial" w:hAnsi="Arial" w:cs="Arial"/>
                <w:sz w:val="18"/>
                <w:szCs w:val="18"/>
              </w:rPr>
            </w:pPr>
            <w:del w:id="1047" w:author="Yanze, Samsung" w:date="2022-10-21T11:13:00Z">
              <w:r w:rsidRPr="00B702DF" w:rsidDel="006F1598">
                <w:rPr>
                  <w:rFonts w:ascii="Arial" w:hAnsi="Arial" w:cs="Arial"/>
                  <w:sz w:val="18"/>
                  <w:szCs w:val="18"/>
                </w:rPr>
                <w:delText>CR.1.1 TDD</w:delText>
              </w:r>
            </w:del>
          </w:p>
        </w:tc>
        <w:tc>
          <w:tcPr>
            <w:tcW w:w="1124" w:type="pct"/>
            <w:tcBorders>
              <w:top w:val="single" w:sz="4" w:space="0" w:color="auto"/>
              <w:left w:val="single" w:sz="4" w:space="0" w:color="auto"/>
              <w:bottom w:val="single" w:sz="4" w:space="0" w:color="auto"/>
              <w:right w:val="single" w:sz="4" w:space="0" w:color="auto"/>
            </w:tcBorders>
          </w:tcPr>
          <w:p w14:paraId="7471744E" w14:textId="77777777" w:rsidR="00FE54A1" w:rsidRPr="00B702DF" w:rsidDel="006F1598" w:rsidRDefault="00FE54A1" w:rsidP="006E0344">
            <w:pPr>
              <w:spacing w:after="0"/>
              <w:rPr>
                <w:del w:id="1048" w:author="Yanze, Samsung" w:date="2022-10-21T11:13:00Z"/>
                <w:rFonts w:ascii="Arial" w:hAnsi="Arial" w:cs="Arial"/>
                <w:sz w:val="18"/>
                <w:szCs w:val="18"/>
              </w:rPr>
            </w:pPr>
            <w:del w:id="1049" w:author="Yanze, Samsung" w:date="2022-10-21T11:13:00Z">
              <w:r w:rsidRPr="00B702DF" w:rsidDel="006F1598">
                <w:rPr>
                  <w:rFonts w:ascii="Arial" w:hAnsi="Arial" w:cs="Arial"/>
                  <w:sz w:val="18"/>
                  <w:szCs w:val="18"/>
                </w:rPr>
                <w:delText>CR.1.1 TDD</w:delText>
              </w:r>
            </w:del>
          </w:p>
        </w:tc>
        <w:tc>
          <w:tcPr>
            <w:tcW w:w="700" w:type="pct"/>
            <w:tcBorders>
              <w:top w:val="single" w:sz="4" w:space="0" w:color="auto"/>
              <w:left w:val="single" w:sz="4" w:space="0" w:color="auto"/>
              <w:bottom w:val="single" w:sz="4" w:space="0" w:color="auto"/>
              <w:right w:val="single" w:sz="4" w:space="0" w:color="auto"/>
            </w:tcBorders>
          </w:tcPr>
          <w:p w14:paraId="3F87DBA8" w14:textId="77777777" w:rsidR="00FE54A1" w:rsidRPr="00B702DF" w:rsidDel="006F1598" w:rsidRDefault="00FE54A1" w:rsidP="006E0344">
            <w:pPr>
              <w:spacing w:after="0"/>
              <w:rPr>
                <w:del w:id="1050" w:author="Yanze, Samsung" w:date="2022-10-21T11:13:00Z"/>
                <w:rFonts w:ascii="Arial" w:hAnsi="Arial" w:cs="Arial"/>
                <w:sz w:val="18"/>
                <w:szCs w:val="18"/>
              </w:rPr>
            </w:pPr>
          </w:p>
        </w:tc>
      </w:tr>
      <w:tr w:rsidR="00FE54A1" w:rsidRPr="00B702DF" w:rsidDel="006F1598" w14:paraId="385E7FDB" w14:textId="77777777" w:rsidTr="006E0344">
        <w:trPr>
          <w:trHeight w:val="124"/>
          <w:jc w:val="center"/>
          <w:del w:id="1051"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tcPr>
          <w:p w14:paraId="30815A95" w14:textId="77777777" w:rsidR="00FE54A1" w:rsidRPr="00B702DF" w:rsidDel="006F1598" w:rsidRDefault="00FE54A1" w:rsidP="006E0344">
            <w:pPr>
              <w:spacing w:after="0"/>
              <w:rPr>
                <w:del w:id="1052" w:author="Yanze, Samsung" w:date="2022-10-21T11:13:00Z"/>
                <w:rFonts w:ascii="Arial" w:hAnsi="Arial" w:cs="Arial"/>
                <w:sz w:val="18"/>
                <w:szCs w:val="18"/>
              </w:rPr>
            </w:pPr>
            <w:del w:id="1053" w:author="Yanze, Samsung" w:date="2022-10-21T11:13:00Z">
              <w:r w:rsidRPr="00B702DF" w:rsidDel="006F1598">
                <w:rPr>
                  <w:rFonts w:ascii="Arial" w:hAnsi="Arial" w:cs="Arial"/>
                  <w:sz w:val="18"/>
                  <w:szCs w:val="18"/>
                </w:rPr>
                <w:delText>Channel</w:delText>
              </w:r>
            </w:del>
          </w:p>
        </w:tc>
        <w:tc>
          <w:tcPr>
            <w:tcW w:w="586" w:type="pct"/>
            <w:tcBorders>
              <w:top w:val="single" w:sz="4" w:space="0" w:color="auto"/>
              <w:left w:val="single" w:sz="4" w:space="0" w:color="auto"/>
              <w:bottom w:val="single" w:sz="4" w:space="0" w:color="auto"/>
              <w:right w:val="single" w:sz="4" w:space="0" w:color="auto"/>
            </w:tcBorders>
          </w:tcPr>
          <w:p w14:paraId="6D7CC956" w14:textId="77777777" w:rsidR="00FE54A1" w:rsidRPr="00B702DF" w:rsidDel="006F1598" w:rsidRDefault="00FE54A1" w:rsidP="006E0344">
            <w:pPr>
              <w:spacing w:after="0"/>
              <w:rPr>
                <w:del w:id="1054" w:author="Yanze, Samsung" w:date="2022-10-21T11:13:00Z"/>
                <w:rFonts w:ascii="Arial" w:hAnsi="Arial" w:cs="Arial"/>
                <w:sz w:val="18"/>
                <w:szCs w:val="18"/>
              </w:rPr>
            </w:pPr>
            <w:del w:id="1055"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tcPr>
          <w:p w14:paraId="6744E5D2" w14:textId="77777777" w:rsidR="00FE54A1" w:rsidRPr="00B702DF" w:rsidDel="006F1598" w:rsidRDefault="00FE54A1" w:rsidP="006E0344">
            <w:pPr>
              <w:spacing w:after="0"/>
              <w:rPr>
                <w:del w:id="105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5931939C" w14:textId="77777777" w:rsidR="00FE54A1" w:rsidRPr="00B702DF" w:rsidDel="006F1598" w:rsidRDefault="00FE54A1" w:rsidP="006E0344">
            <w:pPr>
              <w:spacing w:after="0"/>
              <w:rPr>
                <w:del w:id="1057" w:author="Yanze, Samsung" w:date="2022-10-21T11:13:00Z"/>
                <w:rFonts w:ascii="Arial" w:hAnsi="Arial" w:cs="Arial"/>
                <w:sz w:val="18"/>
                <w:szCs w:val="18"/>
              </w:rPr>
            </w:pPr>
            <w:del w:id="1058" w:author="Yanze, Samsung" w:date="2022-10-21T11:13:00Z">
              <w:r w:rsidRPr="00B702DF" w:rsidDel="006F1598">
                <w:rPr>
                  <w:rFonts w:ascii="Arial" w:hAnsi="Arial" w:cs="Arial"/>
                  <w:sz w:val="18"/>
                  <w:szCs w:val="18"/>
                </w:rPr>
                <w:delText>CR.2.1 TDD</w:delText>
              </w:r>
            </w:del>
          </w:p>
        </w:tc>
        <w:tc>
          <w:tcPr>
            <w:tcW w:w="1124" w:type="pct"/>
            <w:tcBorders>
              <w:top w:val="single" w:sz="4" w:space="0" w:color="auto"/>
              <w:left w:val="single" w:sz="4" w:space="0" w:color="auto"/>
              <w:bottom w:val="single" w:sz="4" w:space="0" w:color="auto"/>
              <w:right w:val="single" w:sz="4" w:space="0" w:color="auto"/>
            </w:tcBorders>
          </w:tcPr>
          <w:p w14:paraId="5DF8BE35" w14:textId="77777777" w:rsidR="00FE54A1" w:rsidRPr="00B702DF" w:rsidDel="006F1598" w:rsidRDefault="00FE54A1" w:rsidP="006E0344">
            <w:pPr>
              <w:spacing w:after="0"/>
              <w:rPr>
                <w:del w:id="1059" w:author="Yanze, Samsung" w:date="2022-10-21T11:13:00Z"/>
                <w:rFonts w:ascii="Arial" w:hAnsi="Arial" w:cs="Arial"/>
                <w:sz w:val="18"/>
                <w:szCs w:val="18"/>
              </w:rPr>
            </w:pPr>
            <w:del w:id="1060" w:author="Yanze, Samsung" w:date="2022-10-21T11:13:00Z">
              <w:r w:rsidRPr="00B702DF" w:rsidDel="006F1598">
                <w:rPr>
                  <w:rFonts w:ascii="Arial" w:hAnsi="Arial" w:cs="Arial"/>
                  <w:sz w:val="18"/>
                  <w:szCs w:val="18"/>
                </w:rPr>
                <w:delText>CR.2.1 TDD</w:delText>
              </w:r>
            </w:del>
          </w:p>
        </w:tc>
        <w:tc>
          <w:tcPr>
            <w:tcW w:w="700" w:type="pct"/>
            <w:tcBorders>
              <w:top w:val="single" w:sz="4" w:space="0" w:color="auto"/>
              <w:left w:val="single" w:sz="4" w:space="0" w:color="auto"/>
              <w:bottom w:val="single" w:sz="4" w:space="0" w:color="auto"/>
              <w:right w:val="single" w:sz="4" w:space="0" w:color="auto"/>
            </w:tcBorders>
          </w:tcPr>
          <w:p w14:paraId="2AA5DEBB" w14:textId="77777777" w:rsidR="00FE54A1" w:rsidRPr="00B702DF" w:rsidDel="006F1598" w:rsidRDefault="00FE54A1" w:rsidP="006E0344">
            <w:pPr>
              <w:spacing w:after="0"/>
              <w:rPr>
                <w:del w:id="1061" w:author="Yanze, Samsung" w:date="2022-10-21T11:13:00Z"/>
                <w:rFonts w:ascii="Arial" w:hAnsi="Arial" w:cs="Arial"/>
                <w:sz w:val="18"/>
                <w:szCs w:val="18"/>
              </w:rPr>
            </w:pPr>
          </w:p>
        </w:tc>
      </w:tr>
      <w:tr w:rsidR="00FE54A1" w:rsidRPr="00B702DF" w:rsidDel="006F1598" w14:paraId="1422E3BA" w14:textId="77777777" w:rsidTr="006E0344">
        <w:trPr>
          <w:trHeight w:val="124"/>
          <w:jc w:val="center"/>
          <w:del w:id="1062"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tcPr>
          <w:p w14:paraId="1C5BB8D2" w14:textId="77777777" w:rsidR="00FE54A1" w:rsidRPr="00B702DF" w:rsidDel="006F1598" w:rsidRDefault="00FE54A1" w:rsidP="006E0344">
            <w:pPr>
              <w:spacing w:after="0"/>
              <w:rPr>
                <w:del w:id="1063" w:author="Yanze, Samsung" w:date="2022-10-21T11:13:00Z"/>
                <w:rFonts w:ascii="Arial" w:hAnsi="Arial" w:cs="Arial"/>
                <w:sz w:val="18"/>
                <w:szCs w:val="18"/>
              </w:rPr>
            </w:pPr>
            <w:del w:id="1064" w:author="Yanze, Samsung" w:date="2022-10-21T11:13:00Z">
              <w:r w:rsidRPr="00B702DF" w:rsidDel="006F1598">
                <w:rPr>
                  <w:rFonts w:ascii="Arial" w:hAnsi="Arial" w:cs="Arial"/>
                  <w:sz w:val="18"/>
                  <w:szCs w:val="18"/>
                </w:rPr>
                <w:delText xml:space="preserve">Dedicated CORESET </w:delText>
              </w:r>
            </w:del>
          </w:p>
        </w:tc>
        <w:tc>
          <w:tcPr>
            <w:tcW w:w="586" w:type="pct"/>
            <w:tcBorders>
              <w:top w:val="single" w:sz="4" w:space="0" w:color="auto"/>
              <w:left w:val="single" w:sz="4" w:space="0" w:color="auto"/>
              <w:bottom w:val="single" w:sz="4" w:space="0" w:color="auto"/>
              <w:right w:val="single" w:sz="4" w:space="0" w:color="auto"/>
            </w:tcBorders>
          </w:tcPr>
          <w:p w14:paraId="05CE15FA" w14:textId="77777777" w:rsidR="00FE54A1" w:rsidRPr="00B702DF" w:rsidDel="006F1598" w:rsidRDefault="00FE54A1" w:rsidP="006E0344">
            <w:pPr>
              <w:spacing w:after="0"/>
              <w:rPr>
                <w:del w:id="1065" w:author="Yanze, Samsung" w:date="2022-10-21T11:13:00Z"/>
                <w:rFonts w:ascii="Arial" w:hAnsi="Arial" w:cs="Arial"/>
                <w:sz w:val="18"/>
                <w:szCs w:val="18"/>
              </w:rPr>
            </w:pPr>
            <w:del w:id="1066"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4E2DC873" w14:textId="77777777" w:rsidR="00FE54A1" w:rsidRPr="00B702DF" w:rsidDel="006F1598" w:rsidRDefault="00FE54A1" w:rsidP="006E0344">
            <w:pPr>
              <w:spacing w:after="0"/>
              <w:rPr>
                <w:del w:id="106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D6FB932" w14:textId="77777777" w:rsidR="00FE54A1" w:rsidRPr="00B702DF" w:rsidDel="006F1598" w:rsidRDefault="00FE54A1" w:rsidP="006E0344">
            <w:pPr>
              <w:spacing w:after="0"/>
              <w:rPr>
                <w:del w:id="1068" w:author="Yanze, Samsung" w:date="2022-10-21T11:13:00Z"/>
                <w:rFonts w:ascii="Arial" w:hAnsi="Arial" w:cs="Arial"/>
                <w:sz w:val="18"/>
                <w:szCs w:val="18"/>
              </w:rPr>
            </w:pPr>
            <w:del w:id="1069" w:author="Yanze, Samsung" w:date="2022-10-21T11:13:00Z">
              <w:r w:rsidRPr="00B702DF" w:rsidDel="006F1598">
                <w:rPr>
                  <w:rFonts w:ascii="Arial" w:hAnsi="Arial" w:cs="Arial"/>
                  <w:sz w:val="18"/>
                  <w:szCs w:val="18"/>
                </w:rPr>
                <w:delText>CCR.1.1 FDD</w:delText>
              </w:r>
            </w:del>
          </w:p>
        </w:tc>
        <w:tc>
          <w:tcPr>
            <w:tcW w:w="1124" w:type="pct"/>
            <w:tcBorders>
              <w:top w:val="single" w:sz="4" w:space="0" w:color="auto"/>
              <w:left w:val="single" w:sz="4" w:space="0" w:color="auto"/>
              <w:bottom w:val="single" w:sz="4" w:space="0" w:color="auto"/>
              <w:right w:val="single" w:sz="4" w:space="0" w:color="auto"/>
            </w:tcBorders>
          </w:tcPr>
          <w:p w14:paraId="52208FB3" w14:textId="77777777" w:rsidR="00FE54A1" w:rsidRPr="00B702DF" w:rsidDel="006F1598" w:rsidRDefault="00FE54A1" w:rsidP="006E0344">
            <w:pPr>
              <w:spacing w:after="0"/>
              <w:rPr>
                <w:del w:id="1070" w:author="Yanze, Samsung" w:date="2022-10-21T11:13:00Z"/>
                <w:rFonts w:ascii="Arial" w:hAnsi="Arial" w:cs="Arial"/>
                <w:sz w:val="18"/>
                <w:szCs w:val="18"/>
              </w:rPr>
            </w:pPr>
            <w:del w:id="1071" w:author="Yanze, Samsung" w:date="2022-10-21T11:13:00Z">
              <w:r w:rsidRPr="00B702DF" w:rsidDel="006F1598">
                <w:rPr>
                  <w:rFonts w:ascii="Arial" w:hAnsi="Arial" w:cs="Arial"/>
                  <w:sz w:val="18"/>
                  <w:szCs w:val="18"/>
                </w:rPr>
                <w:delText>CCR.1.1 FDD</w:delText>
              </w:r>
            </w:del>
          </w:p>
        </w:tc>
        <w:tc>
          <w:tcPr>
            <w:tcW w:w="700" w:type="pct"/>
            <w:tcBorders>
              <w:top w:val="single" w:sz="4" w:space="0" w:color="auto"/>
              <w:left w:val="single" w:sz="4" w:space="0" w:color="auto"/>
              <w:bottom w:val="single" w:sz="4" w:space="0" w:color="auto"/>
              <w:right w:val="single" w:sz="4" w:space="0" w:color="auto"/>
            </w:tcBorders>
          </w:tcPr>
          <w:p w14:paraId="4635AC61" w14:textId="77777777" w:rsidR="00FE54A1" w:rsidRPr="00B702DF" w:rsidDel="006F1598" w:rsidRDefault="00FE54A1" w:rsidP="006E0344">
            <w:pPr>
              <w:spacing w:after="0"/>
              <w:rPr>
                <w:del w:id="1072" w:author="Yanze, Samsung" w:date="2022-10-21T11:13:00Z"/>
                <w:rFonts w:ascii="Arial" w:hAnsi="Arial" w:cs="Arial"/>
                <w:sz w:val="18"/>
                <w:szCs w:val="18"/>
              </w:rPr>
            </w:pPr>
          </w:p>
        </w:tc>
      </w:tr>
      <w:tr w:rsidR="00FE54A1" w:rsidRPr="00B702DF" w:rsidDel="006F1598" w14:paraId="3608358C" w14:textId="77777777" w:rsidTr="006E0344">
        <w:trPr>
          <w:trHeight w:val="124"/>
          <w:jc w:val="center"/>
          <w:del w:id="1073" w:author="Yanze, Samsung" w:date="2022-10-21T11:13:00Z"/>
        </w:trPr>
        <w:tc>
          <w:tcPr>
            <w:tcW w:w="806" w:type="pct"/>
            <w:gridSpan w:val="4"/>
            <w:tcBorders>
              <w:top w:val="nil"/>
              <w:left w:val="single" w:sz="4" w:space="0" w:color="auto"/>
              <w:bottom w:val="nil"/>
              <w:right w:val="single" w:sz="4" w:space="0" w:color="auto"/>
            </w:tcBorders>
            <w:shd w:val="clear" w:color="auto" w:fill="auto"/>
          </w:tcPr>
          <w:p w14:paraId="19870BEC" w14:textId="77777777" w:rsidR="00FE54A1" w:rsidRPr="00B702DF" w:rsidDel="006F1598" w:rsidRDefault="00FE54A1" w:rsidP="006E0344">
            <w:pPr>
              <w:spacing w:after="0"/>
              <w:rPr>
                <w:del w:id="1074" w:author="Yanze, Samsung" w:date="2022-10-21T11:13:00Z"/>
                <w:rFonts w:ascii="Arial" w:hAnsi="Arial" w:cs="Arial"/>
                <w:sz w:val="18"/>
                <w:szCs w:val="18"/>
              </w:rPr>
            </w:pPr>
            <w:del w:id="1075" w:author="Yanze, Samsung" w:date="2022-10-21T11:13:00Z">
              <w:r w:rsidRPr="00B702DF" w:rsidDel="006F1598">
                <w:rPr>
                  <w:rFonts w:ascii="Arial" w:hAnsi="Arial" w:cs="Arial"/>
                  <w:sz w:val="18"/>
                  <w:szCs w:val="18"/>
                </w:rPr>
                <w:delText>Reference</w:delText>
              </w:r>
            </w:del>
          </w:p>
        </w:tc>
        <w:tc>
          <w:tcPr>
            <w:tcW w:w="586" w:type="pct"/>
            <w:tcBorders>
              <w:top w:val="single" w:sz="4" w:space="0" w:color="auto"/>
              <w:left w:val="single" w:sz="4" w:space="0" w:color="auto"/>
              <w:bottom w:val="single" w:sz="4" w:space="0" w:color="auto"/>
              <w:right w:val="single" w:sz="4" w:space="0" w:color="auto"/>
            </w:tcBorders>
          </w:tcPr>
          <w:p w14:paraId="6CE11CCC" w14:textId="77777777" w:rsidR="00FE54A1" w:rsidRPr="00B702DF" w:rsidDel="006F1598" w:rsidRDefault="00FE54A1" w:rsidP="006E0344">
            <w:pPr>
              <w:spacing w:after="0"/>
              <w:rPr>
                <w:del w:id="1076" w:author="Yanze, Samsung" w:date="2022-10-21T11:13:00Z"/>
                <w:rFonts w:ascii="Arial" w:hAnsi="Arial" w:cs="Arial"/>
                <w:sz w:val="18"/>
                <w:szCs w:val="18"/>
              </w:rPr>
            </w:pPr>
            <w:del w:id="1077"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tcPr>
          <w:p w14:paraId="131AA391" w14:textId="77777777" w:rsidR="00FE54A1" w:rsidRPr="00137E29" w:rsidDel="006F1598" w:rsidRDefault="00FE54A1" w:rsidP="006E0344">
            <w:pPr>
              <w:spacing w:after="0"/>
              <w:rPr>
                <w:del w:id="107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0001A30F" w14:textId="77777777" w:rsidR="00FE54A1" w:rsidRPr="00137E29" w:rsidDel="006F1598" w:rsidRDefault="00FE54A1" w:rsidP="006E0344">
            <w:pPr>
              <w:spacing w:after="0"/>
              <w:rPr>
                <w:del w:id="1079" w:author="Yanze, Samsung" w:date="2022-10-21T11:13:00Z"/>
                <w:rFonts w:ascii="Arial" w:hAnsi="Arial" w:cs="Arial"/>
                <w:sz w:val="18"/>
                <w:szCs w:val="18"/>
              </w:rPr>
            </w:pPr>
            <w:del w:id="1080" w:author="Yanze, Samsung" w:date="2022-10-21T11:13:00Z">
              <w:r w:rsidRPr="00137E29" w:rsidDel="006F1598">
                <w:rPr>
                  <w:rFonts w:ascii="Arial" w:hAnsi="Arial" w:cs="Arial"/>
                  <w:sz w:val="18"/>
                  <w:szCs w:val="18"/>
                </w:rPr>
                <w:delText>CCR.1.1 TDD</w:delText>
              </w:r>
            </w:del>
          </w:p>
        </w:tc>
        <w:tc>
          <w:tcPr>
            <w:tcW w:w="1124" w:type="pct"/>
            <w:tcBorders>
              <w:top w:val="single" w:sz="4" w:space="0" w:color="auto"/>
              <w:left w:val="single" w:sz="4" w:space="0" w:color="auto"/>
              <w:bottom w:val="single" w:sz="4" w:space="0" w:color="auto"/>
              <w:right w:val="single" w:sz="4" w:space="0" w:color="auto"/>
            </w:tcBorders>
          </w:tcPr>
          <w:p w14:paraId="59D91E76" w14:textId="77777777" w:rsidR="00FE54A1" w:rsidRPr="00137E29" w:rsidDel="006F1598" w:rsidRDefault="00FE54A1" w:rsidP="006E0344">
            <w:pPr>
              <w:spacing w:after="0"/>
              <w:rPr>
                <w:del w:id="1081" w:author="Yanze, Samsung" w:date="2022-10-21T11:13:00Z"/>
                <w:rFonts w:ascii="Arial" w:hAnsi="Arial" w:cs="Arial"/>
                <w:sz w:val="18"/>
                <w:szCs w:val="18"/>
              </w:rPr>
            </w:pPr>
            <w:del w:id="1082" w:author="Yanze, Samsung" w:date="2022-10-21T11:13:00Z">
              <w:r w:rsidRPr="00137E29" w:rsidDel="006F1598">
                <w:rPr>
                  <w:rFonts w:ascii="Arial" w:hAnsi="Arial" w:cs="Arial"/>
                  <w:sz w:val="18"/>
                  <w:szCs w:val="18"/>
                </w:rPr>
                <w:delText>CCR.1.1 TDD</w:delText>
              </w:r>
            </w:del>
          </w:p>
        </w:tc>
        <w:tc>
          <w:tcPr>
            <w:tcW w:w="700" w:type="pct"/>
            <w:tcBorders>
              <w:top w:val="single" w:sz="4" w:space="0" w:color="auto"/>
              <w:left w:val="single" w:sz="4" w:space="0" w:color="auto"/>
              <w:bottom w:val="single" w:sz="4" w:space="0" w:color="auto"/>
              <w:right w:val="single" w:sz="4" w:space="0" w:color="auto"/>
            </w:tcBorders>
          </w:tcPr>
          <w:p w14:paraId="79726E8E" w14:textId="77777777" w:rsidR="00FE54A1" w:rsidRPr="00B702DF" w:rsidDel="006F1598" w:rsidRDefault="00FE54A1" w:rsidP="006E0344">
            <w:pPr>
              <w:spacing w:after="0"/>
              <w:rPr>
                <w:del w:id="1083" w:author="Yanze, Samsung" w:date="2022-10-21T11:13:00Z"/>
                <w:rFonts w:ascii="Arial" w:hAnsi="Arial" w:cs="Arial"/>
                <w:sz w:val="18"/>
                <w:szCs w:val="18"/>
              </w:rPr>
            </w:pPr>
          </w:p>
        </w:tc>
      </w:tr>
      <w:tr w:rsidR="00FE54A1" w:rsidRPr="00B702DF" w:rsidDel="006F1598" w14:paraId="140E3145" w14:textId="77777777" w:rsidTr="006E0344">
        <w:trPr>
          <w:trHeight w:val="124"/>
          <w:jc w:val="center"/>
          <w:del w:id="1084"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73FB0E5A" w14:textId="77777777" w:rsidR="00FE54A1" w:rsidRPr="00B702DF" w:rsidDel="006F1598" w:rsidRDefault="00FE54A1" w:rsidP="006E0344">
            <w:pPr>
              <w:spacing w:after="0"/>
              <w:rPr>
                <w:del w:id="1085" w:author="Yanze, Samsung" w:date="2022-10-21T11:13:00Z"/>
                <w:rFonts w:ascii="Arial" w:hAnsi="Arial" w:cs="Arial"/>
                <w:sz w:val="18"/>
                <w:szCs w:val="18"/>
              </w:rPr>
            </w:pPr>
            <w:del w:id="1086" w:author="Yanze, Samsung" w:date="2022-10-21T11:13:00Z">
              <w:r w:rsidRPr="00B702DF" w:rsidDel="006F1598">
                <w:rPr>
                  <w:rFonts w:ascii="Arial" w:hAnsi="Arial" w:cs="Arial"/>
                  <w:sz w:val="18"/>
                  <w:szCs w:val="18"/>
                </w:rPr>
                <w:delText>SSB Configuration</w:delText>
              </w:r>
            </w:del>
          </w:p>
        </w:tc>
        <w:tc>
          <w:tcPr>
            <w:tcW w:w="586" w:type="pct"/>
            <w:tcBorders>
              <w:top w:val="single" w:sz="4" w:space="0" w:color="auto"/>
              <w:left w:val="single" w:sz="4" w:space="0" w:color="auto"/>
              <w:bottom w:val="single" w:sz="4" w:space="0" w:color="auto"/>
              <w:right w:val="single" w:sz="4" w:space="0" w:color="auto"/>
            </w:tcBorders>
          </w:tcPr>
          <w:p w14:paraId="01629261" w14:textId="77777777" w:rsidR="00FE54A1" w:rsidRPr="00B702DF" w:rsidDel="006F1598" w:rsidRDefault="00FE54A1" w:rsidP="006E0344">
            <w:pPr>
              <w:spacing w:after="0"/>
              <w:rPr>
                <w:del w:id="1087" w:author="Yanze, Samsung" w:date="2022-10-21T11:13:00Z"/>
                <w:rFonts w:ascii="Arial" w:hAnsi="Arial" w:cs="Arial"/>
                <w:sz w:val="18"/>
                <w:szCs w:val="18"/>
              </w:rPr>
            </w:pPr>
            <w:del w:id="1088"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nil"/>
              <w:right w:val="single" w:sz="4" w:space="0" w:color="auto"/>
            </w:tcBorders>
            <w:shd w:val="clear" w:color="auto" w:fill="auto"/>
          </w:tcPr>
          <w:p w14:paraId="3D963422" w14:textId="77777777" w:rsidR="00FE54A1" w:rsidRPr="00137E29" w:rsidDel="006F1598" w:rsidRDefault="00FE54A1" w:rsidP="006E0344">
            <w:pPr>
              <w:spacing w:after="0"/>
              <w:rPr>
                <w:del w:id="108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65ACC3A" w14:textId="77777777" w:rsidR="00FE54A1" w:rsidRPr="00137E29" w:rsidDel="006F1598" w:rsidRDefault="00FE54A1" w:rsidP="006E0344">
            <w:pPr>
              <w:spacing w:after="0"/>
              <w:rPr>
                <w:del w:id="1090" w:author="Yanze, Samsung" w:date="2022-10-21T11:13:00Z"/>
                <w:rFonts w:ascii="Arial" w:hAnsi="Arial" w:cs="Arial"/>
                <w:sz w:val="18"/>
                <w:szCs w:val="18"/>
              </w:rPr>
            </w:pPr>
          </w:p>
          <w:p w14:paraId="2459A424" w14:textId="77777777" w:rsidR="00FE54A1" w:rsidRPr="00137E29" w:rsidDel="006F1598" w:rsidRDefault="00FE54A1" w:rsidP="006E0344">
            <w:pPr>
              <w:spacing w:after="0"/>
              <w:rPr>
                <w:del w:id="1091" w:author="Yanze, Samsung" w:date="2022-10-21T11:13:00Z"/>
                <w:rFonts w:ascii="Arial" w:hAnsi="Arial" w:cs="Arial"/>
                <w:sz w:val="18"/>
                <w:szCs w:val="18"/>
              </w:rPr>
            </w:pPr>
            <w:del w:id="1092" w:author="Yanze, Samsung" w:date="2022-10-21T11:13:00Z">
              <w:r w:rsidRPr="00137E29" w:rsidDel="006F1598">
                <w:rPr>
                  <w:rFonts w:ascii="Arial" w:hAnsi="Arial" w:cs="Arial"/>
                  <w:sz w:val="18"/>
                  <w:szCs w:val="18"/>
                </w:rPr>
                <w:delText>SSB.3 FR1</w:delText>
              </w:r>
            </w:del>
          </w:p>
        </w:tc>
        <w:tc>
          <w:tcPr>
            <w:tcW w:w="1124" w:type="pct"/>
            <w:tcBorders>
              <w:top w:val="single" w:sz="4" w:space="0" w:color="auto"/>
              <w:left w:val="single" w:sz="4" w:space="0" w:color="auto"/>
              <w:bottom w:val="single" w:sz="4" w:space="0" w:color="auto"/>
              <w:right w:val="single" w:sz="4" w:space="0" w:color="auto"/>
            </w:tcBorders>
          </w:tcPr>
          <w:p w14:paraId="1DFAAF1B" w14:textId="77777777" w:rsidR="00FE54A1" w:rsidRPr="00137E29" w:rsidDel="006F1598" w:rsidRDefault="00FE54A1" w:rsidP="006E0344">
            <w:pPr>
              <w:spacing w:after="0"/>
              <w:rPr>
                <w:del w:id="1093" w:author="Yanze, Samsung" w:date="2022-10-21T11:13:00Z"/>
                <w:rFonts w:ascii="Arial" w:hAnsi="Arial" w:cs="Arial"/>
                <w:sz w:val="18"/>
                <w:szCs w:val="18"/>
              </w:rPr>
            </w:pPr>
          </w:p>
          <w:p w14:paraId="351C50DD" w14:textId="77777777" w:rsidR="00FE54A1" w:rsidRPr="00137E29" w:rsidDel="006F1598" w:rsidRDefault="00FE54A1" w:rsidP="006E0344">
            <w:pPr>
              <w:spacing w:after="0"/>
              <w:rPr>
                <w:del w:id="1094" w:author="Yanze, Samsung" w:date="2022-10-21T11:13:00Z"/>
                <w:rFonts w:ascii="Arial" w:hAnsi="Arial" w:cs="Arial"/>
                <w:sz w:val="18"/>
                <w:szCs w:val="18"/>
              </w:rPr>
            </w:pPr>
            <w:del w:id="1095" w:author="Yanze, Samsung" w:date="2022-10-21T11:13:00Z">
              <w:r w:rsidRPr="00137E29" w:rsidDel="006F1598">
                <w:rPr>
                  <w:rFonts w:ascii="Arial" w:hAnsi="Arial" w:cs="Arial"/>
                  <w:sz w:val="18"/>
                  <w:szCs w:val="18"/>
                </w:rPr>
                <w:delText>SSB.7 FR1</w:delText>
              </w:r>
            </w:del>
          </w:p>
        </w:tc>
        <w:tc>
          <w:tcPr>
            <w:tcW w:w="700" w:type="pct"/>
            <w:tcBorders>
              <w:top w:val="single" w:sz="4" w:space="0" w:color="auto"/>
              <w:left w:val="single" w:sz="4" w:space="0" w:color="auto"/>
              <w:bottom w:val="single" w:sz="4" w:space="0" w:color="auto"/>
              <w:right w:val="single" w:sz="4" w:space="0" w:color="auto"/>
            </w:tcBorders>
          </w:tcPr>
          <w:p w14:paraId="1A56EEA7" w14:textId="77777777" w:rsidR="00FE54A1" w:rsidRPr="00B702DF" w:rsidDel="006F1598" w:rsidRDefault="00FE54A1" w:rsidP="006E0344">
            <w:pPr>
              <w:spacing w:after="0"/>
              <w:rPr>
                <w:del w:id="1096" w:author="Yanze, Samsung" w:date="2022-10-21T11:13:00Z"/>
                <w:rFonts w:ascii="Arial" w:hAnsi="Arial" w:cs="Arial"/>
                <w:sz w:val="18"/>
                <w:szCs w:val="18"/>
              </w:rPr>
            </w:pPr>
          </w:p>
        </w:tc>
      </w:tr>
      <w:tr w:rsidR="00FE54A1" w:rsidRPr="00B702DF" w:rsidDel="006F1598" w14:paraId="771B789C" w14:textId="77777777" w:rsidTr="006E0344">
        <w:trPr>
          <w:trHeight w:val="122"/>
          <w:jc w:val="center"/>
          <w:del w:id="1097" w:author="Yanze, Samsung" w:date="2022-10-21T11:13:00Z"/>
        </w:trPr>
        <w:tc>
          <w:tcPr>
            <w:tcW w:w="806" w:type="pct"/>
            <w:gridSpan w:val="4"/>
            <w:tcBorders>
              <w:top w:val="nil"/>
              <w:left w:val="single" w:sz="4" w:space="0" w:color="auto"/>
              <w:bottom w:val="nil"/>
              <w:right w:val="single" w:sz="4" w:space="0" w:color="auto"/>
            </w:tcBorders>
            <w:shd w:val="clear" w:color="auto" w:fill="auto"/>
            <w:hideMark/>
          </w:tcPr>
          <w:p w14:paraId="7F84EB2B" w14:textId="77777777" w:rsidR="00FE54A1" w:rsidRPr="00B702DF" w:rsidDel="006F1598" w:rsidRDefault="00FE54A1" w:rsidP="006E0344">
            <w:pPr>
              <w:spacing w:after="0"/>
              <w:rPr>
                <w:del w:id="1098"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293EDF49" w14:textId="77777777" w:rsidR="00FE54A1" w:rsidRPr="00B702DF" w:rsidDel="006F1598" w:rsidRDefault="00FE54A1" w:rsidP="006E0344">
            <w:pPr>
              <w:spacing w:after="0"/>
              <w:rPr>
                <w:del w:id="1099" w:author="Yanze, Samsung" w:date="2022-10-21T11:13:00Z"/>
                <w:rFonts w:ascii="Arial" w:hAnsi="Arial" w:cs="Arial"/>
                <w:sz w:val="18"/>
                <w:szCs w:val="18"/>
              </w:rPr>
            </w:pPr>
            <w:del w:id="1100" w:author="Yanze, Samsung" w:date="2022-10-21T11:13:00Z">
              <w:r w:rsidRPr="00B702DF" w:rsidDel="006F1598">
                <w:rPr>
                  <w:rFonts w:ascii="Arial" w:hAnsi="Arial" w:cs="Arial"/>
                  <w:sz w:val="18"/>
                  <w:szCs w:val="18"/>
                </w:rPr>
                <w:delText>Config 2, 5</w:delText>
              </w:r>
            </w:del>
          </w:p>
        </w:tc>
        <w:tc>
          <w:tcPr>
            <w:tcW w:w="552" w:type="pct"/>
            <w:tcBorders>
              <w:top w:val="nil"/>
              <w:left w:val="single" w:sz="4" w:space="0" w:color="auto"/>
              <w:bottom w:val="nil"/>
              <w:right w:val="single" w:sz="4" w:space="0" w:color="auto"/>
            </w:tcBorders>
            <w:shd w:val="clear" w:color="auto" w:fill="auto"/>
            <w:hideMark/>
          </w:tcPr>
          <w:p w14:paraId="6C08C75D" w14:textId="77777777" w:rsidR="00FE54A1" w:rsidRPr="00137E29" w:rsidDel="006F1598" w:rsidRDefault="00FE54A1" w:rsidP="006E0344">
            <w:pPr>
              <w:spacing w:after="0"/>
              <w:rPr>
                <w:del w:id="110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27D51E71" w14:textId="77777777" w:rsidR="00FE54A1" w:rsidRPr="00137E29" w:rsidDel="006F1598" w:rsidRDefault="00FE54A1" w:rsidP="006E0344">
            <w:pPr>
              <w:spacing w:after="0"/>
              <w:rPr>
                <w:del w:id="1102" w:author="Yanze, Samsung" w:date="2022-10-21T11:13:00Z"/>
                <w:rFonts w:ascii="Arial" w:hAnsi="Arial" w:cs="Arial"/>
                <w:sz w:val="18"/>
                <w:szCs w:val="18"/>
              </w:rPr>
            </w:pPr>
          </w:p>
          <w:p w14:paraId="35FD9F02" w14:textId="77777777" w:rsidR="00FE54A1" w:rsidRPr="00137E29" w:rsidDel="006F1598" w:rsidRDefault="00FE54A1" w:rsidP="006E0344">
            <w:pPr>
              <w:spacing w:after="0"/>
              <w:rPr>
                <w:del w:id="1103" w:author="Yanze, Samsung" w:date="2022-10-21T11:13:00Z"/>
                <w:rFonts w:ascii="Arial" w:hAnsi="Arial" w:cs="Arial"/>
                <w:sz w:val="18"/>
                <w:szCs w:val="18"/>
              </w:rPr>
            </w:pPr>
            <w:del w:id="1104" w:author="Yanze, Samsung" w:date="2022-10-21T11:13:00Z">
              <w:r w:rsidRPr="00137E29" w:rsidDel="006F1598">
                <w:rPr>
                  <w:rFonts w:ascii="Arial" w:hAnsi="Arial" w:cs="Arial"/>
                  <w:sz w:val="18"/>
                  <w:szCs w:val="18"/>
                </w:rPr>
                <w:delText>SSB.3 FR1</w:delText>
              </w:r>
            </w:del>
          </w:p>
        </w:tc>
        <w:tc>
          <w:tcPr>
            <w:tcW w:w="1124" w:type="pct"/>
            <w:tcBorders>
              <w:top w:val="single" w:sz="4" w:space="0" w:color="auto"/>
              <w:left w:val="single" w:sz="4" w:space="0" w:color="auto"/>
              <w:bottom w:val="single" w:sz="4" w:space="0" w:color="auto"/>
              <w:right w:val="single" w:sz="4" w:space="0" w:color="auto"/>
            </w:tcBorders>
          </w:tcPr>
          <w:p w14:paraId="5DC9CDEA" w14:textId="77777777" w:rsidR="00FE54A1" w:rsidRPr="00137E29" w:rsidDel="006F1598" w:rsidRDefault="00FE54A1" w:rsidP="006E0344">
            <w:pPr>
              <w:spacing w:after="0"/>
              <w:rPr>
                <w:del w:id="1105" w:author="Yanze, Samsung" w:date="2022-10-21T11:13:00Z"/>
                <w:rFonts w:ascii="Arial" w:hAnsi="Arial" w:cs="Arial"/>
                <w:sz w:val="18"/>
                <w:szCs w:val="18"/>
              </w:rPr>
            </w:pPr>
          </w:p>
          <w:p w14:paraId="21ED8112" w14:textId="77777777" w:rsidR="00FE54A1" w:rsidRPr="00137E29" w:rsidDel="006F1598" w:rsidRDefault="00FE54A1" w:rsidP="006E0344">
            <w:pPr>
              <w:spacing w:after="0"/>
              <w:rPr>
                <w:del w:id="1106" w:author="Yanze, Samsung" w:date="2022-10-21T11:13:00Z"/>
                <w:rFonts w:ascii="Arial" w:hAnsi="Arial" w:cs="Arial"/>
                <w:sz w:val="18"/>
                <w:szCs w:val="18"/>
              </w:rPr>
            </w:pPr>
            <w:del w:id="1107" w:author="Yanze, Samsung" w:date="2022-10-21T11:13:00Z">
              <w:r w:rsidRPr="00137E29" w:rsidDel="006F1598">
                <w:rPr>
                  <w:rFonts w:ascii="Arial" w:hAnsi="Arial" w:cs="Arial"/>
                  <w:sz w:val="18"/>
                  <w:szCs w:val="18"/>
                </w:rPr>
                <w:delText>SSB.7 FR1</w:delText>
              </w:r>
            </w:del>
          </w:p>
        </w:tc>
        <w:tc>
          <w:tcPr>
            <w:tcW w:w="700" w:type="pct"/>
            <w:tcBorders>
              <w:top w:val="single" w:sz="4" w:space="0" w:color="auto"/>
              <w:left w:val="single" w:sz="4" w:space="0" w:color="auto"/>
              <w:bottom w:val="single" w:sz="4" w:space="0" w:color="auto"/>
              <w:right w:val="single" w:sz="4" w:space="0" w:color="auto"/>
            </w:tcBorders>
          </w:tcPr>
          <w:p w14:paraId="2F7D5B11" w14:textId="77777777" w:rsidR="00FE54A1" w:rsidRPr="00B702DF" w:rsidDel="006F1598" w:rsidRDefault="00FE54A1" w:rsidP="006E0344">
            <w:pPr>
              <w:spacing w:after="0"/>
              <w:rPr>
                <w:del w:id="1108" w:author="Yanze, Samsung" w:date="2022-10-21T11:13:00Z"/>
                <w:rFonts w:ascii="Arial" w:hAnsi="Arial" w:cs="Arial"/>
                <w:sz w:val="18"/>
                <w:szCs w:val="18"/>
              </w:rPr>
            </w:pPr>
          </w:p>
        </w:tc>
      </w:tr>
      <w:tr w:rsidR="00FE54A1" w:rsidRPr="00B702DF" w:rsidDel="006F1598" w14:paraId="1C974874" w14:textId="77777777" w:rsidTr="006E0344">
        <w:trPr>
          <w:trHeight w:val="122"/>
          <w:jc w:val="center"/>
          <w:del w:id="1109"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73EEE5EA" w14:textId="77777777" w:rsidR="00FE54A1" w:rsidRPr="00B702DF" w:rsidDel="006F1598" w:rsidRDefault="00FE54A1" w:rsidP="006E0344">
            <w:pPr>
              <w:spacing w:after="0"/>
              <w:rPr>
                <w:del w:id="1110"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tcPr>
          <w:p w14:paraId="2EF73BEB" w14:textId="77777777" w:rsidR="00FE54A1" w:rsidRPr="00B702DF" w:rsidDel="006F1598" w:rsidRDefault="00FE54A1" w:rsidP="006E0344">
            <w:pPr>
              <w:spacing w:after="0"/>
              <w:rPr>
                <w:del w:id="1111" w:author="Yanze, Samsung" w:date="2022-10-21T11:13:00Z"/>
                <w:rFonts w:ascii="Arial" w:hAnsi="Arial" w:cs="Arial"/>
                <w:sz w:val="18"/>
                <w:szCs w:val="18"/>
              </w:rPr>
            </w:pPr>
            <w:del w:id="1112"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5DC26E3A" w14:textId="77777777" w:rsidR="00FE54A1" w:rsidRPr="00137E29" w:rsidDel="006F1598" w:rsidRDefault="00FE54A1" w:rsidP="006E0344">
            <w:pPr>
              <w:spacing w:after="0"/>
              <w:rPr>
                <w:del w:id="111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070B8855" w14:textId="77777777" w:rsidR="00FE54A1" w:rsidRPr="00137E29" w:rsidDel="006F1598" w:rsidRDefault="00FE54A1" w:rsidP="006E0344">
            <w:pPr>
              <w:spacing w:after="0"/>
              <w:rPr>
                <w:del w:id="1114" w:author="Yanze, Samsung" w:date="2022-10-21T11:13:00Z"/>
                <w:rFonts w:ascii="Arial" w:hAnsi="Arial" w:cs="Arial"/>
                <w:sz w:val="18"/>
                <w:szCs w:val="18"/>
              </w:rPr>
            </w:pPr>
          </w:p>
          <w:p w14:paraId="6079CF83" w14:textId="77777777" w:rsidR="00FE54A1" w:rsidRPr="00137E29" w:rsidDel="006F1598" w:rsidRDefault="00FE54A1" w:rsidP="006E0344">
            <w:pPr>
              <w:spacing w:after="0"/>
              <w:rPr>
                <w:del w:id="1115" w:author="Yanze, Samsung" w:date="2022-10-21T11:13:00Z"/>
                <w:rFonts w:ascii="Arial" w:hAnsi="Arial" w:cs="Arial"/>
                <w:sz w:val="18"/>
                <w:szCs w:val="18"/>
              </w:rPr>
            </w:pPr>
            <w:del w:id="1116" w:author="Yanze, Samsung" w:date="2022-10-21T11:13:00Z">
              <w:r w:rsidRPr="00137E29" w:rsidDel="006F1598">
                <w:rPr>
                  <w:rFonts w:ascii="Arial" w:hAnsi="Arial" w:cs="Arial"/>
                  <w:sz w:val="18"/>
                  <w:szCs w:val="18"/>
                </w:rPr>
                <w:delText>SSB.4 FR1</w:delText>
              </w:r>
            </w:del>
          </w:p>
        </w:tc>
        <w:tc>
          <w:tcPr>
            <w:tcW w:w="1124" w:type="pct"/>
            <w:tcBorders>
              <w:top w:val="single" w:sz="4" w:space="0" w:color="auto"/>
              <w:left w:val="single" w:sz="4" w:space="0" w:color="auto"/>
              <w:bottom w:val="single" w:sz="4" w:space="0" w:color="auto"/>
              <w:right w:val="single" w:sz="4" w:space="0" w:color="auto"/>
            </w:tcBorders>
          </w:tcPr>
          <w:p w14:paraId="3C1ABBFE" w14:textId="77777777" w:rsidR="00FE54A1" w:rsidRPr="00137E29" w:rsidDel="006F1598" w:rsidRDefault="00FE54A1" w:rsidP="006E0344">
            <w:pPr>
              <w:spacing w:after="0"/>
              <w:rPr>
                <w:del w:id="1117" w:author="Yanze, Samsung" w:date="2022-10-21T11:13:00Z"/>
                <w:rFonts w:ascii="Arial" w:hAnsi="Arial" w:cs="Arial"/>
                <w:sz w:val="18"/>
                <w:szCs w:val="18"/>
              </w:rPr>
            </w:pPr>
          </w:p>
          <w:p w14:paraId="68AACC39" w14:textId="77777777" w:rsidR="00FE54A1" w:rsidRPr="00137E29" w:rsidDel="006F1598" w:rsidRDefault="00FE54A1" w:rsidP="006E0344">
            <w:pPr>
              <w:spacing w:after="0"/>
              <w:rPr>
                <w:del w:id="1118" w:author="Yanze, Samsung" w:date="2022-10-21T11:13:00Z"/>
                <w:rFonts w:ascii="Arial" w:hAnsi="Arial" w:cs="Arial"/>
                <w:sz w:val="18"/>
                <w:szCs w:val="18"/>
              </w:rPr>
            </w:pPr>
            <w:del w:id="1119" w:author="Yanze, Samsung" w:date="2022-10-21T11:13:00Z">
              <w:r w:rsidRPr="00137E29" w:rsidDel="006F1598">
                <w:rPr>
                  <w:rFonts w:ascii="Arial" w:hAnsi="Arial" w:cs="Arial"/>
                  <w:sz w:val="18"/>
                  <w:szCs w:val="18"/>
                </w:rPr>
                <w:delText>SSB.8 FR1</w:delText>
              </w:r>
            </w:del>
          </w:p>
        </w:tc>
        <w:tc>
          <w:tcPr>
            <w:tcW w:w="700" w:type="pct"/>
            <w:tcBorders>
              <w:top w:val="single" w:sz="4" w:space="0" w:color="auto"/>
              <w:left w:val="single" w:sz="4" w:space="0" w:color="auto"/>
              <w:bottom w:val="single" w:sz="4" w:space="0" w:color="auto"/>
              <w:right w:val="single" w:sz="4" w:space="0" w:color="auto"/>
            </w:tcBorders>
          </w:tcPr>
          <w:p w14:paraId="7B699573" w14:textId="77777777" w:rsidR="00FE54A1" w:rsidRPr="00B702DF" w:rsidDel="006F1598" w:rsidRDefault="00FE54A1" w:rsidP="006E0344">
            <w:pPr>
              <w:spacing w:after="0"/>
              <w:rPr>
                <w:del w:id="1120" w:author="Yanze, Samsung" w:date="2022-10-21T11:13:00Z"/>
                <w:rFonts w:ascii="Arial" w:hAnsi="Arial" w:cs="Arial"/>
                <w:sz w:val="18"/>
                <w:szCs w:val="18"/>
              </w:rPr>
            </w:pPr>
          </w:p>
        </w:tc>
      </w:tr>
      <w:tr w:rsidR="00FE54A1" w:rsidRPr="00B702DF" w:rsidDel="006F1598" w14:paraId="1969A1F3" w14:textId="77777777" w:rsidTr="006E0344">
        <w:trPr>
          <w:trHeight w:val="222"/>
          <w:jc w:val="center"/>
          <w:del w:id="1121"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72C33E5D" w14:textId="77777777" w:rsidR="00FE54A1" w:rsidRPr="00B702DF" w:rsidDel="006F1598" w:rsidRDefault="00FE54A1" w:rsidP="006E0344">
            <w:pPr>
              <w:spacing w:after="0"/>
              <w:rPr>
                <w:del w:id="1122" w:author="Yanze, Samsung" w:date="2022-10-21T11:13:00Z"/>
                <w:rFonts w:ascii="Arial" w:hAnsi="Arial" w:cs="Arial"/>
                <w:sz w:val="18"/>
                <w:szCs w:val="18"/>
              </w:rPr>
            </w:pPr>
            <w:del w:id="1123" w:author="Yanze, Samsung" w:date="2022-10-21T11:13:00Z">
              <w:r w:rsidRPr="00B702DF" w:rsidDel="006F1598">
                <w:rPr>
                  <w:rFonts w:ascii="Arial" w:hAnsi="Arial" w:cs="Arial"/>
                  <w:sz w:val="18"/>
                  <w:szCs w:val="18"/>
                </w:rPr>
                <w:delText>SMTC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473C66C7" w14:textId="77777777" w:rsidR="00FE54A1" w:rsidRPr="00B702DF" w:rsidDel="006F1598" w:rsidRDefault="00FE54A1" w:rsidP="006E0344">
            <w:pPr>
              <w:spacing w:after="0"/>
              <w:rPr>
                <w:del w:id="1124" w:author="Yanze, Samsung" w:date="2022-10-21T11:13:00Z"/>
                <w:rFonts w:ascii="Arial" w:hAnsi="Arial" w:cs="Arial"/>
                <w:sz w:val="18"/>
                <w:szCs w:val="18"/>
              </w:rPr>
            </w:pPr>
            <w:del w:id="1125"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tcPr>
          <w:p w14:paraId="733FB6D5" w14:textId="77777777" w:rsidR="00FE54A1" w:rsidRPr="00137E29" w:rsidDel="006F1598" w:rsidRDefault="00FE54A1" w:rsidP="006E0344">
            <w:pPr>
              <w:spacing w:after="0"/>
              <w:rPr>
                <w:del w:id="112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E5601B6" w14:textId="77777777" w:rsidR="00FE54A1" w:rsidRPr="00137E29" w:rsidDel="006F1598" w:rsidRDefault="00FE54A1" w:rsidP="006E0344">
            <w:pPr>
              <w:spacing w:after="0"/>
              <w:rPr>
                <w:del w:id="1127" w:author="Yanze, Samsung" w:date="2022-10-21T11:13:00Z"/>
                <w:rFonts w:ascii="Arial" w:hAnsi="Arial" w:cs="Arial"/>
                <w:sz w:val="18"/>
                <w:szCs w:val="18"/>
              </w:rPr>
            </w:pPr>
            <w:del w:id="1128" w:author="Yanze, Samsung" w:date="2022-10-21T11:13:00Z">
              <w:r w:rsidRPr="00137E29" w:rsidDel="006F1598">
                <w:rPr>
                  <w:rFonts w:ascii="Arial" w:hAnsi="Arial" w:cs="Arial"/>
                  <w:sz w:val="18"/>
                  <w:szCs w:val="18"/>
                </w:rPr>
                <w:delText>SMTC.1</w:delText>
              </w:r>
            </w:del>
          </w:p>
        </w:tc>
        <w:tc>
          <w:tcPr>
            <w:tcW w:w="1124" w:type="pct"/>
            <w:tcBorders>
              <w:top w:val="single" w:sz="4" w:space="0" w:color="auto"/>
              <w:left w:val="single" w:sz="4" w:space="0" w:color="auto"/>
              <w:bottom w:val="single" w:sz="4" w:space="0" w:color="auto"/>
              <w:right w:val="single" w:sz="4" w:space="0" w:color="auto"/>
            </w:tcBorders>
          </w:tcPr>
          <w:p w14:paraId="748C9887" w14:textId="77777777" w:rsidR="00FE54A1" w:rsidRPr="00137E29" w:rsidDel="006F1598" w:rsidRDefault="00FE54A1" w:rsidP="006E0344">
            <w:pPr>
              <w:spacing w:after="0"/>
              <w:rPr>
                <w:del w:id="1129" w:author="Yanze, Samsung" w:date="2022-10-21T11:13:00Z"/>
                <w:rFonts w:ascii="Arial" w:hAnsi="Arial" w:cs="Arial"/>
                <w:sz w:val="18"/>
                <w:szCs w:val="18"/>
              </w:rPr>
            </w:pPr>
            <w:del w:id="1130" w:author="Yanze, Samsung" w:date="2022-10-21T11:13:00Z">
              <w:r w:rsidRPr="00137E29" w:rsidDel="006F1598">
                <w:rPr>
                  <w:rFonts w:ascii="Arial" w:hAnsi="Arial" w:cs="Arial"/>
                  <w:sz w:val="18"/>
                  <w:szCs w:val="18"/>
                </w:rPr>
                <w:delText>SMTC.1</w:delText>
              </w:r>
            </w:del>
          </w:p>
        </w:tc>
        <w:tc>
          <w:tcPr>
            <w:tcW w:w="700" w:type="pct"/>
            <w:tcBorders>
              <w:top w:val="single" w:sz="4" w:space="0" w:color="auto"/>
              <w:left w:val="single" w:sz="4" w:space="0" w:color="auto"/>
              <w:bottom w:val="single" w:sz="4" w:space="0" w:color="auto"/>
              <w:right w:val="single" w:sz="4" w:space="0" w:color="auto"/>
            </w:tcBorders>
          </w:tcPr>
          <w:p w14:paraId="50C46528" w14:textId="77777777" w:rsidR="00FE54A1" w:rsidRPr="00B702DF" w:rsidDel="006F1598" w:rsidRDefault="00FE54A1" w:rsidP="006E0344">
            <w:pPr>
              <w:spacing w:after="0"/>
              <w:rPr>
                <w:del w:id="1131" w:author="Yanze, Samsung" w:date="2022-10-21T11:13:00Z"/>
                <w:rFonts w:ascii="Arial" w:hAnsi="Arial" w:cs="Arial"/>
                <w:sz w:val="18"/>
                <w:szCs w:val="18"/>
              </w:rPr>
            </w:pPr>
          </w:p>
        </w:tc>
      </w:tr>
      <w:tr w:rsidR="00FE54A1" w:rsidRPr="00B702DF" w:rsidDel="006F1598" w14:paraId="139251FB" w14:textId="77777777" w:rsidTr="006E0344">
        <w:trPr>
          <w:trHeight w:val="188"/>
          <w:jc w:val="center"/>
          <w:del w:id="1132"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0476A8C5" w14:textId="77777777" w:rsidR="00FE54A1" w:rsidRPr="00B702DF" w:rsidDel="006F1598" w:rsidRDefault="00FE54A1" w:rsidP="006E0344">
            <w:pPr>
              <w:spacing w:after="0"/>
              <w:rPr>
                <w:del w:id="1133"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5735379A" w14:textId="77777777" w:rsidR="00FE54A1" w:rsidRPr="00B702DF" w:rsidDel="006F1598" w:rsidRDefault="00FE54A1" w:rsidP="006E0344">
            <w:pPr>
              <w:spacing w:after="0"/>
              <w:rPr>
                <w:del w:id="1134" w:author="Yanze, Samsung" w:date="2022-10-21T11:13:00Z"/>
                <w:rFonts w:ascii="Arial" w:hAnsi="Arial" w:cs="Arial"/>
                <w:sz w:val="18"/>
                <w:szCs w:val="18"/>
              </w:rPr>
            </w:pPr>
            <w:del w:id="1135"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2FA2E4F7" w14:textId="77777777" w:rsidR="00FE54A1" w:rsidRPr="00137E29" w:rsidDel="006F1598" w:rsidRDefault="00FE54A1" w:rsidP="006E0344">
            <w:pPr>
              <w:spacing w:after="0"/>
              <w:rPr>
                <w:del w:id="113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7369F4A" w14:textId="77777777" w:rsidR="00FE54A1" w:rsidRPr="00137E29" w:rsidDel="006F1598" w:rsidRDefault="00FE54A1" w:rsidP="006E0344">
            <w:pPr>
              <w:spacing w:after="0"/>
              <w:rPr>
                <w:del w:id="1137" w:author="Yanze, Samsung" w:date="2022-10-21T11:13:00Z"/>
                <w:rFonts w:ascii="Arial" w:hAnsi="Arial" w:cs="Arial"/>
                <w:sz w:val="18"/>
                <w:szCs w:val="18"/>
              </w:rPr>
            </w:pPr>
            <w:del w:id="1138" w:author="Yanze, Samsung" w:date="2022-10-21T11:13:00Z">
              <w:r w:rsidRPr="00137E29" w:rsidDel="006F1598">
                <w:rPr>
                  <w:rFonts w:ascii="Arial" w:hAnsi="Arial" w:cs="Arial"/>
                  <w:sz w:val="18"/>
                  <w:szCs w:val="18"/>
                </w:rPr>
                <w:delText>SMTC.1</w:delText>
              </w:r>
            </w:del>
          </w:p>
        </w:tc>
        <w:tc>
          <w:tcPr>
            <w:tcW w:w="1124" w:type="pct"/>
            <w:tcBorders>
              <w:top w:val="single" w:sz="4" w:space="0" w:color="auto"/>
              <w:left w:val="single" w:sz="4" w:space="0" w:color="auto"/>
              <w:bottom w:val="single" w:sz="4" w:space="0" w:color="auto"/>
              <w:right w:val="single" w:sz="4" w:space="0" w:color="auto"/>
            </w:tcBorders>
          </w:tcPr>
          <w:p w14:paraId="25899F45" w14:textId="77777777" w:rsidR="00FE54A1" w:rsidRPr="00137E29" w:rsidDel="006F1598" w:rsidRDefault="00FE54A1" w:rsidP="006E0344">
            <w:pPr>
              <w:spacing w:after="0"/>
              <w:rPr>
                <w:del w:id="1139" w:author="Yanze, Samsung" w:date="2022-10-21T11:13:00Z"/>
                <w:rFonts w:ascii="Arial" w:hAnsi="Arial" w:cs="Arial"/>
                <w:sz w:val="18"/>
                <w:szCs w:val="18"/>
              </w:rPr>
            </w:pPr>
            <w:del w:id="1140" w:author="Yanze, Samsung" w:date="2022-10-21T11:13:00Z">
              <w:r w:rsidRPr="00137E29" w:rsidDel="006F1598">
                <w:rPr>
                  <w:rFonts w:ascii="Arial" w:hAnsi="Arial" w:cs="Arial"/>
                  <w:sz w:val="18"/>
                  <w:szCs w:val="18"/>
                </w:rPr>
                <w:delText>SMTC.1</w:delText>
              </w:r>
            </w:del>
          </w:p>
        </w:tc>
        <w:tc>
          <w:tcPr>
            <w:tcW w:w="700" w:type="pct"/>
            <w:tcBorders>
              <w:top w:val="single" w:sz="4" w:space="0" w:color="auto"/>
              <w:left w:val="single" w:sz="4" w:space="0" w:color="auto"/>
              <w:bottom w:val="single" w:sz="4" w:space="0" w:color="auto"/>
              <w:right w:val="single" w:sz="4" w:space="0" w:color="auto"/>
            </w:tcBorders>
          </w:tcPr>
          <w:p w14:paraId="2BAFD530" w14:textId="77777777" w:rsidR="00FE54A1" w:rsidRPr="00B702DF" w:rsidDel="006F1598" w:rsidRDefault="00FE54A1" w:rsidP="006E0344">
            <w:pPr>
              <w:spacing w:after="0"/>
              <w:rPr>
                <w:del w:id="1141" w:author="Yanze, Samsung" w:date="2022-10-21T11:13:00Z"/>
                <w:rFonts w:ascii="Arial" w:hAnsi="Arial" w:cs="Arial"/>
                <w:sz w:val="18"/>
                <w:szCs w:val="18"/>
              </w:rPr>
            </w:pPr>
          </w:p>
        </w:tc>
      </w:tr>
      <w:tr w:rsidR="00FE54A1" w:rsidRPr="00B702DF" w:rsidDel="006F1598" w14:paraId="49A08EF5" w14:textId="77777777" w:rsidTr="006E0344">
        <w:trPr>
          <w:trHeight w:val="283"/>
          <w:jc w:val="center"/>
          <w:del w:id="1142"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6F5FBEDB" w14:textId="77777777" w:rsidR="00FE54A1" w:rsidRPr="00B702DF" w:rsidDel="006F1598" w:rsidRDefault="00FE54A1" w:rsidP="006E0344">
            <w:pPr>
              <w:spacing w:after="0"/>
              <w:rPr>
                <w:del w:id="1143" w:author="Yanze, Samsung" w:date="2022-10-21T11:13:00Z"/>
                <w:rFonts w:ascii="Arial" w:hAnsi="Arial" w:cs="Arial"/>
                <w:sz w:val="18"/>
                <w:szCs w:val="18"/>
              </w:rPr>
            </w:pPr>
            <w:del w:id="1144" w:author="Yanze, Samsung" w:date="2022-10-21T11:13:00Z">
              <w:r w:rsidRPr="00B702DF" w:rsidDel="006F1598">
                <w:rPr>
                  <w:rFonts w:ascii="Arial" w:hAnsi="Arial" w:cs="Arial"/>
                  <w:sz w:val="18"/>
                  <w:szCs w:val="18"/>
                </w:rPr>
                <w:delText xml:space="preserve">PDSCH/PDCCH subcarrier </w:delText>
              </w:r>
            </w:del>
          </w:p>
        </w:tc>
        <w:tc>
          <w:tcPr>
            <w:tcW w:w="586" w:type="pct"/>
            <w:tcBorders>
              <w:top w:val="single" w:sz="4" w:space="0" w:color="auto"/>
              <w:left w:val="single" w:sz="4" w:space="0" w:color="auto"/>
              <w:bottom w:val="single" w:sz="4" w:space="0" w:color="auto"/>
              <w:right w:val="single" w:sz="4" w:space="0" w:color="auto"/>
            </w:tcBorders>
            <w:hideMark/>
          </w:tcPr>
          <w:p w14:paraId="4729CBFF" w14:textId="77777777" w:rsidR="00FE54A1" w:rsidRPr="00B702DF" w:rsidDel="006F1598" w:rsidRDefault="00FE54A1" w:rsidP="006E0344">
            <w:pPr>
              <w:spacing w:after="0"/>
              <w:rPr>
                <w:del w:id="1145" w:author="Yanze, Samsung" w:date="2022-10-21T11:13:00Z"/>
                <w:rFonts w:ascii="Arial" w:hAnsi="Arial" w:cs="Arial"/>
                <w:sz w:val="18"/>
                <w:szCs w:val="18"/>
              </w:rPr>
            </w:pPr>
            <w:del w:id="1146"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tcPr>
          <w:p w14:paraId="2983D9F8" w14:textId="77777777" w:rsidR="00FE54A1" w:rsidRPr="00137E29" w:rsidDel="006F1598" w:rsidRDefault="00FE54A1" w:rsidP="006E0344">
            <w:pPr>
              <w:spacing w:after="0"/>
              <w:rPr>
                <w:del w:id="114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24DBAE3" w14:textId="77777777" w:rsidR="00FE54A1" w:rsidRPr="00137E29" w:rsidDel="006F1598" w:rsidRDefault="00FE54A1" w:rsidP="006E0344">
            <w:pPr>
              <w:spacing w:after="0"/>
              <w:rPr>
                <w:del w:id="1148" w:author="Yanze, Samsung" w:date="2022-10-21T11:13:00Z"/>
                <w:rFonts w:ascii="Arial" w:hAnsi="Arial" w:cs="Arial"/>
                <w:sz w:val="18"/>
                <w:szCs w:val="18"/>
              </w:rPr>
            </w:pPr>
            <w:del w:id="1149" w:author="Yanze, Samsung" w:date="2022-10-21T11:13:00Z">
              <w:r w:rsidRPr="00137E29" w:rsidDel="006F1598">
                <w:rPr>
                  <w:rFonts w:ascii="Arial" w:hAnsi="Arial" w:cs="Arial"/>
                  <w:sz w:val="18"/>
                  <w:szCs w:val="18"/>
                </w:rPr>
                <w:delText>15 KHz</w:delText>
              </w:r>
            </w:del>
          </w:p>
        </w:tc>
        <w:tc>
          <w:tcPr>
            <w:tcW w:w="1124" w:type="pct"/>
            <w:tcBorders>
              <w:top w:val="single" w:sz="4" w:space="0" w:color="auto"/>
              <w:left w:val="single" w:sz="4" w:space="0" w:color="auto"/>
              <w:bottom w:val="single" w:sz="4" w:space="0" w:color="auto"/>
              <w:right w:val="single" w:sz="4" w:space="0" w:color="auto"/>
            </w:tcBorders>
          </w:tcPr>
          <w:p w14:paraId="3B076E5B" w14:textId="77777777" w:rsidR="00FE54A1" w:rsidRPr="00137E29" w:rsidDel="006F1598" w:rsidRDefault="00FE54A1" w:rsidP="006E0344">
            <w:pPr>
              <w:spacing w:after="0"/>
              <w:rPr>
                <w:del w:id="1150" w:author="Yanze, Samsung" w:date="2022-10-21T11:13:00Z"/>
                <w:rFonts w:ascii="Arial" w:hAnsi="Arial" w:cs="Arial"/>
                <w:sz w:val="18"/>
                <w:szCs w:val="18"/>
              </w:rPr>
            </w:pPr>
            <w:del w:id="1151" w:author="Yanze, Samsung" w:date="2022-10-21T11:13:00Z">
              <w:r w:rsidRPr="00137E29" w:rsidDel="006F1598">
                <w:rPr>
                  <w:rFonts w:ascii="Arial" w:hAnsi="Arial" w:cs="Arial"/>
                  <w:sz w:val="18"/>
                  <w:szCs w:val="18"/>
                </w:rPr>
                <w:delText>15 KHz</w:delText>
              </w:r>
            </w:del>
          </w:p>
        </w:tc>
        <w:tc>
          <w:tcPr>
            <w:tcW w:w="700" w:type="pct"/>
            <w:tcBorders>
              <w:top w:val="single" w:sz="4" w:space="0" w:color="auto"/>
              <w:left w:val="single" w:sz="4" w:space="0" w:color="auto"/>
              <w:bottom w:val="single" w:sz="4" w:space="0" w:color="auto"/>
              <w:right w:val="single" w:sz="4" w:space="0" w:color="auto"/>
            </w:tcBorders>
          </w:tcPr>
          <w:p w14:paraId="2721755F" w14:textId="77777777" w:rsidR="00FE54A1" w:rsidRPr="00B702DF" w:rsidDel="006F1598" w:rsidRDefault="00FE54A1" w:rsidP="006E0344">
            <w:pPr>
              <w:spacing w:after="0"/>
              <w:rPr>
                <w:del w:id="1152" w:author="Yanze, Samsung" w:date="2022-10-21T11:13:00Z"/>
                <w:rFonts w:ascii="Arial" w:hAnsi="Arial" w:cs="Arial"/>
                <w:sz w:val="18"/>
                <w:szCs w:val="18"/>
              </w:rPr>
            </w:pPr>
          </w:p>
        </w:tc>
      </w:tr>
      <w:tr w:rsidR="00FE54A1" w:rsidRPr="00B702DF" w:rsidDel="006F1598" w14:paraId="32FB7625" w14:textId="77777777" w:rsidTr="006E0344">
        <w:trPr>
          <w:trHeight w:val="282"/>
          <w:jc w:val="center"/>
          <w:del w:id="1153"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2F9937DA" w14:textId="77777777" w:rsidR="00FE54A1" w:rsidRPr="00B702DF" w:rsidDel="006F1598" w:rsidRDefault="00FE54A1" w:rsidP="006E0344">
            <w:pPr>
              <w:spacing w:after="0"/>
              <w:rPr>
                <w:del w:id="1154" w:author="Yanze, Samsung" w:date="2022-10-21T11:13:00Z"/>
                <w:rFonts w:ascii="Arial" w:hAnsi="Arial" w:cs="Arial"/>
                <w:sz w:val="18"/>
                <w:szCs w:val="18"/>
              </w:rPr>
            </w:pPr>
            <w:del w:id="1155" w:author="Yanze, Samsung" w:date="2022-10-21T11:13:00Z">
              <w:r w:rsidRPr="00B702DF" w:rsidDel="006F1598">
                <w:rPr>
                  <w:rFonts w:ascii="Arial" w:hAnsi="Arial" w:cs="Arial"/>
                  <w:sz w:val="18"/>
                  <w:szCs w:val="18"/>
                </w:rPr>
                <w:delText>spacing</w:delText>
              </w:r>
            </w:del>
          </w:p>
        </w:tc>
        <w:tc>
          <w:tcPr>
            <w:tcW w:w="586" w:type="pct"/>
            <w:tcBorders>
              <w:top w:val="single" w:sz="4" w:space="0" w:color="auto"/>
              <w:left w:val="single" w:sz="4" w:space="0" w:color="auto"/>
              <w:bottom w:val="single" w:sz="4" w:space="0" w:color="auto"/>
              <w:right w:val="single" w:sz="4" w:space="0" w:color="auto"/>
            </w:tcBorders>
            <w:hideMark/>
          </w:tcPr>
          <w:p w14:paraId="240080C9" w14:textId="77777777" w:rsidR="00FE54A1" w:rsidRPr="00B702DF" w:rsidDel="006F1598" w:rsidRDefault="00FE54A1" w:rsidP="006E0344">
            <w:pPr>
              <w:spacing w:after="0"/>
              <w:rPr>
                <w:del w:id="1156" w:author="Yanze, Samsung" w:date="2022-10-21T11:13:00Z"/>
                <w:rFonts w:ascii="Arial" w:hAnsi="Arial" w:cs="Arial"/>
                <w:sz w:val="18"/>
                <w:szCs w:val="18"/>
              </w:rPr>
            </w:pPr>
            <w:del w:id="1157"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425969A6" w14:textId="77777777" w:rsidR="00FE54A1" w:rsidRPr="00137E29" w:rsidDel="006F1598" w:rsidRDefault="00FE54A1" w:rsidP="006E0344">
            <w:pPr>
              <w:spacing w:after="0"/>
              <w:rPr>
                <w:del w:id="115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B36DBD8" w14:textId="77777777" w:rsidR="00FE54A1" w:rsidRPr="00137E29" w:rsidDel="006F1598" w:rsidRDefault="00FE54A1" w:rsidP="006E0344">
            <w:pPr>
              <w:spacing w:after="0"/>
              <w:rPr>
                <w:del w:id="1159" w:author="Yanze, Samsung" w:date="2022-10-21T11:13:00Z"/>
                <w:rFonts w:ascii="Arial" w:hAnsi="Arial" w:cs="Arial"/>
                <w:sz w:val="18"/>
                <w:szCs w:val="18"/>
              </w:rPr>
            </w:pPr>
            <w:del w:id="1160" w:author="Yanze, Samsung" w:date="2022-10-21T11:13:00Z">
              <w:r w:rsidRPr="00137E29" w:rsidDel="006F1598">
                <w:rPr>
                  <w:rFonts w:ascii="Arial" w:hAnsi="Arial" w:cs="Arial"/>
                  <w:sz w:val="18"/>
                  <w:szCs w:val="18"/>
                </w:rPr>
                <w:delText>30 KHz</w:delText>
              </w:r>
            </w:del>
          </w:p>
        </w:tc>
        <w:tc>
          <w:tcPr>
            <w:tcW w:w="1124" w:type="pct"/>
            <w:tcBorders>
              <w:top w:val="single" w:sz="4" w:space="0" w:color="auto"/>
              <w:left w:val="single" w:sz="4" w:space="0" w:color="auto"/>
              <w:bottom w:val="single" w:sz="4" w:space="0" w:color="auto"/>
              <w:right w:val="single" w:sz="4" w:space="0" w:color="auto"/>
            </w:tcBorders>
          </w:tcPr>
          <w:p w14:paraId="029CE5CF" w14:textId="77777777" w:rsidR="00FE54A1" w:rsidRPr="00137E29" w:rsidDel="006F1598" w:rsidRDefault="00FE54A1" w:rsidP="006E0344">
            <w:pPr>
              <w:spacing w:after="0"/>
              <w:rPr>
                <w:del w:id="1161" w:author="Yanze, Samsung" w:date="2022-10-21T11:13:00Z"/>
                <w:rFonts w:ascii="Arial" w:hAnsi="Arial" w:cs="Arial"/>
                <w:sz w:val="18"/>
                <w:szCs w:val="18"/>
              </w:rPr>
            </w:pPr>
            <w:del w:id="1162" w:author="Yanze, Samsung" w:date="2022-10-21T11:13:00Z">
              <w:r w:rsidRPr="00137E29" w:rsidDel="006F1598">
                <w:rPr>
                  <w:rFonts w:ascii="Arial" w:hAnsi="Arial" w:cs="Arial"/>
                  <w:sz w:val="18"/>
                  <w:szCs w:val="18"/>
                </w:rPr>
                <w:delText>30 KHz</w:delText>
              </w:r>
            </w:del>
          </w:p>
        </w:tc>
        <w:tc>
          <w:tcPr>
            <w:tcW w:w="700" w:type="pct"/>
            <w:tcBorders>
              <w:top w:val="single" w:sz="4" w:space="0" w:color="auto"/>
              <w:left w:val="single" w:sz="4" w:space="0" w:color="auto"/>
              <w:bottom w:val="single" w:sz="4" w:space="0" w:color="auto"/>
              <w:right w:val="single" w:sz="4" w:space="0" w:color="auto"/>
            </w:tcBorders>
          </w:tcPr>
          <w:p w14:paraId="5828DEE2" w14:textId="77777777" w:rsidR="00FE54A1" w:rsidRPr="00B702DF" w:rsidDel="006F1598" w:rsidRDefault="00FE54A1" w:rsidP="006E0344">
            <w:pPr>
              <w:spacing w:after="0"/>
              <w:rPr>
                <w:del w:id="1163" w:author="Yanze, Samsung" w:date="2022-10-21T11:13:00Z"/>
                <w:rFonts w:ascii="Arial" w:hAnsi="Arial" w:cs="Arial"/>
                <w:sz w:val="18"/>
                <w:szCs w:val="18"/>
              </w:rPr>
            </w:pPr>
          </w:p>
        </w:tc>
      </w:tr>
      <w:tr w:rsidR="00FE54A1" w:rsidRPr="00B702DF" w:rsidDel="006F1598" w14:paraId="0156CD35" w14:textId="77777777" w:rsidTr="006E0344">
        <w:trPr>
          <w:trHeight w:val="283"/>
          <w:jc w:val="center"/>
          <w:del w:id="1164" w:author="Yanze, Samsung" w:date="2022-10-21T11:13:00Z"/>
        </w:trPr>
        <w:tc>
          <w:tcPr>
            <w:tcW w:w="806" w:type="pct"/>
            <w:gridSpan w:val="4"/>
            <w:tcBorders>
              <w:top w:val="single" w:sz="4" w:space="0" w:color="auto"/>
              <w:left w:val="single" w:sz="4" w:space="0" w:color="auto"/>
              <w:bottom w:val="nil"/>
              <w:right w:val="single" w:sz="4" w:space="0" w:color="auto"/>
            </w:tcBorders>
            <w:shd w:val="clear" w:color="auto" w:fill="auto"/>
            <w:hideMark/>
          </w:tcPr>
          <w:p w14:paraId="73F04573" w14:textId="77777777" w:rsidR="00FE54A1" w:rsidRPr="00B702DF" w:rsidDel="006F1598" w:rsidRDefault="00FE54A1" w:rsidP="006E0344">
            <w:pPr>
              <w:spacing w:after="0"/>
              <w:rPr>
                <w:del w:id="1165" w:author="Yanze, Samsung" w:date="2022-10-21T11:13:00Z"/>
                <w:rFonts w:ascii="Arial" w:hAnsi="Arial" w:cs="Arial"/>
                <w:sz w:val="18"/>
                <w:szCs w:val="18"/>
              </w:rPr>
            </w:pPr>
            <w:del w:id="1166" w:author="Yanze, Samsung" w:date="2022-10-21T11:13:00Z">
              <w:r w:rsidRPr="00B702DF" w:rsidDel="006F1598">
                <w:rPr>
                  <w:rFonts w:ascii="Arial" w:hAnsi="Arial" w:cs="Arial"/>
                  <w:sz w:val="18"/>
                  <w:szCs w:val="18"/>
                </w:rPr>
                <w:delText>PRACH Configuration</w:delText>
              </w:r>
            </w:del>
          </w:p>
        </w:tc>
        <w:tc>
          <w:tcPr>
            <w:tcW w:w="586" w:type="pct"/>
            <w:tcBorders>
              <w:top w:val="single" w:sz="4" w:space="0" w:color="auto"/>
              <w:left w:val="single" w:sz="4" w:space="0" w:color="auto"/>
              <w:bottom w:val="single" w:sz="4" w:space="0" w:color="auto"/>
              <w:right w:val="single" w:sz="4" w:space="0" w:color="auto"/>
            </w:tcBorders>
            <w:hideMark/>
          </w:tcPr>
          <w:p w14:paraId="63A54F13" w14:textId="77777777" w:rsidR="00FE54A1" w:rsidRPr="00B702DF" w:rsidDel="006F1598" w:rsidRDefault="00FE54A1" w:rsidP="006E0344">
            <w:pPr>
              <w:spacing w:after="0"/>
              <w:rPr>
                <w:del w:id="1167" w:author="Yanze, Samsung" w:date="2022-10-21T11:13:00Z"/>
                <w:rFonts w:ascii="Arial" w:hAnsi="Arial" w:cs="Arial"/>
                <w:sz w:val="18"/>
                <w:szCs w:val="18"/>
              </w:rPr>
            </w:pPr>
            <w:del w:id="1168"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tcPr>
          <w:p w14:paraId="57D7874F" w14:textId="77777777" w:rsidR="00FE54A1" w:rsidRPr="00137E29" w:rsidDel="006F1598" w:rsidRDefault="00FE54A1" w:rsidP="006E0344">
            <w:pPr>
              <w:spacing w:after="0"/>
              <w:rPr>
                <w:del w:id="116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26EC1C3" w14:textId="77777777" w:rsidR="00FE54A1" w:rsidRPr="00137E29" w:rsidDel="006F1598" w:rsidRDefault="00FE54A1" w:rsidP="006E0344">
            <w:pPr>
              <w:spacing w:after="0"/>
              <w:rPr>
                <w:del w:id="1170" w:author="Yanze, Samsung" w:date="2022-10-21T11:13:00Z"/>
                <w:rFonts w:ascii="Arial" w:hAnsi="Arial" w:cs="Arial"/>
                <w:sz w:val="18"/>
                <w:szCs w:val="18"/>
              </w:rPr>
            </w:pPr>
            <w:del w:id="1171" w:author="Yanze, Samsung" w:date="2022-10-21T11:13:00Z">
              <w:r w:rsidRPr="00137E29" w:rsidDel="006F1598">
                <w:rPr>
                  <w:rFonts w:ascii="Arial" w:hAnsi="Arial" w:cs="Arial"/>
                  <w:sz w:val="18"/>
                  <w:szCs w:val="18"/>
                </w:rPr>
                <w:delText>Table A.3.8.2.2-1</w:delText>
              </w:r>
            </w:del>
          </w:p>
        </w:tc>
        <w:tc>
          <w:tcPr>
            <w:tcW w:w="1124" w:type="pct"/>
            <w:tcBorders>
              <w:top w:val="single" w:sz="4" w:space="0" w:color="auto"/>
              <w:left w:val="single" w:sz="4" w:space="0" w:color="auto"/>
              <w:bottom w:val="single" w:sz="4" w:space="0" w:color="auto"/>
              <w:right w:val="single" w:sz="4" w:space="0" w:color="auto"/>
            </w:tcBorders>
          </w:tcPr>
          <w:p w14:paraId="6E0C0411" w14:textId="77777777" w:rsidR="00FE54A1" w:rsidRPr="00137E29" w:rsidDel="006F1598" w:rsidRDefault="00FE54A1" w:rsidP="006E0344">
            <w:pPr>
              <w:spacing w:after="0"/>
              <w:rPr>
                <w:del w:id="1172" w:author="Yanze, Samsung" w:date="2022-10-21T11:13:00Z"/>
                <w:rFonts w:ascii="Arial" w:hAnsi="Arial" w:cs="Arial"/>
                <w:sz w:val="18"/>
                <w:szCs w:val="18"/>
              </w:rPr>
            </w:pPr>
            <w:del w:id="1173" w:author="Yanze, Samsung" w:date="2022-10-21T11:13:00Z">
              <w:r w:rsidRPr="00137E29" w:rsidDel="006F1598">
                <w:rPr>
                  <w:rFonts w:ascii="Arial" w:hAnsi="Arial" w:cs="Arial"/>
                  <w:sz w:val="18"/>
                  <w:szCs w:val="18"/>
                </w:rPr>
                <w:delText>Table A.3.8.2.2-1</w:delText>
              </w:r>
            </w:del>
          </w:p>
        </w:tc>
        <w:tc>
          <w:tcPr>
            <w:tcW w:w="700" w:type="pct"/>
            <w:tcBorders>
              <w:top w:val="single" w:sz="4" w:space="0" w:color="auto"/>
              <w:left w:val="single" w:sz="4" w:space="0" w:color="auto"/>
              <w:bottom w:val="single" w:sz="4" w:space="0" w:color="auto"/>
              <w:right w:val="single" w:sz="4" w:space="0" w:color="auto"/>
            </w:tcBorders>
          </w:tcPr>
          <w:p w14:paraId="5E050327" w14:textId="77777777" w:rsidR="00FE54A1" w:rsidRPr="00B702DF" w:rsidDel="006F1598" w:rsidRDefault="00FE54A1" w:rsidP="006E0344">
            <w:pPr>
              <w:spacing w:after="0"/>
              <w:rPr>
                <w:del w:id="1174" w:author="Yanze, Samsung" w:date="2022-10-21T11:13:00Z"/>
                <w:rFonts w:ascii="Arial" w:hAnsi="Arial" w:cs="Arial"/>
                <w:sz w:val="18"/>
                <w:szCs w:val="18"/>
              </w:rPr>
            </w:pPr>
          </w:p>
        </w:tc>
      </w:tr>
      <w:tr w:rsidR="00FE54A1" w:rsidRPr="00B702DF" w:rsidDel="006F1598" w14:paraId="7FE68274" w14:textId="77777777" w:rsidTr="006E0344">
        <w:trPr>
          <w:trHeight w:val="282"/>
          <w:jc w:val="center"/>
          <w:del w:id="1175" w:author="Yanze, Samsung" w:date="2022-10-21T11:13:00Z"/>
        </w:trPr>
        <w:tc>
          <w:tcPr>
            <w:tcW w:w="806" w:type="pct"/>
            <w:gridSpan w:val="4"/>
            <w:tcBorders>
              <w:top w:val="nil"/>
              <w:left w:val="single" w:sz="4" w:space="0" w:color="auto"/>
              <w:bottom w:val="single" w:sz="4" w:space="0" w:color="auto"/>
              <w:right w:val="single" w:sz="4" w:space="0" w:color="auto"/>
            </w:tcBorders>
            <w:shd w:val="clear" w:color="auto" w:fill="auto"/>
            <w:hideMark/>
          </w:tcPr>
          <w:p w14:paraId="7A0B1C27" w14:textId="77777777" w:rsidR="00FE54A1" w:rsidRPr="00B702DF" w:rsidDel="006F1598" w:rsidRDefault="00FE54A1" w:rsidP="006E0344">
            <w:pPr>
              <w:spacing w:after="0"/>
              <w:rPr>
                <w:del w:id="1176" w:author="Yanze, Samsung" w:date="2022-10-21T11:13:00Z"/>
                <w:rFonts w:ascii="Arial" w:hAnsi="Arial" w:cs="Arial"/>
                <w:sz w:val="18"/>
                <w:szCs w:val="18"/>
              </w:rPr>
            </w:pPr>
          </w:p>
        </w:tc>
        <w:tc>
          <w:tcPr>
            <w:tcW w:w="586" w:type="pct"/>
            <w:tcBorders>
              <w:top w:val="single" w:sz="4" w:space="0" w:color="auto"/>
              <w:left w:val="single" w:sz="4" w:space="0" w:color="auto"/>
              <w:bottom w:val="single" w:sz="4" w:space="0" w:color="auto"/>
              <w:right w:val="single" w:sz="4" w:space="0" w:color="auto"/>
            </w:tcBorders>
            <w:hideMark/>
          </w:tcPr>
          <w:p w14:paraId="17440353" w14:textId="77777777" w:rsidR="00FE54A1" w:rsidRPr="00B702DF" w:rsidDel="006F1598" w:rsidRDefault="00FE54A1" w:rsidP="006E0344">
            <w:pPr>
              <w:spacing w:after="0"/>
              <w:rPr>
                <w:del w:id="1177" w:author="Yanze, Samsung" w:date="2022-10-21T11:13:00Z"/>
                <w:rFonts w:ascii="Arial" w:hAnsi="Arial" w:cs="Arial"/>
                <w:sz w:val="18"/>
                <w:szCs w:val="18"/>
              </w:rPr>
            </w:pPr>
            <w:del w:id="1178" w:author="Yanze, Samsung" w:date="2022-10-21T11:13:00Z">
              <w:r w:rsidRPr="00B702DF" w:rsidDel="006F1598">
                <w:rPr>
                  <w:rFonts w:ascii="Arial" w:hAnsi="Arial" w:cs="Arial"/>
                  <w:sz w:val="18"/>
                  <w:szCs w:val="18"/>
                </w:rPr>
                <w:delText>Config 3, 6</w:delText>
              </w:r>
            </w:del>
          </w:p>
        </w:tc>
        <w:tc>
          <w:tcPr>
            <w:tcW w:w="552" w:type="pct"/>
            <w:tcBorders>
              <w:top w:val="nil"/>
              <w:left w:val="single" w:sz="4" w:space="0" w:color="auto"/>
              <w:bottom w:val="single" w:sz="4" w:space="0" w:color="auto"/>
              <w:right w:val="single" w:sz="4" w:space="0" w:color="auto"/>
            </w:tcBorders>
            <w:shd w:val="clear" w:color="auto" w:fill="auto"/>
            <w:hideMark/>
          </w:tcPr>
          <w:p w14:paraId="27404F9C" w14:textId="77777777" w:rsidR="00FE54A1" w:rsidRPr="00137E29" w:rsidDel="006F1598" w:rsidRDefault="00FE54A1" w:rsidP="006E0344">
            <w:pPr>
              <w:spacing w:after="0"/>
              <w:rPr>
                <w:del w:id="1179"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93ADFF2" w14:textId="77777777" w:rsidR="00FE54A1" w:rsidRPr="00137E29" w:rsidDel="006F1598" w:rsidRDefault="00FE54A1" w:rsidP="006E0344">
            <w:pPr>
              <w:spacing w:after="0"/>
              <w:rPr>
                <w:del w:id="1180" w:author="Yanze, Samsung" w:date="2022-10-21T11:13:00Z"/>
                <w:rFonts w:ascii="Arial" w:hAnsi="Arial" w:cs="Arial"/>
                <w:sz w:val="18"/>
                <w:szCs w:val="18"/>
              </w:rPr>
            </w:pPr>
            <w:del w:id="1181" w:author="Yanze, Samsung" w:date="2022-10-21T11:13:00Z">
              <w:r w:rsidRPr="00137E29" w:rsidDel="006F1598">
                <w:rPr>
                  <w:rFonts w:ascii="Arial" w:hAnsi="Arial" w:cs="Arial"/>
                  <w:sz w:val="18"/>
                  <w:szCs w:val="18"/>
                </w:rPr>
                <w:delText>Table A.3.8.2.2-1</w:delText>
              </w:r>
            </w:del>
          </w:p>
        </w:tc>
        <w:tc>
          <w:tcPr>
            <w:tcW w:w="1124" w:type="pct"/>
            <w:tcBorders>
              <w:top w:val="single" w:sz="4" w:space="0" w:color="auto"/>
              <w:left w:val="single" w:sz="4" w:space="0" w:color="auto"/>
              <w:bottom w:val="single" w:sz="4" w:space="0" w:color="auto"/>
              <w:right w:val="single" w:sz="4" w:space="0" w:color="auto"/>
            </w:tcBorders>
          </w:tcPr>
          <w:p w14:paraId="12AE43AC" w14:textId="77777777" w:rsidR="00FE54A1" w:rsidRPr="00137E29" w:rsidDel="006F1598" w:rsidRDefault="00FE54A1" w:rsidP="006E0344">
            <w:pPr>
              <w:spacing w:after="0"/>
              <w:rPr>
                <w:del w:id="1182" w:author="Yanze, Samsung" w:date="2022-10-21T11:13:00Z"/>
                <w:rFonts w:ascii="Arial" w:hAnsi="Arial" w:cs="Arial"/>
                <w:sz w:val="18"/>
                <w:szCs w:val="18"/>
              </w:rPr>
            </w:pPr>
            <w:del w:id="1183" w:author="Yanze, Samsung" w:date="2022-10-21T11:13:00Z">
              <w:r w:rsidRPr="00137E29" w:rsidDel="006F1598">
                <w:rPr>
                  <w:rFonts w:ascii="Arial" w:hAnsi="Arial" w:cs="Arial"/>
                  <w:sz w:val="18"/>
                  <w:szCs w:val="18"/>
                </w:rPr>
                <w:delText>Table A.3.8.2.2-1</w:delText>
              </w:r>
            </w:del>
          </w:p>
        </w:tc>
        <w:tc>
          <w:tcPr>
            <w:tcW w:w="700" w:type="pct"/>
            <w:tcBorders>
              <w:top w:val="single" w:sz="4" w:space="0" w:color="auto"/>
              <w:left w:val="single" w:sz="4" w:space="0" w:color="auto"/>
              <w:bottom w:val="single" w:sz="4" w:space="0" w:color="auto"/>
              <w:right w:val="single" w:sz="4" w:space="0" w:color="auto"/>
            </w:tcBorders>
          </w:tcPr>
          <w:p w14:paraId="4266E185" w14:textId="77777777" w:rsidR="00FE54A1" w:rsidRPr="00B702DF" w:rsidDel="006F1598" w:rsidRDefault="00FE54A1" w:rsidP="006E0344">
            <w:pPr>
              <w:spacing w:after="0"/>
              <w:rPr>
                <w:del w:id="1184" w:author="Yanze, Samsung" w:date="2022-10-21T11:13:00Z"/>
                <w:rFonts w:ascii="Arial" w:hAnsi="Arial" w:cs="Arial"/>
                <w:sz w:val="18"/>
                <w:szCs w:val="18"/>
              </w:rPr>
            </w:pPr>
          </w:p>
        </w:tc>
      </w:tr>
      <w:tr w:rsidR="00FE54A1" w:rsidRPr="00B702DF" w:rsidDel="006F1598" w14:paraId="41A53254" w14:textId="77777777" w:rsidTr="006E0344">
        <w:trPr>
          <w:trHeight w:val="163"/>
          <w:jc w:val="center"/>
          <w:del w:id="1185"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4927A5DC" w14:textId="77777777" w:rsidR="00FE54A1" w:rsidRPr="00B702DF" w:rsidDel="006F1598" w:rsidRDefault="00FE54A1" w:rsidP="006E0344">
            <w:pPr>
              <w:spacing w:after="0"/>
              <w:rPr>
                <w:del w:id="1186" w:author="Yanze, Samsung" w:date="2022-10-21T11:13:00Z"/>
                <w:rFonts w:ascii="Arial" w:hAnsi="Arial" w:cs="Arial"/>
                <w:sz w:val="18"/>
                <w:szCs w:val="18"/>
              </w:rPr>
            </w:pPr>
            <w:del w:id="1187" w:author="Yanze, Samsung" w:date="2022-10-21T11:13:00Z">
              <w:r w:rsidRPr="00B702DF" w:rsidDel="006F1598">
                <w:rPr>
                  <w:rFonts w:ascii="Arial" w:hAnsi="Arial" w:cs="Arial"/>
                  <w:sz w:val="18"/>
                  <w:szCs w:val="18"/>
                </w:rPr>
                <w:delText>SSB Index assigned as BFD RS (q0,0)</w:delText>
              </w:r>
            </w:del>
          </w:p>
        </w:tc>
        <w:tc>
          <w:tcPr>
            <w:tcW w:w="552" w:type="pct"/>
            <w:tcBorders>
              <w:top w:val="single" w:sz="4" w:space="0" w:color="auto"/>
              <w:left w:val="single" w:sz="4" w:space="0" w:color="auto"/>
              <w:bottom w:val="single" w:sz="4" w:space="0" w:color="auto"/>
              <w:right w:val="single" w:sz="4" w:space="0" w:color="auto"/>
            </w:tcBorders>
          </w:tcPr>
          <w:p w14:paraId="1112BD5F" w14:textId="77777777" w:rsidR="00FE54A1" w:rsidRPr="00137E29" w:rsidDel="006F1598" w:rsidRDefault="00FE54A1" w:rsidP="006E0344">
            <w:pPr>
              <w:spacing w:after="0"/>
              <w:rPr>
                <w:del w:id="118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6F78DD3" w14:textId="77777777" w:rsidR="00FE54A1" w:rsidRPr="00137E29" w:rsidDel="006F1598" w:rsidRDefault="00FE54A1" w:rsidP="006E0344">
            <w:pPr>
              <w:spacing w:after="0"/>
              <w:rPr>
                <w:del w:id="1189" w:author="Yanze, Samsung" w:date="2022-10-21T11:13:00Z"/>
                <w:rFonts w:ascii="Arial" w:hAnsi="Arial" w:cs="Arial"/>
                <w:sz w:val="18"/>
                <w:szCs w:val="18"/>
              </w:rPr>
            </w:pPr>
            <w:del w:id="1190" w:author="Yanze, Samsung" w:date="2022-10-21T11:13:00Z">
              <w:r w:rsidRPr="00137E29" w:rsidDel="006F1598">
                <w:rPr>
                  <w:rFonts w:ascii="Arial" w:hAnsi="Arial" w:cs="Arial"/>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3208A6DA" w14:textId="77777777" w:rsidR="00FE54A1" w:rsidRPr="00137E29" w:rsidDel="006F1598" w:rsidRDefault="00FE54A1" w:rsidP="006E0344">
            <w:pPr>
              <w:spacing w:after="0"/>
              <w:rPr>
                <w:del w:id="1191" w:author="Yanze, Samsung" w:date="2022-10-21T11:13:00Z"/>
                <w:rFonts w:ascii="Arial" w:hAnsi="Arial" w:cs="Arial"/>
                <w:sz w:val="18"/>
                <w:szCs w:val="18"/>
              </w:rPr>
            </w:pPr>
            <w:del w:id="1192" w:author="Yanze, Samsung" w:date="2022-10-21T11:13:00Z">
              <w:r w:rsidRPr="00137E29" w:rsidDel="006F1598">
                <w:rPr>
                  <w:rFonts w:ascii="Arial" w:hAnsi="Arial" w:cs="Arial"/>
                  <w:sz w:val="18"/>
                  <w:szCs w:val="18"/>
                </w:rPr>
                <w:delText>-</w:delText>
              </w:r>
            </w:del>
          </w:p>
        </w:tc>
        <w:tc>
          <w:tcPr>
            <w:tcW w:w="700" w:type="pct"/>
            <w:tcBorders>
              <w:top w:val="single" w:sz="4" w:space="0" w:color="auto"/>
              <w:left w:val="single" w:sz="4" w:space="0" w:color="auto"/>
              <w:bottom w:val="single" w:sz="4" w:space="0" w:color="auto"/>
              <w:right w:val="single" w:sz="4" w:space="0" w:color="auto"/>
            </w:tcBorders>
          </w:tcPr>
          <w:p w14:paraId="10F5D2D0" w14:textId="77777777" w:rsidR="00FE54A1" w:rsidRPr="00B702DF" w:rsidDel="006F1598" w:rsidRDefault="00FE54A1" w:rsidP="006E0344">
            <w:pPr>
              <w:spacing w:after="0"/>
              <w:rPr>
                <w:del w:id="1193" w:author="Yanze, Samsung" w:date="2022-10-21T11:13:00Z"/>
                <w:rFonts w:ascii="Arial" w:hAnsi="Arial" w:cs="Arial"/>
                <w:sz w:val="18"/>
                <w:szCs w:val="18"/>
              </w:rPr>
            </w:pPr>
          </w:p>
        </w:tc>
      </w:tr>
      <w:tr w:rsidR="00FE54A1" w:rsidRPr="00B702DF" w:rsidDel="006F1598" w14:paraId="31D78DA7" w14:textId="77777777" w:rsidTr="006E0344">
        <w:trPr>
          <w:trHeight w:val="163"/>
          <w:jc w:val="center"/>
          <w:del w:id="1194"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7988A644" w14:textId="77777777" w:rsidR="00FE54A1" w:rsidRPr="00B702DF" w:rsidDel="006F1598" w:rsidRDefault="00FE54A1" w:rsidP="006E0344">
            <w:pPr>
              <w:spacing w:after="0"/>
              <w:rPr>
                <w:del w:id="1195" w:author="Yanze, Samsung" w:date="2022-10-21T11:13:00Z"/>
                <w:rFonts w:ascii="Arial" w:hAnsi="Arial" w:cs="Arial"/>
                <w:sz w:val="18"/>
                <w:szCs w:val="18"/>
              </w:rPr>
            </w:pPr>
            <w:del w:id="1196" w:author="Yanze, Samsung" w:date="2022-10-21T11:13:00Z">
              <w:r w:rsidRPr="00B702DF" w:rsidDel="006F1598">
                <w:rPr>
                  <w:rFonts w:ascii="Arial" w:hAnsi="Arial" w:cs="Arial"/>
                  <w:sz w:val="18"/>
                  <w:szCs w:val="18"/>
                </w:rPr>
                <w:delText>SSB Index assigned as CBD RS (q1,0)</w:delText>
              </w:r>
            </w:del>
          </w:p>
        </w:tc>
        <w:tc>
          <w:tcPr>
            <w:tcW w:w="552" w:type="pct"/>
            <w:tcBorders>
              <w:top w:val="single" w:sz="4" w:space="0" w:color="auto"/>
              <w:left w:val="single" w:sz="4" w:space="0" w:color="auto"/>
              <w:bottom w:val="single" w:sz="4" w:space="0" w:color="auto"/>
              <w:right w:val="single" w:sz="4" w:space="0" w:color="auto"/>
            </w:tcBorders>
          </w:tcPr>
          <w:p w14:paraId="0A5F722C" w14:textId="77777777" w:rsidR="00FE54A1" w:rsidRPr="00137E29" w:rsidDel="006F1598" w:rsidRDefault="00FE54A1" w:rsidP="006E0344">
            <w:pPr>
              <w:spacing w:after="0"/>
              <w:rPr>
                <w:del w:id="119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AABB204" w14:textId="77777777" w:rsidR="00FE54A1" w:rsidRPr="00137E29" w:rsidDel="006F1598" w:rsidRDefault="00FE54A1" w:rsidP="006E0344">
            <w:pPr>
              <w:spacing w:after="0"/>
              <w:rPr>
                <w:del w:id="1198" w:author="Yanze, Samsung" w:date="2022-10-21T11:13:00Z"/>
                <w:rFonts w:ascii="Arial" w:hAnsi="Arial" w:cs="Arial"/>
                <w:sz w:val="18"/>
                <w:szCs w:val="18"/>
              </w:rPr>
            </w:pPr>
            <w:del w:id="1199" w:author="Yanze, Samsung" w:date="2022-10-21T11:13:00Z">
              <w:r w:rsidRPr="00137E29" w:rsidDel="006F1598">
                <w:rPr>
                  <w:rFonts w:ascii="Arial" w:hAnsi="Arial" w:cs="Arial"/>
                  <w:sz w:val="18"/>
                  <w:szCs w:val="18"/>
                </w:rPr>
                <w:delText>1</w:delText>
              </w:r>
            </w:del>
          </w:p>
        </w:tc>
        <w:tc>
          <w:tcPr>
            <w:tcW w:w="1124" w:type="pct"/>
            <w:tcBorders>
              <w:top w:val="single" w:sz="4" w:space="0" w:color="auto"/>
              <w:left w:val="single" w:sz="4" w:space="0" w:color="auto"/>
              <w:bottom w:val="single" w:sz="4" w:space="0" w:color="auto"/>
              <w:right w:val="single" w:sz="4" w:space="0" w:color="auto"/>
            </w:tcBorders>
          </w:tcPr>
          <w:p w14:paraId="77D9077C" w14:textId="77777777" w:rsidR="00FE54A1" w:rsidRPr="00137E29" w:rsidDel="006F1598" w:rsidRDefault="00FE54A1" w:rsidP="006E0344">
            <w:pPr>
              <w:spacing w:after="0"/>
              <w:rPr>
                <w:del w:id="1200" w:author="Yanze, Samsung" w:date="2022-10-21T11:13:00Z"/>
                <w:rFonts w:ascii="Arial" w:hAnsi="Arial" w:cs="Arial"/>
                <w:sz w:val="18"/>
                <w:szCs w:val="18"/>
              </w:rPr>
            </w:pPr>
            <w:del w:id="1201" w:author="Yanze, Samsung" w:date="2022-10-21T11:13:00Z">
              <w:r w:rsidRPr="00137E29" w:rsidDel="006F1598">
                <w:rPr>
                  <w:rFonts w:ascii="Arial" w:hAnsi="Arial" w:cs="Arial"/>
                  <w:sz w:val="18"/>
                  <w:szCs w:val="18"/>
                </w:rPr>
                <w:delText>-</w:delText>
              </w:r>
            </w:del>
          </w:p>
        </w:tc>
        <w:tc>
          <w:tcPr>
            <w:tcW w:w="700" w:type="pct"/>
            <w:tcBorders>
              <w:top w:val="single" w:sz="4" w:space="0" w:color="auto"/>
              <w:left w:val="single" w:sz="4" w:space="0" w:color="auto"/>
              <w:bottom w:val="single" w:sz="4" w:space="0" w:color="auto"/>
              <w:right w:val="single" w:sz="4" w:space="0" w:color="auto"/>
            </w:tcBorders>
          </w:tcPr>
          <w:p w14:paraId="5C011D8D" w14:textId="77777777" w:rsidR="00FE54A1" w:rsidRPr="00B702DF" w:rsidDel="006F1598" w:rsidRDefault="00FE54A1" w:rsidP="006E0344">
            <w:pPr>
              <w:spacing w:after="0"/>
              <w:rPr>
                <w:del w:id="1202" w:author="Yanze, Samsung" w:date="2022-10-21T11:13:00Z"/>
                <w:rFonts w:ascii="Arial" w:hAnsi="Arial" w:cs="Arial"/>
                <w:sz w:val="18"/>
                <w:szCs w:val="18"/>
              </w:rPr>
            </w:pPr>
          </w:p>
        </w:tc>
      </w:tr>
      <w:tr w:rsidR="00FE54A1" w:rsidRPr="00B702DF" w:rsidDel="006F1598" w14:paraId="0BDEE174" w14:textId="77777777" w:rsidTr="006E0344">
        <w:trPr>
          <w:trHeight w:val="163"/>
          <w:jc w:val="center"/>
          <w:del w:id="120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tcPr>
          <w:p w14:paraId="35621AEE" w14:textId="77777777" w:rsidR="00FE54A1" w:rsidRPr="00B702DF" w:rsidDel="006F1598" w:rsidRDefault="00FE54A1" w:rsidP="006E0344">
            <w:pPr>
              <w:spacing w:after="0"/>
              <w:rPr>
                <w:del w:id="1204" w:author="Yanze, Samsung" w:date="2022-10-21T11:13:00Z"/>
                <w:rFonts w:ascii="Arial" w:hAnsi="Arial" w:cs="Arial"/>
                <w:sz w:val="18"/>
                <w:szCs w:val="18"/>
              </w:rPr>
            </w:pPr>
            <w:del w:id="1205" w:author="Yanze, Samsung" w:date="2022-10-21T11:13:00Z">
              <w:r w:rsidRPr="00B702DF" w:rsidDel="006F1598">
                <w:rPr>
                  <w:rFonts w:ascii="Arial" w:hAnsi="Arial" w:cs="Arial"/>
                  <w:sz w:val="18"/>
                  <w:szCs w:val="18"/>
                </w:rPr>
                <w:delText>SSB Index assigned as BFD RS (q0,1)</w:delText>
              </w:r>
            </w:del>
          </w:p>
        </w:tc>
        <w:tc>
          <w:tcPr>
            <w:tcW w:w="552" w:type="pct"/>
            <w:tcBorders>
              <w:top w:val="single" w:sz="4" w:space="0" w:color="auto"/>
              <w:left w:val="single" w:sz="4" w:space="0" w:color="auto"/>
              <w:bottom w:val="single" w:sz="4" w:space="0" w:color="auto"/>
              <w:right w:val="single" w:sz="4" w:space="0" w:color="auto"/>
            </w:tcBorders>
          </w:tcPr>
          <w:p w14:paraId="0FAFFF72" w14:textId="77777777" w:rsidR="00FE54A1" w:rsidRPr="00137E29" w:rsidDel="006F1598" w:rsidRDefault="00FE54A1" w:rsidP="006E0344">
            <w:pPr>
              <w:spacing w:after="0"/>
              <w:rPr>
                <w:del w:id="120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6DE769DD" w14:textId="77777777" w:rsidR="00FE54A1" w:rsidRPr="00137E29" w:rsidDel="006F1598" w:rsidRDefault="00FE54A1" w:rsidP="006E0344">
            <w:pPr>
              <w:spacing w:after="0"/>
              <w:rPr>
                <w:del w:id="1207" w:author="Yanze, Samsung" w:date="2022-10-21T11:13:00Z"/>
                <w:rFonts w:ascii="Arial" w:hAnsi="Arial" w:cs="Arial"/>
                <w:sz w:val="18"/>
                <w:szCs w:val="18"/>
              </w:rPr>
            </w:pPr>
            <w:del w:id="1208" w:author="Yanze, Samsung" w:date="2022-10-21T11:13:00Z">
              <w:r w:rsidRPr="00137E29" w:rsidDel="006F1598">
                <w:rPr>
                  <w:rFonts w:ascii="Arial" w:hAnsi="Arial" w:cs="Arial"/>
                  <w:sz w:val="18"/>
                  <w:szCs w:val="18"/>
                </w:rPr>
                <w:delText>-</w:delText>
              </w:r>
            </w:del>
          </w:p>
        </w:tc>
        <w:tc>
          <w:tcPr>
            <w:tcW w:w="1124" w:type="pct"/>
            <w:tcBorders>
              <w:top w:val="single" w:sz="4" w:space="0" w:color="auto"/>
              <w:left w:val="single" w:sz="4" w:space="0" w:color="auto"/>
              <w:bottom w:val="single" w:sz="4" w:space="0" w:color="auto"/>
              <w:right w:val="single" w:sz="4" w:space="0" w:color="auto"/>
            </w:tcBorders>
          </w:tcPr>
          <w:p w14:paraId="61D53EFD" w14:textId="77777777" w:rsidR="00FE54A1" w:rsidRPr="00137E29" w:rsidDel="006F1598" w:rsidRDefault="00FE54A1" w:rsidP="006E0344">
            <w:pPr>
              <w:spacing w:after="0"/>
              <w:rPr>
                <w:del w:id="1209" w:author="Yanze, Samsung" w:date="2022-10-21T11:13:00Z"/>
                <w:rFonts w:ascii="Arial" w:hAnsi="Arial" w:cs="Arial"/>
                <w:sz w:val="18"/>
                <w:szCs w:val="18"/>
              </w:rPr>
            </w:pPr>
            <w:del w:id="1210" w:author="Yanze, Samsung" w:date="2022-10-21T11:13:00Z">
              <w:r w:rsidRPr="00137E29"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4CDE6BEB" w14:textId="77777777" w:rsidR="00FE54A1" w:rsidRPr="00B702DF" w:rsidDel="006F1598" w:rsidRDefault="00FE54A1" w:rsidP="006E0344">
            <w:pPr>
              <w:spacing w:after="0"/>
              <w:rPr>
                <w:del w:id="1211" w:author="Yanze, Samsung" w:date="2022-10-21T11:13:00Z"/>
                <w:rFonts w:ascii="Arial" w:hAnsi="Arial" w:cs="Arial"/>
                <w:sz w:val="18"/>
                <w:szCs w:val="18"/>
              </w:rPr>
            </w:pPr>
          </w:p>
        </w:tc>
      </w:tr>
      <w:tr w:rsidR="00FE54A1" w:rsidRPr="00B702DF" w:rsidDel="006F1598" w14:paraId="34118D60" w14:textId="77777777" w:rsidTr="006E0344">
        <w:trPr>
          <w:trHeight w:val="163"/>
          <w:jc w:val="center"/>
          <w:del w:id="1212"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tcPr>
          <w:p w14:paraId="007BD2C5" w14:textId="77777777" w:rsidR="00FE54A1" w:rsidRPr="00B702DF" w:rsidDel="006F1598" w:rsidRDefault="00FE54A1" w:rsidP="006E0344">
            <w:pPr>
              <w:spacing w:after="0"/>
              <w:rPr>
                <w:del w:id="1213" w:author="Yanze, Samsung" w:date="2022-10-21T11:13:00Z"/>
                <w:rFonts w:ascii="Arial" w:hAnsi="Arial" w:cs="Arial"/>
                <w:sz w:val="18"/>
                <w:szCs w:val="18"/>
              </w:rPr>
            </w:pPr>
            <w:del w:id="1214" w:author="Yanze, Samsung" w:date="2022-10-21T11:13:00Z">
              <w:r w:rsidRPr="00B702DF" w:rsidDel="006F1598">
                <w:rPr>
                  <w:rFonts w:ascii="Arial" w:hAnsi="Arial" w:cs="Arial"/>
                  <w:sz w:val="18"/>
                  <w:szCs w:val="18"/>
                </w:rPr>
                <w:delText>SSB Index assigned as CBD RS (q1,1)</w:delText>
              </w:r>
            </w:del>
          </w:p>
        </w:tc>
        <w:tc>
          <w:tcPr>
            <w:tcW w:w="552" w:type="pct"/>
            <w:tcBorders>
              <w:top w:val="single" w:sz="4" w:space="0" w:color="auto"/>
              <w:left w:val="single" w:sz="4" w:space="0" w:color="auto"/>
              <w:bottom w:val="single" w:sz="4" w:space="0" w:color="auto"/>
              <w:right w:val="single" w:sz="4" w:space="0" w:color="auto"/>
            </w:tcBorders>
          </w:tcPr>
          <w:p w14:paraId="295188D0" w14:textId="77777777" w:rsidR="00FE54A1" w:rsidRPr="00137E29" w:rsidDel="006F1598" w:rsidRDefault="00FE54A1" w:rsidP="006E0344">
            <w:pPr>
              <w:spacing w:after="0"/>
              <w:rPr>
                <w:del w:id="121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37FA64B6" w14:textId="77777777" w:rsidR="00FE54A1" w:rsidRPr="00137E29" w:rsidDel="006F1598" w:rsidRDefault="00FE54A1" w:rsidP="006E0344">
            <w:pPr>
              <w:spacing w:after="0"/>
              <w:rPr>
                <w:del w:id="1216" w:author="Yanze, Samsung" w:date="2022-10-21T11:13:00Z"/>
                <w:rFonts w:ascii="Arial" w:hAnsi="Arial" w:cs="Arial"/>
                <w:sz w:val="18"/>
                <w:szCs w:val="18"/>
              </w:rPr>
            </w:pPr>
            <w:del w:id="1217" w:author="Yanze, Samsung" w:date="2022-10-21T11:13:00Z">
              <w:r w:rsidRPr="00137E29" w:rsidDel="006F1598">
                <w:rPr>
                  <w:rFonts w:ascii="Arial" w:hAnsi="Arial" w:cs="Arial"/>
                  <w:sz w:val="18"/>
                  <w:szCs w:val="18"/>
                </w:rPr>
                <w:delText>-</w:delText>
              </w:r>
            </w:del>
          </w:p>
        </w:tc>
        <w:tc>
          <w:tcPr>
            <w:tcW w:w="1124" w:type="pct"/>
            <w:tcBorders>
              <w:top w:val="single" w:sz="4" w:space="0" w:color="auto"/>
              <w:left w:val="single" w:sz="4" w:space="0" w:color="auto"/>
              <w:bottom w:val="single" w:sz="4" w:space="0" w:color="auto"/>
              <w:right w:val="single" w:sz="4" w:space="0" w:color="auto"/>
            </w:tcBorders>
          </w:tcPr>
          <w:p w14:paraId="1BF67498" w14:textId="77777777" w:rsidR="00FE54A1" w:rsidRPr="00137E29" w:rsidDel="006F1598" w:rsidRDefault="00FE54A1" w:rsidP="006E0344">
            <w:pPr>
              <w:spacing w:after="0"/>
              <w:rPr>
                <w:del w:id="1218" w:author="Yanze, Samsung" w:date="2022-10-21T11:13:00Z"/>
                <w:rFonts w:ascii="Arial" w:hAnsi="Arial" w:cs="Arial"/>
                <w:sz w:val="18"/>
                <w:szCs w:val="18"/>
              </w:rPr>
            </w:pPr>
            <w:del w:id="1219" w:author="Yanze, Samsung" w:date="2022-10-21T11:13:00Z">
              <w:r w:rsidRPr="00137E29" w:rsidDel="006F1598">
                <w:rPr>
                  <w:rFonts w:ascii="Arial" w:hAnsi="Arial" w:cs="Arial"/>
                  <w:sz w:val="18"/>
                  <w:szCs w:val="18"/>
                </w:rPr>
                <w:delText>3</w:delText>
              </w:r>
            </w:del>
          </w:p>
        </w:tc>
        <w:tc>
          <w:tcPr>
            <w:tcW w:w="700" w:type="pct"/>
            <w:tcBorders>
              <w:top w:val="single" w:sz="4" w:space="0" w:color="auto"/>
              <w:left w:val="single" w:sz="4" w:space="0" w:color="auto"/>
              <w:bottom w:val="single" w:sz="4" w:space="0" w:color="auto"/>
              <w:right w:val="single" w:sz="4" w:space="0" w:color="auto"/>
            </w:tcBorders>
          </w:tcPr>
          <w:p w14:paraId="58E3BE8A" w14:textId="77777777" w:rsidR="00FE54A1" w:rsidRPr="00B702DF" w:rsidDel="006F1598" w:rsidRDefault="00FE54A1" w:rsidP="006E0344">
            <w:pPr>
              <w:spacing w:after="0"/>
              <w:rPr>
                <w:del w:id="1220" w:author="Yanze, Samsung" w:date="2022-10-21T11:13:00Z"/>
                <w:rFonts w:ascii="Arial" w:hAnsi="Arial" w:cs="Arial"/>
                <w:sz w:val="18"/>
                <w:szCs w:val="18"/>
              </w:rPr>
            </w:pPr>
          </w:p>
        </w:tc>
      </w:tr>
      <w:tr w:rsidR="00FE54A1" w:rsidRPr="00B702DF" w:rsidDel="006F1598" w14:paraId="5A9B3453" w14:textId="77777777" w:rsidTr="006E0344">
        <w:trPr>
          <w:trHeight w:val="175"/>
          <w:jc w:val="center"/>
          <w:del w:id="1221"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20695C2A" w14:textId="77777777" w:rsidR="00FE54A1" w:rsidRPr="00B702DF" w:rsidDel="006F1598" w:rsidRDefault="00FE54A1" w:rsidP="006E0344">
            <w:pPr>
              <w:spacing w:after="0"/>
              <w:rPr>
                <w:del w:id="1222" w:author="Yanze, Samsung" w:date="2022-10-21T11:13:00Z"/>
                <w:rFonts w:ascii="Arial" w:hAnsi="Arial" w:cs="Arial"/>
                <w:sz w:val="18"/>
                <w:szCs w:val="18"/>
              </w:rPr>
            </w:pPr>
            <w:del w:id="1223" w:author="Yanze, Samsung" w:date="2022-10-21T11:13:00Z">
              <w:r w:rsidRPr="00B702DF" w:rsidDel="006F1598">
                <w:rPr>
                  <w:rFonts w:ascii="Arial" w:hAnsi="Arial" w:cs="Arial"/>
                  <w:sz w:val="18"/>
                  <w:szCs w:val="18"/>
                </w:rPr>
                <w:delText>OCNG parameters</w:delText>
              </w:r>
            </w:del>
          </w:p>
        </w:tc>
        <w:tc>
          <w:tcPr>
            <w:tcW w:w="552" w:type="pct"/>
            <w:tcBorders>
              <w:top w:val="single" w:sz="4" w:space="0" w:color="auto"/>
              <w:left w:val="single" w:sz="4" w:space="0" w:color="auto"/>
              <w:bottom w:val="single" w:sz="4" w:space="0" w:color="auto"/>
              <w:right w:val="single" w:sz="4" w:space="0" w:color="auto"/>
            </w:tcBorders>
          </w:tcPr>
          <w:p w14:paraId="05018B42" w14:textId="77777777" w:rsidR="00FE54A1" w:rsidRPr="00B702DF" w:rsidDel="006F1598" w:rsidRDefault="00FE54A1" w:rsidP="006E0344">
            <w:pPr>
              <w:spacing w:after="0"/>
              <w:rPr>
                <w:del w:id="122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274807D8" w14:textId="77777777" w:rsidR="00FE54A1" w:rsidRPr="00B702DF" w:rsidDel="006F1598" w:rsidRDefault="00FE54A1" w:rsidP="006E0344">
            <w:pPr>
              <w:spacing w:after="0"/>
              <w:rPr>
                <w:del w:id="1225" w:author="Yanze, Samsung" w:date="2022-10-21T11:13:00Z"/>
                <w:rFonts w:ascii="Arial" w:hAnsi="Arial" w:cs="Arial"/>
                <w:sz w:val="18"/>
                <w:szCs w:val="18"/>
              </w:rPr>
            </w:pPr>
            <w:del w:id="1226" w:author="Yanze, Samsung" w:date="2022-10-21T11:13:00Z">
              <w:r w:rsidRPr="00B702DF" w:rsidDel="006F1598">
                <w:rPr>
                  <w:rFonts w:ascii="Arial" w:hAnsi="Arial" w:cs="Arial"/>
                  <w:sz w:val="18"/>
                  <w:szCs w:val="18"/>
                </w:rPr>
                <w:delText>OP.1</w:delText>
              </w:r>
            </w:del>
          </w:p>
        </w:tc>
        <w:tc>
          <w:tcPr>
            <w:tcW w:w="1124" w:type="pct"/>
            <w:tcBorders>
              <w:top w:val="single" w:sz="4" w:space="0" w:color="auto"/>
              <w:left w:val="single" w:sz="4" w:space="0" w:color="auto"/>
              <w:bottom w:val="single" w:sz="4" w:space="0" w:color="auto"/>
              <w:right w:val="single" w:sz="4" w:space="0" w:color="auto"/>
            </w:tcBorders>
          </w:tcPr>
          <w:p w14:paraId="1161AB09" w14:textId="77777777" w:rsidR="00FE54A1" w:rsidRPr="00B702DF" w:rsidDel="006F1598" w:rsidRDefault="00FE54A1" w:rsidP="006E0344">
            <w:pPr>
              <w:spacing w:after="0"/>
              <w:rPr>
                <w:del w:id="1227" w:author="Yanze, Samsung" w:date="2022-10-21T11:13:00Z"/>
                <w:rFonts w:ascii="Arial" w:hAnsi="Arial" w:cs="Arial"/>
                <w:sz w:val="18"/>
                <w:szCs w:val="18"/>
              </w:rPr>
            </w:pPr>
            <w:del w:id="1228" w:author="Yanze, Samsung" w:date="2022-10-21T11:13:00Z">
              <w:r w:rsidRPr="00B702DF" w:rsidDel="006F1598">
                <w:rPr>
                  <w:rFonts w:ascii="Arial" w:hAnsi="Arial" w:cs="Arial"/>
                  <w:sz w:val="18"/>
                  <w:szCs w:val="18"/>
                </w:rPr>
                <w:delText>OP.1</w:delText>
              </w:r>
            </w:del>
          </w:p>
        </w:tc>
        <w:tc>
          <w:tcPr>
            <w:tcW w:w="700" w:type="pct"/>
            <w:tcBorders>
              <w:top w:val="single" w:sz="4" w:space="0" w:color="auto"/>
              <w:left w:val="single" w:sz="4" w:space="0" w:color="auto"/>
              <w:bottom w:val="single" w:sz="4" w:space="0" w:color="auto"/>
              <w:right w:val="single" w:sz="4" w:space="0" w:color="auto"/>
            </w:tcBorders>
          </w:tcPr>
          <w:p w14:paraId="6AEB2945" w14:textId="77777777" w:rsidR="00FE54A1" w:rsidRPr="00B702DF" w:rsidDel="006F1598" w:rsidRDefault="00FE54A1" w:rsidP="006E0344">
            <w:pPr>
              <w:spacing w:after="0"/>
              <w:rPr>
                <w:del w:id="1229" w:author="Yanze, Samsung" w:date="2022-10-21T11:13:00Z"/>
                <w:rFonts w:ascii="Arial" w:hAnsi="Arial" w:cs="Arial"/>
                <w:sz w:val="18"/>
                <w:szCs w:val="18"/>
              </w:rPr>
            </w:pPr>
          </w:p>
        </w:tc>
      </w:tr>
      <w:tr w:rsidR="00FE54A1" w:rsidRPr="00B702DF" w:rsidDel="006F1598" w14:paraId="439BAD98" w14:textId="77777777" w:rsidTr="006E0344">
        <w:trPr>
          <w:trHeight w:val="163"/>
          <w:jc w:val="center"/>
          <w:del w:id="123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0F334286" w14:textId="77777777" w:rsidR="00FE54A1" w:rsidRPr="00B702DF" w:rsidDel="006F1598" w:rsidRDefault="00FE54A1" w:rsidP="006E0344">
            <w:pPr>
              <w:spacing w:after="0"/>
              <w:rPr>
                <w:del w:id="1231" w:author="Yanze, Samsung" w:date="2022-10-21T11:13:00Z"/>
                <w:rFonts w:ascii="Arial" w:hAnsi="Arial" w:cs="Arial"/>
                <w:sz w:val="18"/>
                <w:szCs w:val="18"/>
              </w:rPr>
            </w:pPr>
            <w:del w:id="1232" w:author="Yanze, Samsung" w:date="2022-10-21T11:13:00Z">
              <w:r w:rsidRPr="00B702DF" w:rsidDel="006F1598">
                <w:rPr>
                  <w:rFonts w:ascii="Arial" w:hAnsi="Arial" w:cs="Arial"/>
                  <w:sz w:val="18"/>
                  <w:szCs w:val="18"/>
                </w:rPr>
                <w:delText>CP length</w:delText>
              </w:r>
              <w:r w:rsidRPr="00B702DF" w:rsidDel="006F1598">
                <w:rPr>
                  <w:rFonts w:ascii="Arial" w:hAnsi="Arial" w:cs="Arial"/>
                  <w:sz w:val="18"/>
                  <w:szCs w:val="18"/>
                </w:rPr>
                <w:tab/>
              </w:r>
            </w:del>
          </w:p>
        </w:tc>
        <w:tc>
          <w:tcPr>
            <w:tcW w:w="552" w:type="pct"/>
            <w:tcBorders>
              <w:top w:val="single" w:sz="4" w:space="0" w:color="auto"/>
              <w:left w:val="single" w:sz="4" w:space="0" w:color="auto"/>
              <w:bottom w:val="single" w:sz="4" w:space="0" w:color="auto"/>
              <w:right w:val="single" w:sz="4" w:space="0" w:color="auto"/>
            </w:tcBorders>
          </w:tcPr>
          <w:p w14:paraId="3C8BD783" w14:textId="77777777" w:rsidR="00FE54A1" w:rsidRPr="00B702DF" w:rsidDel="006F1598" w:rsidRDefault="00FE54A1" w:rsidP="006E0344">
            <w:pPr>
              <w:spacing w:after="0"/>
              <w:rPr>
                <w:del w:id="123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BD78558" w14:textId="77777777" w:rsidR="00FE54A1" w:rsidRPr="00B702DF" w:rsidDel="006F1598" w:rsidRDefault="00FE54A1" w:rsidP="006E0344">
            <w:pPr>
              <w:spacing w:after="0"/>
              <w:rPr>
                <w:del w:id="1234" w:author="Yanze, Samsung" w:date="2022-10-21T11:13:00Z"/>
                <w:rFonts w:ascii="Arial" w:hAnsi="Arial" w:cs="Arial"/>
                <w:sz w:val="18"/>
                <w:szCs w:val="18"/>
              </w:rPr>
            </w:pPr>
            <w:del w:id="1235" w:author="Yanze, Samsung" w:date="2022-10-21T11:13:00Z">
              <w:r w:rsidRPr="00B702DF" w:rsidDel="006F1598">
                <w:rPr>
                  <w:rFonts w:ascii="Arial" w:hAnsi="Arial" w:cs="Arial"/>
                  <w:sz w:val="18"/>
                  <w:szCs w:val="18"/>
                </w:rPr>
                <w:delText>Normal</w:delText>
              </w:r>
            </w:del>
          </w:p>
        </w:tc>
        <w:tc>
          <w:tcPr>
            <w:tcW w:w="1124" w:type="pct"/>
            <w:tcBorders>
              <w:top w:val="single" w:sz="4" w:space="0" w:color="auto"/>
              <w:left w:val="single" w:sz="4" w:space="0" w:color="auto"/>
              <w:bottom w:val="single" w:sz="4" w:space="0" w:color="auto"/>
              <w:right w:val="single" w:sz="4" w:space="0" w:color="auto"/>
            </w:tcBorders>
          </w:tcPr>
          <w:p w14:paraId="7623691E" w14:textId="77777777" w:rsidR="00FE54A1" w:rsidRPr="00B702DF" w:rsidDel="006F1598" w:rsidRDefault="00FE54A1" w:rsidP="006E0344">
            <w:pPr>
              <w:spacing w:after="0"/>
              <w:rPr>
                <w:del w:id="1236" w:author="Yanze, Samsung" w:date="2022-10-21T11:13:00Z"/>
                <w:rFonts w:ascii="Arial" w:hAnsi="Arial" w:cs="Arial"/>
                <w:sz w:val="18"/>
                <w:szCs w:val="18"/>
              </w:rPr>
            </w:pPr>
            <w:del w:id="1237" w:author="Yanze, Samsung" w:date="2022-10-21T11:13:00Z">
              <w:r w:rsidRPr="00B702DF" w:rsidDel="006F1598">
                <w:rPr>
                  <w:rFonts w:ascii="Arial" w:hAnsi="Arial" w:cs="Arial"/>
                  <w:sz w:val="18"/>
                  <w:szCs w:val="18"/>
                </w:rPr>
                <w:delText>Normal</w:delText>
              </w:r>
            </w:del>
          </w:p>
        </w:tc>
        <w:tc>
          <w:tcPr>
            <w:tcW w:w="700" w:type="pct"/>
            <w:tcBorders>
              <w:top w:val="single" w:sz="4" w:space="0" w:color="auto"/>
              <w:left w:val="single" w:sz="4" w:space="0" w:color="auto"/>
              <w:bottom w:val="single" w:sz="4" w:space="0" w:color="auto"/>
              <w:right w:val="single" w:sz="4" w:space="0" w:color="auto"/>
            </w:tcBorders>
          </w:tcPr>
          <w:p w14:paraId="4784902B" w14:textId="77777777" w:rsidR="00FE54A1" w:rsidRPr="00B702DF" w:rsidDel="006F1598" w:rsidRDefault="00FE54A1" w:rsidP="006E0344">
            <w:pPr>
              <w:spacing w:after="0"/>
              <w:rPr>
                <w:del w:id="1238" w:author="Yanze, Samsung" w:date="2022-10-21T11:13:00Z"/>
                <w:rFonts w:ascii="Arial" w:hAnsi="Arial" w:cs="Arial"/>
                <w:sz w:val="18"/>
                <w:szCs w:val="18"/>
              </w:rPr>
            </w:pPr>
          </w:p>
        </w:tc>
      </w:tr>
      <w:tr w:rsidR="00FE54A1" w:rsidRPr="00B702DF" w:rsidDel="006F1598" w14:paraId="5A40D339" w14:textId="77777777" w:rsidTr="006E0344">
        <w:trPr>
          <w:trHeight w:val="339"/>
          <w:jc w:val="center"/>
          <w:del w:id="123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465F703E" w14:textId="77777777" w:rsidR="00FE54A1" w:rsidRPr="00B702DF" w:rsidDel="006F1598" w:rsidRDefault="00FE54A1" w:rsidP="006E0344">
            <w:pPr>
              <w:spacing w:after="0"/>
              <w:rPr>
                <w:del w:id="1240" w:author="Yanze, Samsung" w:date="2022-10-21T11:13:00Z"/>
                <w:rFonts w:ascii="Arial" w:hAnsi="Arial" w:cs="Arial"/>
                <w:sz w:val="18"/>
                <w:szCs w:val="18"/>
              </w:rPr>
            </w:pPr>
            <w:del w:id="1241" w:author="Yanze, Samsung" w:date="2022-10-21T11:13:00Z">
              <w:r w:rsidRPr="00B702DF" w:rsidDel="006F1598">
                <w:rPr>
                  <w:rFonts w:ascii="Arial" w:hAnsi="Arial" w:cs="Arial"/>
                  <w:sz w:val="18"/>
                  <w:szCs w:val="18"/>
                </w:rPr>
                <w:delText>Correlation Matrix and Antenna Configuration</w:delText>
              </w:r>
            </w:del>
          </w:p>
        </w:tc>
        <w:tc>
          <w:tcPr>
            <w:tcW w:w="552" w:type="pct"/>
            <w:tcBorders>
              <w:top w:val="single" w:sz="4" w:space="0" w:color="auto"/>
              <w:left w:val="single" w:sz="4" w:space="0" w:color="auto"/>
              <w:bottom w:val="single" w:sz="4" w:space="0" w:color="auto"/>
              <w:right w:val="single" w:sz="4" w:space="0" w:color="auto"/>
            </w:tcBorders>
          </w:tcPr>
          <w:p w14:paraId="5661D410" w14:textId="77777777" w:rsidR="00FE54A1" w:rsidRPr="00B702DF" w:rsidDel="006F1598" w:rsidRDefault="00FE54A1" w:rsidP="006E0344">
            <w:pPr>
              <w:spacing w:after="0"/>
              <w:rPr>
                <w:del w:id="124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21145FA" w14:textId="77777777" w:rsidR="00FE54A1" w:rsidRPr="00B702DF" w:rsidDel="006F1598" w:rsidRDefault="00FE54A1" w:rsidP="006E0344">
            <w:pPr>
              <w:spacing w:after="0"/>
              <w:rPr>
                <w:del w:id="1243" w:author="Yanze, Samsung" w:date="2022-10-21T11:13:00Z"/>
                <w:rFonts w:ascii="Arial" w:hAnsi="Arial" w:cs="Arial"/>
                <w:sz w:val="18"/>
                <w:szCs w:val="18"/>
              </w:rPr>
            </w:pPr>
            <w:del w:id="1244" w:author="Yanze, Samsung" w:date="2022-10-21T11:13:00Z">
              <w:r w:rsidRPr="00B702DF" w:rsidDel="006F1598">
                <w:rPr>
                  <w:rFonts w:ascii="Arial" w:hAnsi="Arial" w:cs="Arial"/>
                  <w:sz w:val="18"/>
                  <w:szCs w:val="18"/>
                </w:rPr>
                <w:delText>2x2 Low</w:delText>
              </w:r>
            </w:del>
          </w:p>
        </w:tc>
        <w:tc>
          <w:tcPr>
            <w:tcW w:w="1124" w:type="pct"/>
            <w:tcBorders>
              <w:top w:val="single" w:sz="4" w:space="0" w:color="auto"/>
              <w:left w:val="single" w:sz="4" w:space="0" w:color="auto"/>
              <w:bottom w:val="single" w:sz="4" w:space="0" w:color="auto"/>
              <w:right w:val="single" w:sz="4" w:space="0" w:color="auto"/>
            </w:tcBorders>
          </w:tcPr>
          <w:p w14:paraId="6BB64B54" w14:textId="77777777" w:rsidR="00FE54A1" w:rsidRPr="00B702DF" w:rsidDel="006F1598" w:rsidRDefault="00FE54A1" w:rsidP="006E0344">
            <w:pPr>
              <w:spacing w:after="0"/>
              <w:rPr>
                <w:del w:id="1245" w:author="Yanze, Samsung" w:date="2022-10-21T11:13:00Z"/>
                <w:rFonts w:ascii="Arial" w:hAnsi="Arial" w:cs="Arial"/>
                <w:sz w:val="18"/>
                <w:szCs w:val="18"/>
              </w:rPr>
            </w:pPr>
            <w:del w:id="1246" w:author="Yanze, Samsung" w:date="2022-10-21T11:13:00Z">
              <w:r w:rsidRPr="00B702DF" w:rsidDel="006F1598">
                <w:rPr>
                  <w:rFonts w:ascii="Arial" w:hAnsi="Arial" w:cs="Arial"/>
                  <w:sz w:val="18"/>
                  <w:szCs w:val="18"/>
                </w:rPr>
                <w:delText>2x2 Low</w:delText>
              </w:r>
            </w:del>
          </w:p>
        </w:tc>
        <w:tc>
          <w:tcPr>
            <w:tcW w:w="700" w:type="pct"/>
            <w:tcBorders>
              <w:top w:val="single" w:sz="4" w:space="0" w:color="auto"/>
              <w:left w:val="single" w:sz="4" w:space="0" w:color="auto"/>
              <w:bottom w:val="single" w:sz="4" w:space="0" w:color="auto"/>
              <w:right w:val="single" w:sz="4" w:space="0" w:color="auto"/>
            </w:tcBorders>
          </w:tcPr>
          <w:p w14:paraId="4B74C89C" w14:textId="77777777" w:rsidR="00FE54A1" w:rsidRPr="00B702DF" w:rsidDel="006F1598" w:rsidRDefault="00FE54A1" w:rsidP="006E0344">
            <w:pPr>
              <w:spacing w:after="0"/>
              <w:rPr>
                <w:del w:id="1247" w:author="Yanze, Samsung" w:date="2022-10-21T11:13:00Z"/>
                <w:rFonts w:ascii="Arial" w:hAnsi="Arial" w:cs="Arial"/>
                <w:sz w:val="18"/>
                <w:szCs w:val="18"/>
              </w:rPr>
            </w:pPr>
          </w:p>
        </w:tc>
      </w:tr>
      <w:tr w:rsidR="00FE54A1" w:rsidRPr="00B702DF" w:rsidDel="006F1598" w14:paraId="2174AC9A" w14:textId="77777777" w:rsidTr="006E0344">
        <w:trPr>
          <w:trHeight w:val="163"/>
          <w:jc w:val="center"/>
          <w:del w:id="1248" w:author="Yanze, Samsung" w:date="2022-10-21T11:13:00Z"/>
        </w:trPr>
        <w:tc>
          <w:tcPr>
            <w:tcW w:w="775" w:type="pct"/>
            <w:gridSpan w:val="3"/>
            <w:tcBorders>
              <w:top w:val="single" w:sz="4" w:space="0" w:color="auto"/>
              <w:left w:val="single" w:sz="4" w:space="0" w:color="auto"/>
              <w:bottom w:val="nil"/>
              <w:right w:val="single" w:sz="4" w:space="0" w:color="auto"/>
            </w:tcBorders>
            <w:shd w:val="clear" w:color="auto" w:fill="auto"/>
          </w:tcPr>
          <w:p w14:paraId="03F427A6" w14:textId="77777777" w:rsidR="00FE54A1" w:rsidRPr="00B702DF" w:rsidDel="006F1598" w:rsidRDefault="00FE54A1" w:rsidP="006E0344">
            <w:pPr>
              <w:spacing w:after="0"/>
              <w:rPr>
                <w:del w:id="1249" w:author="Yanze, Samsung" w:date="2022-10-21T11:13:00Z"/>
                <w:rFonts w:ascii="Arial" w:hAnsi="Arial" w:cs="Arial"/>
                <w:sz w:val="18"/>
                <w:szCs w:val="18"/>
              </w:rPr>
            </w:pPr>
            <w:del w:id="1250" w:author="Yanze, Samsung" w:date="2022-10-21T11:13:00Z">
              <w:r w:rsidRPr="00B702DF" w:rsidDel="006F1598">
                <w:rPr>
                  <w:rFonts w:ascii="Arial" w:hAnsi="Arial" w:cs="Arial"/>
                  <w:sz w:val="18"/>
                  <w:szCs w:val="18"/>
                </w:rPr>
                <w:delText xml:space="preserve">Beam failure </w:delText>
              </w:r>
            </w:del>
          </w:p>
        </w:tc>
        <w:tc>
          <w:tcPr>
            <w:tcW w:w="617" w:type="pct"/>
            <w:gridSpan w:val="2"/>
            <w:tcBorders>
              <w:top w:val="single" w:sz="4" w:space="0" w:color="auto"/>
              <w:left w:val="single" w:sz="4" w:space="0" w:color="auto"/>
              <w:bottom w:val="single" w:sz="4" w:space="0" w:color="auto"/>
              <w:right w:val="single" w:sz="4" w:space="0" w:color="auto"/>
            </w:tcBorders>
            <w:hideMark/>
          </w:tcPr>
          <w:p w14:paraId="48A1BB09" w14:textId="77777777" w:rsidR="00FE54A1" w:rsidRPr="00B702DF" w:rsidDel="006F1598" w:rsidRDefault="00FE54A1" w:rsidP="006E0344">
            <w:pPr>
              <w:spacing w:after="0"/>
              <w:rPr>
                <w:del w:id="1251" w:author="Yanze, Samsung" w:date="2022-10-21T11:13:00Z"/>
                <w:rFonts w:ascii="Arial" w:hAnsi="Arial" w:cs="Arial"/>
                <w:sz w:val="18"/>
                <w:szCs w:val="18"/>
              </w:rPr>
            </w:pPr>
            <w:del w:id="1252" w:author="Yanze, Samsung" w:date="2022-10-21T11:13:00Z">
              <w:r w:rsidRPr="00B702DF" w:rsidDel="006F1598">
                <w:rPr>
                  <w:rFonts w:ascii="Arial" w:hAnsi="Arial" w:cs="Arial"/>
                  <w:sz w:val="18"/>
                  <w:szCs w:val="18"/>
                </w:rPr>
                <w:delText>DCI format</w:delText>
              </w:r>
            </w:del>
          </w:p>
        </w:tc>
        <w:tc>
          <w:tcPr>
            <w:tcW w:w="552" w:type="pct"/>
            <w:tcBorders>
              <w:top w:val="single" w:sz="4" w:space="0" w:color="auto"/>
              <w:left w:val="single" w:sz="4" w:space="0" w:color="auto"/>
              <w:bottom w:val="single" w:sz="4" w:space="0" w:color="auto"/>
              <w:right w:val="single" w:sz="4" w:space="0" w:color="auto"/>
            </w:tcBorders>
          </w:tcPr>
          <w:p w14:paraId="7F9116CA" w14:textId="77777777" w:rsidR="00FE54A1" w:rsidRPr="00B702DF" w:rsidDel="006F1598" w:rsidRDefault="00FE54A1" w:rsidP="006E0344">
            <w:pPr>
              <w:spacing w:after="0"/>
              <w:rPr>
                <w:del w:id="125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7C24515E" w14:textId="77777777" w:rsidR="00FE54A1" w:rsidRPr="00B702DF" w:rsidDel="006F1598" w:rsidRDefault="00FE54A1" w:rsidP="006E0344">
            <w:pPr>
              <w:spacing w:after="0"/>
              <w:rPr>
                <w:del w:id="1254" w:author="Yanze, Samsung" w:date="2022-10-21T11:13:00Z"/>
                <w:rFonts w:ascii="Arial" w:hAnsi="Arial" w:cs="Arial"/>
                <w:sz w:val="18"/>
                <w:szCs w:val="18"/>
              </w:rPr>
            </w:pPr>
            <w:del w:id="1255" w:author="Yanze, Samsung" w:date="2022-10-21T11:13:00Z">
              <w:r w:rsidRPr="00B702DF" w:rsidDel="006F1598">
                <w:rPr>
                  <w:rFonts w:ascii="Arial" w:hAnsi="Arial" w:cs="Arial"/>
                  <w:sz w:val="18"/>
                  <w:szCs w:val="18"/>
                </w:rPr>
                <w:delText>1-0</w:delText>
              </w:r>
            </w:del>
          </w:p>
        </w:tc>
        <w:tc>
          <w:tcPr>
            <w:tcW w:w="1124" w:type="pct"/>
            <w:tcBorders>
              <w:top w:val="single" w:sz="4" w:space="0" w:color="auto"/>
              <w:left w:val="single" w:sz="4" w:space="0" w:color="auto"/>
              <w:bottom w:val="single" w:sz="4" w:space="0" w:color="auto"/>
              <w:right w:val="single" w:sz="4" w:space="0" w:color="auto"/>
            </w:tcBorders>
          </w:tcPr>
          <w:p w14:paraId="18528B72" w14:textId="77777777" w:rsidR="00FE54A1" w:rsidRPr="00B702DF" w:rsidDel="006F1598" w:rsidRDefault="00FE54A1" w:rsidP="006E0344">
            <w:pPr>
              <w:spacing w:after="0"/>
              <w:rPr>
                <w:del w:id="1256" w:author="Yanze, Samsung" w:date="2022-10-21T11:13:00Z"/>
                <w:rFonts w:ascii="Arial" w:hAnsi="Arial" w:cs="Arial"/>
                <w:sz w:val="18"/>
                <w:szCs w:val="18"/>
              </w:rPr>
            </w:pPr>
            <w:del w:id="1257" w:author="Yanze, Samsung" w:date="2022-10-21T11:13:00Z">
              <w:r w:rsidRPr="00B702DF" w:rsidDel="006F1598">
                <w:rPr>
                  <w:rFonts w:ascii="Arial" w:hAnsi="Arial" w:cs="Arial"/>
                  <w:sz w:val="18"/>
                  <w:szCs w:val="18"/>
                </w:rPr>
                <w:delText>1-0</w:delText>
              </w:r>
            </w:del>
          </w:p>
        </w:tc>
        <w:tc>
          <w:tcPr>
            <w:tcW w:w="700" w:type="pct"/>
            <w:tcBorders>
              <w:top w:val="single" w:sz="4" w:space="0" w:color="auto"/>
              <w:left w:val="single" w:sz="4" w:space="0" w:color="auto"/>
              <w:bottom w:val="single" w:sz="4" w:space="0" w:color="auto"/>
              <w:right w:val="single" w:sz="4" w:space="0" w:color="auto"/>
            </w:tcBorders>
          </w:tcPr>
          <w:p w14:paraId="31BC577A" w14:textId="77777777" w:rsidR="00FE54A1" w:rsidRPr="00B702DF" w:rsidDel="006F1598" w:rsidRDefault="00FE54A1" w:rsidP="006E0344">
            <w:pPr>
              <w:spacing w:after="0"/>
              <w:rPr>
                <w:del w:id="1258" w:author="Yanze, Samsung" w:date="2022-10-21T11:13:00Z"/>
                <w:rFonts w:ascii="Arial" w:hAnsi="Arial" w:cs="Arial"/>
                <w:sz w:val="18"/>
                <w:szCs w:val="18"/>
              </w:rPr>
            </w:pPr>
          </w:p>
        </w:tc>
      </w:tr>
      <w:tr w:rsidR="00FE54A1" w:rsidRPr="00B702DF" w:rsidDel="006F1598" w14:paraId="77DB10C3" w14:textId="77777777" w:rsidTr="006E0344">
        <w:trPr>
          <w:trHeight w:val="351"/>
          <w:jc w:val="center"/>
          <w:del w:id="1259"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140E5C27" w14:textId="77777777" w:rsidR="00FE54A1" w:rsidRPr="00B702DF" w:rsidDel="006F1598" w:rsidRDefault="00FE54A1" w:rsidP="006E0344">
            <w:pPr>
              <w:spacing w:after="0"/>
              <w:rPr>
                <w:del w:id="1260" w:author="Yanze, Samsung" w:date="2022-10-21T11:13:00Z"/>
                <w:rFonts w:ascii="Arial" w:hAnsi="Arial" w:cs="Arial"/>
                <w:sz w:val="18"/>
                <w:szCs w:val="18"/>
              </w:rPr>
            </w:pPr>
            <w:del w:id="1261" w:author="Yanze, Samsung" w:date="2022-10-21T11:13:00Z">
              <w:r w:rsidRPr="00B702DF" w:rsidDel="006F1598">
                <w:rPr>
                  <w:rFonts w:ascii="Arial" w:hAnsi="Arial" w:cs="Arial"/>
                  <w:sz w:val="18"/>
                  <w:szCs w:val="18"/>
                </w:rPr>
                <w:delText>detection transmission parameters</w:delText>
              </w:r>
            </w:del>
          </w:p>
        </w:tc>
        <w:tc>
          <w:tcPr>
            <w:tcW w:w="617" w:type="pct"/>
            <w:gridSpan w:val="2"/>
            <w:tcBorders>
              <w:top w:val="single" w:sz="4" w:space="0" w:color="auto"/>
              <w:left w:val="single" w:sz="4" w:space="0" w:color="auto"/>
              <w:bottom w:val="single" w:sz="4" w:space="0" w:color="auto"/>
              <w:right w:val="single" w:sz="4" w:space="0" w:color="auto"/>
            </w:tcBorders>
            <w:hideMark/>
          </w:tcPr>
          <w:p w14:paraId="05F1ED3C" w14:textId="77777777" w:rsidR="00FE54A1" w:rsidRPr="00B702DF" w:rsidDel="006F1598" w:rsidRDefault="00FE54A1" w:rsidP="006E0344">
            <w:pPr>
              <w:spacing w:after="0"/>
              <w:rPr>
                <w:del w:id="1262" w:author="Yanze, Samsung" w:date="2022-10-21T11:13:00Z"/>
                <w:rFonts w:ascii="Arial" w:hAnsi="Arial" w:cs="Arial"/>
                <w:sz w:val="18"/>
                <w:szCs w:val="18"/>
              </w:rPr>
            </w:pPr>
            <w:del w:id="1263" w:author="Yanze, Samsung" w:date="2022-10-21T11:13:00Z">
              <w:r w:rsidRPr="00B702DF" w:rsidDel="006F1598">
                <w:rPr>
                  <w:rFonts w:ascii="Arial" w:hAnsi="Arial" w:cs="Arial"/>
                  <w:sz w:val="18"/>
                  <w:szCs w:val="18"/>
                </w:rPr>
                <w:delText>Number of Control OFDM symbols</w:delText>
              </w:r>
            </w:del>
          </w:p>
        </w:tc>
        <w:tc>
          <w:tcPr>
            <w:tcW w:w="552" w:type="pct"/>
            <w:tcBorders>
              <w:top w:val="single" w:sz="4" w:space="0" w:color="auto"/>
              <w:left w:val="single" w:sz="4" w:space="0" w:color="auto"/>
              <w:bottom w:val="single" w:sz="4" w:space="0" w:color="auto"/>
              <w:right w:val="single" w:sz="4" w:space="0" w:color="auto"/>
            </w:tcBorders>
          </w:tcPr>
          <w:p w14:paraId="2D26B897" w14:textId="77777777" w:rsidR="00FE54A1" w:rsidRPr="00B702DF" w:rsidDel="006F1598" w:rsidRDefault="00FE54A1" w:rsidP="006E0344">
            <w:pPr>
              <w:spacing w:after="0"/>
              <w:rPr>
                <w:del w:id="126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41844F9F" w14:textId="77777777" w:rsidR="00FE54A1" w:rsidRPr="00B702DF" w:rsidDel="006F1598" w:rsidRDefault="00FE54A1" w:rsidP="006E0344">
            <w:pPr>
              <w:spacing w:after="0"/>
              <w:rPr>
                <w:del w:id="1265" w:author="Yanze, Samsung" w:date="2022-10-21T11:13:00Z"/>
                <w:rFonts w:ascii="Arial" w:hAnsi="Arial" w:cs="Arial"/>
                <w:sz w:val="18"/>
                <w:szCs w:val="18"/>
              </w:rPr>
            </w:pPr>
            <w:del w:id="1266" w:author="Yanze, Samsung" w:date="2022-10-21T11:13:00Z">
              <w:r w:rsidRPr="00B702DF" w:rsidDel="006F1598">
                <w:rPr>
                  <w:rFonts w:ascii="Arial" w:hAnsi="Arial" w:cs="Arial"/>
                  <w:sz w:val="18"/>
                  <w:szCs w:val="18"/>
                </w:rPr>
                <w:delText>2</w:delText>
              </w:r>
            </w:del>
          </w:p>
        </w:tc>
        <w:tc>
          <w:tcPr>
            <w:tcW w:w="1124" w:type="pct"/>
            <w:tcBorders>
              <w:top w:val="single" w:sz="4" w:space="0" w:color="auto"/>
              <w:left w:val="single" w:sz="4" w:space="0" w:color="auto"/>
              <w:bottom w:val="single" w:sz="4" w:space="0" w:color="auto"/>
              <w:right w:val="single" w:sz="4" w:space="0" w:color="auto"/>
            </w:tcBorders>
          </w:tcPr>
          <w:p w14:paraId="0BEF6DA4" w14:textId="77777777" w:rsidR="00FE54A1" w:rsidRPr="00B702DF" w:rsidDel="006F1598" w:rsidRDefault="00FE54A1" w:rsidP="006E0344">
            <w:pPr>
              <w:spacing w:after="0"/>
              <w:rPr>
                <w:del w:id="1267" w:author="Yanze, Samsung" w:date="2022-10-21T11:13:00Z"/>
                <w:rFonts w:ascii="Arial" w:hAnsi="Arial" w:cs="Arial"/>
                <w:sz w:val="18"/>
                <w:szCs w:val="18"/>
              </w:rPr>
            </w:pPr>
            <w:del w:id="1268" w:author="Yanze, Samsung" w:date="2022-10-21T11:13:00Z">
              <w:r w:rsidRPr="00B702DF"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7B4DEF1C" w14:textId="77777777" w:rsidR="00FE54A1" w:rsidRPr="00B702DF" w:rsidDel="006F1598" w:rsidRDefault="00FE54A1" w:rsidP="006E0344">
            <w:pPr>
              <w:spacing w:after="0"/>
              <w:rPr>
                <w:del w:id="1269" w:author="Yanze, Samsung" w:date="2022-10-21T11:13:00Z"/>
                <w:rFonts w:ascii="Arial" w:hAnsi="Arial" w:cs="Arial"/>
                <w:sz w:val="18"/>
                <w:szCs w:val="18"/>
              </w:rPr>
            </w:pPr>
          </w:p>
        </w:tc>
      </w:tr>
      <w:tr w:rsidR="00FE54A1" w:rsidRPr="00B702DF" w:rsidDel="006F1598" w14:paraId="5F2958A9" w14:textId="77777777" w:rsidTr="006E0344">
        <w:trPr>
          <w:trHeight w:val="175"/>
          <w:jc w:val="center"/>
          <w:del w:id="1270"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2A1EF1F7" w14:textId="77777777" w:rsidR="00FE54A1" w:rsidRPr="00B702DF" w:rsidDel="006F1598" w:rsidRDefault="00FE54A1" w:rsidP="006E0344">
            <w:pPr>
              <w:spacing w:after="0"/>
              <w:rPr>
                <w:del w:id="1271"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00356494" w14:textId="77777777" w:rsidR="00FE54A1" w:rsidRPr="00B702DF" w:rsidDel="006F1598" w:rsidRDefault="00FE54A1" w:rsidP="006E0344">
            <w:pPr>
              <w:spacing w:after="0"/>
              <w:rPr>
                <w:del w:id="1272" w:author="Yanze, Samsung" w:date="2022-10-21T11:13:00Z"/>
                <w:rFonts w:ascii="Arial" w:hAnsi="Arial" w:cs="Arial"/>
                <w:sz w:val="18"/>
                <w:szCs w:val="18"/>
              </w:rPr>
            </w:pPr>
            <w:del w:id="1273" w:author="Yanze, Samsung" w:date="2022-10-21T11:13:00Z">
              <w:r w:rsidRPr="00B702DF" w:rsidDel="006F1598">
                <w:rPr>
                  <w:rFonts w:ascii="Arial" w:hAnsi="Arial" w:cs="Arial"/>
                  <w:sz w:val="18"/>
                  <w:szCs w:val="18"/>
                </w:rPr>
                <w:delText xml:space="preserve">Aggregation level </w:delText>
              </w:r>
            </w:del>
          </w:p>
        </w:tc>
        <w:tc>
          <w:tcPr>
            <w:tcW w:w="552" w:type="pct"/>
            <w:tcBorders>
              <w:top w:val="single" w:sz="4" w:space="0" w:color="auto"/>
              <w:left w:val="single" w:sz="4" w:space="0" w:color="auto"/>
              <w:bottom w:val="single" w:sz="4" w:space="0" w:color="auto"/>
              <w:right w:val="single" w:sz="4" w:space="0" w:color="auto"/>
            </w:tcBorders>
            <w:hideMark/>
          </w:tcPr>
          <w:p w14:paraId="1B603F0F" w14:textId="77777777" w:rsidR="00FE54A1" w:rsidRPr="00B702DF" w:rsidDel="006F1598" w:rsidRDefault="00FE54A1" w:rsidP="006E0344">
            <w:pPr>
              <w:spacing w:after="0"/>
              <w:rPr>
                <w:del w:id="1274" w:author="Yanze, Samsung" w:date="2022-10-21T11:13:00Z"/>
                <w:rFonts w:ascii="Arial" w:hAnsi="Arial" w:cs="Arial"/>
                <w:sz w:val="18"/>
                <w:szCs w:val="18"/>
              </w:rPr>
            </w:pPr>
            <w:del w:id="1275" w:author="Yanze, Samsung" w:date="2022-10-21T11:13:00Z">
              <w:r w:rsidRPr="00B702DF" w:rsidDel="006F1598">
                <w:rPr>
                  <w:rFonts w:ascii="Arial" w:hAnsi="Arial" w:cs="Arial"/>
                  <w:sz w:val="18"/>
                  <w:szCs w:val="18"/>
                </w:rPr>
                <w:delText>CCE</w:delText>
              </w:r>
            </w:del>
          </w:p>
        </w:tc>
        <w:tc>
          <w:tcPr>
            <w:tcW w:w="1232" w:type="pct"/>
            <w:tcBorders>
              <w:top w:val="single" w:sz="4" w:space="0" w:color="auto"/>
              <w:left w:val="single" w:sz="4" w:space="0" w:color="auto"/>
              <w:bottom w:val="single" w:sz="4" w:space="0" w:color="auto"/>
              <w:right w:val="single" w:sz="4" w:space="0" w:color="auto"/>
            </w:tcBorders>
            <w:hideMark/>
          </w:tcPr>
          <w:p w14:paraId="565FEC41" w14:textId="77777777" w:rsidR="00FE54A1" w:rsidRPr="00B702DF" w:rsidDel="006F1598" w:rsidRDefault="00FE54A1" w:rsidP="006E0344">
            <w:pPr>
              <w:spacing w:after="0"/>
              <w:rPr>
                <w:del w:id="1276" w:author="Yanze, Samsung" w:date="2022-10-21T11:13:00Z"/>
                <w:rFonts w:ascii="Arial" w:hAnsi="Arial" w:cs="Arial"/>
                <w:sz w:val="18"/>
                <w:szCs w:val="18"/>
              </w:rPr>
            </w:pPr>
            <w:del w:id="1277" w:author="Yanze, Samsung" w:date="2022-10-21T11:13:00Z">
              <w:r w:rsidRPr="00B702DF" w:rsidDel="006F1598">
                <w:rPr>
                  <w:rFonts w:ascii="Arial" w:hAnsi="Arial" w:cs="Arial"/>
                  <w:sz w:val="18"/>
                  <w:szCs w:val="18"/>
                </w:rPr>
                <w:delText>8</w:delText>
              </w:r>
            </w:del>
          </w:p>
        </w:tc>
        <w:tc>
          <w:tcPr>
            <w:tcW w:w="1124" w:type="pct"/>
            <w:tcBorders>
              <w:top w:val="single" w:sz="4" w:space="0" w:color="auto"/>
              <w:left w:val="single" w:sz="4" w:space="0" w:color="auto"/>
              <w:bottom w:val="single" w:sz="4" w:space="0" w:color="auto"/>
              <w:right w:val="single" w:sz="4" w:space="0" w:color="auto"/>
            </w:tcBorders>
          </w:tcPr>
          <w:p w14:paraId="38F75E9E" w14:textId="77777777" w:rsidR="00FE54A1" w:rsidRPr="00B702DF" w:rsidDel="006F1598" w:rsidRDefault="00FE54A1" w:rsidP="006E0344">
            <w:pPr>
              <w:spacing w:after="0"/>
              <w:rPr>
                <w:del w:id="1278" w:author="Yanze, Samsung" w:date="2022-10-21T11:13:00Z"/>
                <w:rFonts w:ascii="Arial" w:hAnsi="Arial" w:cs="Arial"/>
                <w:sz w:val="18"/>
                <w:szCs w:val="18"/>
              </w:rPr>
            </w:pPr>
            <w:del w:id="1279" w:author="Yanze, Samsung" w:date="2022-10-21T11:13:00Z">
              <w:r w:rsidRPr="00B702DF" w:rsidDel="006F1598">
                <w:rPr>
                  <w:rFonts w:ascii="Arial" w:hAnsi="Arial" w:cs="Arial"/>
                  <w:sz w:val="18"/>
                  <w:szCs w:val="18"/>
                </w:rPr>
                <w:delText>8</w:delText>
              </w:r>
            </w:del>
          </w:p>
        </w:tc>
        <w:tc>
          <w:tcPr>
            <w:tcW w:w="700" w:type="pct"/>
            <w:tcBorders>
              <w:top w:val="single" w:sz="4" w:space="0" w:color="auto"/>
              <w:left w:val="single" w:sz="4" w:space="0" w:color="auto"/>
              <w:bottom w:val="single" w:sz="4" w:space="0" w:color="auto"/>
              <w:right w:val="single" w:sz="4" w:space="0" w:color="auto"/>
            </w:tcBorders>
          </w:tcPr>
          <w:p w14:paraId="04F5A78C" w14:textId="77777777" w:rsidR="00FE54A1" w:rsidRPr="00B702DF" w:rsidDel="006F1598" w:rsidRDefault="00FE54A1" w:rsidP="006E0344">
            <w:pPr>
              <w:spacing w:after="0"/>
              <w:rPr>
                <w:del w:id="1280" w:author="Yanze, Samsung" w:date="2022-10-21T11:13:00Z"/>
                <w:rFonts w:ascii="Arial" w:hAnsi="Arial" w:cs="Arial"/>
                <w:sz w:val="18"/>
                <w:szCs w:val="18"/>
              </w:rPr>
            </w:pPr>
          </w:p>
        </w:tc>
      </w:tr>
      <w:tr w:rsidR="00FE54A1" w:rsidRPr="00B702DF" w:rsidDel="006F1598" w14:paraId="3858F727" w14:textId="77777777" w:rsidTr="006E0344">
        <w:trPr>
          <w:trHeight w:val="870"/>
          <w:jc w:val="center"/>
          <w:del w:id="1281"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503B2B14" w14:textId="77777777" w:rsidR="00FE54A1" w:rsidRPr="00B702DF" w:rsidDel="006F1598" w:rsidRDefault="00FE54A1" w:rsidP="006E0344">
            <w:pPr>
              <w:spacing w:after="0"/>
              <w:rPr>
                <w:del w:id="1282"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08F07663" w14:textId="77777777" w:rsidR="00FE54A1" w:rsidRPr="00B702DF" w:rsidDel="006F1598" w:rsidRDefault="00FE54A1" w:rsidP="006E0344">
            <w:pPr>
              <w:spacing w:after="0"/>
              <w:rPr>
                <w:del w:id="1283" w:author="Yanze, Samsung" w:date="2022-10-21T11:13:00Z"/>
                <w:rFonts w:ascii="Arial" w:hAnsi="Arial" w:cs="Arial"/>
                <w:sz w:val="18"/>
                <w:szCs w:val="18"/>
              </w:rPr>
            </w:pPr>
            <w:del w:id="1284" w:author="Yanze, Samsung" w:date="2022-10-21T11:13:00Z">
              <w:r w:rsidRPr="00B702DF" w:rsidDel="006F1598">
                <w:rPr>
                  <w:rFonts w:ascii="Arial" w:hAnsi="Arial" w:cs="Arial"/>
                  <w:sz w:val="18"/>
                  <w:szCs w:val="18"/>
                </w:rPr>
                <w:delText xml:space="preserve">Ratio of hypothetical PDCCH RE energy to average </w:delText>
              </w:r>
              <w:r w:rsidRPr="00B702DF" w:rsidDel="006F1598">
                <w:rPr>
                  <w:rFonts w:ascii="Arial" w:hAnsi="Arial" w:cs="Arial" w:hint="eastAsia"/>
                  <w:sz w:val="18"/>
                  <w:szCs w:val="18"/>
                </w:rPr>
                <w:delText>SSS</w:delText>
              </w:r>
              <w:r w:rsidRPr="00B702DF" w:rsidDel="006F1598">
                <w:rPr>
                  <w:rFonts w:ascii="Arial" w:hAnsi="Arial" w:cs="Arial"/>
                  <w:sz w:val="18"/>
                  <w:szCs w:val="18"/>
                </w:rPr>
                <w:delText xml:space="preserve"> RE energy</w:delText>
              </w:r>
            </w:del>
          </w:p>
        </w:tc>
        <w:tc>
          <w:tcPr>
            <w:tcW w:w="552" w:type="pct"/>
            <w:tcBorders>
              <w:top w:val="single" w:sz="4" w:space="0" w:color="auto"/>
              <w:left w:val="single" w:sz="4" w:space="0" w:color="auto"/>
              <w:bottom w:val="single" w:sz="4" w:space="0" w:color="auto"/>
              <w:right w:val="single" w:sz="4" w:space="0" w:color="auto"/>
            </w:tcBorders>
            <w:hideMark/>
          </w:tcPr>
          <w:p w14:paraId="0BFA5875" w14:textId="77777777" w:rsidR="00FE54A1" w:rsidRPr="00B702DF" w:rsidDel="006F1598" w:rsidRDefault="00FE54A1" w:rsidP="006E0344">
            <w:pPr>
              <w:spacing w:after="0"/>
              <w:rPr>
                <w:del w:id="1285" w:author="Yanze, Samsung" w:date="2022-10-21T11:13:00Z"/>
                <w:rFonts w:ascii="Arial" w:hAnsi="Arial" w:cs="Arial"/>
                <w:sz w:val="18"/>
                <w:szCs w:val="18"/>
              </w:rPr>
            </w:pPr>
            <w:del w:id="1286" w:author="Yanze, Samsung" w:date="2022-10-21T11:13:00Z">
              <w:r w:rsidRPr="00B702DF" w:rsidDel="006F1598">
                <w:rPr>
                  <w:rFonts w:ascii="Arial" w:hAnsi="Arial" w:cs="Arial"/>
                  <w:sz w:val="18"/>
                  <w:szCs w:val="18"/>
                </w:rPr>
                <w:delText>dB</w:delText>
              </w:r>
            </w:del>
          </w:p>
        </w:tc>
        <w:tc>
          <w:tcPr>
            <w:tcW w:w="1232" w:type="pct"/>
            <w:tcBorders>
              <w:top w:val="single" w:sz="4" w:space="0" w:color="auto"/>
              <w:left w:val="single" w:sz="4" w:space="0" w:color="auto"/>
              <w:bottom w:val="single" w:sz="4" w:space="0" w:color="auto"/>
              <w:right w:val="single" w:sz="4" w:space="0" w:color="auto"/>
            </w:tcBorders>
            <w:hideMark/>
          </w:tcPr>
          <w:p w14:paraId="1E204597" w14:textId="77777777" w:rsidR="00FE54A1" w:rsidRPr="00B702DF" w:rsidDel="006F1598" w:rsidRDefault="00FE54A1" w:rsidP="006E0344">
            <w:pPr>
              <w:spacing w:after="0"/>
              <w:rPr>
                <w:del w:id="1287" w:author="Yanze, Samsung" w:date="2022-10-21T11:13:00Z"/>
                <w:rFonts w:ascii="Arial" w:hAnsi="Arial" w:cs="Arial"/>
                <w:sz w:val="18"/>
                <w:szCs w:val="18"/>
              </w:rPr>
            </w:pPr>
            <w:del w:id="1288" w:author="Yanze, Samsung" w:date="2022-10-21T11:13:00Z">
              <w:r w:rsidRPr="00B702DF" w:rsidDel="006F1598">
                <w:rPr>
                  <w:rFonts w:ascii="Arial" w:hAnsi="Arial" w:cs="Arial"/>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571A7776" w14:textId="77777777" w:rsidR="00FE54A1" w:rsidRPr="00B702DF" w:rsidDel="006F1598" w:rsidRDefault="00FE54A1" w:rsidP="006E0344">
            <w:pPr>
              <w:spacing w:after="0"/>
              <w:rPr>
                <w:del w:id="1289" w:author="Yanze, Samsung" w:date="2022-10-21T11:13:00Z"/>
                <w:rFonts w:ascii="Arial" w:hAnsi="Arial" w:cs="Arial"/>
                <w:sz w:val="18"/>
                <w:szCs w:val="18"/>
              </w:rPr>
            </w:pPr>
            <w:del w:id="1290" w:author="Yanze, Samsung" w:date="2022-10-21T11:13:00Z">
              <w:r w:rsidRPr="00B702DF" w:rsidDel="006F1598">
                <w:rPr>
                  <w:rFonts w:ascii="Arial" w:hAnsi="Arial" w:cs="Arial"/>
                  <w:sz w:val="18"/>
                  <w:szCs w:val="18"/>
                </w:rPr>
                <w:delText>0</w:delText>
              </w:r>
            </w:del>
          </w:p>
        </w:tc>
        <w:tc>
          <w:tcPr>
            <w:tcW w:w="700" w:type="pct"/>
            <w:tcBorders>
              <w:top w:val="single" w:sz="4" w:space="0" w:color="auto"/>
              <w:left w:val="single" w:sz="4" w:space="0" w:color="auto"/>
              <w:bottom w:val="single" w:sz="4" w:space="0" w:color="auto"/>
              <w:right w:val="single" w:sz="4" w:space="0" w:color="auto"/>
            </w:tcBorders>
          </w:tcPr>
          <w:p w14:paraId="2D65E041" w14:textId="77777777" w:rsidR="00FE54A1" w:rsidRPr="00B702DF" w:rsidDel="006F1598" w:rsidRDefault="00FE54A1" w:rsidP="006E0344">
            <w:pPr>
              <w:spacing w:after="0"/>
              <w:rPr>
                <w:del w:id="1291" w:author="Yanze, Samsung" w:date="2022-10-21T11:13:00Z"/>
                <w:rFonts w:ascii="Arial" w:hAnsi="Arial" w:cs="Arial"/>
                <w:sz w:val="18"/>
                <w:szCs w:val="18"/>
              </w:rPr>
            </w:pPr>
          </w:p>
        </w:tc>
      </w:tr>
      <w:tr w:rsidR="00FE54A1" w:rsidRPr="00B702DF" w:rsidDel="006F1598" w14:paraId="0F5A923B" w14:textId="77777777" w:rsidTr="006E0344">
        <w:trPr>
          <w:trHeight w:val="857"/>
          <w:jc w:val="center"/>
          <w:del w:id="1292"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480E6F54" w14:textId="77777777" w:rsidR="00FE54A1" w:rsidRPr="00B702DF" w:rsidDel="006F1598" w:rsidRDefault="00FE54A1" w:rsidP="006E0344">
            <w:pPr>
              <w:spacing w:after="0"/>
              <w:rPr>
                <w:del w:id="1293"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6CD1D363" w14:textId="77777777" w:rsidR="00FE54A1" w:rsidRPr="00B702DF" w:rsidDel="006F1598" w:rsidRDefault="00FE54A1" w:rsidP="006E0344">
            <w:pPr>
              <w:spacing w:after="0"/>
              <w:rPr>
                <w:del w:id="1294" w:author="Yanze, Samsung" w:date="2022-10-21T11:13:00Z"/>
                <w:rFonts w:ascii="Arial" w:hAnsi="Arial" w:cs="Arial"/>
                <w:sz w:val="18"/>
                <w:szCs w:val="18"/>
              </w:rPr>
            </w:pPr>
            <w:del w:id="1295" w:author="Yanze, Samsung" w:date="2022-10-21T11:13:00Z">
              <w:r w:rsidRPr="00B702DF" w:rsidDel="006F1598">
                <w:rPr>
                  <w:rFonts w:ascii="Arial" w:hAnsi="Arial" w:cs="Arial"/>
                  <w:sz w:val="18"/>
                  <w:szCs w:val="18"/>
                </w:rPr>
                <w:delText xml:space="preserve">Ratio of hypothetical PDCCH DMRS energy to average </w:delText>
              </w:r>
              <w:r w:rsidRPr="00B702DF" w:rsidDel="006F1598">
                <w:rPr>
                  <w:rFonts w:ascii="Arial" w:hAnsi="Arial" w:cs="Arial" w:hint="eastAsia"/>
                  <w:sz w:val="18"/>
                  <w:szCs w:val="18"/>
                </w:rPr>
                <w:delText>SSS</w:delText>
              </w:r>
              <w:r w:rsidRPr="00B702DF" w:rsidDel="006F1598">
                <w:rPr>
                  <w:rFonts w:ascii="Arial" w:hAnsi="Arial" w:cs="Arial"/>
                  <w:sz w:val="18"/>
                  <w:szCs w:val="18"/>
                </w:rPr>
                <w:delText xml:space="preserve"> RE energy</w:delText>
              </w:r>
            </w:del>
          </w:p>
        </w:tc>
        <w:tc>
          <w:tcPr>
            <w:tcW w:w="552" w:type="pct"/>
            <w:tcBorders>
              <w:top w:val="single" w:sz="4" w:space="0" w:color="auto"/>
              <w:left w:val="single" w:sz="4" w:space="0" w:color="auto"/>
              <w:bottom w:val="single" w:sz="4" w:space="0" w:color="auto"/>
              <w:right w:val="single" w:sz="4" w:space="0" w:color="auto"/>
            </w:tcBorders>
            <w:hideMark/>
          </w:tcPr>
          <w:p w14:paraId="48A7700E" w14:textId="77777777" w:rsidR="00FE54A1" w:rsidRPr="00B702DF" w:rsidDel="006F1598" w:rsidRDefault="00FE54A1" w:rsidP="006E0344">
            <w:pPr>
              <w:spacing w:after="0"/>
              <w:rPr>
                <w:del w:id="1296" w:author="Yanze, Samsung" w:date="2022-10-21T11:13:00Z"/>
                <w:rFonts w:ascii="Arial" w:hAnsi="Arial" w:cs="Arial"/>
                <w:sz w:val="18"/>
                <w:szCs w:val="18"/>
              </w:rPr>
            </w:pPr>
            <w:del w:id="1297" w:author="Yanze, Samsung" w:date="2022-10-21T11:13:00Z">
              <w:r w:rsidRPr="00B702DF" w:rsidDel="006F1598">
                <w:rPr>
                  <w:rFonts w:ascii="Arial" w:hAnsi="Arial" w:cs="Arial"/>
                  <w:sz w:val="18"/>
                  <w:szCs w:val="18"/>
                </w:rPr>
                <w:delText>dB</w:delText>
              </w:r>
            </w:del>
          </w:p>
        </w:tc>
        <w:tc>
          <w:tcPr>
            <w:tcW w:w="1232" w:type="pct"/>
            <w:tcBorders>
              <w:top w:val="single" w:sz="4" w:space="0" w:color="auto"/>
              <w:left w:val="single" w:sz="4" w:space="0" w:color="auto"/>
              <w:bottom w:val="single" w:sz="4" w:space="0" w:color="auto"/>
              <w:right w:val="single" w:sz="4" w:space="0" w:color="auto"/>
            </w:tcBorders>
            <w:hideMark/>
          </w:tcPr>
          <w:p w14:paraId="5A82A2EC" w14:textId="77777777" w:rsidR="00FE54A1" w:rsidRPr="00B702DF" w:rsidDel="006F1598" w:rsidRDefault="00FE54A1" w:rsidP="006E0344">
            <w:pPr>
              <w:spacing w:after="0"/>
              <w:rPr>
                <w:del w:id="1298" w:author="Yanze, Samsung" w:date="2022-10-21T11:13:00Z"/>
                <w:rFonts w:ascii="Arial" w:hAnsi="Arial" w:cs="Arial"/>
                <w:sz w:val="18"/>
                <w:szCs w:val="18"/>
              </w:rPr>
            </w:pPr>
            <w:del w:id="1299" w:author="Yanze, Samsung" w:date="2022-10-21T11:13:00Z">
              <w:r w:rsidRPr="00B702DF" w:rsidDel="006F1598">
                <w:rPr>
                  <w:rFonts w:ascii="Arial" w:hAnsi="Arial" w:cs="Arial"/>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60B12FC5" w14:textId="77777777" w:rsidR="00FE54A1" w:rsidRPr="00B702DF" w:rsidDel="006F1598" w:rsidRDefault="00FE54A1" w:rsidP="006E0344">
            <w:pPr>
              <w:spacing w:after="0"/>
              <w:rPr>
                <w:del w:id="1300" w:author="Yanze, Samsung" w:date="2022-10-21T11:13:00Z"/>
                <w:rFonts w:ascii="Arial" w:hAnsi="Arial" w:cs="Arial"/>
                <w:sz w:val="18"/>
                <w:szCs w:val="18"/>
              </w:rPr>
            </w:pPr>
            <w:del w:id="1301" w:author="Yanze, Samsung" w:date="2022-10-21T11:13:00Z">
              <w:r w:rsidRPr="00B702DF" w:rsidDel="006F1598">
                <w:rPr>
                  <w:rFonts w:ascii="Arial" w:hAnsi="Arial" w:cs="Arial"/>
                  <w:sz w:val="18"/>
                  <w:szCs w:val="18"/>
                </w:rPr>
                <w:delText>0</w:delText>
              </w:r>
            </w:del>
          </w:p>
        </w:tc>
        <w:tc>
          <w:tcPr>
            <w:tcW w:w="700" w:type="pct"/>
            <w:tcBorders>
              <w:top w:val="single" w:sz="4" w:space="0" w:color="auto"/>
              <w:left w:val="single" w:sz="4" w:space="0" w:color="auto"/>
              <w:bottom w:val="single" w:sz="4" w:space="0" w:color="auto"/>
              <w:right w:val="single" w:sz="4" w:space="0" w:color="auto"/>
            </w:tcBorders>
          </w:tcPr>
          <w:p w14:paraId="088271F6" w14:textId="77777777" w:rsidR="00FE54A1" w:rsidRPr="00B702DF" w:rsidDel="006F1598" w:rsidRDefault="00FE54A1" w:rsidP="006E0344">
            <w:pPr>
              <w:spacing w:after="0"/>
              <w:rPr>
                <w:del w:id="1302" w:author="Yanze, Samsung" w:date="2022-10-21T11:13:00Z"/>
                <w:rFonts w:ascii="Arial" w:hAnsi="Arial" w:cs="Arial"/>
                <w:sz w:val="18"/>
                <w:szCs w:val="18"/>
              </w:rPr>
            </w:pPr>
          </w:p>
        </w:tc>
      </w:tr>
      <w:tr w:rsidR="00FE54A1" w:rsidRPr="00B702DF" w:rsidDel="006F1598" w14:paraId="6308287A" w14:textId="77777777" w:rsidTr="006E0344">
        <w:trPr>
          <w:trHeight w:val="378"/>
          <w:jc w:val="center"/>
          <w:del w:id="1303" w:author="Yanze, Samsung" w:date="2022-10-21T11:13:00Z"/>
        </w:trPr>
        <w:tc>
          <w:tcPr>
            <w:tcW w:w="775" w:type="pct"/>
            <w:gridSpan w:val="3"/>
            <w:tcBorders>
              <w:top w:val="nil"/>
              <w:left w:val="single" w:sz="4" w:space="0" w:color="auto"/>
              <w:bottom w:val="nil"/>
              <w:right w:val="single" w:sz="4" w:space="0" w:color="auto"/>
            </w:tcBorders>
            <w:shd w:val="clear" w:color="auto" w:fill="auto"/>
            <w:hideMark/>
          </w:tcPr>
          <w:p w14:paraId="20A8AD30" w14:textId="77777777" w:rsidR="00FE54A1" w:rsidRPr="00B702DF" w:rsidDel="006F1598" w:rsidRDefault="00FE54A1" w:rsidP="006E0344">
            <w:pPr>
              <w:spacing w:after="0"/>
              <w:rPr>
                <w:del w:id="1304"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0208D66B" w14:textId="77777777" w:rsidR="00FE54A1" w:rsidRPr="00B702DF" w:rsidDel="006F1598" w:rsidRDefault="00FE54A1" w:rsidP="006E0344">
            <w:pPr>
              <w:spacing w:after="0"/>
              <w:rPr>
                <w:del w:id="1305" w:author="Yanze, Samsung" w:date="2022-10-21T11:13:00Z"/>
                <w:rFonts w:ascii="Arial" w:hAnsi="Arial" w:cs="Arial"/>
                <w:sz w:val="18"/>
                <w:szCs w:val="18"/>
              </w:rPr>
            </w:pPr>
            <w:del w:id="1306" w:author="Yanze, Samsung" w:date="2022-10-21T11:13:00Z">
              <w:r w:rsidRPr="00B702DF" w:rsidDel="006F1598">
                <w:rPr>
                  <w:rFonts w:ascii="Arial" w:hAnsi="Arial" w:cs="Arial"/>
                  <w:sz w:val="18"/>
                  <w:szCs w:val="18"/>
                </w:rPr>
                <w:delText>DMRS precoder granularity</w:delText>
              </w:r>
            </w:del>
          </w:p>
        </w:tc>
        <w:tc>
          <w:tcPr>
            <w:tcW w:w="552" w:type="pct"/>
            <w:tcBorders>
              <w:top w:val="single" w:sz="4" w:space="0" w:color="auto"/>
              <w:left w:val="single" w:sz="4" w:space="0" w:color="auto"/>
              <w:bottom w:val="single" w:sz="4" w:space="0" w:color="auto"/>
              <w:right w:val="single" w:sz="4" w:space="0" w:color="auto"/>
            </w:tcBorders>
          </w:tcPr>
          <w:p w14:paraId="28168164" w14:textId="77777777" w:rsidR="00FE54A1" w:rsidRPr="00B702DF" w:rsidDel="006F1598" w:rsidRDefault="00FE54A1" w:rsidP="006E0344">
            <w:pPr>
              <w:spacing w:after="0"/>
              <w:rPr>
                <w:del w:id="130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26EADDB" w14:textId="77777777" w:rsidR="00FE54A1" w:rsidRPr="00B702DF" w:rsidDel="006F1598" w:rsidRDefault="00FE54A1" w:rsidP="006E0344">
            <w:pPr>
              <w:spacing w:after="0"/>
              <w:rPr>
                <w:del w:id="1308" w:author="Yanze, Samsung" w:date="2022-10-21T11:13:00Z"/>
                <w:rFonts w:ascii="Arial" w:hAnsi="Arial" w:cs="Arial"/>
                <w:sz w:val="18"/>
                <w:szCs w:val="18"/>
              </w:rPr>
            </w:pPr>
            <w:del w:id="1309" w:author="Yanze, Samsung" w:date="2022-10-21T11:13:00Z">
              <w:r w:rsidRPr="00B702DF" w:rsidDel="006F1598">
                <w:rPr>
                  <w:rFonts w:ascii="Arial" w:hAnsi="Arial" w:cs="Arial"/>
                  <w:sz w:val="18"/>
                  <w:szCs w:val="18"/>
                </w:rPr>
                <w:delText>REG bundle size</w:delText>
              </w:r>
            </w:del>
          </w:p>
        </w:tc>
        <w:tc>
          <w:tcPr>
            <w:tcW w:w="1124" w:type="pct"/>
            <w:tcBorders>
              <w:top w:val="single" w:sz="4" w:space="0" w:color="auto"/>
              <w:left w:val="single" w:sz="4" w:space="0" w:color="auto"/>
              <w:bottom w:val="single" w:sz="4" w:space="0" w:color="auto"/>
              <w:right w:val="single" w:sz="4" w:space="0" w:color="auto"/>
            </w:tcBorders>
          </w:tcPr>
          <w:p w14:paraId="6B104A7A" w14:textId="77777777" w:rsidR="00FE54A1" w:rsidRPr="00B702DF" w:rsidDel="006F1598" w:rsidRDefault="00FE54A1" w:rsidP="006E0344">
            <w:pPr>
              <w:spacing w:after="0"/>
              <w:rPr>
                <w:del w:id="1310" w:author="Yanze, Samsung" w:date="2022-10-21T11:13:00Z"/>
                <w:rFonts w:ascii="Arial" w:hAnsi="Arial" w:cs="Arial"/>
                <w:sz w:val="18"/>
                <w:szCs w:val="18"/>
              </w:rPr>
            </w:pPr>
            <w:del w:id="1311" w:author="Yanze, Samsung" w:date="2022-10-21T11:13:00Z">
              <w:r w:rsidRPr="00B702DF" w:rsidDel="006F1598">
                <w:rPr>
                  <w:rFonts w:ascii="Arial" w:hAnsi="Arial" w:cs="Arial"/>
                  <w:sz w:val="18"/>
                  <w:szCs w:val="18"/>
                </w:rPr>
                <w:delText>REG bundle size</w:delText>
              </w:r>
            </w:del>
          </w:p>
        </w:tc>
        <w:tc>
          <w:tcPr>
            <w:tcW w:w="700" w:type="pct"/>
            <w:tcBorders>
              <w:top w:val="single" w:sz="4" w:space="0" w:color="auto"/>
              <w:left w:val="single" w:sz="4" w:space="0" w:color="auto"/>
              <w:bottom w:val="single" w:sz="4" w:space="0" w:color="auto"/>
              <w:right w:val="single" w:sz="4" w:space="0" w:color="auto"/>
            </w:tcBorders>
          </w:tcPr>
          <w:p w14:paraId="6B0612B2" w14:textId="77777777" w:rsidR="00FE54A1" w:rsidRPr="00B702DF" w:rsidDel="006F1598" w:rsidRDefault="00FE54A1" w:rsidP="006E0344">
            <w:pPr>
              <w:spacing w:after="0"/>
              <w:rPr>
                <w:del w:id="1312" w:author="Yanze, Samsung" w:date="2022-10-21T11:13:00Z"/>
                <w:rFonts w:ascii="Arial" w:hAnsi="Arial" w:cs="Arial"/>
                <w:sz w:val="18"/>
                <w:szCs w:val="18"/>
              </w:rPr>
            </w:pPr>
          </w:p>
        </w:tc>
      </w:tr>
      <w:tr w:rsidR="00FE54A1" w:rsidRPr="00B702DF" w:rsidDel="006F1598" w14:paraId="2EE11E7B" w14:textId="77777777" w:rsidTr="006E0344">
        <w:trPr>
          <w:trHeight w:val="187"/>
          <w:jc w:val="center"/>
          <w:del w:id="1313" w:author="Yanze, Samsung" w:date="2022-10-21T11:13:00Z"/>
        </w:trPr>
        <w:tc>
          <w:tcPr>
            <w:tcW w:w="775" w:type="pct"/>
            <w:gridSpan w:val="3"/>
            <w:tcBorders>
              <w:top w:val="nil"/>
              <w:left w:val="single" w:sz="4" w:space="0" w:color="auto"/>
              <w:bottom w:val="single" w:sz="4" w:space="0" w:color="auto"/>
              <w:right w:val="single" w:sz="4" w:space="0" w:color="auto"/>
            </w:tcBorders>
            <w:shd w:val="clear" w:color="auto" w:fill="auto"/>
            <w:hideMark/>
          </w:tcPr>
          <w:p w14:paraId="4B05CD3A" w14:textId="77777777" w:rsidR="00FE54A1" w:rsidRPr="00B702DF" w:rsidDel="006F1598" w:rsidRDefault="00FE54A1" w:rsidP="006E0344">
            <w:pPr>
              <w:spacing w:after="0"/>
              <w:rPr>
                <w:del w:id="1314"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hideMark/>
          </w:tcPr>
          <w:p w14:paraId="389EFC0B" w14:textId="77777777" w:rsidR="00FE54A1" w:rsidRPr="00B702DF" w:rsidDel="006F1598" w:rsidRDefault="00FE54A1" w:rsidP="006E0344">
            <w:pPr>
              <w:spacing w:after="0"/>
              <w:rPr>
                <w:del w:id="1315" w:author="Yanze, Samsung" w:date="2022-10-21T11:13:00Z"/>
                <w:rFonts w:ascii="Arial" w:hAnsi="Arial" w:cs="Arial"/>
                <w:sz w:val="18"/>
                <w:szCs w:val="18"/>
              </w:rPr>
            </w:pPr>
            <w:del w:id="1316" w:author="Yanze, Samsung" w:date="2022-10-21T11:13:00Z">
              <w:r w:rsidRPr="00B702DF" w:rsidDel="006F1598">
                <w:rPr>
                  <w:rFonts w:ascii="Arial" w:hAnsi="Arial" w:cs="Arial"/>
                  <w:sz w:val="18"/>
                  <w:szCs w:val="18"/>
                </w:rPr>
                <w:delText>REG bundle size</w:delText>
              </w:r>
            </w:del>
          </w:p>
        </w:tc>
        <w:tc>
          <w:tcPr>
            <w:tcW w:w="552" w:type="pct"/>
            <w:tcBorders>
              <w:top w:val="single" w:sz="4" w:space="0" w:color="auto"/>
              <w:left w:val="single" w:sz="4" w:space="0" w:color="auto"/>
              <w:bottom w:val="single" w:sz="4" w:space="0" w:color="auto"/>
              <w:right w:val="single" w:sz="4" w:space="0" w:color="auto"/>
            </w:tcBorders>
          </w:tcPr>
          <w:p w14:paraId="463800E5" w14:textId="77777777" w:rsidR="00FE54A1" w:rsidRPr="00B702DF" w:rsidDel="006F1598" w:rsidRDefault="00FE54A1" w:rsidP="006E0344">
            <w:pPr>
              <w:spacing w:after="0"/>
              <w:rPr>
                <w:del w:id="131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6D87354B" w14:textId="77777777" w:rsidR="00FE54A1" w:rsidRPr="00B702DF" w:rsidDel="006F1598" w:rsidRDefault="00FE54A1" w:rsidP="006E0344">
            <w:pPr>
              <w:spacing w:after="0"/>
              <w:rPr>
                <w:del w:id="1318" w:author="Yanze, Samsung" w:date="2022-10-21T11:13:00Z"/>
                <w:rFonts w:ascii="Arial" w:hAnsi="Arial" w:cs="Arial"/>
                <w:sz w:val="18"/>
                <w:szCs w:val="18"/>
              </w:rPr>
            </w:pPr>
            <w:del w:id="1319" w:author="Yanze, Samsung" w:date="2022-10-21T11:13:00Z">
              <w:r w:rsidRPr="00B702DF" w:rsidDel="006F1598">
                <w:rPr>
                  <w:rFonts w:ascii="Arial" w:hAnsi="Arial" w:cs="Arial"/>
                  <w:sz w:val="18"/>
                  <w:szCs w:val="18"/>
                </w:rPr>
                <w:delText>6</w:delText>
              </w:r>
            </w:del>
          </w:p>
        </w:tc>
        <w:tc>
          <w:tcPr>
            <w:tcW w:w="1124" w:type="pct"/>
            <w:tcBorders>
              <w:top w:val="single" w:sz="4" w:space="0" w:color="auto"/>
              <w:left w:val="single" w:sz="4" w:space="0" w:color="auto"/>
              <w:bottom w:val="single" w:sz="4" w:space="0" w:color="auto"/>
              <w:right w:val="single" w:sz="4" w:space="0" w:color="auto"/>
            </w:tcBorders>
          </w:tcPr>
          <w:p w14:paraId="771471DB" w14:textId="77777777" w:rsidR="00FE54A1" w:rsidRPr="00B702DF" w:rsidDel="006F1598" w:rsidRDefault="00FE54A1" w:rsidP="006E0344">
            <w:pPr>
              <w:spacing w:after="0"/>
              <w:rPr>
                <w:del w:id="1320" w:author="Yanze, Samsung" w:date="2022-10-21T11:13:00Z"/>
                <w:rFonts w:ascii="Arial" w:hAnsi="Arial" w:cs="Arial"/>
                <w:sz w:val="18"/>
                <w:szCs w:val="18"/>
              </w:rPr>
            </w:pPr>
            <w:del w:id="1321" w:author="Yanze, Samsung" w:date="2022-10-21T11:13:00Z">
              <w:r w:rsidRPr="00B702DF" w:rsidDel="006F1598">
                <w:rPr>
                  <w:rFonts w:ascii="Arial" w:hAnsi="Arial" w:cs="Arial"/>
                  <w:sz w:val="18"/>
                  <w:szCs w:val="18"/>
                </w:rPr>
                <w:delText>6</w:delText>
              </w:r>
            </w:del>
          </w:p>
        </w:tc>
        <w:tc>
          <w:tcPr>
            <w:tcW w:w="700" w:type="pct"/>
            <w:tcBorders>
              <w:top w:val="single" w:sz="4" w:space="0" w:color="auto"/>
              <w:left w:val="single" w:sz="4" w:space="0" w:color="auto"/>
              <w:bottom w:val="single" w:sz="4" w:space="0" w:color="auto"/>
              <w:right w:val="single" w:sz="4" w:space="0" w:color="auto"/>
            </w:tcBorders>
          </w:tcPr>
          <w:p w14:paraId="6660E940" w14:textId="77777777" w:rsidR="00FE54A1" w:rsidRPr="00B702DF" w:rsidDel="006F1598" w:rsidRDefault="00FE54A1" w:rsidP="006E0344">
            <w:pPr>
              <w:spacing w:after="0"/>
              <w:rPr>
                <w:del w:id="1322" w:author="Yanze, Samsung" w:date="2022-10-21T11:13:00Z"/>
                <w:rFonts w:ascii="Arial" w:hAnsi="Arial" w:cs="Arial"/>
                <w:sz w:val="18"/>
                <w:szCs w:val="18"/>
              </w:rPr>
            </w:pPr>
          </w:p>
        </w:tc>
      </w:tr>
      <w:tr w:rsidR="00FE54A1" w:rsidRPr="00B702DF" w:rsidDel="006F1598" w14:paraId="48C7F1CA" w14:textId="77777777" w:rsidTr="006E0344">
        <w:trPr>
          <w:trHeight w:val="175"/>
          <w:jc w:val="center"/>
          <w:del w:id="132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0D5B338C" w14:textId="77777777" w:rsidR="00FE54A1" w:rsidRPr="00B702DF" w:rsidDel="006F1598" w:rsidRDefault="00FE54A1" w:rsidP="006E0344">
            <w:pPr>
              <w:spacing w:after="0"/>
              <w:rPr>
                <w:del w:id="1324" w:author="Yanze, Samsung" w:date="2022-10-21T11:13:00Z"/>
                <w:rFonts w:ascii="Arial" w:hAnsi="Arial" w:cs="Arial"/>
                <w:sz w:val="18"/>
                <w:szCs w:val="18"/>
              </w:rPr>
            </w:pPr>
            <w:del w:id="1325" w:author="Yanze, Samsung" w:date="2022-10-21T11:13:00Z">
              <w:r w:rsidRPr="00B702DF" w:rsidDel="006F1598">
                <w:rPr>
                  <w:rFonts w:ascii="Arial" w:hAnsi="Arial" w:cs="Arial"/>
                  <w:sz w:val="18"/>
                  <w:szCs w:val="18"/>
                </w:rPr>
                <w:delText>DRX</w:delText>
              </w:r>
            </w:del>
          </w:p>
        </w:tc>
        <w:tc>
          <w:tcPr>
            <w:tcW w:w="552" w:type="pct"/>
            <w:tcBorders>
              <w:top w:val="single" w:sz="4" w:space="0" w:color="auto"/>
              <w:left w:val="single" w:sz="4" w:space="0" w:color="auto"/>
              <w:bottom w:val="single" w:sz="4" w:space="0" w:color="auto"/>
              <w:right w:val="single" w:sz="4" w:space="0" w:color="auto"/>
            </w:tcBorders>
          </w:tcPr>
          <w:p w14:paraId="7ED533AF" w14:textId="77777777" w:rsidR="00FE54A1" w:rsidRPr="00B702DF" w:rsidDel="006F1598" w:rsidRDefault="00FE54A1" w:rsidP="006E0344">
            <w:pPr>
              <w:spacing w:after="0"/>
              <w:rPr>
                <w:del w:id="132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42CB8C2" w14:textId="77777777" w:rsidR="00FE54A1" w:rsidRPr="00B702DF" w:rsidDel="006F1598" w:rsidRDefault="00FE54A1" w:rsidP="006E0344">
            <w:pPr>
              <w:spacing w:after="0"/>
              <w:rPr>
                <w:del w:id="1327" w:author="Yanze, Samsung" w:date="2022-10-21T11:13:00Z"/>
                <w:rFonts w:ascii="Arial" w:hAnsi="Arial" w:cs="Arial"/>
                <w:sz w:val="18"/>
                <w:szCs w:val="18"/>
              </w:rPr>
            </w:pPr>
            <w:del w:id="1328" w:author="Yanze, Samsung" w:date="2022-10-21T11:13:00Z">
              <w:r w:rsidRPr="00B702DF" w:rsidDel="006F1598">
                <w:rPr>
                  <w:rFonts w:ascii="Arial" w:hAnsi="Arial" w:cs="Arial"/>
                  <w:sz w:val="18"/>
                  <w:szCs w:val="18"/>
                </w:rPr>
                <w:delText>OFF</w:delText>
              </w:r>
            </w:del>
          </w:p>
        </w:tc>
        <w:tc>
          <w:tcPr>
            <w:tcW w:w="1124" w:type="pct"/>
            <w:tcBorders>
              <w:top w:val="single" w:sz="4" w:space="0" w:color="auto"/>
              <w:left w:val="single" w:sz="4" w:space="0" w:color="auto"/>
              <w:bottom w:val="single" w:sz="4" w:space="0" w:color="auto"/>
              <w:right w:val="single" w:sz="4" w:space="0" w:color="auto"/>
            </w:tcBorders>
          </w:tcPr>
          <w:p w14:paraId="52B8D1CD" w14:textId="77777777" w:rsidR="00FE54A1" w:rsidRPr="00B702DF" w:rsidDel="006F1598" w:rsidRDefault="00FE54A1" w:rsidP="006E0344">
            <w:pPr>
              <w:spacing w:after="0"/>
              <w:rPr>
                <w:del w:id="1329" w:author="Yanze, Samsung" w:date="2022-10-21T11:13:00Z"/>
                <w:rFonts w:ascii="Arial" w:hAnsi="Arial" w:cs="Arial"/>
                <w:sz w:val="18"/>
                <w:szCs w:val="18"/>
              </w:rPr>
            </w:pPr>
            <w:del w:id="1330" w:author="Yanze, Samsung" w:date="2022-10-21T11:13:00Z">
              <w:r w:rsidRPr="00B702DF" w:rsidDel="006F1598">
                <w:rPr>
                  <w:rFonts w:ascii="Arial" w:hAnsi="Arial" w:cs="Arial"/>
                  <w:sz w:val="18"/>
                  <w:szCs w:val="18"/>
                </w:rPr>
                <w:delText>OFF</w:delText>
              </w:r>
            </w:del>
          </w:p>
        </w:tc>
        <w:tc>
          <w:tcPr>
            <w:tcW w:w="700" w:type="pct"/>
            <w:tcBorders>
              <w:top w:val="single" w:sz="4" w:space="0" w:color="auto"/>
              <w:left w:val="single" w:sz="4" w:space="0" w:color="auto"/>
              <w:bottom w:val="single" w:sz="4" w:space="0" w:color="auto"/>
              <w:right w:val="single" w:sz="4" w:space="0" w:color="auto"/>
            </w:tcBorders>
          </w:tcPr>
          <w:p w14:paraId="175591D2" w14:textId="77777777" w:rsidR="00FE54A1" w:rsidRPr="00B702DF" w:rsidDel="006F1598" w:rsidRDefault="00FE54A1" w:rsidP="006E0344">
            <w:pPr>
              <w:spacing w:after="0"/>
              <w:rPr>
                <w:del w:id="1331" w:author="Yanze, Samsung" w:date="2022-10-21T11:13:00Z"/>
                <w:rFonts w:ascii="Arial" w:hAnsi="Arial" w:cs="Arial"/>
                <w:sz w:val="18"/>
                <w:szCs w:val="18"/>
              </w:rPr>
            </w:pPr>
          </w:p>
        </w:tc>
      </w:tr>
      <w:tr w:rsidR="00FE54A1" w:rsidRPr="00B702DF" w:rsidDel="006F1598" w14:paraId="66E9FAE7" w14:textId="77777777" w:rsidTr="006E0344">
        <w:trPr>
          <w:trHeight w:val="163"/>
          <w:jc w:val="center"/>
          <w:del w:id="1332"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993BDAE" w14:textId="77777777" w:rsidR="00FE54A1" w:rsidRPr="00B702DF" w:rsidDel="006F1598" w:rsidRDefault="00FE54A1" w:rsidP="006E0344">
            <w:pPr>
              <w:spacing w:after="0"/>
              <w:rPr>
                <w:del w:id="1333" w:author="Yanze, Samsung" w:date="2022-10-21T11:13:00Z"/>
                <w:rFonts w:ascii="Arial" w:hAnsi="Arial" w:cs="Arial"/>
                <w:sz w:val="18"/>
                <w:szCs w:val="18"/>
              </w:rPr>
            </w:pPr>
            <w:del w:id="1334" w:author="Yanze, Samsung" w:date="2022-10-21T11:13:00Z">
              <w:r w:rsidRPr="00B702DF" w:rsidDel="006F1598">
                <w:rPr>
                  <w:rFonts w:ascii="Arial" w:hAnsi="Arial" w:cs="Arial"/>
                  <w:sz w:val="18"/>
                  <w:szCs w:val="18"/>
                </w:rPr>
                <w:delText xml:space="preserve">Gap pattern ID </w:delText>
              </w:r>
            </w:del>
          </w:p>
        </w:tc>
        <w:tc>
          <w:tcPr>
            <w:tcW w:w="552" w:type="pct"/>
            <w:tcBorders>
              <w:top w:val="single" w:sz="4" w:space="0" w:color="auto"/>
              <w:left w:val="single" w:sz="4" w:space="0" w:color="auto"/>
              <w:bottom w:val="single" w:sz="4" w:space="0" w:color="auto"/>
              <w:right w:val="single" w:sz="4" w:space="0" w:color="auto"/>
            </w:tcBorders>
          </w:tcPr>
          <w:p w14:paraId="73E09A3E" w14:textId="77777777" w:rsidR="00FE54A1" w:rsidRPr="00B702DF" w:rsidDel="006F1598" w:rsidRDefault="00FE54A1" w:rsidP="006E0344">
            <w:pPr>
              <w:spacing w:after="0"/>
              <w:rPr>
                <w:del w:id="1335"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A8A3B28" w14:textId="77777777" w:rsidR="00FE54A1" w:rsidRPr="00B702DF" w:rsidDel="006F1598" w:rsidRDefault="00FE54A1" w:rsidP="006E0344">
            <w:pPr>
              <w:spacing w:after="0"/>
              <w:rPr>
                <w:del w:id="1336" w:author="Yanze, Samsung" w:date="2022-10-21T11:13:00Z"/>
                <w:rFonts w:ascii="Arial" w:hAnsi="Arial" w:cs="Arial"/>
                <w:sz w:val="18"/>
                <w:szCs w:val="18"/>
              </w:rPr>
            </w:pPr>
            <w:del w:id="1337" w:author="Yanze, Samsung" w:date="2022-10-21T11:13:00Z">
              <w:r w:rsidRPr="00B702DF" w:rsidDel="006F1598">
                <w:rPr>
                  <w:rFonts w:ascii="Arial" w:hAnsi="Arial" w:cs="Arial"/>
                  <w:sz w:val="18"/>
                  <w:szCs w:val="18"/>
                </w:rPr>
                <w:delText>gp0</w:delText>
              </w:r>
            </w:del>
          </w:p>
        </w:tc>
        <w:tc>
          <w:tcPr>
            <w:tcW w:w="1124" w:type="pct"/>
            <w:tcBorders>
              <w:top w:val="single" w:sz="4" w:space="0" w:color="auto"/>
              <w:left w:val="single" w:sz="4" w:space="0" w:color="auto"/>
              <w:bottom w:val="single" w:sz="4" w:space="0" w:color="auto"/>
              <w:right w:val="single" w:sz="4" w:space="0" w:color="auto"/>
            </w:tcBorders>
          </w:tcPr>
          <w:p w14:paraId="740C201B" w14:textId="77777777" w:rsidR="00FE54A1" w:rsidRPr="00B702DF" w:rsidDel="006F1598" w:rsidRDefault="00FE54A1" w:rsidP="006E0344">
            <w:pPr>
              <w:spacing w:after="0"/>
              <w:rPr>
                <w:del w:id="1338" w:author="Yanze, Samsung" w:date="2022-10-21T11:13:00Z"/>
                <w:rFonts w:ascii="Arial" w:hAnsi="Arial" w:cs="Arial"/>
                <w:sz w:val="18"/>
                <w:szCs w:val="18"/>
              </w:rPr>
            </w:pPr>
            <w:del w:id="1339" w:author="Yanze, Samsung" w:date="2022-10-21T11:13:00Z">
              <w:r w:rsidRPr="00B702DF" w:rsidDel="006F1598">
                <w:rPr>
                  <w:rFonts w:ascii="Arial" w:hAnsi="Arial" w:cs="Arial"/>
                  <w:sz w:val="18"/>
                  <w:szCs w:val="18"/>
                </w:rPr>
                <w:delText>gp0</w:delText>
              </w:r>
            </w:del>
          </w:p>
        </w:tc>
        <w:tc>
          <w:tcPr>
            <w:tcW w:w="700" w:type="pct"/>
            <w:tcBorders>
              <w:top w:val="single" w:sz="4" w:space="0" w:color="auto"/>
              <w:left w:val="single" w:sz="4" w:space="0" w:color="auto"/>
              <w:bottom w:val="single" w:sz="4" w:space="0" w:color="auto"/>
              <w:right w:val="single" w:sz="4" w:space="0" w:color="auto"/>
            </w:tcBorders>
          </w:tcPr>
          <w:p w14:paraId="10389CF4" w14:textId="77777777" w:rsidR="00FE54A1" w:rsidRPr="00B702DF" w:rsidDel="006F1598" w:rsidRDefault="00FE54A1" w:rsidP="006E0344">
            <w:pPr>
              <w:spacing w:after="0"/>
              <w:rPr>
                <w:del w:id="1340" w:author="Yanze, Samsung" w:date="2022-10-21T11:13:00Z"/>
                <w:rFonts w:ascii="Arial" w:hAnsi="Arial" w:cs="Arial"/>
                <w:sz w:val="18"/>
                <w:szCs w:val="18"/>
              </w:rPr>
            </w:pPr>
          </w:p>
        </w:tc>
      </w:tr>
      <w:tr w:rsidR="00FE54A1" w:rsidRPr="00B702DF" w:rsidDel="006F1598" w14:paraId="2F05F16B" w14:textId="77777777" w:rsidTr="006E0344">
        <w:trPr>
          <w:trHeight w:val="163"/>
          <w:jc w:val="center"/>
          <w:del w:id="1341"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tcPr>
          <w:p w14:paraId="394B6DF3" w14:textId="77777777" w:rsidR="00FE54A1" w:rsidRPr="00B702DF" w:rsidDel="006F1598" w:rsidRDefault="00FE54A1" w:rsidP="006E0344">
            <w:pPr>
              <w:spacing w:after="0"/>
              <w:rPr>
                <w:del w:id="1342" w:author="Yanze, Samsung" w:date="2022-10-21T11:13:00Z"/>
                <w:rFonts w:ascii="Arial" w:hAnsi="Arial" w:cs="Arial"/>
                <w:sz w:val="18"/>
                <w:szCs w:val="18"/>
              </w:rPr>
            </w:pPr>
            <w:del w:id="1343" w:author="Yanze, Samsung" w:date="2022-10-21T11:13:00Z">
              <w:r w:rsidRPr="00B702DF" w:rsidDel="006F1598">
                <w:rPr>
                  <w:rFonts w:ascii="Arial" w:hAnsi="Arial" w:cs="Arial"/>
                  <w:sz w:val="18"/>
                  <w:szCs w:val="18"/>
                </w:rPr>
                <w:delText>gapOffset</w:delText>
              </w:r>
            </w:del>
          </w:p>
        </w:tc>
        <w:tc>
          <w:tcPr>
            <w:tcW w:w="552" w:type="pct"/>
            <w:tcBorders>
              <w:top w:val="single" w:sz="4" w:space="0" w:color="auto"/>
              <w:left w:val="single" w:sz="4" w:space="0" w:color="auto"/>
              <w:bottom w:val="single" w:sz="4" w:space="0" w:color="auto"/>
              <w:right w:val="single" w:sz="4" w:space="0" w:color="auto"/>
            </w:tcBorders>
          </w:tcPr>
          <w:p w14:paraId="1DC5CAB0" w14:textId="77777777" w:rsidR="00FE54A1" w:rsidRPr="00B702DF" w:rsidDel="006F1598" w:rsidRDefault="00FE54A1" w:rsidP="006E0344">
            <w:pPr>
              <w:spacing w:after="0"/>
              <w:rPr>
                <w:del w:id="134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7FD7962" w14:textId="77777777" w:rsidR="00FE54A1" w:rsidRPr="00B702DF" w:rsidDel="006F1598" w:rsidRDefault="00FE54A1" w:rsidP="006E0344">
            <w:pPr>
              <w:spacing w:after="0"/>
              <w:rPr>
                <w:del w:id="1345" w:author="Yanze, Samsung" w:date="2022-10-21T11:13:00Z"/>
                <w:rFonts w:ascii="Arial" w:hAnsi="Arial" w:cs="Arial"/>
                <w:sz w:val="18"/>
                <w:szCs w:val="18"/>
              </w:rPr>
            </w:pPr>
            <w:del w:id="1346" w:author="Yanze, Samsung" w:date="2022-10-21T11:13:00Z">
              <w:r w:rsidRPr="00B702DF" w:rsidDel="006F1598">
                <w:rPr>
                  <w:rFonts w:ascii="Arial" w:hAnsi="Arial" w:cs="Arial" w:hint="eastAsia"/>
                  <w:sz w:val="18"/>
                  <w:szCs w:val="18"/>
                </w:rPr>
                <w:delText>0</w:delText>
              </w:r>
            </w:del>
          </w:p>
        </w:tc>
        <w:tc>
          <w:tcPr>
            <w:tcW w:w="1124" w:type="pct"/>
            <w:tcBorders>
              <w:top w:val="single" w:sz="4" w:space="0" w:color="auto"/>
              <w:left w:val="single" w:sz="4" w:space="0" w:color="auto"/>
              <w:bottom w:val="single" w:sz="4" w:space="0" w:color="auto"/>
              <w:right w:val="single" w:sz="4" w:space="0" w:color="auto"/>
            </w:tcBorders>
          </w:tcPr>
          <w:p w14:paraId="62268E53" w14:textId="77777777" w:rsidR="00FE54A1" w:rsidRPr="00B702DF" w:rsidDel="006F1598" w:rsidRDefault="00FE54A1" w:rsidP="006E0344">
            <w:pPr>
              <w:spacing w:after="0"/>
              <w:rPr>
                <w:del w:id="1347" w:author="Yanze, Samsung" w:date="2022-10-21T11:13:00Z"/>
                <w:rFonts w:ascii="Arial" w:hAnsi="Arial" w:cs="Arial"/>
                <w:sz w:val="18"/>
                <w:szCs w:val="18"/>
              </w:rPr>
            </w:pPr>
            <w:del w:id="1348" w:author="Yanze, Samsung" w:date="2022-10-21T11:13:00Z">
              <w:r w:rsidRPr="00B702DF" w:rsidDel="006F1598">
                <w:rPr>
                  <w:rFonts w:ascii="Arial" w:hAnsi="Arial" w:cs="Arial" w:hint="eastAsia"/>
                  <w:sz w:val="18"/>
                  <w:szCs w:val="18"/>
                </w:rPr>
                <w:delText>0</w:delText>
              </w:r>
            </w:del>
          </w:p>
        </w:tc>
        <w:tc>
          <w:tcPr>
            <w:tcW w:w="700" w:type="pct"/>
            <w:tcBorders>
              <w:top w:val="single" w:sz="4" w:space="0" w:color="auto"/>
              <w:left w:val="single" w:sz="4" w:space="0" w:color="auto"/>
              <w:bottom w:val="single" w:sz="4" w:space="0" w:color="auto"/>
              <w:right w:val="single" w:sz="4" w:space="0" w:color="auto"/>
            </w:tcBorders>
          </w:tcPr>
          <w:p w14:paraId="7C2EEB4D" w14:textId="77777777" w:rsidR="00FE54A1" w:rsidRPr="00B702DF" w:rsidDel="006F1598" w:rsidRDefault="00FE54A1" w:rsidP="006E0344">
            <w:pPr>
              <w:spacing w:after="0"/>
              <w:rPr>
                <w:del w:id="1349" w:author="Yanze, Samsung" w:date="2022-10-21T11:13:00Z"/>
                <w:rFonts w:ascii="Arial" w:hAnsi="Arial" w:cs="Arial"/>
                <w:sz w:val="18"/>
                <w:szCs w:val="18"/>
              </w:rPr>
            </w:pPr>
          </w:p>
        </w:tc>
      </w:tr>
      <w:tr w:rsidR="00FE54A1" w:rsidRPr="00B702DF" w:rsidDel="006F1598" w14:paraId="3C8D318A" w14:textId="77777777" w:rsidTr="006E0344">
        <w:trPr>
          <w:trHeight w:val="163"/>
          <w:jc w:val="center"/>
          <w:del w:id="135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120B66DF" w14:textId="77777777" w:rsidR="00FE54A1" w:rsidRPr="00B702DF" w:rsidDel="006F1598" w:rsidRDefault="00FE54A1" w:rsidP="006E0344">
            <w:pPr>
              <w:spacing w:after="0"/>
              <w:rPr>
                <w:del w:id="1351" w:author="Yanze, Samsung" w:date="2022-10-21T11:13:00Z"/>
                <w:rFonts w:ascii="Arial" w:hAnsi="Arial" w:cs="Arial"/>
                <w:sz w:val="18"/>
                <w:szCs w:val="18"/>
              </w:rPr>
            </w:pPr>
            <w:del w:id="1352" w:author="Yanze, Samsung" w:date="2022-10-21T11:13:00Z">
              <w:r w:rsidRPr="00B702DF" w:rsidDel="006F1598">
                <w:rPr>
                  <w:rFonts w:ascii="Arial" w:hAnsi="Arial" w:cs="Arial"/>
                  <w:sz w:val="18"/>
                  <w:szCs w:val="18"/>
                </w:rPr>
                <w:delText>rlmInSyncOutOfSyncThreshold</w:delText>
              </w:r>
            </w:del>
          </w:p>
        </w:tc>
        <w:tc>
          <w:tcPr>
            <w:tcW w:w="552" w:type="pct"/>
            <w:tcBorders>
              <w:top w:val="single" w:sz="4" w:space="0" w:color="auto"/>
              <w:left w:val="single" w:sz="4" w:space="0" w:color="auto"/>
              <w:bottom w:val="single" w:sz="4" w:space="0" w:color="auto"/>
              <w:right w:val="single" w:sz="4" w:space="0" w:color="auto"/>
            </w:tcBorders>
          </w:tcPr>
          <w:p w14:paraId="5A763A0C" w14:textId="77777777" w:rsidR="00FE54A1" w:rsidRPr="00B702DF" w:rsidDel="006F1598" w:rsidRDefault="00FE54A1" w:rsidP="006E0344">
            <w:pPr>
              <w:spacing w:after="0"/>
              <w:rPr>
                <w:del w:id="135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49DD1AE" w14:textId="77777777" w:rsidR="00FE54A1" w:rsidRPr="00B702DF" w:rsidDel="006F1598" w:rsidRDefault="00FE54A1" w:rsidP="006E0344">
            <w:pPr>
              <w:spacing w:after="0"/>
              <w:rPr>
                <w:del w:id="1354" w:author="Yanze, Samsung" w:date="2022-10-21T11:13:00Z"/>
                <w:rFonts w:ascii="Arial" w:hAnsi="Arial" w:cs="Arial"/>
                <w:sz w:val="18"/>
                <w:szCs w:val="18"/>
              </w:rPr>
            </w:pPr>
            <w:del w:id="1355" w:author="Yanze, Samsung" w:date="2022-10-21T11:13:00Z">
              <w:r w:rsidRPr="00B702DF" w:rsidDel="006F1598">
                <w:rPr>
                  <w:rFonts w:ascii="Arial" w:hAnsi="Arial" w:cs="Arial"/>
                  <w:sz w:val="18"/>
                  <w:szCs w:val="18"/>
                </w:rPr>
                <w:delText>absent</w:delText>
              </w:r>
            </w:del>
          </w:p>
        </w:tc>
        <w:tc>
          <w:tcPr>
            <w:tcW w:w="1124" w:type="pct"/>
            <w:tcBorders>
              <w:top w:val="single" w:sz="4" w:space="0" w:color="auto"/>
              <w:left w:val="single" w:sz="4" w:space="0" w:color="auto"/>
              <w:bottom w:val="single" w:sz="4" w:space="0" w:color="auto"/>
              <w:right w:val="single" w:sz="4" w:space="0" w:color="auto"/>
            </w:tcBorders>
          </w:tcPr>
          <w:p w14:paraId="3581A23B" w14:textId="77777777" w:rsidR="00FE54A1" w:rsidRPr="00B702DF" w:rsidDel="006F1598" w:rsidRDefault="00FE54A1" w:rsidP="006E0344">
            <w:pPr>
              <w:spacing w:after="0"/>
              <w:rPr>
                <w:del w:id="1356" w:author="Yanze, Samsung" w:date="2022-10-21T11:13:00Z"/>
                <w:rFonts w:ascii="Arial" w:hAnsi="Arial" w:cs="Arial"/>
                <w:sz w:val="18"/>
                <w:szCs w:val="18"/>
              </w:rPr>
            </w:pPr>
            <w:del w:id="1357" w:author="Yanze, Samsung" w:date="2022-10-21T11:13:00Z">
              <w:r w:rsidRPr="00B702DF" w:rsidDel="006F1598">
                <w:rPr>
                  <w:rFonts w:ascii="Arial" w:hAnsi="Arial" w:cs="Arial"/>
                  <w:sz w:val="18"/>
                  <w:szCs w:val="18"/>
                </w:rPr>
                <w:delText>absent</w:delText>
              </w:r>
            </w:del>
          </w:p>
        </w:tc>
        <w:tc>
          <w:tcPr>
            <w:tcW w:w="700" w:type="pct"/>
            <w:tcBorders>
              <w:top w:val="single" w:sz="4" w:space="0" w:color="auto"/>
              <w:left w:val="single" w:sz="4" w:space="0" w:color="auto"/>
              <w:bottom w:val="single" w:sz="4" w:space="0" w:color="auto"/>
              <w:right w:val="single" w:sz="4" w:space="0" w:color="auto"/>
            </w:tcBorders>
            <w:hideMark/>
          </w:tcPr>
          <w:p w14:paraId="493976BE" w14:textId="77777777" w:rsidR="00FE54A1" w:rsidRPr="00B702DF" w:rsidDel="006F1598" w:rsidRDefault="00FE54A1" w:rsidP="006E0344">
            <w:pPr>
              <w:spacing w:after="0"/>
              <w:rPr>
                <w:del w:id="1358" w:author="Yanze, Samsung" w:date="2022-10-21T11:13:00Z"/>
                <w:rFonts w:ascii="Arial" w:hAnsi="Arial" w:cs="Arial"/>
                <w:sz w:val="18"/>
                <w:szCs w:val="18"/>
              </w:rPr>
            </w:pPr>
            <w:del w:id="1359" w:author="Yanze, Samsung" w:date="2022-10-21T11:13:00Z">
              <w:r w:rsidRPr="00B702DF" w:rsidDel="006F1598">
                <w:rPr>
                  <w:rFonts w:ascii="Arial" w:hAnsi="Arial" w:cs="Arial"/>
                  <w:sz w:val="18"/>
                  <w:szCs w:val="18"/>
                </w:rPr>
                <w:delText>When the field is absent, the UE applies the value 0. (Table 8.1.1-1).</w:delText>
              </w:r>
            </w:del>
          </w:p>
        </w:tc>
      </w:tr>
      <w:tr w:rsidR="00FE54A1" w:rsidRPr="00B702DF" w:rsidDel="006F1598" w14:paraId="5AA676FE" w14:textId="77777777" w:rsidTr="006E0344">
        <w:trPr>
          <w:trHeight w:val="210"/>
          <w:jc w:val="center"/>
          <w:del w:id="1360" w:author="Yanze, Samsung" w:date="2022-10-21T11:13:00Z"/>
        </w:trPr>
        <w:tc>
          <w:tcPr>
            <w:tcW w:w="757" w:type="pct"/>
            <w:gridSpan w:val="2"/>
            <w:tcBorders>
              <w:top w:val="single" w:sz="4" w:space="0" w:color="auto"/>
              <w:left w:val="single" w:sz="4" w:space="0" w:color="auto"/>
              <w:bottom w:val="nil"/>
              <w:right w:val="single" w:sz="4" w:space="0" w:color="auto"/>
            </w:tcBorders>
            <w:shd w:val="clear" w:color="auto" w:fill="auto"/>
            <w:hideMark/>
          </w:tcPr>
          <w:p w14:paraId="0FB23ECC" w14:textId="77777777" w:rsidR="00FE54A1" w:rsidRPr="00B702DF" w:rsidDel="006F1598" w:rsidRDefault="00FE54A1" w:rsidP="006E0344">
            <w:pPr>
              <w:spacing w:after="0"/>
              <w:rPr>
                <w:del w:id="1361" w:author="Yanze, Samsung" w:date="2022-10-21T11:13:00Z"/>
                <w:rFonts w:ascii="Arial" w:hAnsi="Arial" w:cs="Arial"/>
                <w:sz w:val="18"/>
                <w:szCs w:val="18"/>
              </w:rPr>
            </w:pPr>
            <w:del w:id="1362" w:author="Yanze, Samsung" w:date="2022-10-21T11:13:00Z">
              <w:r w:rsidRPr="00B702DF" w:rsidDel="006F1598">
                <w:rPr>
                  <w:rFonts w:ascii="Arial" w:hAnsi="Arial" w:cs="Arial"/>
                  <w:sz w:val="18"/>
                  <w:szCs w:val="18"/>
                </w:rPr>
                <w:delText>rsrp-ThresholdSSB</w:delText>
              </w:r>
            </w:del>
          </w:p>
        </w:tc>
        <w:tc>
          <w:tcPr>
            <w:tcW w:w="635" w:type="pct"/>
            <w:gridSpan w:val="3"/>
            <w:tcBorders>
              <w:top w:val="single" w:sz="4" w:space="0" w:color="auto"/>
              <w:left w:val="single" w:sz="4" w:space="0" w:color="auto"/>
              <w:bottom w:val="single" w:sz="4" w:space="0" w:color="auto"/>
              <w:right w:val="single" w:sz="4" w:space="0" w:color="auto"/>
            </w:tcBorders>
          </w:tcPr>
          <w:p w14:paraId="441FCC69" w14:textId="77777777" w:rsidR="00FE54A1" w:rsidRPr="00B702DF" w:rsidDel="006F1598" w:rsidRDefault="00FE54A1" w:rsidP="006E0344">
            <w:pPr>
              <w:spacing w:after="0"/>
              <w:rPr>
                <w:del w:id="1363" w:author="Yanze, Samsung" w:date="2022-10-21T11:13:00Z"/>
                <w:rFonts w:ascii="Arial" w:hAnsi="Arial" w:cs="Arial"/>
                <w:sz w:val="18"/>
                <w:szCs w:val="18"/>
              </w:rPr>
            </w:pPr>
            <w:del w:id="1364" w:author="Yanze, Samsung" w:date="2022-10-21T11:13:00Z">
              <w:r w:rsidRPr="00B702DF" w:rsidDel="006F1598">
                <w:rPr>
                  <w:rFonts w:ascii="Arial" w:hAnsi="Arial" w:cs="Arial"/>
                  <w:sz w:val="18"/>
                  <w:szCs w:val="18"/>
                </w:rPr>
                <w:delText>Config 1, 2, 4, 5</w:delText>
              </w:r>
            </w:del>
          </w:p>
        </w:tc>
        <w:tc>
          <w:tcPr>
            <w:tcW w:w="552" w:type="pct"/>
            <w:tcBorders>
              <w:top w:val="single" w:sz="4" w:space="0" w:color="auto"/>
              <w:left w:val="single" w:sz="4" w:space="0" w:color="auto"/>
              <w:bottom w:val="nil"/>
              <w:right w:val="single" w:sz="4" w:space="0" w:color="auto"/>
            </w:tcBorders>
            <w:shd w:val="clear" w:color="auto" w:fill="auto"/>
            <w:hideMark/>
          </w:tcPr>
          <w:p w14:paraId="12F1A9BF" w14:textId="77777777" w:rsidR="00FE54A1" w:rsidRPr="00B702DF" w:rsidDel="006F1598" w:rsidRDefault="00FE54A1" w:rsidP="006E0344">
            <w:pPr>
              <w:spacing w:after="0"/>
              <w:rPr>
                <w:del w:id="1365" w:author="Yanze, Samsung" w:date="2022-10-21T11:13:00Z"/>
                <w:rFonts w:ascii="Arial" w:hAnsi="Arial" w:cs="Arial"/>
                <w:sz w:val="18"/>
                <w:szCs w:val="18"/>
              </w:rPr>
            </w:pPr>
            <w:del w:id="1366" w:author="Yanze, Samsung" w:date="2022-10-21T11:13:00Z">
              <w:r w:rsidRPr="00B702DF" w:rsidDel="006F1598">
                <w:rPr>
                  <w:rFonts w:ascii="Arial" w:hAnsi="Arial" w:cs="Arial"/>
                  <w:sz w:val="18"/>
                  <w:szCs w:val="18"/>
                </w:rPr>
                <w:delText>dBm/SCS kHz</w:delText>
              </w:r>
            </w:del>
          </w:p>
        </w:tc>
        <w:tc>
          <w:tcPr>
            <w:tcW w:w="1232" w:type="pct"/>
            <w:tcBorders>
              <w:top w:val="single" w:sz="4" w:space="0" w:color="auto"/>
              <w:left w:val="single" w:sz="4" w:space="0" w:color="auto"/>
              <w:right w:val="single" w:sz="4" w:space="0" w:color="auto"/>
            </w:tcBorders>
            <w:hideMark/>
          </w:tcPr>
          <w:p w14:paraId="5C09B071" w14:textId="77777777" w:rsidR="00FE54A1" w:rsidRPr="00B702DF" w:rsidDel="006F1598" w:rsidRDefault="00FE54A1" w:rsidP="006E0344">
            <w:pPr>
              <w:spacing w:after="0"/>
              <w:rPr>
                <w:del w:id="1367" w:author="Yanze, Samsung" w:date="2022-10-21T11:13:00Z"/>
                <w:rFonts w:ascii="Arial" w:hAnsi="Arial" w:cs="Arial"/>
                <w:sz w:val="18"/>
                <w:szCs w:val="18"/>
              </w:rPr>
            </w:pPr>
            <w:del w:id="1368" w:author="Yanze, Samsung" w:date="2022-10-21T11:13:00Z">
              <w:r w:rsidRPr="00B702DF" w:rsidDel="006F1598">
                <w:rPr>
                  <w:rFonts w:ascii="Arial" w:hAnsi="Arial" w:cs="Arial"/>
                  <w:sz w:val="18"/>
                  <w:szCs w:val="18"/>
                </w:rPr>
                <w:delText>-98</w:delText>
              </w:r>
            </w:del>
          </w:p>
        </w:tc>
        <w:tc>
          <w:tcPr>
            <w:tcW w:w="1124" w:type="pct"/>
            <w:tcBorders>
              <w:top w:val="single" w:sz="4" w:space="0" w:color="auto"/>
              <w:left w:val="single" w:sz="4" w:space="0" w:color="auto"/>
              <w:right w:val="single" w:sz="4" w:space="0" w:color="auto"/>
            </w:tcBorders>
          </w:tcPr>
          <w:p w14:paraId="7AC2D7C2" w14:textId="77777777" w:rsidR="00FE54A1" w:rsidRPr="00B702DF" w:rsidDel="006F1598" w:rsidRDefault="00FE54A1" w:rsidP="006E0344">
            <w:pPr>
              <w:spacing w:after="0"/>
              <w:rPr>
                <w:del w:id="1369" w:author="Yanze, Samsung" w:date="2022-10-21T11:13:00Z"/>
                <w:rFonts w:ascii="Arial" w:hAnsi="Arial" w:cs="Arial"/>
                <w:sz w:val="18"/>
                <w:szCs w:val="18"/>
              </w:rPr>
            </w:pPr>
            <w:del w:id="1370" w:author="Yanze, Samsung" w:date="2022-10-21T11:13:00Z">
              <w:r w:rsidRPr="00B702DF" w:rsidDel="006F1598">
                <w:rPr>
                  <w:rFonts w:ascii="Arial" w:hAnsi="Arial" w:cs="Arial"/>
                  <w:sz w:val="18"/>
                  <w:szCs w:val="18"/>
                </w:rPr>
                <w:delText>-98</w:delText>
              </w:r>
            </w:del>
          </w:p>
        </w:tc>
        <w:tc>
          <w:tcPr>
            <w:tcW w:w="700" w:type="pct"/>
            <w:tcBorders>
              <w:top w:val="single" w:sz="4" w:space="0" w:color="auto"/>
              <w:left w:val="single" w:sz="4" w:space="0" w:color="auto"/>
              <w:bottom w:val="nil"/>
              <w:right w:val="single" w:sz="4" w:space="0" w:color="auto"/>
            </w:tcBorders>
            <w:shd w:val="clear" w:color="auto" w:fill="auto"/>
            <w:hideMark/>
          </w:tcPr>
          <w:p w14:paraId="1FDC1F38" w14:textId="77777777" w:rsidR="00FE54A1" w:rsidRPr="00B702DF" w:rsidDel="006F1598" w:rsidRDefault="00FE54A1" w:rsidP="006E0344">
            <w:pPr>
              <w:spacing w:after="0"/>
              <w:rPr>
                <w:del w:id="1371" w:author="Yanze, Samsung" w:date="2022-10-21T11:13:00Z"/>
                <w:rFonts w:ascii="Arial" w:hAnsi="Arial" w:cs="Arial"/>
                <w:sz w:val="18"/>
                <w:szCs w:val="18"/>
              </w:rPr>
            </w:pPr>
            <w:del w:id="1372" w:author="Yanze, Samsung" w:date="2022-10-21T11:13:00Z">
              <w:r w:rsidRPr="00B702DF" w:rsidDel="006F1598">
                <w:rPr>
                  <w:rFonts w:ascii="Arial" w:hAnsi="Arial" w:cs="Arial"/>
                  <w:sz w:val="18"/>
                  <w:szCs w:val="18"/>
                </w:rPr>
                <w:delText>Threshold used for Qin_LR_SSB</w:delText>
              </w:r>
            </w:del>
          </w:p>
        </w:tc>
      </w:tr>
      <w:tr w:rsidR="00FE54A1" w:rsidRPr="00B702DF" w:rsidDel="006F1598" w14:paraId="69A269B8" w14:textId="77777777" w:rsidTr="006E0344">
        <w:trPr>
          <w:trHeight w:val="210"/>
          <w:jc w:val="center"/>
          <w:del w:id="1373" w:author="Yanze, Samsung" w:date="2022-10-21T11:13:00Z"/>
        </w:trPr>
        <w:tc>
          <w:tcPr>
            <w:tcW w:w="757" w:type="pct"/>
            <w:gridSpan w:val="2"/>
            <w:tcBorders>
              <w:top w:val="nil"/>
              <w:left w:val="single" w:sz="4" w:space="0" w:color="auto"/>
              <w:bottom w:val="single" w:sz="4" w:space="0" w:color="auto"/>
              <w:right w:val="single" w:sz="4" w:space="0" w:color="auto"/>
            </w:tcBorders>
            <w:shd w:val="clear" w:color="auto" w:fill="auto"/>
          </w:tcPr>
          <w:p w14:paraId="3F2FCB56" w14:textId="77777777" w:rsidR="00FE54A1" w:rsidRPr="00B702DF" w:rsidDel="006F1598" w:rsidRDefault="00FE54A1" w:rsidP="006E0344">
            <w:pPr>
              <w:spacing w:after="0"/>
              <w:rPr>
                <w:del w:id="1374" w:author="Yanze, Samsung" w:date="2022-10-21T11:13:00Z"/>
                <w:rFonts w:ascii="Arial" w:hAnsi="Arial" w:cs="Arial"/>
                <w:sz w:val="18"/>
                <w:szCs w:val="18"/>
              </w:rPr>
            </w:pPr>
          </w:p>
        </w:tc>
        <w:tc>
          <w:tcPr>
            <w:tcW w:w="635" w:type="pct"/>
            <w:gridSpan w:val="3"/>
            <w:tcBorders>
              <w:top w:val="single" w:sz="4" w:space="0" w:color="auto"/>
              <w:left w:val="single" w:sz="4" w:space="0" w:color="auto"/>
              <w:bottom w:val="single" w:sz="4" w:space="0" w:color="auto"/>
              <w:right w:val="single" w:sz="4" w:space="0" w:color="auto"/>
            </w:tcBorders>
          </w:tcPr>
          <w:p w14:paraId="27986CA6" w14:textId="77777777" w:rsidR="00FE54A1" w:rsidRPr="00B702DF" w:rsidDel="006F1598" w:rsidRDefault="00FE54A1" w:rsidP="006E0344">
            <w:pPr>
              <w:spacing w:after="0"/>
              <w:rPr>
                <w:del w:id="1375" w:author="Yanze, Samsung" w:date="2022-10-21T11:13:00Z"/>
                <w:rFonts w:ascii="Arial" w:hAnsi="Arial" w:cs="Arial"/>
                <w:sz w:val="18"/>
                <w:szCs w:val="18"/>
              </w:rPr>
            </w:pPr>
            <w:del w:id="1376" w:author="Yanze, Samsung" w:date="2022-10-21T11:13:00Z">
              <w:r w:rsidRPr="00B702DF" w:rsidDel="006F1598">
                <w:rPr>
                  <w:rFonts w:ascii="Arial" w:hAnsi="Arial" w:cs="Arial" w:hint="eastAsia"/>
                  <w:sz w:val="18"/>
                  <w:szCs w:val="18"/>
                </w:rPr>
                <w:delText>C</w:delText>
              </w:r>
              <w:r w:rsidRPr="00B702DF" w:rsidDel="006F1598">
                <w:rPr>
                  <w:rFonts w:ascii="Arial" w:hAnsi="Arial" w:cs="Arial"/>
                  <w:sz w:val="18"/>
                  <w:szCs w:val="18"/>
                </w:rPr>
                <w:delText>onfig 3, 6</w:delText>
              </w:r>
            </w:del>
          </w:p>
        </w:tc>
        <w:tc>
          <w:tcPr>
            <w:tcW w:w="552" w:type="pct"/>
            <w:tcBorders>
              <w:top w:val="nil"/>
              <w:left w:val="single" w:sz="4" w:space="0" w:color="auto"/>
              <w:bottom w:val="single" w:sz="4" w:space="0" w:color="auto"/>
              <w:right w:val="single" w:sz="4" w:space="0" w:color="auto"/>
            </w:tcBorders>
            <w:shd w:val="clear" w:color="auto" w:fill="auto"/>
          </w:tcPr>
          <w:p w14:paraId="1D8CDDF2" w14:textId="77777777" w:rsidR="00FE54A1" w:rsidRPr="00B702DF" w:rsidDel="006F1598" w:rsidRDefault="00FE54A1" w:rsidP="006E0344">
            <w:pPr>
              <w:spacing w:after="0"/>
              <w:rPr>
                <w:del w:id="1377" w:author="Yanze, Samsung" w:date="2022-10-21T11:13:00Z"/>
                <w:rFonts w:ascii="Arial" w:hAnsi="Arial" w:cs="Arial"/>
                <w:sz w:val="18"/>
                <w:szCs w:val="18"/>
              </w:rPr>
            </w:pPr>
          </w:p>
        </w:tc>
        <w:tc>
          <w:tcPr>
            <w:tcW w:w="1232" w:type="pct"/>
            <w:tcBorders>
              <w:left w:val="single" w:sz="4" w:space="0" w:color="auto"/>
              <w:bottom w:val="single" w:sz="4" w:space="0" w:color="auto"/>
              <w:right w:val="single" w:sz="4" w:space="0" w:color="auto"/>
            </w:tcBorders>
          </w:tcPr>
          <w:p w14:paraId="402B44E3" w14:textId="77777777" w:rsidR="00FE54A1" w:rsidRPr="00B702DF" w:rsidDel="006F1598" w:rsidRDefault="00FE54A1" w:rsidP="006E0344">
            <w:pPr>
              <w:spacing w:after="0"/>
              <w:rPr>
                <w:del w:id="1378" w:author="Yanze, Samsung" w:date="2022-10-21T11:13:00Z"/>
                <w:rFonts w:ascii="Arial" w:hAnsi="Arial" w:cs="Arial"/>
                <w:sz w:val="18"/>
                <w:szCs w:val="18"/>
              </w:rPr>
            </w:pPr>
            <w:del w:id="1379" w:author="Yanze, Samsung" w:date="2022-10-21T11:13:00Z">
              <w:r w:rsidRPr="00B702DF" w:rsidDel="006F1598">
                <w:rPr>
                  <w:rFonts w:ascii="Arial" w:hAnsi="Arial" w:cs="Arial" w:hint="eastAsia"/>
                  <w:sz w:val="18"/>
                  <w:szCs w:val="18"/>
                </w:rPr>
                <w:delText>-</w:delText>
              </w:r>
              <w:r w:rsidRPr="00B702DF" w:rsidDel="006F1598">
                <w:rPr>
                  <w:rFonts w:ascii="Arial" w:hAnsi="Arial" w:cs="Arial"/>
                  <w:sz w:val="18"/>
                  <w:szCs w:val="18"/>
                </w:rPr>
                <w:delText>95</w:delText>
              </w:r>
            </w:del>
          </w:p>
        </w:tc>
        <w:tc>
          <w:tcPr>
            <w:tcW w:w="1124" w:type="pct"/>
            <w:tcBorders>
              <w:left w:val="single" w:sz="4" w:space="0" w:color="auto"/>
              <w:bottom w:val="single" w:sz="4" w:space="0" w:color="auto"/>
              <w:right w:val="single" w:sz="4" w:space="0" w:color="auto"/>
            </w:tcBorders>
          </w:tcPr>
          <w:p w14:paraId="56FE863D" w14:textId="77777777" w:rsidR="00FE54A1" w:rsidRPr="00B702DF" w:rsidDel="006F1598" w:rsidRDefault="00FE54A1" w:rsidP="006E0344">
            <w:pPr>
              <w:spacing w:after="0"/>
              <w:rPr>
                <w:del w:id="1380" w:author="Yanze, Samsung" w:date="2022-10-21T11:13:00Z"/>
                <w:rFonts w:ascii="Arial" w:hAnsi="Arial" w:cs="Arial"/>
                <w:sz w:val="18"/>
                <w:szCs w:val="18"/>
              </w:rPr>
            </w:pPr>
            <w:del w:id="1381" w:author="Yanze, Samsung" w:date="2022-10-21T11:13:00Z">
              <w:r w:rsidRPr="00B702DF" w:rsidDel="006F1598">
                <w:rPr>
                  <w:rFonts w:ascii="Arial" w:hAnsi="Arial" w:cs="Arial" w:hint="eastAsia"/>
                  <w:sz w:val="18"/>
                  <w:szCs w:val="18"/>
                </w:rPr>
                <w:delText>-</w:delText>
              </w:r>
              <w:r w:rsidRPr="00B702DF" w:rsidDel="006F1598">
                <w:rPr>
                  <w:rFonts w:ascii="Arial" w:hAnsi="Arial" w:cs="Arial"/>
                  <w:sz w:val="18"/>
                  <w:szCs w:val="18"/>
                </w:rPr>
                <w:delText>95</w:delText>
              </w:r>
            </w:del>
          </w:p>
        </w:tc>
        <w:tc>
          <w:tcPr>
            <w:tcW w:w="700" w:type="pct"/>
            <w:tcBorders>
              <w:top w:val="nil"/>
              <w:left w:val="single" w:sz="4" w:space="0" w:color="auto"/>
              <w:bottom w:val="single" w:sz="4" w:space="0" w:color="auto"/>
              <w:right w:val="single" w:sz="4" w:space="0" w:color="auto"/>
            </w:tcBorders>
            <w:shd w:val="clear" w:color="auto" w:fill="auto"/>
          </w:tcPr>
          <w:p w14:paraId="7D70C0D3" w14:textId="77777777" w:rsidR="00FE54A1" w:rsidRPr="00B702DF" w:rsidDel="006F1598" w:rsidRDefault="00FE54A1" w:rsidP="006E0344">
            <w:pPr>
              <w:spacing w:after="0"/>
              <w:rPr>
                <w:del w:id="1382" w:author="Yanze, Samsung" w:date="2022-10-21T11:13:00Z"/>
                <w:rFonts w:ascii="Arial" w:hAnsi="Arial" w:cs="Arial"/>
                <w:sz w:val="18"/>
                <w:szCs w:val="18"/>
              </w:rPr>
            </w:pPr>
          </w:p>
        </w:tc>
      </w:tr>
      <w:tr w:rsidR="00FE54A1" w:rsidRPr="00B702DF" w:rsidDel="006F1598" w14:paraId="6C481207" w14:textId="77777777" w:rsidTr="006E0344">
        <w:trPr>
          <w:trHeight w:val="339"/>
          <w:jc w:val="center"/>
          <w:del w:id="138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16BE967B" w14:textId="77777777" w:rsidR="00FE54A1" w:rsidRPr="00B702DF" w:rsidDel="006F1598" w:rsidRDefault="00FE54A1" w:rsidP="006E0344">
            <w:pPr>
              <w:spacing w:after="0"/>
              <w:rPr>
                <w:del w:id="1384" w:author="Yanze, Samsung" w:date="2022-10-21T11:13:00Z"/>
                <w:rFonts w:ascii="Arial" w:hAnsi="Arial" w:cs="Arial"/>
                <w:sz w:val="18"/>
                <w:szCs w:val="18"/>
              </w:rPr>
            </w:pPr>
            <w:del w:id="1385" w:author="Yanze, Samsung" w:date="2022-10-21T11:13:00Z">
              <w:r w:rsidRPr="00B702DF" w:rsidDel="006F1598">
                <w:rPr>
                  <w:rFonts w:ascii="Arial" w:hAnsi="Arial" w:cs="Arial"/>
                  <w:sz w:val="18"/>
                  <w:szCs w:val="18"/>
                </w:rPr>
                <w:delText>powerControlOffsetSS</w:delText>
              </w:r>
            </w:del>
          </w:p>
        </w:tc>
        <w:tc>
          <w:tcPr>
            <w:tcW w:w="552" w:type="pct"/>
            <w:tcBorders>
              <w:top w:val="single" w:sz="4" w:space="0" w:color="auto"/>
              <w:left w:val="single" w:sz="4" w:space="0" w:color="auto"/>
              <w:bottom w:val="single" w:sz="4" w:space="0" w:color="auto"/>
              <w:right w:val="single" w:sz="4" w:space="0" w:color="auto"/>
            </w:tcBorders>
          </w:tcPr>
          <w:p w14:paraId="289FAFF9" w14:textId="77777777" w:rsidR="00FE54A1" w:rsidRPr="00B702DF" w:rsidDel="006F1598" w:rsidRDefault="00FE54A1" w:rsidP="006E0344">
            <w:pPr>
              <w:spacing w:after="0"/>
              <w:rPr>
                <w:del w:id="138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12E9B48" w14:textId="77777777" w:rsidR="00FE54A1" w:rsidRPr="00B702DF" w:rsidDel="006F1598" w:rsidRDefault="00FE54A1" w:rsidP="006E0344">
            <w:pPr>
              <w:spacing w:after="0"/>
              <w:rPr>
                <w:del w:id="1387" w:author="Yanze, Samsung" w:date="2022-10-21T11:13:00Z"/>
                <w:rFonts w:ascii="Arial" w:hAnsi="Arial" w:cs="Arial"/>
                <w:sz w:val="18"/>
                <w:szCs w:val="18"/>
              </w:rPr>
            </w:pPr>
            <w:del w:id="1388" w:author="Yanze, Samsung" w:date="2022-10-21T11:13:00Z">
              <w:r w:rsidRPr="00B702DF" w:rsidDel="006F1598">
                <w:rPr>
                  <w:rFonts w:ascii="Arial" w:hAnsi="Arial" w:cs="Arial"/>
                  <w:sz w:val="18"/>
                  <w:szCs w:val="18"/>
                </w:rPr>
                <w:delText>db0</w:delText>
              </w:r>
            </w:del>
          </w:p>
        </w:tc>
        <w:tc>
          <w:tcPr>
            <w:tcW w:w="1124" w:type="pct"/>
            <w:tcBorders>
              <w:top w:val="single" w:sz="4" w:space="0" w:color="auto"/>
              <w:left w:val="single" w:sz="4" w:space="0" w:color="auto"/>
              <w:bottom w:val="single" w:sz="4" w:space="0" w:color="auto"/>
              <w:right w:val="single" w:sz="4" w:space="0" w:color="auto"/>
            </w:tcBorders>
          </w:tcPr>
          <w:p w14:paraId="4407D8FF" w14:textId="77777777" w:rsidR="00FE54A1" w:rsidRPr="00B702DF" w:rsidDel="006F1598" w:rsidRDefault="00FE54A1" w:rsidP="006E0344">
            <w:pPr>
              <w:spacing w:after="0"/>
              <w:rPr>
                <w:del w:id="1389" w:author="Yanze, Samsung" w:date="2022-10-21T11:13:00Z"/>
                <w:rFonts w:ascii="Arial" w:hAnsi="Arial" w:cs="Arial"/>
                <w:sz w:val="18"/>
                <w:szCs w:val="18"/>
              </w:rPr>
            </w:pPr>
            <w:del w:id="1390" w:author="Yanze, Samsung" w:date="2022-10-21T11:13:00Z">
              <w:r w:rsidRPr="00B702DF" w:rsidDel="006F1598">
                <w:rPr>
                  <w:rFonts w:ascii="Arial" w:hAnsi="Arial" w:cs="Arial"/>
                  <w:sz w:val="18"/>
                  <w:szCs w:val="18"/>
                </w:rPr>
                <w:delText>db0</w:delText>
              </w:r>
            </w:del>
          </w:p>
        </w:tc>
        <w:tc>
          <w:tcPr>
            <w:tcW w:w="700" w:type="pct"/>
            <w:tcBorders>
              <w:top w:val="single" w:sz="4" w:space="0" w:color="auto"/>
              <w:left w:val="single" w:sz="4" w:space="0" w:color="auto"/>
              <w:bottom w:val="single" w:sz="4" w:space="0" w:color="auto"/>
              <w:right w:val="single" w:sz="4" w:space="0" w:color="auto"/>
            </w:tcBorders>
            <w:hideMark/>
          </w:tcPr>
          <w:p w14:paraId="7C1C7F2E" w14:textId="77777777" w:rsidR="00FE54A1" w:rsidRPr="00B702DF" w:rsidDel="006F1598" w:rsidRDefault="00FE54A1" w:rsidP="006E0344">
            <w:pPr>
              <w:spacing w:after="0"/>
              <w:rPr>
                <w:del w:id="1391" w:author="Yanze, Samsung" w:date="2022-10-21T11:13:00Z"/>
                <w:rFonts w:ascii="Arial" w:hAnsi="Arial" w:cs="Arial"/>
                <w:sz w:val="18"/>
                <w:szCs w:val="18"/>
              </w:rPr>
            </w:pPr>
            <w:del w:id="1392" w:author="Yanze, Samsung" w:date="2022-10-21T11:13:00Z">
              <w:r w:rsidRPr="00B702DF" w:rsidDel="006F1598">
                <w:rPr>
                  <w:rFonts w:ascii="Arial" w:hAnsi="Arial" w:cs="Arial"/>
                  <w:sz w:val="18"/>
                  <w:szCs w:val="18"/>
                </w:rPr>
                <w:delText>Used for deriving rsrp-</w:delText>
              </w:r>
              <w:r w:rsidRPr="00B702DF" w:rsidDel="006F1598">
                <w:rPr>
                  <w:rFonts w:ascii="Arial" w:hAnsi="Arial" w:cs="Arial"/>
                  <w:sz w:val="18"/>
                  <w:szCs w:val="18"/>
                </w:rPr>
                <w:lastRenderedPageBreak/>
                <w:delText>ThresholdCSI-RS</w:delText>
              </w:r>
            </w:del>
          </w:p>
        </w:tc>
      </w:tr>
      <w:tr w:rsidR="00FE54A1" w:rsidRPr="00B702DF" w:rsidDel="006F1598" w14:paraId="593AA021" w14:textId="77777777" w:rsidTr="006E0344">
        <w:trPr>
          <w:trHeight w:val="163"/>
          <w:jc w:val="center"/>
          <w:del w:id="139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23E87C5F" w14:textId="77777777" w:rsidR="00FE54A1" w:rsidRPr="00B702DF" w:rsidDel="006F1598" w:rsidRDefault="00FE54A1" w:rsidP="006E0344">
            <w:pPr>
              <w:spacing w:after="0"/>
              <w:rPr>
                <w:del w:id="1394" w:author="Yanze, Samsung" w:date="2022-10-21T11:13:00Z"/>
                <w:rFonts w:ascii="Arial" w:hAnsi="Arial" w:cs="Arial"/>
                <w:sz w:val="18"/>
                <w:szCs w:val="18"/>
              </w:rPr>
            </w:pPr>
            <w:del w:id="1395" w:author="Yanze, Samsung" w:date="2022-10-21T11:13:00Z">
              <w:r w:rsidRPr="00B702DF" w:rsidDel="006F1598">
                <w:rPr>
                  <w:rFonts w:ascii="Arial" w:hAnsi="Arial" w:cs="Arial"/>
                  <w:sz w:val="18"/>
                  <w:szCs w:val="18"/>
                </w:rPr>
                <w:lastRenderedPageBreak/>
                <w:delText>beamFailureInstanceMaxCount</w:delText>
              </w:r>
            </w:del>
          </w:p>
        </w:tc>
        <w:tc>
          <w:tcPr>
            <w:tcW w:w="552" w:type="pct"/>
            <w:tcBorders>
              <w:top w:val="single" w:sz="4" w:space="0" w:color="auto"/>
              <w:left w:val="single" w:sz="4" w:space="0" w:color="auto"/>
              <w:bottom w:val="single" w:sz="4" w:space="0" w:color="auto"/>
              <w:right w:val="single" w:sz="4" w:space="0" w:color="auto"/>
            </w:tcBorders>
          </w:tcPr>
          <w:p w14:paraId="28F81CA8" w14:textId="77777777" w:rsidR="00FE54A1" w:rsidRPr="00B702DF" w:rsidDel="006F1598" w:rsidRDefault="00FE54A1" w:rsidP="006E0344">
            <w:pPr>
              <w:spacing w:after="0"/>
              <w:rPr>
                <w:del w:id="139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1703232" w14:textId="77777777" w:rsidR="00FE54A1" w:rsidRPr="00B702DF" w:rsidDel="006F1598" w:rsidRDefault="00FE54A1" w:rsidP="006E0344">
            <w:pPr>
              <w:spacing w:after="0"/>
              <w:rPr>
                <w:del w:id="1397" w:author="Yanze, Samsung" w:date="2022-10-21T11:13:00Z"/>
                <w:rFonts w:ascii="Arial" w:hAnsi="Arial" w:cs="Arial"/>
                <w:sz w:val="18"/>
                <w:szCs w:val="18"/>
              </w:rPr>
            </w:pPr>
            <w:del w:id="1398" w:author="Yanze, Samsung" w:date="2022-10-21T11:13:00Z">
              <w:r w:rsidRPr="00B702DF" w:rsidDel="006F1598">
                <w:rPr>
                  <w:rFonts w:ascii="Arial" w:hAnsi="Arial" w:cs="Arial"/>
                  <w:sz w:val="18"/>
                  <w:szCs w:val="18"/>
                </w:rPr>
                <w:delText>n1</w:delText>
              </w:r>
            </w:del>
          </w:p>
        </w:tc>
        <w:tc>
          <w:tcPr>
            <w:tcW w:w="1124" w:type="pct"/>
            <w:tcBorders>
              <w:top w:val="single" w:sz="4" w:space="0" w:color="auto"/>
              <w:left w:val="single" w:sz="4" w:space="0" w:color="auto"/>
              <w:bottom w:val="single" w:sz="4" w:space="0" w:color="auto"/>
              <w:right w:val="single" w:sz="4" w:space="0" w:color="auto"/>
            </w:tcBorders>
          </w:tcPr>
          <w:p w14:paraId="584287D9" w14:textId="77777777" w:rsidR="00FE54A1" w:rsidRPr="00B702DF" w:rsidDel="006F1598" w:rsidRDefault="00FE54A1" w:rsidP="006E0344">
            <w:pPr>
              <w:spacing w:after="0"/>
              <w:rPr>
                <w:del w:id="1399" w:author="Yanze, Samsung" w:date="2022-10-21T11:13:00Z"/>
                <w:rFonts w:ascii="Arial" w:hAnsi="Arial" w:cs="Arial"/>
                <w:sz w:val="18"/>
                <w:szCs w:val="18"/>
              </w:rPr>
            </w:pPr>
            <w:del w:id="1400" w:author="Yanze, Samsung" w:date="2022-10-21T11:13:00Z">
              <w:r w:rsidRPr="00B702DF" w:rsidDel="006F1598">
                <w:rPr>
                  <w:rFonts w:ascii="Arial" w:hAnsi="Arial" w:cs="Arial"/>
                  <w:sz w:val="18"/>
                  <w:szCs w:val="18"/>
                </w:rPr>
                <w:delText>n1</w:delText>
              </w:r>
            </w:del>
          </w:p>
        </w:tc>
        <w:tc>
          <w:tcPr>
            <w:tcW w:w="700" w:type="pct"/>
            <w:tcBorders>
              <w:top w:val="single" w:sz="4" w:space="0" w:color="auto"/>
              <w:left w:val="single" w:sz="4" w:space="0" w:color="auto"/>
              <w:bottom w:val="single" w:sz="4" w:space="0" w:color="auto"/>
              <w:right w:val="single" w:sz="4" w:space="0" w:color="auto"/>
            </w:tcBorders>
            <w:hideMark/>
          </w:tcPr>
          <w:p w14:paraId="0B6267F4" w14:textId="77777777" w:rsidR="00FE54A1" w:rsidRPr="00B702DF" w:rsidDel="006F1598" w:rsidRDefault="00FE54A1" w:rsidP="006E0344">
            <w:pPr>
              <w:spacing w:after="0"/>
              <w:rPr>
                <w:del w:id="1401" w:author="Yanze, Samsung" w:date="2022-10-21T11:13:00Z"/>
                <w:rFonts w:ascii="Arial" w:hAnsi="Arial" w:cs="Arial"/>
                <w:sz w:val="18"/>
                <w:szCs w:val="18"/>
              </w:rPr>
            </w:pPr>
            <w:del w:id="1402" w:author="Yanze, Samsung" w:date="2022-10-21T11:13:00Z">
              <w:r w:rsidRPr="00B702DF" w:rsidDel="006F1598">
                <w:rPr>
                  <w:rFonts w:ascii="Arial" w:hAnsi="Arial" w:cs="Arial"/>
                  <w:sz w:val="18"/>
                  <w:szCs w:val="18"/>
                </w:rPr>
                <w:delText>see TS 38.321 [7], clause 5.17</w:delText>
              </w:r>
            </w:del>
          </w:p>
        </w:tc>
      </w:tr>
      <w:tr w:rsidR="00FE54A1" w:rsidRPr="00B702DF" w:rsidDel="006F1598" w14:paraId="4B366349" w14:textId="77777777" w:rsidTr="006E0344">
        <w:trPr>
          <w:trHeight w:val="163"/>
          <w:jc w:val="center"/>
          <w:del w:id="1403"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391DFD70" w14:textId="77777777" w:rsidR="00FE54A1" w:rsidRPr="00B702DF" w:rsidDel="006F1598" w:rsidRDefault="00FE54A1" w:rsidP="006E0344">
            <w:pPr>
              <w:spacing w:after="0"/>
              <w:rPr>
                <w:del w:id="1404" w:author="Yanze, Samsung" w:date="2022-10-21T11:13:00Z"/>
                <w:rFonts w:ascii="Arial" w:hAnsi="Arial" w:cs="Arial"/>
                <w:sz w:val="18"/>
                <w:szCs w:val="18"/>
              </w:rPr>
            </w:pPr>
            <w:del w:id="1405" w:author="Yanze, Samsung" w:date="2022-10-21T11:13:00Z">
              <w:r w:rsidRPr="00B702DF" w:rsidDel="006F1598">
                <w:rPr>
                  <w:rFonts w:ascii="Arial" w:hAnsi="Arial" w:cs="Arial"/>
                  <w:sz w:val="18"/>
                  <w:szCs w:val="18"/>
                </w:rPr>
                <w:delText>beamFailureDetectionTimer</w:delText>
              </w:r>
            </w:del>
          </w:p>
        </w:tc>
        <w:tc>
          <w:tcPr>
            <w:tcW w:w="552" w:type="pct"/>
            <w:tcBorders>
              <w:top w:val="single" w:sz="4" w:space="0" w:color="auto"/>
              <w:left w:val="single" w:sz="4" w:space="0" w:color="auto"/>
              <w:bottom w:val="single" w:sz="4" w:space="0" w:color="auto"/>
              <w:right w:val="single" w:sz="4" w:space="0" w:color="auto"/>
            </w:tcBorders>
          </w:tcPr>
          <w:p w14:paraId="4E90774C" w14:textId="77777777" w:rsidR="00FE54A1" w:rsidRPr="00B702DF" w:rsidDel="006F1598" w:rsidRDefault="00FE54A1" w:rsidP="006E0344">
            <w:pPr>
              <w:spacing w:after="0"/>
              <w:rPr>
                <w:del w:id="1406"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173D6EA3" w14:textId="77777777" w:rsidR="00FE54A1" w:rsidRPr="00B702DF" w:rsidDel="006F1598" w:rsidRDefault="00FE54A1" w:rsidP="006E0344">
            <w:pPr>
              <w:spacing w:after="0"/>
              <w:rPr>
                <w:del w:id="1407" w:author="Yanze, Samsung" w:date="2022-10-21T11:13:00Z"/>
                <w:rFonts w:ascii="Arial" w:hAnsi="Arial" w:cs="Arial"/>
                <w:sz w:val="18"/>
                <w:szCs w:val="18"/>
              </w:rPr>
            </w:pPr>
            <w:del w:id="1408" w:author="Yanze, Samsung" w:date="2022-10-21T11:13:00Z">
              <w:r w:rsidRPr="00B702DF" w:rsidDel="006F1598">
                <w:rPr>
                  <w:rFonts w:ascii="Arial" w:hAnsi="Arial" w:cs="Arial"/>
                  <w:sz w:val="18"/>
                  <w:szCs w:val="18"/>
                </w:rPr>
                <w:delText>pbfd4</w:delText>
              </w:r>
            </w:del>
          </w:p>
        </w:tc>
        <w:tc>
          <w:tcPr>
            <w:tcW w:w="1124" w:type="pct"/>
            <w:tcBorders>
              <w:top w:val="single" w:sz="4" w:space="0" w:color="auto"/>
              <w:left w:val="single" w:sz="4" w:space="0" w:color="auto"/>
              <w:bottom w:val="single" w:sz="4" w:space="0" w:color="auto"/>
              <w:right w:val="single" w:sz="4" w:space="0" w:color="auto"/>
            </w:tcBorders>
          </w:tcPr>
          <w:p w14:paraId="2ACA1664" w14:textId="77777777" w:rsidR="00FE54A1" w:rsidRPr="00B702DF" w:rsidDel="006F1598" w:rsidRDefault="00FE54A1" w:rsidP="006E0344">
            <w:pPr>
              <w:spacing w:after="0"/>
              <w:rPr>
                <w:del w:id="1409" w:author="Yanze, Samsung" w:date="2022-10-21T11:13:00Z"/>
                <w:rFonts w:ascii="Arial" w:hAnsi="Arial" w:cs="Arial"/>
                <w:sz w:val="18"/>
                <w:szCs w:val="18"/>
              </w:rPr>
            </w:pPr>
            <w:del w:id="1410" w:author="Yanze, Samsung" w:date="2022-10-21T11:13:00Z">
              <w:r w:rsidRPr="00B702DF" w:rsidDel="006F1598">
                <w:rPr>
                  <w:rFonts w:ascii="Arial" w:hAnsi="Arial" w:cs="Arial"/>
                  <w:sz w:val="18"/>
                  <w:szCs w:val="18"/>
                </w:rPr>
                <w:delText>pbfd4</w:delText>
              </w:r>
            </w:del>
          </w:p>
        </w:tc>
        <w:tc>
          <w:tcPr>
            <w:tcW w:w="700" w:type="pct"/>
            <w:tcBorders>
              <w:top w:val="single" w:sz="4" w:space="0" w:color="auto"/>
              <w:left w:val="single" w:sz="4" w:space="0" w:color="auto"/>
              <w:bottom w:val="single" w:sz="4" w:space="0" w:color="auto"/>
              <w:right w:val="single" w:sz="4" w:space="0" w:color="auto"/>
            </w:tcBorders>
            <w:hideMark/>
          </w:tcPr>
          <w:p w14:paraId="25C9D67E" w14:textId="77777777" w:rsidR="00FE54A1" w:rsidRPr="00B702DF" w:rsidDel="006F1598" w:rsidRDefault="00FE54A1" w:rsidP="006E0344">
            <w:pPr>
              <w:spacing w:after="0"/>
              <w:rPr>
                <w:del w:id="1411" w:author="Yanze, Samsung" w:date="2022-10-21T11:13:00Z"/>
                <w:rFonts w:ascii="Arial" w:hAnsi="Arial" w:cs="Arial"/>
                <w:sz w:val="18"/>
                <w:szCs w:val="18"/>
              </w:rPr>
            </w:pPr>
            <w:del w:id="1412" w:author="Yanze, Samsung" w:date="2022-10-21T11:13:00Z">
              <w:r w:rsidRPr="00B702DF" w:rsidDel="006F1598">
                <w:rPr>
                  <w:rFonts w:ascii="Arial" w:hAnsi="Arial" w:cs="Arial"/>
                  <w:sz w:val="18"/>
                  <w:szCs w:val="18"/>
                </w:rPr>
                <w:delText>see TS 38.321 [7], clause 5.17</w:delText>
              </w:r>
            </w:del>
          </w:p>
        </w:tc>
      </w:tr>
      <w:tr w:rsidR="00FE54A1" w:rsidRPr="00B702DF" w:rsidDel="006F1598" w14:paraId="11872EE8" w14:textId="77777777" w:rsidTr="006E0344">
        <w:trPr>
          <w:trHeight w:val="163"/>
          <w:jc w:val="center"/>
          <w:del w:id="1413" w:author="Yanze, Samsung" w:date="2022-10-21T11:13:00Z"/>
        </w:trPr>
        <w:tc>
          <w:tcPr>
            <w:tcW w:w="775" w:type="pct"/>
            <w:gridSpan w:val="3"/>
            <w:tcBorders>
              <w:top w:val="single" w:sz="4" w:space="0" w:color="auto"/>
              <w:left w:val="single" w:sz="4" w:space="0" w:color="auto"/>
              <w:bottom w:val="nil"/>
              <w:right w:val="single" w:sz="4" w:space="0" w:color="auto"/>
            </w:tcBorders>
            <w:hideMark/>
          </w:tcPr>
          <w:p w14:paraId="008BB440" w14:textId="77777777" w:rsidR="00FE54A1" w:rsidRPr="00B702DF" w:rsidDel="006F1598" w:rsidRDefault="00FE54A1" w:rsidP="006E0344">
            <w:pPr>
              <w:spacing w:after="0"/>
              <w:rPr>
                <w:del w:id="1414" w:author="Yanze, Samsung" w:date="2022-10-21T11:13:00Z"/>
                <w:rFonts w:ascii="Arial" w:hAnsi="Arial" w:cs="Arial"/>
                <w:sz w:val="18"/>
                <w:szCs w:val="18"/>
              </w:rPr>
            </w:pPr>
            <w:del w:id="1415" w:author="Yanze, Samsung" w:date="2022-10-21T11:13:00Z">
              <w:r w:rsidRPr="00B702DF" w:rsidDel="006F1598">
                <w:rPr>
                  <w:rFonts w:ascii="Arial" w:hAnsi="Arial" w:cs="Arial"/>
                  <w:sz w:val="18"/>
                  <w:szCs w:val="18"/>
                </w:rPr>
                <w:delText xml:space="preserve">CSI-RS </w:delText>
              </w:r>
            </w:del>
          </w:p>
        </w:tc>
        <w:tc>
          <w:tcPr>
            <w:tcW w:w="617" w:type="pct"/>
            <w:gridSpan w:val="2"/>
            <w:tcBorders>
              <w:top w:val="single" w:sz="4" w:space="0" w:color="auto"/>
              <w:left w:val="single" w:sz="4" w:space="0" w:color="auto"/>
              <w:bottom w:val="single" w:sz="4" w:space="0" w:color="auto"/>
              <w:right w:val="single" w:sz="4" w:space="0" w:color="auto"/>
            </w:tcBorders>
          </w:tcPr>
          <w:p w14:paraId="0A8EAEBB" w14:textId="77777777" w:rsidR="00FE54A1" w:rsidRPr="00B702DF" w:rsidDel="006F1598" w:rsidRDefault="00FE54A1" w:rsidP="006E0344">
            <w:pPr>
              <w:spacing w:after="0"/>
              <w:rPr>
                <w:del w:id="1416" w:author="Yanze, Samsung" w:date="2022-10-21T11:13:00Z"/>
                <w:rFonts w:ascii="Arial" w:hAnsi="Arial" w:cs="Arial"/>
                <w:sz w:val="18"/>
                <w:szCs w:val="18"/>
              </w:rPr>
            </w:pPr>
            <w:del w:id="1417"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single" w:sz="4" w:space="0" w:color="auto"/>
              <w:right w:val="single" w:sz="4" w:space="0" w:color="auto"/>
            </w:tcBorders>
          </w:tcPr>
          <w:p w14:paraId="1ED1E73F" w14:textId="77777777" w:rsidR="00FE54A1" w:rsidRPr="00B702DF" w:rsidDel="006F1598" w:rsidRDefault="00FE54A1" w:rsidP="006E0344">
            <w:pPr>
              <w:spacing w:after="0"/>
              <w:rPr>
                <w:del w:id="1418"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5A11A69" w14:textId="77777777" w:rsidR="00FE54A1" w:rsidRPr="00B702DF" w:rsidDel="006F1598" w:rsidRDefault="00FE54A1" w:rsidP="006E0344">
            <w:pPr>
              <w:spacing w:after="0"/>
              <w:rPr>
                <w:del w:id="1419" w:author="Yanze, Samsung" w:date="2022-10-21T11:13:00Z"/>
                <w:rFonts w:ascii="Arial" w:hAnsi="Arial" w:cs="Arial"/>
                <w:sz w:val="18"/>
                <w:szCs w:val="18"/>
              </w:rPr>
            </w:pPr>
          </w:p>
          <w:p w14:paraId="407F3162" w14:textId="77777777" w:rsidR="00FE54A1" w:rsidRPr="00B702DF" w:rsidDel="006F1598" w:rsidRDefault="00FE54A1" w:rsidP="006E0344">
            <w:pPr>
              <w:spacing w:after="0"/>
              <w:rPr>
                <w:del w:id="1420" w:author="Yanze, Samsung" w:date="2022-10-21T11:13:00Z"/>
                <w:rFonts w:ascii="Arial" w:hAnsi="Arial" w:cs="Arial"/>
                <w:sz w:val="18"/>
                <w:szCs w:val="18"/>
              </w:rPr>
            </w:pPr>
            <w:del w:id="1421" w:author="Yanze, Samsung" w:date="2022-10-21T11:13:00Z">
              <w:r w:rsidRPr="00B702DF" w:rsidDel="006F1598">
                <w:rPr>
                  <w:rFonts w:ascii="Arial" w:hAnsi="Arial" w:cs="Arial"/>
                  <w:sz w:val="18"/>
                  <w:szCs w:val="18"/>
                </w:rPr>
                <w:delText>CSI-RS.1.1 FDD</w:delText>
              </w:r>
            </w:del>
          </w:p>
        </w:tc>
        <w:tc>
          <w:tcPr>
            <w:tcW w:w="1124" w:type="pct"/>
            <w:tcBorders>
              <w:top w:val="single" w:sz="4" w:space="0" w:color="auto"/>
              <w:left w:val="single" w:sz="4" w:space="0" w:color="auto"/>
              <w:bottom w:val="single" w:sz="4" w:space="0" w:color="auto"/>
              <w:right w:val="single" w:sz="4" w:space="0" w:color="auto"/>
            </w:tcBorders>
          </w:tcPr>
          <w:p w14:paraId="6A9648CD" w14:textId="77777777" w:rsidR="00FE54A1" w:rsidRPr="00B702DF" w:rsidDel="006F1598" w:rsidRDefault="00FE54A1" w:rsidP="006E0344">
            <w:pPr>
              <w:spacing w:after="0"/>
              <w:rPr>
                <w:del w:id="1422" w:author="Yanze, Samsung" w:date="2022-10-21T11:13:00Z"/>
                <w:rFonts w:ascii="Arial" w:hAnsi="Arial" w:cs="Arial"/>
                <w:sz w:val="18"/>
                <w:szCs w:val="18"/>
              </w:rPr>
            </w:pPr>
          </w:p>
          <w:p w14:paraId="2273D643" w14:textId="77777777" w:rsidR="00FE54A1" w:rsidRPr="00B702DF" w:rsidDel="006F1598" w:rsidRDefault="00FE54A1" w:rsidP="006E0344">
            <w:pPr>
              <w:spacing w:after="0"/>
              <w:rPr>
                <w:del w:id="1423" w:author="Yanze, Samsung" w:date="2022-10-21T11:13:00Z"/>
                <w:rFonts w:ascii="Arial" w:hAnsi="Arial" w:cs="Arial"/>
                <w:sz w:val="18"/>
                <w:szCs w:val="18"/>
              </w:rPr>
            </w:pPr>
            <w:del w:id="1424" w:author="Yanze, Samsung" w:date="2022-10-21T11:13:00Z">
              <w:r w:rsidRPr="00B702DF" w:rsidDel="006F1598">
                <w:rPr>
                  <w:rFonts w:ascii="Arial" w:hAnsi="Arial" w:cs="Arial"/>
                  <w:sz w:val="18"/>
                  <w:szCs w:val="18"/>
                </w:rPr>
                <w:delText>CSI-RS.1.1 FDD</w:delText>
              </w:r>
            </w:del>
          </w:p>
        </w:tc>
        <w:tc>
          <w:tcPr>
            <w:tcW w:w="700" w:type="pct"/>
            <w:tcBorders>
              <w:top w:val="single" w:sz="4" w:space="0" w:color="auto"/>
              <w:left w:val="single" w:sz="4" w:space="0" w:color="auto"/>
              <w:bottom w:val="single" w:sz="4" w:space="0" w:color="auto"/>
              <w:right w:val="single" w:sz="4" w:space="0" w:color="auto"/>
            </w:tcBorders>
          </w:tcPr>
          <w:p w14:paraId="50EF907F" w14:textId="77777777" w:rsidR="00FE54A1" w:rsidRPr="00B702DF" w:rsidDel="006F1598" w:rsidRDefault="00FE54A1" w:rsidP="006E0344">
            <w:pPr>
              <w:spacing w:after="0"/>
              <w:rPr>
                <w:del w:id="1425" w:author="Yanze, Samsung" w:date="2022-10-21T11:13:00Z"/>
                <w:rFonts w:ascii="Arial" w:hAnsi="Arial" w:cs="Arial"/>
                <w:sz w:val="18"/>
                <w:szCs w:val="18"/>
              </w:rPr>
            </w:pPr>
          </w:p>
        </w:tc>
      </w:tr>
      <w:tr w:rsidR="00FE54A1" w:rsidRPr="00B702DF" w:rsidDel="006F1598" w14:paraId="5ED74F91" w14:textId="77777777" w:rsidTr="006E0344">
        <w:trPr>
          <w:trHeight w:val="163"/>
          <w:jc w:val="center"/>
          <w:del w:id="1426" w:author="Yanze, Samsung" w:date="2022-10-21T11:13:00Z"/>
        </w:trPr>
        <w:tc>
          <w:tcPr>
            <w:tcW w:w="775" w:type="pct"/>
            <w:gridSpan w:val="3"/>
            <w:tcBorders>
              <w:top w:val="nil"/>
              <w:left w:val="single" w:sz="4" w:space="0" w:color="auto"/>
              <w:bottom w:val="nil"/>
              <w:right w:val="single" w:sz="4" w:space="0" w:color="auto"/>
            </w:tcBorders>
          </w:tcPr>
          <w:p w14:paraId="0A1F3ACC" w14:textId="77777777" w:rsidR="00FE54A1" w:rsidRPr="00B702DF" w:rsidDel="006F1598" w:rsidRDefault="00FE54A1" w:rsidP="006E0344">
            <w:pPr>
              <w:spacing w:after="0"/>
              <w:rPr>
                <w:del w:id="1427" w:author="Yanze, Samsung" w:date="2022-10-21T11:13:00Z"/>
                <w:rFonts w:ascii="Arial" w:hAnsi="Arial" w:cs="Arial"/>
                <w:sz w:val="18"/>
                <w:szCs w:val="18"/>
              </w:rPr>
            </w:pPr>
            <w:del w:id="1428" w:author="Yanze, Samsung" w:date="2022-10-21T11:13:00Z">
              <w:r w:rsidRPr="00B702DF" w:rsidDel="006F1598">
                <w:rPr>
                  <w:rFonts w:ascii="Arial" w:hAnsi="Arial" w:cs="Arial"/>
                  <w:sz w:val="18"/>
                  <w:szCs w:val="18"/>
                </w:rPr>
                <w:delText xml:space="preserve">configuration for </w:delText>
              </w:r>
            </w:del>
          </w:p>
        </w:tc>
        <w:tc>
          <w:tcPr>
            <w:tcW w:w="617" w:type="pct"/>
            <w:gridSpan w:val="2"/>
            <w:tcBorders>
              <w:top w:val="single" w:sz="4" w:space="0" w:color="auto"/>
              <w:left w:val="single" w:sz="4" w:space="0" w:color="auto"/>
              <w:bottom w:val="single" w:sz="4" w:space="0" w:color="auto"/>
              <w:right w:val="single" w:sz="4" w:space="0" w:color="auto"/>
            </w:tcBorders>
          </w:tcPr>
          <w:p w14:paraId="6B1F66A5" w14:textId="77777777" w:rsidR="00FE54A1" w:rsidRPr="00B702DF" w:rsidDel="006F1598" w:rsidRDefault="00FE54A1" w:rsidP="006E0344">
            <w:pPr>
              <w:spacing w:after="0"/>
              <w:rPr>
                <w:del w:id="1429" w:author="Yanze, Samsung" w:date="2022-10-21T11:13:00Z"/>
                <w:rFonts w:ascii="Arial" w:hAnsi="Arial" w:cs="Arial"/>
                <w:sz w:val="18"/>
                <w:szCs w:val="18"/>
              </w:rPr>
            </w:pPr>
            <w:del w:id="1430" w:author="Yanze, Samsung" w:date="2022-10-21T11:13:00Z">
              <w:r w:rsidRPr="00B702DF" w:rsidDel="006F1598">
                <w:rPr>
                  <w:rFonts w:ascii="Arial" w:hAnsi="Arial" w:cs="Arial"/>
                  <w:sz w:val="18"/>
                  <w:szCs w:val="18"/>
                </w:rPr>
                <w:delText>Config 2, 5</w:delText>
              </w:r>
            </w:del>
          </w:p>
        </w:tc>
        <w:tc>
          <w:tcPr>
            <w:tcW w:w="552" w:type="pct"/>
            <w:tcBorders>
              <w:top w:val="single" w:sz="4" w:space="0" w:color="auto"/>
              <w:left w:val="single" w:sz="4" w:space="0" w:color="auto"/>
              <w:bottom w:val="single" w:sz="4" w:space="0" w:color="auto"/>
              <w:right w:val="single" w:sz="4" w:space="0" w:color="auto"/>
            </w:tcBorders>
          </w:tcPr>
          <w:p w14:paraId="2EB1AD2C" w14:textId="77777777" w:rsidR="00FE54A1" w:rsidRPr="00B702DF" w:rsidDel="006F1598" w:rsidRDefault="00FE54A1" w:rsidP="006E0344">
            <w:pPr>
              <w:spacing w:after="0"/>
              <w:rPr>
                <w:del w:id="1431"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714D33BE" w14:textId="77777777" w:rsidR="00FE54A1" w:rsidRPr="00B702DF" w:rsidDel="006F1598" w:rsidRDefault="00FE54A1" w:rsidP="006E0344">
            <w:pPr>
              <w:spacing w:after="0"/>
              <w:rPr>
                <w:del w:id="1432" w:author="Yanze, Samsung" w:date="2022-10-21T11:13:00Z"/>
                <w:rFonts w:ascii="Arial" w:hAnsi="Arial" w:cs="Arial"/>
                <w:sz w:val="18"/>
                <w:szCs w:val="18"/>
              </w:rPr>
            </w:pPr>
          </w:p>
          <w:p w14:paraId="39C6FA28" w14:textId="77777777" w:rsidR="00FE54A1" w:rsidRPr="00B702DF" w:rsidDel="006F1598" w:rsidRDefault="00FE54A1" w:rsidP="006E0344">
            <w:pPr>
              <w:spacing w:after="0"/>
              <w:rPr>
                <w:del w:id="1433" w:author="Yanze, Samsung" w:date="2022-10-21T11:13:00Z"/>
                <w:rFonts w:ascii="Arial" w:hAnsi="Arial" w:cs="Arial"/>
                <w:sz w:val="18"/>
                <w:szCs w:val="18"/>
              </w:rPr>
            </w:pPr>
            <w:del w:id="1434" w:author="Yanze, Samsung" w:date="2022-10-21T11:13:00Z">
              <w:r w:rsidRPr="00B702DF" w:rsidDel="006F1598">
                <w:rPr>
                  <w:rFonts w:ascii="Arial" w:hAnsi="Arial" w:cs="Arial"/>
                  <w:sz w:val="18"/>
                  <w:szCs w:val="18"/>
                </w:rPr>
                <w:delText>CSI-RS.1.1 TDD</w:delText>
              </w:r>
            </w:del>
          </w:p>
        </w:tc>
        <w:tc>
          <w:tcPr>
            <w:tcW w:w="1124" w:type="pct"/>
            <w:tcBorders>
              <w:top w:val="single" w:sz="4" w:space="0" w:color="auto"/>
              <w:left w:val="single" w:sz="4" w:space="0" w:color="auto"/>
              <w:bottom w:val="single" w:sz="4" w:space="0" w:color="auto"/>
              <w:right w:val="single" w:sz="4" w:space="0" w:color="auto"/>
            </w:tcBorders>
          </w:tcPr>
          <w:p w14:paraId="2177AD5F" w14:textId="77777777" w:rsidR="00FE54A1" w:rsidRPr="00B702DF" w:rsidDel="006F1598" w:rsidRDefault="00FE54A1" w:rsidP="006E0344">
            <w:pPr>
              <w:spacing w:after="0"/>
              <w:rPr>
                <w:del w:id="1435" w:author="Yanze, Samsung" w:date="2022-10-21T11:13:00Z"/>
                <w:rFonts w:ascii="Arial" w:hAnsi="Arial" w:cs="Arial"/>
                <w:sz w:val="18"/>
                <w:szCs w:val="18"/>
              </w:rPr>
            </w:pPr>
          </w:p>
          <w:p w14:paraId="0742CB04" w14:textId="77777777" w:rsidR="00FE54A1" w:rsidRPr="00B702DF" w:rsidDel="006F1598" w:rsidRDefault="00FE54A1" w:rsidP="006E0344">
            <w:pPr>
              <w:spacing w:after="0"/>
              <w:rPr>
                <w:del w:id="1436" w:author="Yanze, Samsung" w:date="2022-10-21T11:13:00Z"/>
                <w:rFonts w:ascii="Arial" w:hAnsi="Arial" w:cs="Arial"/>
                <w:sz w:val="18"/>
                <w:szCs w:val="18"/>
              </w:rPr>
            </w:pPr>
            <w:del w:id="1437" w:author="Yanze, Samsung" w:date="2022-10-21T11:13:00Z">
              <w:r w:rsidRPr="00B702DF" w:rsidDel="006F1598">
                <w:rPr>
                  <w:rFonts w:ascii="Arial" w:hAnsi="Arial" w:cs="Arial"/>
                  <w:sz w:val="18"/>
                  <w:szCs w:val="18"/>
                </w:rPr>
                <w:delText>CSI-RS.1.1 TDD</w:delText>
              </w:r>
            </w:del>
          </w:p>
        </w:tc>
        <w:tc>
          <w:tcPr>
            <w:tcW w:w="700" w:type="pct"/>
            <w:tcBorders>
              <w:top w:val="single" w:sz="4" w:space="0" w:color="auto"/>
              <w:left w:val="single" w:sz="4" w:space="0" w:color="auto"/>
              <w:bottom w:val="single" w:sz="4" w:space="0" w:color="auto"/>
              <w:right w:val="single" w:sz="4" w:space="0" w:color="auto"/>
            </w:tcBorders>
          </w:tcPr>
          <w:p w14:paraId="28730018" w14:textId="77777777" w:rsidR="00FE54A1" w:rsidRPr="00B702DF" w:rsidDel="006F1598" w:rsidRDefault="00FE54A1" w:rsidP="006E0344">
            <w:pPr>
              <w:spacing w:after="0"/>
              <w:rPr>
                <w:del w:id="1438" w:author="Yanze, Samsung" w:date="2022-10-21T11:13:00Z"/>
                <w:rFonts w:ascii="Arial" w:hAnsi="Arial" w:cs="Arial"/>
                <w:sz w:val="18"/>
                <w:szCs w:val="18"/>
              </w:rPr>
            </w:pPr>
          </w:p>
        </w:tc>
      </w:tr>
      <w:tr w:rsidR="00FE54A1" w:rsidRPr="00B702DF" w:rsidDel="006F1598" w14:paraId="6471D747" w14:textId="77777777" w:rsidTr="006E0344">
        <w:trPr>
          <w:trHeight w:val="163"/>
          <w:jc w:val="center"/>
          <w:del w:id="1439" w:author="Yanze, Samsung" w:date="2022-10-21T11:13:00Z"/>
        </w:trPr>
        <w:tc>
          <w:tcPr>
            <w:tcW w:w="775" w:type="pct"/>
            <w:gridSpan w:val="3"/>
            <w:tcBorders>
              <w:top w:val="nil"/>
              <w:left w:val="single" w:sz="4" w:space="0" w:color="auto"/>
              <w:bottom w:val="single" w:sz="4" w:space="0" w:color="auto"/>
              <w:right w:val="single" w:sz="4" w:space="0" w:color="auto"/>
            </w:tcBorders>
          </w:tcPr>
          <w:p w14:paraId="05144605" w14:textId="77777777" w:rsidR="00FE54A1" w:rsidRPr="00B702DF" w:rsidDel="006F1598" w:rsidRDefault="00FE54A1" w:rsidP="006E0344">
            <w:pPr>
              <w:spacing w:after="0"/>
              <w:rPr>
                <w:del w:id="1440" w:author="Yanze, Samsung" w:date="2022-10-21T11:13:00Z"/>
                <w:rFonts w:ascii="Arial" w:hAnsi="Arial" w:cs="Arial"/>
                <w:sz w:val="18"/>
                <w:szCs w:val="18"/>
              </w:rPr>
            </w:pPr>
            <w:del w:id="1441" w:author="Yanze, Samsung" w:date="2022-10-21T11:13:00Z">
              <w:r w:rsidRPr="00B702DF" w:rsidDel="006F1598">
                <w:rPr>
                  <w:rFonts w:ascii="Arial" w:hAnsi="Arial" w:cs="Arial"/>
                  <w:sz w:val="18"/>
                  <w:szCs w:val="18"/>
                </w:rPr>
                <w:delText>CSI reporting</w:delText>
              </w:r>
            </w:del>
          </w:p>
        </w:tc>
        <w:tc>
          <w:tcPr>
            <w:tcW w:w="617" w:type="pct"/>
            <w:gridSpan w:val="2"/>
            <w:tcBorders>
              <w:top w:val="single" w:sz="4" w:space="0" w:color="auto"/>
              <w:left w:val="single" w:sz="4" w:space="0" w:color="auto"/>
              <w:bottom w:val="single" w:sz="4" w:space="0" w:color="auto"/>
              <w:right w:val="single" w:sz="4" w:space="0" w:color="auto"/>
            </w:tcBorders>
          </w:tcPr>
          <w:p w14:paraId="75CEE735" w14:textId="77777777" w:rsidR="00FE54A1" w:rsidRPr="00B702DF" w:rsidDel="006F1598" w:rsidRDefault="00FE54A1" w:rsidP="006E0344">
            <w:pPr>
              <w:spacing w:after="0"/>
              <w:rPr>
                <w:del w:id="1442" w:author="Yanze, Samsung" w:date="2022-10-21T11:13:00Z"/>
                <w:rFonts w:ascii="Arial" w:hAnsi="Arial" w:cs="Arial"/>
                <w:sz w:val="18"/>
                <w:szCs w:val="18"/>
              </w:rPr>
            </w:pPr>
            <w:del w:id="1443" w:author="Yanze, Samsung" w:date="2022-10-21T11:13:00Z">
              <w:r w:rsidRPr="00B702DF" w:rsidDel="006F1598">
                <w:rPr>
                  <w:rFonts w:ascii="Arial" w:hAnsi="Arial" w:cs="Arial"/>
                  <w:sz w:val="18"/>
                  <w:szCs w:val="18"/>
                </w:rPr>
                <w:delText>Config 3, 6</w:delText>
              </w:r>
            </w:del>
          </w:p>
        </w:tc>
        <w:tc>
          <w:tcPr>
            <w:tcW w:w="552" w:type="pct"/>
            <w:tcBorders>
              <w:top w:val="single" w:sz="4" w:space="0" w:color="auto"/>
              <w:left w:val="single" w:sz="4" w:space="0" w:color="auto"/>
              <w:bottom w:val="single" w:sz="4" w:space="0" w:color="auto"/>
              <w:right w:val="single" w:sz="4" w:space="0" w:color="auto"/>
            </w:tcBorders>
          </w:tcPr>
          <w:p w14:paraId="1D88E1B4" w14:textId="77777777" w:rsidR="00FE54A1" w:rsidRPr="00B702DF" w:rsidDel="006F1598" w:rsidRDefault="00FE54A1" w:rsidP="006E0344">
            <w:pPr>
              <w:spacing w:after="0"/>
              <w:rPr>
                <w:del w:id="1444"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27477D33" w14:textId="77777777" w:rsidR="00FE54A1" w:rsidRPr="00B702DF" w:rsidDel="006F1598" w:rsidRDefault="00FE54A1" w:rsidP="006E0344">
            <w:pPr>
              <w:spacing w:after="0"/>
              <w:rPr>
                <w:del w:id="1445" w:author="Yanze, Samsung" w:date="2022-10-21T11:13:00Z"/>
                <w:rFonts w:ascii="Arial" w:hAnsi="Arial" w:cs="Arial"/>
                <w:sz w:val="18"/>
                <w:szCs w:val="18"/>
              </w:rPr>
            </w:pPr>
          </w:p>
          <w:p w14:paraId="7C9AD9F3" w14:textId="77777777" w:rsidR="00FE54A1" w:rsidRPr="00B702DF" w:rsidDel="006F1598" w:rsidRDefault="00FE54A1" w:rsidP="006E0344">
            <w:pPr>
              <w:spacing w:after="0"/>
              <w:rPr>
                <w:del w:id="1446" w:author="Yanze, Samsung" w:date="2022-10-21T11:13:00Z"/>
                <w:rFonts w:ascii="Arial" w:hAnsi="Arial" w:cs="Arial"/>
                <w:sz w:val="18"/>
                <w:szCs w:val="18"/>
              </w:rPr>
            </w:pPr>
            <w:del w:id="1447" w:author="Yanze, Samsung" w:date="2022-10-21T11:13:00Z">
              <w:r w:rsidRPr="00B702DF" w:rsidDel="006F1598">
                <w:rPr>
                  <w:rFonts w:ascii="Arial" w:hAnsi="Arial" w:cs="Arial"/>
                  <w:sz w:val="18"/>
                  <w:szCs w:val="18"/>
                </w:rPr>
                <w:delText>CSI-RS.2.1 TDD</w:delText>
              </w:r>
            </w:del>
          </w:p>
        </w:tc>
        <w:tc>
          <w:tcPr>
            <w:tcW w:w="1124" w:type="pct"/>
            <w:tcBorders>
              <w:top w:val="single" w:sz="4" w:space="0" w:color="auto"/>
              <w:left w:val="single" w:sz="4" w:space="0" w:color="auto"/>
              <w:bottom w:val="single" w:sz="4" w:space="0" w:color="auto"/>
              <w:right w:val="single" w:sz="4" w:space="0" w:color="auto"/>
            </w:tcBorders>
          </w:tcPr>
          <w:p w14:paraId="5BA849F8" w14:textId="77777777" w:rsidR="00FE54A1" w:rsidRPr="00B702DF" w:rsidDel="006F1598" w:rsidRDefault="00FE54A1" w:rsidP="006E0344">
            <w:pPr>
              <w:spacing w:after="0"/>
              <w:rPr>
                <w:del w:id="1448" w:author="Yanze, Samsung" w:date="2022-10-21T11:13:00Z"/>
                <w:rFonts w:ascii="Arial" w:hAnsi="Arial" w:cs="Arial"/>
                <w:sz w:val="18"/>
                <w:szCs w:val="18"/>
              </w:rPr>
            </w:pPr>
          </w:p>
          <w:p w14:paraId="622A9153" w14:textId="77777777" w:rsidR="00FE54A1" w:rsidRPr="00B702DF" w:rsidDel="006F1598" w:rsidRDefault="00FE54A1" w:rsidP="006E0344">
            <w:pPr>
              <w:spacing w:after="0"/>
              <w:rPr>
                <w:del w:id="1449" w:author="Yanze, Samsung" w:date="2022-10-21T11:13:00Z"/>
                <w:rFonts w:ascii="Arial" w:hAnsi="Arial" w:cs="Arial"/>
                <w:sz w:val="18"/>
                <w:szCs w:val="18"/>
              </w:rPr>
            </w:pPr>
            <w:del w:id="1450" w:author="Yanze, Samsung" w:date="2022-10-21T11:13:00Z">
              <w:r w:rsidRPr="00B702DF" w:rsidDel="006F1598">
                <w:rPr>
                  <w:rFonts w:ascii="Arial" w:hAnsi="Arial" w:cs="Arial"/>
                  <w:sz w:val="18"/>
                  <w:szCs w:val="18"/>
                </w:rPr>
                <w:delText>CSI-RS.2.1 TDD</w:delText>
              </w:r>
            </w:del>
          </w:p>
        </w:tc>
        <w:tc>
          <w:tcPr>
            <w:tcW w:w="700" w:type="pct"/>
            <w:tcBorders>
              <w:top w:val="single" w:sz="4" w:space="0" w:color="auto"/>
              <w:left w:val="single" w:sz="4" w:space="0" w:color="auto"/>
              <w:bottom w:val="single" w:sz="4" w:space="0" w:color="auto"/>
              <w:right w:val="single" w:sz="4" w:space="0" w:color="auto"/>
            </w:tcBorders>
          </w:tcPr>
          <w:p w14:paraId="1615FC04" w14:textId="77777777" w:rsidR="00FE54A1" w:rsidRPr="00B702DF" w:rsidDel="006F1598" w:rsidRDefault="00FE54A1" w:rsidP="006E0344">
            <w:pPr>
              <w:spacing w:after="0"/>
              <w:rPr>
                <w:del w:id="1451" w:author="Yanze, Samsung" w:date="2022-10-21T11:13:00Z"/>
                <w:rFonts w:ascii="Arial" w:hAnsi="Arial" w:cs="Arial"/>
                <w:sz w:val="18"/>
                <w:szCs w:val="18"/>
              </w:rPr>
            </w:pPr>
          </w:p>
        </w:tc>
      </w:tr>
      <w:tr w:rsidR="00FE54A1" w:rsidRPr="00B702DF" w:rsidDel="006F1598" w14:paraId="3B6DBE95" w14:textId="77777777" w:rsidTr="006E0344">
        <w:trPr>
          <w:trHeight w:val="163"/>
          <w:jc w:val="center"/>
          <w:del w:id="1452" w:author="Yanze, Samsung" w:date="2022-10-21T11:13:00Z"/>
        </w:trPr>
        <w:tc>
          <w:tcPr>
            <w:tcW w:w="775" w:type="pct"/>
            <w:gridSpan w:val="3"/>
            <w:tcBorders>
              <w:top w:val="single" w:sz="4" w:space="0" w:color="auto"/>
              <w:left w:val="single" w:sz="4" w:space="0" w:color="auto"/>
              <w:bottom w:val="nil"/>
              <w:right w:val="single" w:sz="4" w:space="0" w:color="auto"/>
            </w:tcBorders>
            <w:hideMark/>
          </w:tcPr>
          <w:p w14:paraId="7E5CB6F9" w14:textId="77777777" w:rsidR="00FE54A1" w:rsidRPr="00B702DF" w:rsidDel="006F1598" w:rsidRDefault="00FE54A1" w:rsidP="006E0344">
            <w:pPr>
              <w:spacing w:after="0"/>
              <w:rPr>
                <w:del w:id="1453" w:author="Yanze, Samsung" w:date="2022-10-21T11:13:00Z"/>
                <w:rFonts w:ascii="Arial" w:hAnsi="Arial" w:cs="Arial"/>
                <w:sz w:val="18"/>
                <w:szCs w:val="18"/>
              </w:rPr>
            </w:pPr>
            <w:del w:id="1454" w:author="Yanze, Samsung" w:date="2022-10-21T11:13:00Z">
              <w:r w:rsidRPr="00B702DF" w:rsidDel="006F1598">
                <w:rPr>
                  <w:rFonts w:ascii="Arial" w:hAnsi="Arial" w:cs="Arial"/>
                  <w:sz w:val="18"/>
                  <w:szCs w:val="18"/>
                </w:rPr>
                <w:delText xml:space="preserve">CSI-RS for </w:delText>
              </w:r>
            </w:del>
          </w:p>
        </w:tc>
        <w:tc>
          <w:tcPr>
            <w:tcW w:w="617" w:type="pct"/>
            <w:gridSpan w:val="2"/>
            <w:tcBorders>
              <w:top w:val="single" w:sz="4" w:space="0" w:color="auto"/>
              <w:left w:val="single" w:sz="4" w:space="0" w:color="auto"/>
              <w:bottom w:val="single" w:sz="4" w:space="0" w:color="auto"/>
              <w:right w:val="single" w:sz="4" w:space="0" w:color="auto"/>
            </w:tcBorders>
          </w:tcPr>
          <w:p w14:paraId="45E47C25" w14:textId="77777777" w:rsidR="00FE54A1" w:rsidRPr="00B702DF" w:rsidDel="006F1598" w:rsidRDefault="00FE54A1" w:rsidP="006E0344">
            <w:pPr>
              <w:spacing w:after="0"/>
              <w:rPr>
                <w:del w:id="1455" w:author="Yanze, Samsung" w:date="2022-10-21T11:13:00Z"/>
                <w:rFonts w:ascii="Arial" w:hAnsi="Arial" w:cs="Arial"/>
                <w:sz w:val="18"/>
                <w:szCs w:val="18"/>
              </w:rPr>
            </w:pPr>
            <w:del w:id="1456" w:author="Yanze, Samsung" w:date="2022-10-21T11:13:00Z">
              <w:r w:rsidRPr="00B702DF" w:rsidDel="006F1598">
                <w:rPr>
                  <w:rFonts w:ascii="Arial" w:hAnsi="Arial" w:cs="Arial"/>
                  <w:sz w:val="18"/>
                  <w:szCs w:val="18"/>
                </w:rPr>
                <w:delText>Config 1, 4</w:delText>
              </w:r>
            </w:del>
          </w:p>
        </w:tc>
        <w:tc>
          <w:tcPr>
            <w:tcW w:w="552" w:type="pct"/>
            <w:tcBorders>
              <w:top w:val="single" w:sz="4" w:space="0" w:color="auto"/>
              <w:left w:val="single" w:sz="4" w:space="0" w:color="auto"/>
              <w:bottom w:val="single" w:sz="4" w:space="0" w:color="auto"/>
              <w:right w:val="single" w:sz="4" w:space="0" w:color="auto"/>
            </w:tcBorders>
          </w:tcPr>
          <w:p w14:paraId="697B83DC" w14:textId="77777777" w:rsidR="00FE54A1" w:rsidRPr="00B702DF" w:rsidDel="006F1598" w:rsidRDefault="00FE54A1" w:rsidP="006E0344">
            <w:pPr>
              <w:spacing w:after="0"/>
              <w:rPr>
                <w:del w:id="1457"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27E88C1" w14:textId="77777777" w:rsidR="00FE54A1" w:rsidRPr="00B702DF" w:rsidDel="006F1598" w:rsidRDefault="00FE54A1" w:rsidP="006E0344">
            <w:pPr>
              <w:spacing w:after="0"/>
              <w:rPr>
                <w:del w:id="1458" w:author="Yanze, Samsung" w:date="2022-10-21T11:13:00Z"/>
                <w:rFonts w:ascii="Arial" w:hAnsi="Arial" w:cs="Arial"/>
                <w:sz w:val="18"/>
                <w:szCs w:val="18"/>
              </w:rPr>
            </w:pPr>
          </w:p>
          <w:p w14:paraId="0B513B4B" w14:textId="77777777" w:rsidR="00FE54A1" w:rsidRPr="00B702DF" w:rsidDel="006F1598" w:rsidRDefault="00FE54A1" w:rsidP="006E0344">
            <w:pPr>
              <w:spacing w:after="0"/>
              <w:rPr>
                <w:del w:id="1459" w:author="Yanze, Samsung" w:date="2022-10-21T11:13:00Z"/>
                <w:rFonts w:ascii="Arial" w:hAnsi="Arial" w:cs="Arial"/>
                <w:sz w:val="18"/>
                <w:szCs w:val="18"/>
              </w:rPr>
            </w:pPr>
            <w:del w:id="1460" w:author="Yanze, Samsung" w:date="2022-10-21T11:13:00Z">
              <w:r w:rsidRPr="00B702DF" w:rsidDel="006F1598">
                <w:rPr>
                  <w:rFonts w:ascii="Arial" w:hAnsi="Arial" w:cs="Arial"/>
                  <w:sz w:val="18"/>
                  <w:szCs w:val="18"/>
                </w:rPr>
                <w:delText>TRS.1.1 FDD</w:delText>
              </w:r>
            </w:del>
          </w:p>
        </w:tc>
        <w:tc>
          <w:tcPr>
            <w:tcW w:w="1124" w:type="pct"/>
            <w:tcBorders>
              <w:top w:val="single" w:sz="4" w:space="0" w:color="auto"/>
              <w:left w:val="single" w:sz="4" w:space="0" w:color="auto"/>
              <w:bottom w:val="single" w:sz="4" w:space="0" w:color="auto"/>
              <w:right w:val="single" w:sz="4" w:space="0" w:color="auto"/>
            </w:tcBorders>
          </w:tcPr>
          <w:p w14:paraId="465C644B" w14:textId="77777777" w:rsidR="00FE54A1" w:rsidRPr="00B702DF" w:rsidDel="006F1598" w:rsidRDefault="00FE54A1" w:rsidP="006E0344">
            <w:pPr>
              <w:spacing w:after="0"/>
              <w:rPr>
                <w:del w:id="1461" w:author="Yanze, Samsung" w:date="2022-10-21T11:13:00Z"/>
                <w:rFonts w:ascii="Arial" w:hAnsi="Arial" w:cs="Arial"/>
                <w:sz w:val="18"/>
                <w:szCs w:val="18"/>
              </w:rPr>
            </w:pPr>
          </w:p>
          <w:p w14:paraId="618065FD" w14:textId="77777777" w:rsidR="00FE54A1" w:rsidRPr="00B702DF" w:rsidDel="006F1598" w:rsidRDefault="00FE54A1" w:rsidP="006E0344">
            <w:pPr>
              <w:spacing w:after="0"/>
              <w:rPr>
                <w:del w:id="1462" w:author="Yanze, Samsung" w:date="2022-10-21T11:13:00Z"/>
                <w:rFonts w:ascii="Arial" w:hAnsi="Arial" w:cs="Arial"/>
                <w:sz w:val="18"/>
                <w:szCs w:val="18"/>
              </w:rPr>
            </w:pPr>
            <w:del w:id="1463" w:author="Yanze, Samsung" w:date="2022-10-21T11:13:00Z">
              <w:r w:rsidRPr="00B702DF" w:rsidDel="006F1598">
                <w:rPr>
                  <w:rFonts w:ascii="Arial" w:hAnsi="Arial" w:cs="Arial"/>
                  <w:sz w:val="18"/>
                  <w:szCs w:val="18"/>
                </w:rPr>
                <w:delText>TRS.1.1 FDD</w:delText>
              </w:r>
            </w:del>
          </w:p>
        </w:tc>
        <w:tc>
          <w:tcPr>
            <w:tcW w:w="700" w:type="pct"/>
            <w:tcBorders>
              <w:top w:val="single" w:sz="4" w:space="0" w:color="auto"/>
              <w:left w:val="single" w:sz="4" w:space="0" w:color="auto"/>
              <w:bottom w:val="single" w:sz="4" w:space="0" w:color="auto"/>
              <w:right w:val="single" w:sz="4" w:space="0" w:color="auto"/>
            </w:tcBorders>
          </w:tcPr>
          <w:p w14:paraId="15D58576" w14:textId="77777777" w:rsidR="00FE54A1" w:rsidRPr="00B702DF" w:rsidDel="006F1598" w:rsidRDefault="00FE54A1" w:rsidP="006E0344">
            <w:pPr>
              <w:spacing w:after="0"/>
              <w:rPr>
                <w:del w:id="1464" w:author="Yanze, Samsung" w:date="2022-10-21T11:13:00Z"/>
                <w:rFonts w:ascii="Arial" w:hAnsi="Arial" w:cs="Arial"/>
                <w:sz w:val="18"/>
                <w:szCs w:val="18"/>
              </w:rPr>
            </w:pPr>
          </w:p>
        </w:tc>
      </w:tr>
      <w:tr w:rsidR="00FE54A1" w:rsidRPr="00B702DF" w:rsidDel="006F1598" w14:paraId="410A344A" w14:textId="77777777" w:rsidTr="006E0344">
        <w:trPr>
          <w:trHeight w:val="163"/>
          <w:jc w:val="center"/>
          <w:del w:id="1465" w:author="Yanze, Samsung" w:date="2022-10-21T11:13:00Z"/>
        </w:trPr>
        <w:tc>
          <w:tcPr>
            <w:tcW w:w="775" w:type="pct"/>
            <w:gridSpan w:val="3"/>
            <w:tcBorders>
              <w:top w:val="nil"/>
              <w:left w:val="single" w:sz="4" w:space="0" w:color="auto"/>
              <w:bottom w:val="nil"/>
              <w:right w:val="single" w:sz="4" w:space="0" w:color="auto"/>
            </w:tcBorders>
          </w:tcPr>
          <w:p w14:paraId="7C35353D" w14:textId="77777777" w:rsidR="00FE54A1" w:rsidRPr="00B702DF" w:rsidDel="006F1598" w:rsidRDefault="00FE54A1" w:rsidP="006E0344">
            <w:pPr>
              <w:spacing w:after="0"/>
              <w:rPr>
                <w:del w:id="1466" w:author="Yanze, Samsung" w:date="2022-10-21T11:13:00Z"/>
                <w:rFonts w:ascii="Arial" w:hAnsi="Arial" w:cs="Arial"/>
                <w:sz w:val="18"/>
                <w:szCs w:val="18"/>
              </w:rPr>
            </w:pPr>
            <w:del w:id="1467" w:author="Yanze, Samsung" w:date="2022-10-21T11:13:00Z">
              <w:r w:rsidRPr="00B702DF" w:rsidDel="006F1598">
                <w:rPr>
                  <w:rFonts w:ascii="Arial" w:hAnsi="Arial" w:cs="Arial"/>
                  <w:sz w:val="18"/>
                  <w:szCs w:val="18"/>
                </w:rPr>
                <w:delText>tracking</w:delText>
              </w:r>
            </w:del>
          </w:p>
        </w:tc>
        <w:tc>
          <w:tcPr>
            <w:tcW w:w="617" w:type="pct"/>
            <w:gridSpan w:val="2"/>
            <w:tcBorders>
              <w:top w:val="single" w:sz="4" w:space="0" w:color="auto"/>
              <w:left w:val="single" w:sz="4" w:space="0" w:color="auto"/>
              <w:bottom w:val="single" w:sz="4" w:space="0" w:color="auto"/>
              <w:right w:val="single" w:sz="4" w:space="0" w:color="auto"/>
            </w:tcBorders>
          </w:tcPr>
          <w:p w14:paraId="20486092" w14:textId="77777777" w:rsidR="00FE54A1" w:rsidRPr="00B702DF" w:rsidDel="006F1598" w:rsidRDefault="00FE54A1" w:rsidP="006E0344">
            <w:pPr>
              <w:spacing w:after="0"/>
              <w:rPr>
                <w:del w:id="1468" w:author="Yanze, Samsung" w:date="2022-10-21T11:13:00Z"/>
                <w:rFonts w:ascii="Arial" w:hAnsi="Arial" w:cs="Arial"/>
                <w:sz w:val="18"/>
                <w:szCs w:val="18"/>
              </w:rPr>
            </w:pPr>
            <w:del w:id="1469" w:author="Yanze, Samsung" w:date="2022-10-21T11:13:00Z">
              <w:r w:rsidRPr="00B702DF" w:rsidDel="006F1598">
                <w:rPr>
                  <w:rFonts w:ascii="Arial" w:hAnsi="Arial" w:cs="Arial"/>
                  <w:sz w:val="18"/>
                  <w:szCs w:val="18"/>
                </w:rPr>
                <w:delText>Config 2, 5</w:delText>
              </w:r>
            </w:del>
          </w:p>
        </w:tc>
        <w:tc>
          <w:tcPr>
            <w:tcW w:w="552" w:type="pct"/>
            <w:tcBorders>
              <w:top w:val="single" w:sz="4" w:space="0" w:color="auto"/>
              <w:left w:val="single" w:sz="4" w:space="0" w:color="auto"/>
              <w:bottom w:val="single" w:sz="4" w:space="0" w:color="auto"/>
              <w:right w:val="single" w:sz="4" w:space="0" w:color="auto"/>
            </w:tcBorders>
          </w:tcPr>
          <w:p w14:paraId="13AD7AD0" w14:textId="77777777" w:rsidR="00FE54A1" w:rsidRPr="00B702DF" w:rsidDel="006F1598" w:rsidRDefault="00FE54A1" w:rsidP="006E0344">
            <w:pPr>
              <w:spacing w:after="0"/>
              <w:rPr>
                <w:del w:id="1470"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014D32C4" w14:textId="77777777" w:rsidR="00FE54A1" w:rsidRPr="00B702DF" w:rsidDel="006F1598" w:rsidRDefault="00FE54A1" w:rsidP="006E0344">
            <w:pPr>
              <w:spacing w:after="0"/>
              <w:rPr>
                <w:del w:id="1471" w:author="Yanze, Samsung" w:date="2022-10-21T11:13:00Z"/>
                <w:rFonts w:ascii="Arial" w:hAnsi="Arial" w:cs="Arial"/>
                <w:sz w:val="18"/>
                <w:szCs w:val="18"/>
              </w:rPr>
            </w:pPr>
          </w:p>
          <w:p w14:paraId="09A13B55" w14:textId="77777777" w:rsidR="00FE54A1" w:rsidRPr="00B702DF" w:rsidDel="006F1598" w:rsidRDefault="00FE54A1" w:rsidP="006E0344">
            <w:pPr>
              <w:spacing w:after="0"/>
              <w:rPr>
                <w:del w:id="1472" w:author="Yanze, Samsung" w:date="2022-10-21T11:13:00Z"/>
                <w:rFonts w:ascii="Arial" w:hAnsi="Arial" w:cs="Arial"/>
                <w:sz w:val="18"/>
                <w:szCs w:val="18"/>
              </w:rPr>
            </w:pPr>
            <w:del w:id="1473" w:author="Yanze, Samsung" w:date="2022-10-21T11:13:00Z">
              <w:r w:rsidRPr="00B702DF" w:rsidDel="006F1598">
                <w:rPr>
                  <w:rFonts w:ascii="Arial" w:hAnsi="Arial" w:cs="Arial"/>
                  <w:sz w:val="18"/>
                  <w:szCs w:val="18"/>
                </w:rPr>
                <w:delText>TRS.1.1 TDD</w:delText>
              </w:r>
            </w:del>
          </w:p>
        </w:tc>
        <w:tc>
          <w:tcPr>
            <w:tcW w:w="1124" w:type="pct"/>
            <w:tcBorders>
              <w:top w:val="single" w:sz="4" w:space="0" w:color="auto"/>
              <w:left w:val="single" w:sz="4" w:space="0" w:color="auto"/>
              <w:bottom w:val="single" w:sz="4" w:space="0" w:color="auto"/>
              <w:right w:val="single" w:sz="4" w:space="0" w:color="auto"/>
            </w:tcBorders>
          </w:tcPr>
          <w:p w14:paraId="096DF337" w14:textId="77777777" w:rsidR="00FE54A1" w:rsidRPr="00B702DF" w:rsidDel="006F1598" w:rsidRDefault="00FE54A1" w:rsidP="006E0344">
            <w:pPr>
              <w:spacing w:after="0"/>
              <w:rPr>
                <w:del w:id="1474" w:author="Yanze, Samsung" w:date="2022-10-21T11:13:00Z"/>
                <w:rFonts w:ascii="Arial" w:hAnsi="Arial" w:cs="Arial"/>
                <w:sz w:val="18"/>
                <w:szCs w:val="18"/>
              </w:rPr>
            </w:pPr>
          </w:p>
          <w:p w14:paraId="5A1840F6" w14:textId="77777777" w:rsidR="00FE54A1" w:rsidRPr="00B702DF" w:rsidDel="006F1598" w:rsidRDefault="00FE54A1" w:rsidP="006E0344">
            <w:pPr>
              <w:spacing w:after="0"/>
              <w:rPr>
                <w:del w:id="1475" w:author="Yanze, Samsung" w:date="2022-10-21T11:13:00Z"/>
                <w:rFonts w:ascii="Arial" w:hAnsi="Arial" w:cs="Arial"/>
                <w:sz w:val="18"/>
                <w:szCs w:val="18"/>
              </w:rPr>
            </w:pPr>
            <w:del w:id="1476" w:author="Yanze, Samsung" w:date="2022-10-21T11:13:00Z">
              <w:r w:rsidRPr="00B702DF" w:rsidDel="006F1598">
                <w:rPr>
                  <w:rFonts w:ascii="Arial" w:hAnsi="Arial" w:cs="Arial"/>
                  <w:sz w:val="18"/>
                  <w:szCs w:val="18"/>
                </w:rPr>
                <w:delText>TRS.1.1 TDD</w:delText>
              </w:r>
            </w:del>
          </w:p>
        </w:tc>
        <w:tc>
          <w:tcPr>
            <w:tcW w:w="700" w:type="pct"/>
            <w:tcBorders>
              <w:top w:val="single" w:sz="4" w:space="0" w:color="auto"/>
              <w:left w:val="single" w:sz="4" w:space="0" w:color="auto"/>
              <w:bottom w:val="single" w:sz="4" w:space="0" w:color="auto"/>
              <w:right w:val="single" w:sz="4" w:space="0" w:color="auto"/>
            </w:tcBorders>
          </w:tcPr>
          <w:p w14:paraId="6F80F37F" w14:textId="77777777" w:rsidR="00FE54A1" w:rsidRPr="00B702DF" w:rsidDel="006F1598" w:rsidRDefault="00FE54A1" w:rsidP="006E0344">
            <w:pPr>
              <w:spacing w:after="0"/>
              <w:rPr>
                <w:del w:id="1477" w:author="Yanze, Samsung" w:date="2022-10-21T11:13:00Z"/>
                <w:rFonts w:ascii="Arial" w:hAnsi="Arial" w:cs="Arial"/>
                <w:sz w:val="18"/>
                <w:szCs w:val="18"/>
              </w:rPr>
            </w:pPr>
          </w:p>
        </w:tc>
      </w:tr>
      <w:tr w:rsidR="00FE54A1" w:rsidRPr="00B702DF" w:rsidDel="006F1598" w14:paraId="78090DFF" w14:textId="77777777" w:rsidTr="006E0344">
        <w:trPr>
          <w:trHeight w:val="163"/>
          <w:jc w:val="center"/>
          <w:del w:id="1478" w:author="Yanze, Samsung" w:date="2022-10-21T11:13:00Z"/>
        </w:trPr>
        <w:tc>
          <w:tcPr>
            <w:tcW w:w="775" w:type="pct"/>
            <w:gridSpan w:val="3"/>
            <w:tcBorders>
              <w:top w:val="nil"/>
              <w:left w:val="single" w:sz="4" w:space="0" w:color="auto"/>
              <w:bottom w:val="single" w:sz="4" w:space="0" w:color="auto"/>
              <w:right w:val="single" w:sz="4" w:space="0" w:color="auto"/>
            </w:tcBorders>
          </w:tcPr>
          <w:p w14:paraId="3F84DD1D" w14:textId="77777777" w:rsidR="00FE54A1" w:rsidRPr="00B702DF" w:rsidDel="006F1598" w:rsidRDefault="00FE54A1" w:rsidP="006E0344">
            <w:pPr>
              <w:spacing w:after="0"/>
              <w:rPr>
                <w:del w:id="1479" w:author="Yanze, Samsung" w:date="2022-10-21T11:13:00Z"/>
                <w:rFonts w:ascii="Arial" w:hAnsi="Arial" w:cs="Arial"/>
                <w:sz w:val="18"/>
                <w:szCs w:val="18"/>
              </w:rPr>
            </w:pPr>
          </w:p>
        </w:tc>
        <w:tc>
          <w:tcPr>
            <w:tcW w:w="617" w:type="pct"/>
            <w:gridSpan w:val="2"/>
            <w:tcBorders>
              <w:top w:val="single" w:sz="4" w:space="0" w:color="auto"/>
              <w:left w:val="single" w:sz="4" w:space="0" w:color="auto"/>
              <w:bottom w:val="single" w:sz="4" w:space="0" w:color="auto"/>
              <w:right w:val="single" w:sz="4" w:space="0" w:color="auto"/>
            </w:tcBorders>
          </w:tcPr>
          <w:p w14:paraId="67238064" w14:textId="77777777" w:rsidR="00FE54A1" w:rsidRPr="00B702DF" w:rsidDel="006F1598" w:rsidRDefault="00FE54A1" w:rsidP="006E0344">
            <w:pPr>
              <w:spacing w:after="0"/>
              <w:rPr>
                <w:del w:id="1480" w:author="Yanze, Samsung" w:date="2022-10-21T11:13:00Z"/>
                <w:rFonts w:ascii="Arial" w:hAnsi="Arial" w:cs="Arial"/>
                <w:sz w:val="18"/>
                <w:szCs w:val="18"/>
              </w:rPr>
            </w:pPr>
            <w:del w:id="1481" w:author="Yanze, Samsung" w:date="2022-10-21T11:13:00Z">
              <w:r w:rsidRPr="00B702DF" w:rsidDel="006F1598">
                <w:rPr>
                  <w:rFonts w:ascii="Arial" w:hAnsi="Arial" w:cs="Arial"/>
                  <w:sz w:val="18"/>
                  <w:szCs w:val="18"/>
                </w:rPr>
                <w:delText>Config 3, 6</w:delText>
              </w:r>
            </w:del>
          </w:p>
        </w:tc>
        <w:tc>
          <w:tcPr>
            <w:tcW w:w="552" w:type="pct"/>
            <w:tcBorders>
              <w:top w:val="single" w:sz="4" w:space="0" w:color="auto"/>
              <w:left w:val="single" w:sz="4" w:space="0" w:color="auto"/>
              <w:bottom w:val="single" w:sz="4" w:space="0" w:color="auto"/>
              <w:right w:val="single" w:sz="4" w:space="0" w:color="auto"/>
            </w:tcBorders>
          </w:tcPr>
          <w:p w14:paraId="58017AE2" w14:textId="77777777" w:rsidR="00FE54A1" w:rsidRPr="00B702DF" w:rsidDel="006F1598" w:rsidRDefault="00FE54A1" w:rsidP="006E0344">
            <w:pPr>
              <w:spacing w:after="0"/>
              <w:rPr>
                <w:del w:id="148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tcPr>
          <w:p w14:paraId="4BD401EC" w14:textId="77777777" w:rsidR="00FE54A1" w:rsidRPr="00B702DF" w:rsidDel="006F1598" w:rsidRDefault="00FE54A1" w:rsidP="006E0344">
            <w:pPr>
              <w:spacing w:after="0"/>
              <w:rPr>
                <w:del w:id="1483" w:author="Yanze, Samsung" w:date="2022-10-21T11:13:00Z"/>
                <w:rFonts w:ascii="Arial" w:hAnsi="Arial" w:cs="Arial"/>
                <w:sz w:val="18"/>
                <w:szCs w:val="18"/>
              </w:rPr>
            </w:pPr>
          </w:p>
          <w:p w14:paraId="1F5AA210" w14:textId="77777777" w:rsidR="00FE54A1" w:rsidRPr="00B702DF" w:rsidDel="006F1598" w:rsidRDefault="00FE54A1" w:rsidP="006E0344">
            <w:pPr>
              <w:spacing w:after="0"/>
              <w:rPr>
                <w:del w:id="1484" w:author="Yanze, Samsung" w:date="2022-10-21T11:13:00Z"/>
                <w:rFonts w:ascii="Arial" w:hAnsi="Arial" w:cs="Arial"/>
                <w:sz w:val="18"/>
                <w:szCs w:val="18"/>
              </w:rPr>
            </w:pPr>
            <w:del w:id="1485" w:author="Yanze, Samsung" w:date="2022-10-21T11:13:00Z">
              <w:r w:rsidRPr="00B702DF" w:rsidDel="006F1598">
                <w:rPr>
                  <w:rFonts w:ascii="Arial" w:hAnsi="Arial" w:cs="Arial"/>
                  <w:sz w:val="18"/>
                  <w:szCs w:val="18"/>
                </w:rPr>
                <w:delText>TRS.1.2 TDD</w:delText>
              </w:r>
            </w:del>
          </w:p>
        </w:tc>
        <w:tc>
          <w:tcPr>
            <w:tcW w:w="1124" w:type="pct"/>
            <w:tcBorders>
              <w:top w:val="single" w:sz="4" w:space="0" w:color="auto"/>
              <w:left w:val="single" w:sz="4" w:space="0" w:color="auto"/>
              <w:bottom w:val="single" w:sz="4" w:space="0" w:color="auto"/>
              <w:right w:val="single" w:sz="4" w:space="0" w:color="auto"/>
            </w:tcBorders>
          </w:tcPr>
          <w:p w14:paraId="730805CB" w14:textId="77777777" w:rsidR="00FE54A1" w:rsidRPr="00B702DF" w:rsidDel="006F1598" w:rsidRDefault="00FE54A1" w:rsidP="006E0344">
            <w:pPr>
              <w:spacing w:after="0"/>
              <w:rPr>
                <w:del w:id="1486" w:author="Yanze, Samsung" w:date="2022-10-21T11:13:00Z"/>
                <w:rFonts w:ascii="Arial" w:hAnsi="Arial" w:cs="Arial"/>
                <w:sz w:val="18"/>
                <w:szCs w:val="18"/>
              </w:rPr>
            </w:pPr>
          </w:p>
          <w:p w14:paraId="15D32F9D" w14:textId="77777777" w:rsidR="00FE54A1" w:rsidRPr="00B702DF" w:rsidDel="006F1598" w:rsidRDefault="00FE54A1" w:rsidP="006E0344">
            <w:pPr>
              <w:spacing w:after="0"/>
              <w:rPr>
                <w:del w:id="1487" w:author="Yanze, Samsung" w:date="2022-10-21T11:13:00Z"/>
                <w:rFonts w:ascii="Arial" w:hAnsi="Arial" w:cs="Arial"/>
                <w:sz w:val="18"/>
                <w:szCs w:val="18"/>
              </w:rPr>
            </w:pPr>
            <w:del w:id="1488" w:author="Yanze, Samsung" w:date="2022-10-21T11:13:00Z">
              <w:r w:rsidRPr="00B702DF" w:rsidDel="006F1598">
                <w:rPr>
                  <w:rFonts w:ascii="Arial" w:hAnsi="Arial" w:cs="Arial"/>
                  <w:sz w:val="18"/>
                  <w:szCs w:val="18"/>
                </w:rPr>
                <w:delText>TRS.1.2 TDD</w:delText>
              </w:r>
            </w:del>
          </w:p>
        </w:tc>
        <w:tc>
          <w:tcPr>
            <w:tcW w:w="700" w:type="pct"/>
            <w:tcBorders>
              <w:top w:val="single" w:sz="4" w:space="0" w:color="auto"/>
              <w:left w:val="single" w:sz="4" w:space="0" w:color="auto"/>
              <w:bottom w:val="single" w:sz="4" w:space="0" w:color="auto"/>
              <w:right w:val="single" w:sz="4" w:space="0" w:color="auto"/>
            </w:tcBorders>
          </w:tcPr>
          <w:p w14:paraId="61D65F0B" w14:textId="77777777" w:rsidR="00FE54A1" w:rsidRPr="00B702DF" w:rsidDel="006F1598" w:rsidRDefault="00FE54A1" w:rsidP="006E0344">
            <w:pPr>
              <w:spacing w:after="0"/>
              <w:rPr>
                <w:del w:id="1489" w:author="Yanze, Samsung" w:date="2022-10-21T11:13:00Z"/>
                <w:rFonts w:ascii="Arial" w:hAnsi="Arial" w:cs="Arial"/>
                <w:sz w:val="18"/>
                <w:szCs w:val="18"/>
              </w:rPr>
            </w:pPr>
          </w:p>
        </w:tc>
      </w:tr>
      <w:tr w:rsidR="00FE54A1" w:rsidRPr="00B702DF" w:rsidDel="006F1598" w14:paraId="61E4F487" w14:textId="77777777" w:rsidTr="006E0344">
        <w:trPr>
          <w:trHeight w:val="163"/>
          <w:jc w:val="center"/>
          <w:del w:id="1490"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0E6AEA26" w14:textId="77777777" w:rsidR="00FE54A1" w:rsidRPr="00B702DF" w:rsidDel="006F1598" w:rsidRDefault="00FE54A1" w:rsidP="006E0344">
            <w:pPr>
              <w:spacing w:after="0"/>
              <w:rPr>
                <w:del w:id="1491" w:author="Yanze, Samsung" w:date="2022-10-21T11:13:00Z"/>
                <w:rFonts w:ascii="Arial" w:hAnsi="Arial" w:cs="Arial"/>
                <w:sz w:val="18"/>
                <w:szCs w:val="18"/>
              </w:rPr>
            </w:pPr>
            <w:del w:id="1492" w:author="Yanze, Samsung" w:date="2022-10-21T11:13:00Z">
              <w:r w:rsidRPr="00B702DF" w:rsidDel="006F1598">
                <w:rPr>
                  <w:rFonts w:ascii="Arial" w:hAnsi="Arial" w:cs="Arial"/>
                  <w:sz w:val="18"/>
                  <w:szCs w:val="18"/>
                </w:rPr>
                <w:delText>SSB Index assigned as RLM RS</w:delText>
              </w:r>
            </w:del>
          </w:p>
        </w:tc>
        <w:tc>
          <w:tcPr>
            <w:tcW w:w="552" w:type="pct"/>
            <w:tcBorders>
              <w:top w:val="single" w:sz="4" w:space="0" w:color="auto"/>
              <w:left w:val="single" w:sz="4" w:space="0" w:color="auto"/>
              <w:bottom w:val="single" w:sz="4" w:space="0" w:color="auto"/>
              <w:right w:val="single" w:sz="4" w:space="0" w:color="auto"/>
            </w:tcBorders>
          </w:tcPr>
          <w:p w14:paraId="36A566AF" w14:textId="77777777" w:rsidR="00FE54A1" w:rsidRPr="00B702DF" w:rsidDel="006F1598" w:rsidRDefault="00FE54A1" w:rsidP="006E0344">
            <w:pPr>
              <w:spacing w:after="0"/>
              <w:rPr>
                <w:del w:id="1493"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026107DE" w14:textId="77777777" w:rsidR="00FE54A1" w:rsidRPr="00137E29" w:rsidDel="006F1598" w:rsidRDefault="00FE54A1" w:rsidP="006E0344">
            <w:pPr>
              <w:spacing w:after="0"/>
              <w:rPr>
                <w:del w:id="1494" w:author="Yanze, Samsung" w:date="2022-10-21T11:13:00Z"/>
                <w:rFonts w:ascii="Arial" w:hAnsi="Arial" w:cs="Arial"/>
                <w:sz w:val="18"/>
                <w:szCs w:val="18"/>
              </w:rPr>
            </w:pPr>
            <w:del w:id="1495" w:author="Yanze, Samsung" w:date="2022-10-21T11:13:00Z">
              <w:r w:rsidRPr="00137E29" w:rsidDel="006F1598">
                <w:rPr>
                  <w:rFonts w:ascii="Arial" w:hAnsi="Arial" w:cs="Arial"/>
                  <w:sz w:val="18"/>
                  <w:szCs w:val="18"/>
                </w:rPr>
                <w:delText>0,1</w:delText>
              </w:r>
            </w:del>
          </w:p>
        </w:tc>
        <w:tc>
          <w:tcPr>
            <w:tcW w:w="1124" w:type="pct"/>
            <w:tcBorders>
              <w:top w:val="single" w:sz="4" w:space="0" w:color="auto"/>
              <w:left w:val="single" w:sz="4" w:space="0" w:color="auto"/>
              <w:bottom w:val="single" w:sz="4" w:space="0" w:color="auto"/>
              <w:right w:val="single" w:sz="4" w:space="0" w:color="auto"/>
            </w:tcBorders>
          </w:tcPr>
          <w:p w14:paraId="5F777D47" w14:textId="77777777" w:rsidR="00FE54A1" w:rsidRPr="00137E29" w:rsidDel="006F1598" w:rsidRDefault="00FE54A1" w:rsidP="006E0344">
            <w:pPr>
              <w:spacing w:after="0"/>
              <w:rPr>
                <w:del w:id="1496" w:author="Yanze, Samsung" w:date="2022-10-21T11:13:00Z"/>
                <w:rFonts w:ascii="Arial" w:hAnsi="Arial" w:cs="Arial"/>
                <w:sz w:val="18"/>
                <w:szCs w:val="18"/>
              </w:rPr>
            </w:pPr>
            <w:del w:id="1497" w:author="Yanze, Samsung" w:date="2022-10-21T11:13:00Z">
              <w:r w:rsidRPr="00137E29" w:rsidDel="006F1598">
                <w:rPr>
                  <w:rFonts w:ascii="Arial" w:hAnsi="Arial" w:cs="Arial"/>
                  <w:sz w:val="18"/>
                  <w:szCs w:val="18"/>
                </w:rPr>
                <w:delText>2,3</w:delText>
              </w:r>
            </w:del>
          </w:p>
        </w:tc>
        <w:tc>
          <w:tcPr>
            <w:tcW w:w="700" w:type="pct"/>
            <w:tcBorders>
              <w:top w:val="single" w:sz="4" w:space="0" w:color="auto"/>
              <w:left w:val="single" w:sz="4" w:space="0" w:color="auto"/>
              <w:bottom w:val="single" w:sz="4" w:space="0" w:color="auto"/>
              <w:right w:val="single" w:sz="4" w:space="0" w:color="auto"/>
            </w:tcBorders>
          </w:tcPr>
          <w:p w14:paraId="060DFE64" w14:textId="77777777" w:rsidR="00FE54A1" w:rsidRPr="00B702DF" w:rsidDel="006F1598" w:rsidRDefault="00FE54A1" w:rsidP="006E0344">
            <w:pPr>
              <w:spacing w:after="0"/>
              <w:rPr>
                <w:del w:id="1498" w:author="Yanze, Samsung" w:date="2022-10-21T11:13:00Z"/>
                <w:rFonts w:ascii="Arial" w:hAnsi="Arial" w:cs="Arial"/>
                <w:sz w:val="18"/>
                <w:szCs w:val="18"/>
              </w:rPr>
            </w:pPr>
          </w:p>
        </w:tc>
      </w:tr>
      <w:tr w:rsidR="00FE54A1" w:rsidRPr="00B702DF" w:rsidDel="006F1598" w14:paraId="728BA6BC" w14:textId="77777777" w:rsidTr="006E0344">
        <w:trPr>
          <w:trHeight w:val="163"/>
          <w:jc w:val="center"/>
          <w:del w:id="149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2785D3B5" w14:textId="77777777" w:rsidR="00FE54A1" w:rsidRPr="00B702DF" w:rsidDel="006F1598" w:rsidRDefault="00FE54A1" w:rsidP="006E0344">
            <w:pPr>
              <w:spacing w:after="0"/>
              <w:rPr>
                <w:del w:id="1500" w:author="Yanze, Samsung" w:date="2022-10-21T11:13:00Z"/>
                <w:rFonts w:ascii="Arial" w:hAnsi="Arial" w:cs="Arial"/>
                <w:sz w:val="18"/>
                <w:szCs w:val="18"/>
              </w:rPr>
            </w:pPr>
            <w:del w:id="1501" w:author="Yanze, Samsung" w:date="2022-10-21T11:13:00Z">
              <w:r w:rsidRPr="00B702DF" w:rsidDel="006F1598">
                <w:rPr>
                  <w:rFonts w:ascii="Arial" w:hAnsi="Arial" w:cs="Arial"/>
                  <w:sz w:val="18"/>
                  <w:szCs w:val="18"/>
                </w:rPr>
                <w:delText>T310 timer</w:delText>
              </w:r>
            </w:del>
          </w:p>
        </w:tc>
        <w:tc>
          <w:tcPr>
            <w:tcW w:w="552" w:type="pct"/>
            <w:tcBorders>
              <w:top w:val="single" w:sz="4" w:space="0" w:color="auto"/>
              <w:left w:val="single" w:sz="4" w:space="0" w:color="auto"/>
              <w:bottom w:val="single" w:sz="4" w:space="0" w:color="auto"/>
              <w:right w:val="single" w:sz="4" w:space="0" w:color="auto"/>
            </w:tcBorders>
            <w:hideMark/>
          </w:tcPr>
          <w:p w14:paraId="54179979" w14:textId="77777777" w:rsidR="00FE54A1" w:rsidRPr="00B702DF" w:rsidDel="006F1598" w:rsidRDefault="00FE54A1" w:rsidP="006E0344">
            <w:pPr>
              <w:spacing w:after="0"/>
              <w:rPr>
                <w:del w:id="1502" w:author="Yanze, Samsung" w:date="2022-10-21T11:13:00Z"/>
                <w:rFonts w:ascii="Arial" w:hAnsi="Arial" w:cs="Arial"/>
                <w:sz w:val="18"/>
                <w:szCs w:val="18"/>
              </w:rPr>
            </w:pPr>
            <w:del w:id="1503" w:author="Yanze, Samsung" w:date="2022-10-21T11:13:00Z">
              <w:r w:rsidRPr="00B702DF" w:rsidDel="006F1598">
                <w:rPr>
                  <w:rFonts w:ascii="Arial" w:hAnsi="Arial" w:cs="Arial"/>
                  <w:sz w:val="18"/>
                  <w:szCs w:val="18"/>
                </w:rPr>
                <w:delText>ms</w:delText>
              </w:r>
            </w:del>
          </w:p>
        </w:tc>
        <w:tc>
          <w:tcPr>
            <w:tcW w:w="1232" w:type="pct"/>
            <w:tcBorders>
              <w:top w:val="single" w:sz="4" w:space="0" w:color="auto"/>
              <w:left w:val="single" w:sz="4" w:space="0" w:color="auto"/>
              <w:bottom w:val="single" w:sz="4" w:space="0" w:color="auto"/>
              <w:right w:val="single" w:sz="4" w:space="0" w:color="auto"/>
            </w:tcBorders>
            <w:hideMark/>
          </w:tcPr>
          <w:p w14:paraId="2867A52E" w14:textId="77777777" w:rsidR="00FE54A1" w:rsidRPr="00B702DF" w:rsidDel="006F1598" w:rsidRDefault="00FE54A1" w:rsidP="006E0344">
            <w:pPr>
              <w:spacing w:after="0"/>
              <w:rPr>
                <w:del w:id="1504" w:author="Yanze, Samsung" w:date="2022-10-21T11:13:00Z"/>
                <w:rFonts w:ascii="Arial" w:hAnsi="Arial" w:cs="Arial"/>
                <w:sz w:val="18"/>
                <w:szCs w:val="18"/>
              </w:rPr>
            </w:pPr>
            <w:del w:id="1505" w:author="Yanze, Samsung" w:date="2022-10-21T11:13:00Z">
              <w:r w:rsidRPr="00B702DF" w:rsidDel="006F1598">
                <w:rPr>
                  <w:rFonts w:ascii="Arial" w:hAnsi="Arial" w:cs="Arial"/>
                  <w:sz w:val="18"/>
                  <w:szCs w:val="18"/>
                </w:rPr>
                <w:delText>1000</w:delText>
              </w:r>
            </w:del>
          </w:p>
        </w:tc>
        <w:tc>
          <w:tcPr>
            <w:tcW w:w="1124" w:type="pct"/>
            <w:tcBorders>
              <w:top w:val="single" w:sz="4" w:space="0" w:color="auto"/>
              <w:left w:val="single" w:sz="4" w:space="0" w:color="auto"/>
              <w:bottom w:val="single" w:sz="4" w:space="0" w:color="auto"/>
              <w:right w:val="single" w:sz="4" w:space="0" w:color="auto"/>
            </w:tcBorders>
          </w:tcPr>
          <w:p w14:paraId="2B38909B" w14:textId="77777777" w:rsidR="00FE54A1" w:rsidRPr="00B702DF" w:rsidDel="006F1598" w:rsidRDefault="00FE54A1" w:rsidP="006E0344">
            <w:pPr>
              <w:spacing w:after="0"/>
              <w:rPr>
                <w:del w:id="1506" w:author="Yanze, Samsung" w:date="2022-10-21T11:13:00Z"/>
                <w:rFonts w:ascii="Arial" w:hAnsi="Arial" w:cs="Arial"/>
                <w:sz w:val="18"/>
                <w:szCs w:val="18"/>
              </w:rPr>
            </w:pPr>
            <w:del w:id="1507" w:author="Yanze, Samsung" w:date="2022-10-21T11:13:00Z">
              <w:r w:rsidRPr="00B702DF" w:rsidDel="006F1598">
                <w:rPr>
                  <w:rFonts w:ascii="Arial" w:hAnsi="Arial" w:cs="Arial"/>
                  <w:sz w:val="18"/>
                  <w:szCs w:val="18"/>
                </w:rPr>
                <w:delText>1000</w:delText>
              </w:r>
            </w:del>
          </w:p>
        </w:tc>
        <w:tc>
          <w:tcPr>
            <w:tcW w:w="700" w:type="pct"/>
            <w:tcBorders>
              <w:top w:val="single" w:sz="4" w:space="0" w:color="auto"/>
              <w:left w:val="single" w:sz="4" w:space="0" w:color="auto"/>
              <w:bottom w:val="single" w:sz="4" w:space="0" w:color="auto"/>
              <w:right w:val="single" w:sz="4" w:space="0" w:color="auto"/>
            </w:tcBorders>
          </w:tcPr>
          <w:p w14:paraId="34105B4F" w14:textId="77777777" w:rsidR="00FE54A1" w:rsidRPr="00B702DF" w:rsidDel="006F1598" w:rsidRDefault="00FE54A1" w:rsidP="006E0344">
            <w:pPr>
              <w:spacing w:after="0"/>
              <w:rPr>
                <w:del w:id="1508" w:author="Yanze, Samsung" w:date="2022-10-21T11:13:00Z"/>
                <w:rFonts w:ascii="Arial" w:hAnsi="Arial" w:cs="Arial"/>
                <w:sz w:val="18"/>
                <w:szCs w:val="18"/>
              </w:rPr>
            </w:pPr>
          </w:p>
        </w:tc>
      </w:tr>
      <w:tr w:rsidR="00FE54A1" w:rsidRPr="00B702DF" w:rsidDel="006F1598" w14:paraId="3629FB0F" w14:textId="77777777" w:rsidTr="006E0344">
        <w:trPr>
          <w:trHeight w:val="163"/>
          <w:jc w:val="center"/>
          <w:del w:id="150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72886D9C" w14:textId="77777777" w:rsidR="00FE54A1" w:rsidRPr="00B702DF" w:rsidDel="006F1598" w:rsidRDefault="00FE54A1" w:rsidP="006E0344">
            <w:pPr>
              <w:spacing w:after="0"/>
              <w:rPr>
                <w:del w:id="1510" w:author="Yanze, Samsung" w:date="2022-10-21T11:13:00Z"/>
                <w:rFonts w:ascii="Arial" w:hAnsi="Arial" w:cs="Arial"/>
                <w:sz w:val="18"/>
                <w:szCs w:val="18"/>
              </w:rPr>
            </w:pPr>
            <w:del w:id="1511" w:author="Yanze, Samsung" w:date="2022-10-21T11:13:00Z">
              <w:r w:rsidRPr="00B702DF" w:rsidDel="006F1598">
                <w:rPr>
                  <w:rFonts w:ascii="Arial" w:hAnsi="Arial" w:cs="Arial"/>
                  <w:sz w:val="18"/>
                  <w:szCs w:val="18"/>
                </w:rPr>
                <w:delText>N310</w:delText>
              </w:r>
            </w:del>
          </w:p>
        </w:tc>
        <w:tc>
          <w:tcPr>
            <w:tcW w:w="552" w:type="pct"/>
            <w:tcBorders>
              <w:top w:val="single" w:sz="4" w:space="0" w:color="auto"/>
              <w:left w:val="single" w:sz="4" w:space="0" w:color="auto"/>
              <w:bottom w:val="single" w:sz="4" w:space="0" w:color="auto"/>
              <w:right w:val="single" w:sz="4" w:space="0" w:color="auto"/>
            </w:tcBorders>
          </w:tcPr>
          <w:p w14:paraId="76E1E87D" w14:textId="77777777" w:rsidR="00FE54A1" w:rsidRPr="00B702DF" w:rsidDel="006F1598" w:rsidRDefault="00FE54A1" w:rsidP="006E0344">
            <w:pPr>
              <w:spacing w:after="0"/>
              <w:rPr>
                <w:del w:id="1512" w:author="Yanze, Samsung" w:date="2022-10-21T11:13:00Z"/>
                <w:rFonts w:ascii="Arial" w:hAnsi="Arial" w:cs="Arial"/>
                <w:sz w:val="18"/>
                <w:szCs w:val="18"/>
              </w:rPr>
            </w:pPr>
          </w:p>
        </w:tc>
        <w:tc>
          <w:tcPr>
            <w:tcW w:w="1232" w:type="pct"/>
            <w:tcBorders>
              <w:top w:val="single" w:sz="4" w:space="0" w:color="auto"/>
              <w:left w:val="single" w:sz="4" w:space="0" w:color="auto"/>
              <w:bottom w:val="single" w:sz="4" w:space="0" w:color="auto"/>
              <w:right w:val="single" w:sz="4" w:space="0" w:color="auto"/>
            </w:tcBorders>
            <w:hideMark/>
          </w:tcPr>
          <w:p w14:paraId="53A0F620" w14:textId="77777777" w:rsidR="00FE54A1" w:rsidRPr="00B702DF" w:rsidDel="006F1598" w:rsidRDefault="00FE54A1" w:rsidP="006E0344">
            <w:pPr>
              <w:spacing w:after="0"/>
              <w:rPr>
                <w:del w:id="1513" w:author="Yanze, Samsung" w:date="2022-10-21T11:13:00Z"/>
                <w:rFonts w:ascii="Arial" w:hAnsi="Arial" w:cs="Arial"/>
                <w:sz w:val="18"/>
                <w:szCs w:val="18"/>
              </w:rPr>
            </w:pPr>
            <w:del w:id="1514" w:author="Yanze, Samsung" w:date="2022-10-21T11:13:00Z">
              <w:r w:rsidRPr="00B702DF" w:rsidDel="006F1598">
                <w:rPr>
                  <w:rFonts w:ascii="Arial" w:hAnsi="Arial" w:cs="Arial"/>
                  <w:sz w:val="18"/>
                  <w:szCs w:val="18"/>
                </w:rPr>
                <w:delText>2</w:delText>
              </w:r>
            </w:del>
          </w:p>
        </w:tc>
        <w:tc>
          <w:tcPr>
            <w:tcW w:w="1124" w:type="pct"/>
            <w:tcBorders>
              <w:top w:val="single" w:sz="4" w:space="0" w:color="auto"/>
              <w:left w:val="single" w:sz="4" w:space="0" w:color="auto"/>
              <w:bottom w:val="single" w:sz="4" w:space="0" w:color="auto"/>
              <w:right w:val="single" w:sz="4" w:space="0" w:color="auto"/>
            </w:tcBorders>
          </w:tcPr>
          <w:p w14:paraId="610F070F" w14:textId="77777777" w:rsidR="00FE54A1" w:rsidRPr="00B702DF" w:rsidDel="006F1598" w:rsidRDefault="00FE54A1" w:rsidP="006E0344">
            <w:pPr>
              <w:spacing w:after="0"/>
              <w:rPr>
                <w:del w:id="1515" w:author="Yanze, Samsung" w:date="2022-10-21T11:13:00Z"/>
                <w:rFonts w:ascii="Arial" w:hAnsi="Arial" w:cs="Arial"/>
                <w:sz w:val="18"/>
                <w:szCs w:val="18"/>
              </w:rPr>
            </w:pPr>
            <w:del w:id="1516" w:author="Yanze, Samsung" w:date="2022-10-21T11:13:00Z">
              <w:r w:rsidRPr="00B702DF" w:rsidDel="006F1598">
                <w:rPr>
                  <w:rFonts w:ascii="Arial" w:hAnsi="Arial" w:cs="Arial"/>
                  <w:sz w:val="18"/>
                  <w:szCs w:val="18"/>
                </w:rPr>
                <w:delText>2</w:delText>
              </w:r>
            </w:del>
          </w:p>
        </w:tc>
        <w:tc>
          <w:tcPr>
            <w:tcW w:w="700" w:type="pct"/>
            <w:tcBorders>
              <w:top w:val="single" w:sz="4" w:space="0" w:color="auto"/>
              <w:left w:val="single" w:sz="4" w:space="0" w:color="auto"/>
              <w:bottom w:val="single" w:sz="4" w:space="0" w:color="auto"/>
              <w:right w:val="single" w:sz="4" w:space="0" w:color="auto"/>
            </w:tcBorders>
          </w:tcPr>
          <w:p w14:paraId="188EB7B3" w14:textId="77777777" w:rsidR="00FE54A1" w:rsidRPr="00B702DF" w:rsidDel="006F1598" w:rsidRDefault="00FE54A1" w:rsidP="006E0344">
            <w:pPr>
              <w:spacing w:after="0"/>
              <w:rPr>
                <w:del w:id="1517" w:author="Yanze, Samsung" w:date="2022-10-21T11:13:00Z"/>
                <w:rFonts w:ascii="Arial" w:hAnsi="Arial" w:cs="Arial"/>
                <w:sz w:val="18"/>
                <w:szCs w:val="18"/>
              </w:rPr>
            </w:pPr>
          </w:p>
        </w:tc>
      </w:tr>
      <w:tr w:rsidR="00FE54A1" w:rsidRPr="00B702DF" w:rsidDel="006F1598" w14:paraId="2EBF4458" w14:textId="77777777" w:rsidTr="006E0344">
        <w:trPr>
          <w:trHeight w:val="163"/>
          <w:jc w:val="center"/>
          <w:del w:id="1518"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03914EA9" w14:textId="77777777" w:rsidR="00FE54A1" w:rsidRPr="00B702DF" w:rsidDel="006F1598" w:rsidRDefault="00FE54A1" w:rsidP="006E0344">
            <w:pPr>
              <w:spacing w:after="0"/>
              <w:rPr>
                <w:del w:id="1519" w:author="Yanze, Samsung" w:date="2022-10-21T11:13:00Z"/>
                <w:rFonts w:ascii="Arial" w:hAnsi="Arial" w:cs="Arial"/>
                <w:sz w:val="18"/>
                <w:szCs w:val="18"/>
              </w:rPr>
            </w:pPr>
            <w:del w:id="1520" w:author="Yanze, Samsung" w:date="2022-10-21T11:13:00Z">
              <w:r w:rsidRPr="00B702DF" w:rsidDel="006F1598">
                <w:rPr>
                  <w:rFonts w:ascii="Arial" w:hAnsi="Arial" w:cs="Arial"/>
                  <w:sz w:val="18"/>
                  <w:szCs w:val="18"/>
                </w:rPr>
                <w:delText>T1</w:delText>
              </w:r>
            </w:del>
          </w:p>
        </w:tc>
        <w:tc>
          <w:tcPr>
            <w:tcW w:w="552" w:type="pct"/>
            <w:tcBorders>
              <w:top w:val="single" w:sz="4" w:space="0" w:color="auto"/>
              <w:left w:val="single" w:sz="4" w:space="0" w:color="auto"/>
              <w:bottom w:val="single" w:sz="4" w:space="0" w:color="auto"/>
              <w:right w:val="single" w:sz="4" w:space="0" w:color="auto"/>
            </w:tcBorders>
            <w:hideMark/>
          </w:tcPr>
          <w:p w14:paraId="7883658F" w14:textId="77777777" w:rsidR="00FE54A1" w:rsidRPr="00B702DF" w:rsidDel="006F1598" w:rsidRDefault="00FE54A1" w:rsidP="006E0344">
            <w:pPr>
              <w:spacing w:after="0"/>
              <w:rPr>
                <w:del w:id="1521" w:author="Yanze, Samsung" w:date="2022-10-21T11:13:00Z"/>
                <w:rFonts w:ascii="Arial" w:hAnsi="Arial" w:cs="Arial"/>
                <w:sz w:val="18"/>
                <w:szCs w:val="18"/>
              </w:rPr>
            </w:pPr>
            <w:del w:id="1522"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hideMark/>
          </w:tcPr>
          <w:p w14:paraId="63DC19AE" w14:textId="77777777" w:rsidR="00FE54A1" w:rsidRPr="00B702DF" w:rsidDel="006F1598" w:rsidRDefault="00FE54A1" w:rsidP="006E0344">
            <w:pPr>
              <w:spacing w:after="0"/>
              <w:rPr>
                <w:del w:id="1523" w:author="Yanze, Samsung" w:date="2022-10-21T11:13:00Z"/>
                <w:rFonts w:ascii="Arial" w:hAnsi="Arial" w:cs="Arial"/>
                <w:sz w:val="18"/>
                <w:szCs w:val="18"/>
              </w:rPr>
            </w:pPr>
            <w:del w:id="1524" w:author="Yanze, Samsung" w:date="2022-10-21T11:13:00Z">
              <w:r w:rsidRPr="00B702DF" w:rsidDel="006F1598">
                <w:rPr>
                  <w:rFonts w:ascii="Arial" w:hAnsi="Arial" w:cs="Arial"/>
                  <w:sz w:val="18"/>
                  <w:szCs w:val="18"/>
                </w:rPr>
                <w:delText>0.2</w:delText>
              </w:r>
            </w:del>
          </w:p>
        </w:tc>
        <w:tc>
          <w:tcPr>
            <w:tcW w:w="1124" w:type="pct"/>
            <w:tcBorders>
              <w:top w:val="single" w:sz="4" w:space="0" w:color="auto"/>
              <w:left w:val="single" w:sz="4" w:space="0" w:color="auto"/>
              <w:bottom w:val="single" w:sz="4" w:space="0" w:color="auto"/>
              <w:right w:val="single" w:sz="4" w:space="0" w:color="auto"/>
            </w:tcBorders>
          </w:tcPr>
          <w:p w14:paraId="0DD2166F" w14:textId="77777777" w:rsidR="00FE54A1" w:rsidRPr="00B702DF" w:rsidDel="006F1598" w:rsidRDefault="00FE54A1" w:rsidP="006E0344">
            <w:pPr>
              <w:spacing w:after="0"/>
              <w:rPr>
                <w:del w:id="1525" w:author="Yanze, Samsung" w:date="2022-10-21T11:13:00Z"/>
                <w:rFonts w:ascii="Arial" w:hAnsi="Arial" w:cs="Arial"/>
                <w:sz w:val="18"/>
                <w:szCs w:val="18"/>
              </w:rPr>
            </w:pPr>
            <w:del w:id="1526" w:author="Yanze, Samsung" w:date="2022-10-21T11:13:00Z">
              <w:r w:rsidRPr="00B702DF" w:rsidDel="006F1598">
                <w:rPr>
                  <w:rFonts w:ascii="Arial" w:hAnsi="Arial" w:cs="Arial"/>
                  <w:sz w:val="18"/>
                  <w:szCs w:val="18"/>
                </w:rPr>
                <w:delText>0.2</w:delText>
              </w:r>
            </w:del>
          </w:p>
        </w:tc>
        <w:tc>
          <w:tcPr>
            <w:tcW w:w="700" w:type="pct"/>
            <w:tcBorders>
              <w:top w:val="single" w:sz="4" w:space="0" w:color="auto"/>
              <w:left w:val="single" w:sz="4" w:space="0" w:color="auto"/>
              <w:bottom w:val="single" w:sz="4" w:space="0" w:color="auto"/>
              <w:right w:val="single" w:sz="4" w:space="0" w:color="auto"/>
            </w:tcBorders>
            <w:hideMark/>
          </w:tcPr>
          <w:p w14:paraId="4FB35B38" w14:textId="77777777" w:rsidR="00FE54A1" w:rsidRPr="00B702DF" w:rsidDel="006F1598" w:rsidRDefault="00FE54A1" w:rsidP="006E0344">
            <w:pPr>
              <w:spacing w:after="0"/>
              <w:rPr>
                <w:del w:id="1527" w:author="Yanze, Samsung" w:date="2022-10-21T11:13:00Z"/>
                <w:rFonts w:ascii="Arial" w:hAnsi="Arial" w:cs="Arial"/>
                <w:sz w:val="18"/>
                <w:szCs w:val="18"/>
              </w:rPr>
            </w:pPr>
            <w:del w:id="1528" w:author="Yanze, Samsung" w:date="2022-10-21T11:13:00Z">
              <w:r w:rsidRPr="00B702DF" w:rsidDel="006F1598">
                <w:rPr>
                  <w:rFonts w:ascii="Arial" w:hAnsi="Arial" w:cs="Arial"/>
                  <w:sz w:val="18"/>
                  <w:szCs w:val="18"/>
                </w:rPr>
                <w:delText>During this time the the UE shall be fully synchronized to cell 1</w:delText>
              </w:r>
            </w:del>
          </w:p>
        </w:tc>
      </w:tr>
      <w:tr w:rsidR="00FE54A1" w:rsidRPr="00B702DF" w:rsidDel="006F1598" w14:paraId="6EA4F52A" w14:textId="77777777" w:rsidTr="006E0344">
        <w:trPr>
          <w:trHeight w:val="175"/>
          <w:jc w:val="center"/>
          <w:del w:id="152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7AADA501" w14:textId="77777777" w:rsidR="00FE54A1" w:rsidRPr="00B702DF" w:rsidDel="006F1598" w:rsidRDefault="00FE54A1" w:rsidP="006E0344">
            <w:pPr>
              <w:spacing w:after="0"/>
              <w:rPr>
                <w:del w:id="1530" w:author="Yanze, Samsung" w:date="2022-10-21T11:13:00Z"/>
                <w:rFonts w:ascii="Arial" w:hAnsi="Arial" w:cs="Arial"/>
                <w:sz w:val="18"/>
                <w:szCs w:val="18"/>
              </w:rPr>
            </w:pPr>
            <w:del w:id="1531" w:author="Yanze, Samsung" w:date="2022-10-21T11:13:00Z">
              <w:r w:rsidRPr="00B702DF" w:rsidDel="006F1598">
                <w:rPr>
                  <w:rFonts w:ascii="Arial" w:hAnsi="Arial" w:cs="Arial"/>
                  <w:sz w:val="18"/>
                  <w:szCs w:val="18"/>
                </w:rPr>
                <w:delText>T2</w:delText>
              </w:r>
            </w:del>
          </w:p>
        </w:tc>
        <w:tc>
          <w:tcPr>
            <w:tcW w:w="552" w:type="pct"/>
            <w:tcBorders>
              <w:top w:val="single" w:sz="4" w:space="0" w:color="auto"/>
              <w:left w:val="single" w:sz="4" w:space="0" w:color="auto"/>
              <w:bottom w:val="single" w:sz="4" w:space="0" w:color="auto"/>
              <w:right w:val="single" w:sz="4" w:space="0" w:color="auto"/>
            </w:tcBorders>
            <w:hideMark/>
          </w:tcPr>
          <w:p w14:paraId="72A00AAD" w14:textId="77777777" w:rsidR="00FE54A1" w:rsidRPr="00B702DF" w:rsidDel="006F1598" w:rsidRDefault="00FE54A1" w:rsidP="006E0344">
            <w:pPr>
              <w:spacing w:after="0"/>
              <w:rPr>
                <w:del w:id="1532" w:author="Yanze, Samsung" w:date="2022-10-21T11:13:00Z"/>
                <w:rFonts w:ascii="Arial" w:hAnsi="Arial" w:cs="Arial"/>
                <w:sz w:val="18"/>
                <w:szCs w:val="18"/>
              </w:rPr>
            </w:pPr>
            <w:del w:id="153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00C67DAC" w14:textId="77777777" w:rsidR="00FE54A1" w:rsidRPr="00B702DF" w:rsidDel="006F1598" w:rsidRDefault="00FE54A1" w:rsidP="006E0344">
            <w:pPr>
              <w:spacing w:after="0"/>
              <w:rPr>
                <w:del w:id="1534" w:author="Yanze, Samsung" w:date="2022-10-21T11:13:00Z"/>
                <w:rFonts w:ascii="Arial" w:hAnsi="Arial" w:cs="Arial"/>
                <w:sz w:val="18"/>
                <w:szCs w:val="18"/>
              </w:rPr>
            </w:pPr>
            <w:del w:id="153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59CFD579" w14:textId="77777777" w:rsidR="00FE54A1" w:rsidRPr="00B702DF" w:rsidDel="006F1598" w:rsidRDefault="00FE54A1" w:rsidP="006E0344">
            <w:pPr>
              <w:spacing w:after="0"/>
              <w:rPr>
                <w:del w:id="1536" w:author="Yanze, Samsung" w:date="2022-10-21T11:13:00Z"/>
                <w:rFonts w:ascii="Arial" w:hAnsi="Arial" w:cs="Arial"/>
                <w:sz w:val="18"/>
                <w:szCs w:val="18"/>
              </w:rPr>
            </w:pPr>
            <w:del w:id="153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153D6052" w14:textId="77777777" w:rsidR="00FE54A1" w:rsidRPr="00B702DF" w:rsidDel="006F1598" w:rsidRDefault="00FE54A1" w:rsidP="006E0344">
            <w:pPr>
              <w:spacing w:after="0"/>
              <w:rPr>
                <w:del w:id="1538" w:author="Yanze, Samsung" w:date="2022-10-21T11:13:00Z"/>
                <w:rFonts w:ascii="Arial" w:hAnsi="Arial" w:cs="Arial"/>
                <w:sz w:val="18"/>
                <w:szCs w:val="18"/>
              </w:rPr>
            </w:pPr>
          </w:p>
        </w:tc>
      </w:tr>
      <w:tr w:rsidR="00FE54A1" w:rsidRPr="00B702DF" w:rsidDel="006F1598" w14:paraId="77870C65" w14:textId="77777777" w:rsidTr="006E0344">
        <w:trPr>
          <w:trHeight w:val="163"/>
          <w:jc w:val="center"/>
          <w:del w:id="153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495E421F" w14:textId="77777777" w:rsidR="00FE54A1" w:rsidRPr="00B702DF" w:rsidDel="006F1598" w:rsidRDefault="00FE54A1" w:rsidP="006E0344">
            <w:pPr>
              <w:spacing w:after="0"/>
              <w:rPr>
                <w:del w:id="1540" w:author="Yanze, Samsung" w:date="2022-10-21T11:13:00Z"/>
                <w:rFonts w:ascii="Arial" w:hAnsi="Arial" w:cs="Arial"/>
                <w:sz w:val="18"/>
                <w:szCs w:val="18"/>
              </w:rPr>
            </w:pPr>
            <w:del w:id="1541" w:author="Yanze, Samsung" w:date="2022-10-21T11:13:00Z">
              <w:r w:rsidRPr="00B702DF" w:rsidDel="006F1598">
                <w:rPr>
                  <w:rFonts w:ascii="Arial" w:hAnsi="Arial" w:cs="Arial"/>
                  <w:sz w:val="18"/>
                  <w:szCs w:val="18"/>
                </w:rPr>
                <w:delText>T3</w:delText>
              </w:r>
            </w:del>
          </w:p>
        </w:tc>
        <w:tc>
          <w:tcPr>
            <w:tcW w:w="552" w:type="pct"/>
            <w:tcBorders>
              <w:top w:val="single" w:sz="4" w:space="0" w:color="auto"/>
              <w:left w:val="single" w:sz="4" w:space="0" w:color="auto"/>
              <w:bottom w:val="single" w:sz="4" w:space="0" w:color="auto"/>
              <w:right w:val="single" w:sz="4" w:space="0" w:color="auto"/>
            </w:tcBorders>
            <w:hideMark/>
          </w:tcPr>
          <w:p w14:paraId="401B6E76" w14:textId="77777777" w:rsidR="00FE54A1" w:rsidRPr="00B702DF" w:rsidDel="006F1598" w:rsidRDefault="00FE54A1" w:rsidP="006E0344">
            <w:pPr>
              <w:spacing w:after="0"/>
              <w:rPr>
                <w:del w:id="1542" w:author="Yanze, Samsung" w:date="2022-10-21T11:13:00Z"/>
                <w:rFonts w:ascii="Arial" w:hAnsi="Arial" w:cs="Arial"/>
                <w:sz w:val="18"/>
                <w:szCs w:val="18"/>
              </w:rPr>
            </w:pPr>
            <w:del w:id="154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77697E7A" w14:textId="77777777" w:rsidR="00FE54A1" w:rsidRPr="00B702DF" w:rsidDel="006F1598" w:rsidRDefault="00FE54A1" w:rsidP="006E0344">
            <w:pPr>
              <w:spacing w:after="0"/>
              <w:rPr>
                <w:del w:id="1544" w:author="Yanze, Samsung" w:date="2022-10-21T11:13:00Z"/>
                <w:rFonts w:ascii="Arial" w:hAnsi="Arial" w:cs="Arial"/>
                <w:sz w:val="18"/>
                <w:szCs w:val="18"/>
              </w:rPr>
            </w:pPr>
            <w:del w:id="154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252617D1" w14:textId="77777777" w:rsidR="00FE54A1" w:rsidRPr="00B702DF" w:rsidDel="006F1598" w:rsidRDefault="00FE54A1" w:rsidP="006E0344">
            <w:pPr>
              <w:spacing w:after="0"/>
              <w:rPr>
                <w:del w:id="1546" w:author="Yanze, Samsung" w:date="2022-10-21T11:13:00Z"/>
                <w:rFonts w:ascii="Arial" w:hAnsi="Arial" w:cs="Arial"/>
                <w:sz w:val="18"/>
                <w:szCs w:val="18"/>
              </w:rPr>
            </w:pPr>
            <w:del w:id="154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416C6C64" w14:textId="77777777" w:rsidR="00FE54A1" w:rsidRPr="00B702DF" w:rsidDel="006F1598" w:rsidRDefault="00FE54A1" w:rsidP="006E0344">
            <w:pPr>
              <w:spacing w:after="0"/>
              <w:rPr>
                <w:del w:id="1548" w:author="Yanze, Samsung" w:date="2022-10-21T11:13:00Z"/>
                <w:rFonts w:ascii="Arial" w:hAnsi="Arial" w:cs="Arial"/>
                <w:sz w:val="18"/>
                <w:szCs w:val="18"/>
              </w:rPr>
            </w:pPr>
          </w:p>
        </w:tc>
      </w:tr>
      <w:tr w:rsidR="00FE54A1" w:rsidRPr="00B702DF" w:rsidDel="006F1598" w14:paraId="4C80C9EC" w14:textId="77777777" w:rsidTr="006E0344">
        <w:trPr>
          <w:trHeight w:val="163"/>
          <w:jc w:val="center"/>
          <w:del w:id="154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12F37741" w14:textId="77777777" w:rsidR="00FE54A1" w:rsidRPr="00B702DF" w:rsidDel="006F1598" w:rsidRDefault="00FE54A1" w:rsidP="006E0344">
            <w:pPr>
              <w:spacing w:after="0"/>
              <w:rPr>
                <w:del w:id="1550" w:author="Yanze, Samsung" w:date="2022-10-21T11:13:00Z"/>
                <w:rFonts w:ascii="Arial" w:hAnsi="Arial" w:cs="Arial"/>
                <w:sz w:val="18"/>
                <w:szCs w:val="18"/>
              </w:rPr>
            </w:pPr>
            <w:del w:id="1551" w:author="Yanze, Samsung" w:date="2022-10-21T11:13:00Z">
              <w:r w:rsidRPr="00B702DF" w:rsidDel="006F1598">
                <w:rPr>
                  <w:rFonts w:ascii="Arial" w:hAnsi="Arial" w:cs="Arial"/>
                  <w:sz w:val="18"/>
                  <w:szCs w:val="18"/>
                </w:rPr>
                <w:delText>T4</w:delText>
              </w:r>
            </w:del>
          </w:p>
        </w:tc>
        <w:tc>
          <w:tcPr>
            <w:tcW w:w="552" w:type="pct"/>
            <w:tcBorders>
              <w:top w:val="single" w:sz="4" w:space="0" w:color="auto"/>
              <w:left w:val="single" w:sz="4" w:space="0" w:color="auto"/>
              <w:bottom w:val="single" w:sz="4" w:space="0" w:color="auto"/>
              <w:right w:val="single" w:sz="4" w:space="0" w:color="auto"/>
            </w:tcBorders>
            <w:hideMark/>
          </w:tcPr>
          <w:p w14:paraId="2132B622" w14:textId="77777777" w:rsidR="00FE54A1" w:rsidRPr="00B702DF" w:rsidDel="006F1598" w:rsidRDefault="00FE54A1" w:rsidP="006E0344">
            <w:pPr>
              <w:spacing w:after="0"/>
              <w:rPr>
                <w:del w:id="1552" w:author="Yanze, Samsung" w:date="2022-10-21T11:13:00Z"/>
                <w:rFonts w:ascii="Arial" w:hAnsi="Arial" w:cs="Arial"/>
                <w:sz w:val="18"/>
                <w:szCs w:val="18"/>
              </w:rPr>
            </w:pPr>
            <w:del w:id="155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3181EEB3" w14:textId="77777777" w:rsidR="00FE54A1" w:rsidRPr="00B702DF" w:rsidDel="006F1598" w:rsidRDefault="00FE54A1" w:rsidP="006E0344">
            <w:pPr>
              <w:spacing w:after="0"/>
              <w:rPr>
                <w:del w:id="1554" w:author="Yanze, Samsung" w:date="2022-10-21T11:13:00Z"/>
                <w:rFonts w:ascii="Arial" w:hAnsi="Arial" w:cs="Arial"/>
                <w:sz w:val="18"/>
                <w:szCs w:val="18"/>
              </w:rPr>
            </w:pPr>
            <w:del w:id="155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60AF1348" w14:textId="77777777" w:rsidR="00FE54A1" w:rsidRPr="00B702DF" w:rsidDel="006F1598" w:rsidRDefault="00FE54A1" w:rsidP="006E0344">
            <w:pPr>
              <w:spacing w:after="0"/>
              <w:rPr>
                <w:del w:id="1556" w:author="Yanze, Samsung" w:date="2022-10-21T11:13:00Z"/>
                <w:rFonts w:ascii="Arial" w:hAnsi="Arial" w:cs="Arial"/>
                <w:sz w:val="18"/>
                <w:szCs w:val="18"/>
              </w:rPr>
            </w:pPr>
            <w:del w:id="155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37838B39" w14:textId="77777777" w:rsidR="00FE54A1" w:rsidRPr="00B702DF" w:rsidDel="006F1598" w:rsidRDefault="00FE54A1" w:rsidP="006E0344">
            <w:pPr>
              <w:spacing w:after="0"/>
              <w:rPr>
                <w:del w:id="1558" w:author="Yanze, Samsung" w:date="2022-10-21T11:13:00Z"/>
                <w:rFonts w:ascii="Arial" w:hAnsi="Arial" w:cs="Arial"/>
                <w:sz w:val="18"/>
                <w:szCs w:val="18"/>
              </w:rPr>
            </w:pPr>
          </w:p>
        </w:tc>
      </w:tr>
      <w:tr w:rsidR="00FE54A1" w:rsidRPr="00B702DF" w:rsidDel="006F1598" w14:paraId="374E4C18" w14:textId="77777777" w:rsidTr="006E0344">
        <w:trPr>
          <w:trHeight w:val="163"/>
          <w:jc w:val="center"/>
          <w:del w:id="155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03CF2FC4" w14:textId="77777777" w:rsidR="00FE54A1" w:rsidRPr="00B702DF" w:rsidDel="006F1598" w:rsidRDefault="00FE54A1" w:rsidP="006E0344">
            <w:pPr>
              <w:spacing w:after="0"/>
              <w:rPr>
                <w:del w:id="1560" w:author="Yanze, Samsung" w:date="2022-10-21T11:13:00Z"/>
                <w:rFonts w:ascii="Arial" w:hAnsi="Arial" w:cs="Arial"/>
                <w:sz w:val="18"/>
                <w:szCs w:val="18"/>
              </w:rPr>
            </w:pPr>
            <w:del w:id="1561" w:author="Yanze, Samsung" w:date="2022-10-21T11:13:00Z">
              <w:r w:rsidRPr="00B702DF" w:rsidDel="006F1598">
                <w:rPr>
                  <w:rFonts w:ascii="Arial" w:hAnsi="Arial" w:cs="Arial"/>
                  <w:sz w:val="18"/>
                  <w:szCs w:val="18"/>
                </w:rPr>
                <w:delText>T5</w:delText>
              </w:r>
            </w:del>
          </w:p>
        </w:tc>
        <w:tc>
          <w:tcPr>
            <w:tcW w:w="552" w:type="pct"/>
            <w:tcBorders>
              <w:top w:val="single" w:sz="4" w:space="0" w:color="auto"/>
              <w:left w:val="single" w:sz="4" w:space="0" w:color="auto"/>
              <w:bottom w:val="single" w:sz="4" w:space="0" w:color="auto"/>
              <w:right w:val="single" w:sz="4" w:space="0" w:color="auto"/>
            </w:tcBorders>
            <w:hideMark/>
          </w:tcPr>
          <w:p w14:paraId="3E681B30" w14:textId="77777777" w:rsidR="00FE54A1" w:rsidRPr="00B702DF" w:rsidDel="006F1598" w:rsidRDefault="00FE54A1" w:rsidP="006E0344">
            <w:pPr>
              <w:spacing w:after="0"/>
              <w:rPr>
                <w:del w:id="1562" w:author="Yanze, Samsung" w:date="2022-10-21T11:13:00Z"/>
                <w:rFonts w:ascii="Arial" w:hAnsi="Arial" w:cs="Arial"/>
                <w:sz w:val="18"/>
                <w:szCs w:val="18"/>
              </w:rPr>
            </w:pPr>
            <w:del w:id="156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3AE7E7FD" w14:textId="77777777" w:rsidR="00FE54A1" w:rsidRPr="00B702DF" w:rsidDel="006F1598" w:rsidRDefault="00FE54A1" w:rsidP="006E0344">
            <w:pPr>
              <w:spacing w:after="0"/>
              <w:rPr>
                <w:del w:id="1564" w:author="Yanze, Samsung" w:date="2022-10-21T11:13:00Z"/>
                <w:rFonts w:ascii="Arial" w:hAnsi="Arial" w:cs="Arial"/>
                <w:sz w:val="18"/>
                <w:szCs w:val="18"/>
              </w:rPr>
            </w:pPr>
            <w:del w:id="156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6DBBAFCC" w14:textId="77777777" w:rsidR="00FE54A1" w:rsidRPr="00B702DF" w:rsidDel="006F1598" w:rsidRDefault="00FE54A1" w:rsidP="006E0344">
            <w:pPr>
              <w:spacing w:after="0"/>
              <w:rPr>
                <w:del w:id="1566" w:author="Yanze, Samsung" w:date="2022-10-21T11:13:00Z"/>
                <w:rFonts w:ascii="Arial" w:hAnsi="Arial" w:cs="Arial"/>
                <w:sz w:val="18"/>
                <w:szCs w:val="18"/>
              </w:rPr>
            </w:pPr>
            <w:del w:id="156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54540B9C" w14:textId="77777777" w:rsidR="00FE54A1" w:rsidRPr="00B702DF" w:rsidDel="006F1598" w:rsidRDefault="00FE54A1" w:rsidP="006E0344">
            <w:pPr>
              <w:spacing w:after="0"/>
              <w:rPr>
                <w:del w:id="1568" w:author="Yanze, Samsung" w:date="2022-10-21T11:13:00Z"/>
                <w:rFonts w:ascii="Arial" w:hAnsi="Arial" w:cs="Arial"/>
                <w:sz w:val="18"/>
                <w:szCs w:val="18"/>
              </w:rPr>
            </w:pPr>
          </w:p>
        </w:tc>
      </w:tr>
      <w:tr w:rsidR="00FE54A1" w:rsidRPr="00B702DF" w:rsidDel="006F1598" w14:paraId="225A3C59" w14:textId="77777777" w:rsidTr="006E0344">
        <w:trPr>
          <w:trHeight w:val="163"/>
          <w:jc w:val="center"/>
          <w:del w:id="1569" w:author="Yanze, Samsung" w:date="2022-10-21T11:13:00Z"/>
        </w:trPr>
        <w:tc>
          <w:tcPr>
            <w:tcW w:w="1392" w:type="pct"/>
            <w:gridSpan w:val="5"/>
            <w:tcBorders>
              <w:top w:val="single" w:sz="4" w:space="0" w:color="auto"/>
              <w:left w:val="single" w:sz="4" w:space="0" w:color="auto"/>
              <w:bottom w:val="single" w:sz="4" w:space="0" w:color="auto"/>
              <w:right w:val="single" w:sz="4" w:space="0" w:color="auto"/>
            </w:tcBorders>
            <w:hideMark/>
          </w:tcPr>
          <w:p w14:paraId="51CA0830" w14:textId="77777777" w:rsidR="00FE54A1" w:rsidRPr="00B702DF" w:rsidDel="006F1598" w:rsidRDefault="00FE54A1" w:rsidP="006E0344">
            <w:pPr>
              <w:spacing w:after="0"/>
              <w:rPr>
                <w:del w:id="1570" w:author="Yanze, Samsung" w:date="2022-10-21T11:13:00Z"/>
                <w:rFonts w:ascii="Arial" w:hAnsi="Arial" w:cs="Arial"/>
                <w:sz w:val="18"/>
                <w:szCs w:val="18"/>
              </w:rPr>
            </w:pPr>
            <w:del w:id="1571" w:author="Yanze, Samsung" w:date="2022-10-21T11:13:00Z">
              <w:r w:rsidRPr="00B702DF" w:rsidDel="006F1598">
                <w:rPr>
                  <w:rFonts w:ascii="Arial" w:hAnsi="Arial" w:cs="Arial"/>
                  <w:sz w:val="18"/>
                  <w:szCs w:val="18"/>
                </w:rPr>
                <w:delText>D1</w:delText>
              </w:r>
            </w:del>
          </w:p>
        </w:tc>
        <w:tc>
          <w:tcPr>
            <w:tcW w:w="552" w:type="pct"/>
            <w:tcBorders>
              <w:top w:val="single" w:sz="4" w:space="0" w:color="auto"/>
              <w:left w:val="single" w:sz="4" w:space="0" w:color="auto"/>
              <w:bottom w:val="single" w:sz="4" w:space="0" w:color="auto"/>
              <w:right w:val="single" w:sz="4" w:space="0" w:color="auto"/>
            </w:tcBorders>
            <w:hideMark/>
          </w:tcPr>
          <w:p w14:paraId="4EA9009D" w14:textId="77777777" w:rsidR="00FE54A1" w:rsidRPr="00B702DF" w:rsidDel="006F1598" w:rsidRDefault="00FE54A1" w:rsidP="006E0344">
            <w:pPr>
              <w:spacing w:after="0"/>
              <w:rPr>
                <w:del w:id="1572" w:author="Yanze, Samsung" w:date="2022-10-21T11:13:00Z"/>
                <w:rFonts w:ascii="Arial" w:hAnsi="Arial" w:cs="Arial"/>
                <w:sz w:val="18"/>
                <w:szCs w:val="18"/>
              </w:rPr>
            </w:pPr>
            <w:del w:id="1573" w:author="Yanze, Samsung" w:date="2022-10-21T11:13:00Z">
              <w:r w:rsidRPr="00B702DF" w:rsidDel="006F1598">
                <w:rPr>
                  <w:rFonts w:ascii="Arial" w:hAnsi="Arial" w:cs="Arial"/>
                  <w:sz w:val="18"/>
                  <w:szCs w:val="18"/>
                </w:rPr>
                <w:delText>s</w:delText>
              </w:r>
            </w:del>
          </w:p>
        </w:tc>
        <w:tc>
          <w:tcPr>
            <w:tcW w:w="1232" w:type="pct"/>
            <w:tcBorders>
              <w:top w:val="single" w:sz="4" w:space="0" w:color="auto"/>
              <w:left w:val="single" w:sz="4" w:space="0" w:color="auto"/>
              <w:bottom w:val="single" w:sz="4" w:space="0" w:color="auto"/>
              <w:right w:val="single" w:sz="4" w:space="0" w:color="auto"/>
            </w:tcBorders>
          </w:tcPr>
          <w:p w14:paraId="44896572" w14:textId="77777777" w:rsidR="00FE54A1" w:rsidRPr="00B702DF" w:rsidDel="006F1598" w:rsidRDefault="00FE54A1" w:rsidP="006E0344">
            <w:pPr>
              <w:spacing w:after="0"/>
              <w:rPr>
                <w:del w:id="1574" w:author="Yanze, Samsung" w:date="2022-10-21T11:13:00Z"/>
                <w:rFonts w:ascii="Arial" w:hAnsi="Arial" w:cs="Arial"/>
                <w:sz w:val="18"/>
                <w:szCs w:val="18"/>
              </w:rPr>
            </w:pPr>
            <w:del w:id="1575" w:author="Yanze, Samsung" w:date="2022-10-21T11:13:00Z">
              <w:r w:rsidDel="006F1598">
                <w:rPr>
                  <w:rFonts w:ascii="Arial" w:hAnsi="Arial" w:cs="Arial"/>
                  <w:sz w:val="18"/>
                  <w:szCs w:val="18"/>
                </w:rPr>
                <w:delText>TBD</w:delText>
              </w:r>
            </w:del>
          </w:p>
        </w:tc>
        <w:tc>
          <w:tcPr>
            <w:tcW w:w="1124" w:type="pct"/>
            <w:tcBorders>
              <w:top w:val="single" w:sz="4" w:space="0" w:color="auto"/>
              <w:left w:val="single" w:sz="4" w:space="0" w:color="auto"/>
              <w:bottom w:val="single" w:sz="4" w:space="0" w:color="auto"/>
              <w:right w:val="single" w:sz="4" w:space="0" w:color="auto"/>
            </w:tcBorders>
          </w:tcPr>
          <w:p w14:paraId="66059B28" w14:textId="77777777" w:rsidR="00FE54A1" w:rsidRPr="00B702DF" w:rsidDel="006F1598" w:rsidRDefault="00FE54A1" w:rsidP="006E0344">
            <w:pPr>
              <w:spacing w:after="0"/>
              <w:rPr>
                <w:del w:id="1576" w:author="Yanze, Samsung" w:date="2022-10-21T11:13:00Z"/>
                <w:rFonts w:ascii="Arial" w:hAnsi="Arial" w:cs="Arial"/>
                <w:sz w:val="18"/>
                <w:szCs w:val="18"/>
              </w:rPr>
            </w:pPr>
            <w:del w:id="1577" w:author="Yanze, Samsung" w:date="2022-10-21T11:13:00Z">
              <w:r w:rsidDel="006F1598">
                <w:rPr>
                  <w:rFonts w:ascii="Arial" w:hAnsi="Arial" w:cs="Arial"/>
                  <w:sz w:val="18"/>
                  <w:szCs w:val="18"/>
                </w:rPr>
                <w:delText>TBD</w:delText>
              </w:r>
            </w:del>
          </w:p>
        </w:tc>
        <w:tc>
          <w:tcPr>
            <w:tcW w:w="700" w:type="pct"/>
            <w:tcBorders>
              <w:top w:val="single" w:sz="4" w:space="0" w:color="auto"/>
              <w:left w:val="single" w:sz="4" w:space="0" w:color="auto"/>
              <w:bottom w:val="single" w:sz="4" w:space="0" w:color="auto"/>
              <w:right w:val="single" w:sz="4" w:space="0" w:color="auto"/>
            </w:tcBorders>
          </w:tcPr>
          <w:p w14:paraId="001E3815" w14:textId="77777777" w:rsidR="00FE54A1" w:rsidRPr="00B702DF" w:rsidDel="006F1598" w:rsidRDefault="00FE54A1" w:rsidP="006E0344">
            <w:pPr>
              <w:spacing w:after="0"/>
              <w:rPr>
                <w:del w:id="1578" w:author="Yanze, Samsung" w:date="2022-10-21T11:13:00Z"/>
                <w:rFonts w:ascii="Arial" w:hAnsi="Arial" w:cs="Arial"/>
                <w:sz w:val="18"/>
                <w:szCs w:val="18"/>
              </w:rPr>
            </w:pPr>
          </w:p>
        </w:tc>
      </w:tr>
      <w:tr w:rsidR="00FE54A1" w:rsidRPr="00B702DF" w:rsidDel="006F1598" w14:paraId="75B303C9" w14:textId="77777777" w:rsidTr="006E0344">
        <w:trPr>
          <w:trHeight w:val="152"/>
          <w:jc w:val="center"/>
          <w:del w:id="1579" w:author="Yanze, Samsung" w:date="2022-10-21T11:13:00Z"/>
        </w:trPr>
        <w:tc>
          <w:tcPr>
            <w:tcW w:w="699" w:type="pct"/>
            <w:tcBorders>
              <w:top w:val="single" w:sz="4" w:space="0" w:color="auto"/>
              <w:left w:val="single" w:sz="4" w:space="0" w:color="auto"/>
              <w:bottom w:val="single" w:sz="4" w:space="0" w:color="auto"/>
              <w:right w:val="single" w:sz="4" w:space="0" w:color="auto"/>
            </w:tcBorders>
          </w:tcPr>
          <w:p w14:paraId="7AC9D714" w14:textId="77777777" w:rsidR="00FE54A1" w:rsidRPr="00B702DF" w:rsidDel="006F1598" w:rsidRDefault="00FE54A1" w:rsidP="006E0344">
            <w:pPr>
              <w:spacing w:after="0"/>
              <w:rPr>
                <w:del w:id="1580" w:author="Yanze, Samsung" w:date="2022-10-21T11:13:00Z"/>
                <w:rFonts w:ascii="Arial" w:hAnsi="Arial" w:cs="Arial"/>
                <w:sz w:val="18"/>
                <w:szCs w:val="18"/>
              </w:rPr>
            </w:pPr>
          </w:p>
        </w:tc>
        <w:tc>
          <w:tcPr>
            <w:tcW w:w="4301" w:type="pct"/>
            <w:gridSpan w:val="8"/>
            <w:tcBorders>
              <w:top w:val="single" w:sz="4" w:space="0" w:color="auto"/>
              <w:left w:val="single" w:sz="4" w:space="0" w:color="auto"/>
              <w:bottom w:val="single" w:sz="4" w:space="0" w:color="auto"/>
              <w:right w:val="single" w:sz="4" w:space="0" w:color="auto"/>
            </w:tcBorders>
            <w:hideMark/>
          </w:tcPr>
          <w:p w14:paraId="2C4D240F" w14:textId="77777777" w:rsidR="00FE54A1" w:rsidRPr="00B702DF" w:rsidDel="006F1598" w:rsidRDefault="00FE54A1" w:rsidP="006E0344">
            <w:pPr>
              <w:spacing w:after="0"/>
              <w:rPr>
                <w:del w:id="1581" w:author="Yanze, Samsung" w:date="2022-10-21T11:13:00Z"/>
                <w:rFonts w:ascii="Arial" w:hAnsi="Arial" w:cs="Arial"/>
                <w:sz w:val="18"/>
                <w:szCs w:val="18"/>
              </w:rPr>
            </w:pPr>
            <w:del w:id="1582" w:author="Yanze, Samsung" w:date="2022-10-21T11:13:00Z">
              <w:r w:rsidRPr="00B702DF" w:rsidDel="006F1598">
                <w:rPr>
                  <w:rFonts w:ascii="Arial" w:hAnsi="Arial" w:cs="Arial"/>
                  <w:sz w:val="18"/>
                  <w:szCs w:val="18"/>
                </w:rPr>
                <w:delText>Note 1:</w:delText>
              </w:r>
              <w:r w:rsidRPr="00B702DF" w:rsidDel="006F1598">
                <w:rPr>
                  <w:rFonts w:ascii="Arial" w:hAnsi="Arial" w:cs="Arial"/>
                  <w:sz w:val="18"/>
                  <w:szCs w:val="18"/>
                </w:rPr>
                <w:tab/>
                <w:delText>All configurations are assigned to the UE prior to the start of time period T1.</w:delText>
              </w:r>
            </w:del>
          </w:p>
          <w:p w14:paraId="266D2ECA" w14:textId="77777777" w:rsidR="00FE54A1" w:rsidRPr="00B702DF" w:rsidDel="006F1598" w:rsidRDefault="00FE54A1" w:rsidP="006E0344">
            <w:pPr>
              <w:spacing w:after="0"/>
              <w:rPr>
                <w:del w:id="1583" w:author="Yanze, Samsung" w:date="2022-10-21T11:13:00Z"/>
                <w:rFonts w:ascii="Arial" w:hAnsi="Arial" w:cs="Arial"/>
                <w:sz w:val="18"/>
                <w:szCs w:val="18"/>
              </w:rPr>
            </w:pPr>
            <w:del w:id="1584" w:author="Yanze, Samsung" w:date="2022-10-21T11:13:00Z">
              <w:r w:rsidRPr="00B702DF" w:rsidDel="006F1598">
                <w:rPr>
                  <w:rFonts w:ascii="Arial" w:hAnsi="Arial" w:cs="Arial"/>
                  <w:sz w:val="18"/>
                  <w:szCs w:val="18"/>
                </w:rPr>
                <w:delText>Note 2:</w:delText>
              </w:r>
              <w:r w:rsidRPr="00B702DF" w:rsidDel="006F1598">
                <w:rPr>
                  <w:rFonts w:ascii="Arial" w:hAnsi="Arial" w:cs="Arial"/>
                  <w:sz w:val="18"/>
                  <w:szCs w:val="18"/>
                </w:rPr>
                <w:tab/>
                <w:delText>UE-specific PDCCH is not transmitted after T1 starts.</w:delText>
              </w:r>
            </w:del>
          </w:p>
          <w:p w14:paraId="45A8BEF8" w14:textId="77777777" w:rsidR="00FE54A1" w:rsidRPr="00B702DF" w:rsidDel="006F1598" w:rsidRDefault="00FE54A1" w:rsidP="006E0344">
            <w:pPr>
              <w:spacing w:after="0"/>
              <w:rPr>
                <w:del w:id="1585" w:author="Yanze, Samsung" w:date="2022-10-21T11:13:00Z"/>
                <w:rFonts w:ascii="Arial" w:hAnsi="Arial" w:cs="Arial"/>
                <w:sz w:val="18"/>
                <w:szCs w:val="18"/>
              </w:rPr>
            </w:pPr>
            <w:del w:id="1586" w:author="Yanze, Samsung" w:date="2022-10-21T11:13:00Z">
              <w:r w:rsidRPr="00B702DF" w:rsidDel="006F1598">
                <w:rPr>
                  <w:rFonts w:ascii="Arial" w:hAnsi="Arial" w:cs="Arial"/>
                  <w:sz w:val="18"/>
                  <w:szCs w:val="18"/>
                </w:rPr>
                <w:delText>Note 3:</w:delText>
              </w:r>
              <w:r w:rsidRPr="00B702DF" w:rsidDel="006F1598">
                <w:rPr>
                  <w:rFonts w:ascii="Arial" w:hAnsi="Arial" w:cs="Arial"/>
                  <w:sz w:val="18"/>
                  <w:szCs w:val="18"/>
                </w:rPr>
                <w:tab/>
                <w:delText>E-UTRAN is in non-DRX mode under test.</w:delText>
              </w:r>
            </w:del>
          </w:p>
        </w:tc>
      </w:tr>
    </w:tbl>
    <w:p w14:paraId="6FA53219" w14:textId="77777777" w:rsidR="00FE54A1" w:rsidRDefault="00FE54A1" w:rsidP="00FE54A1">
      <w:pPr>
        <w:rPr>
          <w:ins w:id="1587" w:author="Yanze, Samsung" w:date="2022-10-21T11:13:00Z"/>
        </w:rPr>
      </w:pP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Change w:id="1588">
          <w:tblGrid>
            <w:gridCol w:w="1595"/>
            <w:gridCol w:w="320"/>
            <w:gridCol w:w="318"/>
            <w:gridCol w:w="1559"/>
            <w:gridCol w:w="113"/>
            <w:gridCol w:w="1166"/>
            <w:gridCol w:w="152"/>
            <w:gridCol w:w="1764"/>
            <w:gridCol w:w="209"/>
            <w:gridCol w:w="2115"/>
            <w:gridCol w:w="278"/>
          </w:tblGrid>
        </w:tblGridChange>
      </w:tblGrid>
      <w:tr w:rsidR="00FE54A1" w:rsidRPr="00C466D5" w14:paraId="5632F41F" w14:textId="77777777" w:rsidTr="006E0344">
        <w:trPr>
          <w:trHeight w:val="164"/>
          <w:jc w:val="center"/>
          <w:ins w:id="1589" w:author="Yanze, Samsung" w:date="2022-10-21T11:13:00Z"/>
        </w:trPr>
        <w:tc>
          <w:tcPr>
            <w:tcW w:w="2036" w:type="pct"/>
            <w:gridSpan w:val="4"/>
            <w:tcBorders>
              <w:top w:val="single" w:sz="4" w:space="0" w:color="auto"/>
              <w:left w:val="single" w:sz="4" w:space="0" w:color="auto"/>
              <w:bottom w:val="nil"/>
              <w:right w:val="single" w:sz="4" w:space="0" w:color="auto"/>
            </w:tcBorders>
            <w:shd w:val="clear" w:color="auto" w:fill="auto"/>
            <w:hideMark/>
          </w:tcPr>
          <w:p w14:paraId="2F7FE17E" w14:textId="77777777" w:rsidR="00FE54A1" w:rsidRPr="00C466D5" w:rsidRDefault="00FE54A1" w:rsidP="006E0344">
            <w:pPr>
              <w:keepNext/>
              <w:keepLines/>
              <w:overflowPunct w:val="0"/>
              <w:autoSpaceDE w:val="0"/>
              <w:autoSpaceDN w:val="0"/>
              <w:adjustRightInd w:val="0"/>
              <w:spacing w:after="0"/>
              <w:jc w:val="center"/>
              <w:textAlignment w:val="baseline"/>
              <w:rPr>
                <w:ins w:id="1590" w:author="Yanze, Samsung" w:date="2022-10-21T11:13:00Z"/>
                <w:rFonts w:ascii="Arial" w:hAnsi="Arial"/>
                <w:b/>
                <w:noProof/>
                <w:sz w:val="18"/>
                <w:lang w:eastAsia="ko-KR"/>
              </w:rPr>
            </w:pPr>
            <w:ins w:id="1591" w:author="Yanze, Samsung" w:date="2022-10-21T11:13:00Z">
              <w:r w:rsidRPr="00C466D5">
                <w:rPr>
                  <w:rFonts w:ascii="Arial"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57FA74B7" w14:textId="77777777" w:rsidR="00FE54A1" w:rsidRPr="00C466D5" w:rsidRDefault="00FE54A1" w:rsidP="006E0344">
            <w:pPr>
              <w:keepNext/>
              <w:keepLines/>
              <w:overflowPunct w:val="0"/>
              <w:autoSpaceDE w:val="0"/>
              <w:autoSpaceDN w:val="0"/>
              <w:adjustRightInd w:val="0"/>
              <w:spacing w:after="0"/>
              <w:jc w:val="center"/>
              <w:textAlignment w:val="baseline"/>
              <w:rPr>
                <w:ins w:id="1592" w:author="Yanze, Samsung" w:date="2022-10-21T11:13:00Z"/>
                <w:rFonts w:ascii="Arial" w:hAnsi="Arial"/>
                <w:b/>
                <w:noProof/>
                <w:sz w:val="18"/>
                <w:lang w:eastAsia="ko-KR"/>
              </w:rPr>
            </w:pPr>
            <w:ins w:id="1593" w:author="Yanze, Samsung" w:date="2022-10-21T11:13:00Z">
              <w:r w:rsidRPr="00C466D5">
                <w:rPr>
                  <w:rFonts w:ascii="Arial"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
          <w:p w14:paraId="3E5C776F" w14:textId="77777777" w:rsidR="00FE54A1" w:rsidRPr="00C466D5" w:rsidRDefault="00FE54A1" w:rsidP="006E0344">
            <w:pPr>
              <w:keepNext/>
              <w:keepLines/>
              <w:overflowPunct w:val="0"/>
              <w:autoSpaceDE w:val="0"/>
              <w:autoSpaceDN w:val="0"/>
              <w:adjustRightInd w:val="0"/>
              <w:spacing w:after="0"/>
              <w:jc w:val="center"/>
              <w:textAlignment w:val="baseline"/>
              <w:rPr>
                <w:ins w:id="1594" w:author="Yanze, Samsung" w:date="2022-10-21T11:13:00Z"/>
                <w:rFonts w:ascii="Arial" w:hAnsi="Arial"/>
                <w:b/>
                <w:noProof/>
                <w:sz w:val="18"/>
                <w:lang w:eastAsia="ko-KR"/>
              </w:rPr>
            </w:pPr>
            <w:ins w:id="1595" w:author="Yanze, Samsung" w:date="2022-10-21T11:13:00Z">
              <w:r w:rsidRPr="00C466D5">
                <w:rPr>
                  <w:rFonts w:ascii="Arial"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
          <w:p w14:paraId="7C5EA6D3" w14:textId="77777777" w:rsidR="00FE54A1" w:rsidRPr="00C466D5" w:rsidRDefault="00FE54A1" w:rsidP="006E0344">
            <w:pPr>
              <w:keepNext/>
              <w:keepLines/>
              <w:overflowPunct w:val="0"/>
              <w:autoSpaceDE w:val="0"/>
              <w:autoSpaceDN w:val="0"/>
              <w:adjustRightInd w:val="0"/>
              <w:spacing w:after="0"/>
              <w:jc w:val="center"/>
              <w:textAlignment w:val="baseline"/>
              <w:rPr>
                <w:ins w:id="1596" w:author="Yanze, Samsung" w:date="2022-10-21T11:13:00Z"/>
                <w:rFonts w:ascii="Arial" w:hAnsi="Arial"/>
                <w:b/>
                <w:noProof/>
                <w:sz w:val="18"/>
                <w:lang w:eastAsia="ko-KR"/>
              </w:rPr>
            </w:pPr>
            <w:ins w:id="1597" w:author="Yanze, Samsung" w:date="2022-10-21T11:13:00Z">
              <w:r w:rsidRPr="00C466D5">
                <w:rPr>
                  <w:rFonts w:ascii="Arial" w:hAnsi="Arial"/>
                  <w:b/>
                  <w:noProof/>
                  <w:sz w:val="18"/>
                  <w:lang w:eastAsia="ko-KR"/>
                </w:rPr>
                <w:t>Comment</w:t>
              </w:r>
            </w:ins>
          </w:p>
        </w:tc>
      </w:tr>
      <w:tr w:rsidR="00FE54A1" w:rsidRPr="00C466D5" w14:paraId="73983D74" w14:textId="77777777" w:rsidTr="006E0344">
        <w:trPr>
          <w:trHeight w:val="125"/>
          <w:jc w:val="center"/>
          <w:ins w:id="1598" w:author="Yanze, Samsung" w:date="2022-10-21T11:13:00Z"/>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7BCC32AF" w14:textId="77777777" w:rsidR="00FE54A1" w:rsidRPr="00C466D5" w:rsidRDefault="00FE54A1" w:rsidP="006E0344">
            <w:pPr>
              <w:keepNext/>
              <w:keepLines/>
              <w:overflowPunct w:val="0"/>
              <w:autoSpaceDE w:val="0"/>
              <w:autoSpaceDN w:val="0"/>
              <w:adjustRightInd w:val="0"/>
              <w:spacing w:after="0"/>
              <w:jc w:val="center"/>
              <w:textAlignment w:val="baseline"/>
              <w:rPr>
                <w:ins w:id="1599" w:author="Yanze, Samsung" w:date="2022-10-21T11:13:00Z"/>
                <w:rFonts w:ascii="Arial"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63C15337" w14:textId="77777777" w:rsidR="00FE54A1" w:rsidRPr="00C466D5" w:rsidRDefault="00FE54A1" w:rsidP="006E0344">
            <w:pPr>
              <w:keepNext/>
              <w:keepLines/>
              <w:overflowPunct w:val="0"/>
              <w:autoSpaceDE w:val="0"/>
              <w:autoSpaceDN w:val="0"/>
              <w:adjustRightInd w:val="0"/>
              <w:spacing w:after="0"/>
              <w:jc w:val="center"/>
              <w:textAlignment w:val="baseline"/>
              <w:rPr>
                <w:ins w:id="1600" w:author="Yanze, Samsung" w:date="2022-10-21T11:13:00Z"/>
                <w:rFonts w:ascii="Arial"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A257B3" w14:textId="77777777" w:rsidR="00FE54A1" w:rsidRPr="00C466D5" w:rsidRDefault="00FE54A1" w:rsidP="006E0344">
            <w:pPr>
              <w:keepNext/>
              <w:keepLines/>
              <w:overflowPunct w:val="0"/>
              <w:autoSpaceDE w:val="0"/>
              <w:autoSpaceDN w:val="0"/>
              <w:adjustRightInd w:val="0"/>
              <w:spacing w:after="0"/>
              <w:jc w:val="center"/>
              <w:textAlignment w:val="baseline"/>
              <w:rPr>
                <w:ins w:id="1601" w:author="Yanze, Samsung" w:date="2022-10-21T11:13:00Z"/>
                <w:rFonts w:ascii="Arial" w:hAnsi="Arial"/>
                <w:b/>
                <w:noProof/>
                <w:sz w:val="18"/>
                <w:lang w:eastAsia="ko-KR"/>
              </w:rPr>
            </w:pPr>
            <w:ins w:id="1602" w:author="Yanze, Samsung" w:date="2022-10-21T11:13:00Z">
              <w:r w:rsidRPr="00C466D5">
                <w:rPr>
                  <w:rFonts w:ascii="Arial"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110B2507" w14:textId="77777777" w:rsidR="00FE54A1" w:rsidRPr="00C466D5" w:rsidRDefault="00FE54A1" w:rsidP="006E0344">
            <w:pPr>
              <w:keepNext/>
              <w:keepLines/>
              <w:overflowPunct w:val="0"/>
              <w:autoSpaceDE w:val="0"/>
              <w:autoSpaceDN w:val="0"/>
              <w:adjustRightInd w:val="0"/>
              <w:spacing w:after="0"/>
              <w:jc w:val="center"/>
              <w:textAlignment w:val="baseline"/>
              <w:rPr>
                <w:ins w:id="1603" w:author="Yanze, Samsung" w:date="2022-10-21T11:13:00Z"/>
                <w:rFonts w:ascii="Arial" w:hAnsi="Arial"/>
                <w:b/>
                <w:noProof/>
                <w:sz w:val="18"/>
                <w:lang w:eastAsia="ko-KR"/>
              </w:rPr>
            </w:pPr>
          </w:p>
        </w:tc>
      </w:tr>
      <w:tr w:rsidR="00FE54A1" w:rsidRPr="00C466D5" w14:paraId="2DF6651B" w14:textId="77777777" w:rsidTr="006E0344">
        <w:trPr>
          <w:trHeight w:val="64"/>
          <w:jc w:val="center"/>
          <w:ins w:id="1604"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327A8905" w14:textId="77777777" w:rsidR="00FE54A1" w:rsidRPr="00C466D5" w:rsidRDefault="00FE54A1" w:rsidP="006E0344">
            <w:pPr>
              <w:keepNext/>
              <w:keepLines/>
              <w:overflowPunct w:val="0"/>
              <w:autoSpaceDE w:val="0"/>
              <w:autoSpaceDN w:val="0"/>
              <w:adjustRightInd w:val="0"/>
              <w:spacing w:after="0"/>
              <w:textAlignment w:val="baseline"/>
              <w:rPr>
                <w:ins w:id="1605" w:author="Yanze, Samsung" w:date="2022-10-21T11:13:00Z"/>
                <w:rFonts w:ascii="Arial" w:hAnsi="Arial"/>
                <w:noProof/>
                <w:sz w:val="18"/>
                <w:lang w:eastAsia="ko-KR"/>
              </w:rPr>
            </w:pPr>
            <w:ins w:id="1606" w:author="Yanze, Samsung" w:date="2022-10-21T11:13:00Z">
              <w:r w:rsidRPr="00C466D5">
                <w:rPr>
                  <w:rFonts w:ascii="Arial" w:hAnsi="Arial"/>
                  <w:noProof/>
                  <w:sz w:val="18"/>
                  <w:lang w:eastAsia="ko-KR"/>
                </w:rPr>
                <w:t xml:space="preserve">Active </w:t>
              </w:r>
              <w:r w:rsidRPr="00B702DF">
                <w:rPr>
                  <w:rFonts w:ascii="Arial" w:hAnsi="Arial" w:cs="Arial"/>
                  <w:sz w:val="18"/>
                  <w:szCs w:val="18"/>
                </w:rPr>
                <w:t>E-UTRA</w:t>
              </w:r>
              <w:r w:rsidRPr="00C466D5">
                <w:rPr>
                  <w:rFonts w:ascii="Arial" w:hAnsi="Arial"/>
                  <w:noProof/>
                  <w:sz w:val="18"/>
                  <w:lang w:eastAsia="ko-KR"/>
                </w:rPr>
                <w:t xml:space="preserve"> PCell </w:t>
              </w:r>
            </w:ins>
          </w:p>
        </w:tc>
        <w:tc>
          <w:tcPr>
            <w:tcW w:w="687" w:type="pct"/>
            <w:tcBorders>
              <w:top w:val="single" w:sz="4" w:space="0" w:color="auto"/>
              <w:left w:val="single" w:sz="4" w:space="0" w:color="auto"/>
              <w:bottom w:val="single" w:sz="4" w:space="0" w:color="auto"/>
              <w:right w:val="single" w:sz="4" w:space="0" w:color="auto"/>
            </w:tcBorders>
          </w:tcPr>
          <w:p w14:paraId="21E764A7" w14:textId="77777777" w:rsidR="00FE54A1" w:rsidRPr="00C466D5" w:rsidRDefault="00FE54A1" w:rsidP="006E0344">
            <w:pPr>
              <w:keepNext/>
              <w:keepLines/>
              <w:overflowPunct w:val="0"/>
              <w:autoSpaceDE w:val="0"/>
              <w:autoSpaceDN w:val="0"/>
              <w:adjustRightInd w:val="0"/>
              <w:spacing w:after="0"/>
              <w:jc w:val="center"/>
              <w:textAlignment w:val="baseline"/>
              <w:rPr>
                <w:ins w:id="1607"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50D1A5B" w14:textId="77777777" w:rsidR="00FE54A1" w:rsidRPr="00C466D5" w:rsidRDefault="00FE54A1" w:rsidP="006E0344">
            <w:pPr>
              <w:keepNext/>
              <w:keepLines/>
              <w:overflowPunct w:val="0"/>
              <w:autoSpaceDE w:val="0"/>
              <w:autoSpaceDN w:val="0"/>
              <w:adjustRightInd w:val="0"/>
              <w:spacing w:after="0"/>
              <w:jc w:val="center"/>
              <w:textAlignment w:val="baseline"/>
              <w:rPr>
                <w:ins w:id="1608" w:author="Yanze, Samsung" w:date="2022-10-21T11:13:00Z"/>
                <w:rFonts w:ascii="Arial" w:hAnsi="Arial"/>
                <w:noProof/>
                <w:sz w:val="18"/>
                <w:lang w:eastAsia="ko-KR"/>
              </w:rPr>
            </w:pPr>
            <w:ins w:id="1609" w:author="Yanze, Samsung" w:date="2022-10-21T11:13:00Z">
              <w:r w:rsidRPr="00C466D5">
                <w:rPr>
                  <w:rFonts w:ascii="Arial"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
          <w:p w14:paraId="22B8FE09" w14:textId="77777777" w:rsidR="00FE54A1" w:rsidRPr="00C466D5" w:rsidRDefault="00FE54A1" w:rsidP="006E0344">
            <w:pPr>
              <w:keepNext/>
              <w:keepLines/>
              <w:overflowPunct w:val="0"/>
              <w:autoSpaceDE w:val="0"/>
              <w:autoSpaceDN w:val="0"/>
              <w:adjustRightInd w:val="0"/>
              <w:spacing w:after="0"/>
              <w:jc w:val="center"/>
              <w:textAlignment w:val="baseline"/>
              <w:rPr>
                <w:ins w:id="1610" w:author="Yanze, Samsung" w:date="2022-10-21T11:13:00Z"/>
                <w:rFonts w:ascii="Arial" w:hAnsi="Arial"/>
                <w:noProof/>
                <w:sz w:val="18"/>
                <w:lang w:eastAsia="ko-KR"/>
              </w:rPr>
            </w:pPr>
          </w:p>
        </w:tc>
      </w:tr>
      <w:tr w:rsidR="00FE54A1" w:rsidRPr="00C466D5" w14:paraId="55DADBE8" w14:textId="77777777" w:rsidTr="006E0344">
        <w:trPr>
          <w:trHeight w:val="164"/>
          <w:jc w:val="center"/>
          <w:ins w:id="1611"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60917B5F" w14:textId="77777777" w:rsidR="00FE54A1" w:rsidRPr="00C466D5" w:rsidRDefault="00FE54A1" w:rsidP="006E0344">
            <w:pPr>
              <w:keepNext/>
              <w:keepLines/>
              <w:overflowPunct w:val="0"/>
              <w:autoSpaceDE w:val="0"/>
              <w:autoSpaceDN w:val="0"/>
              <w:adjustRightInd w:val="0"/>
              <w:spacing w:after="0"/>
              <w:textAlignment w:val="baseline"/>
              <w:rPr>
                <w:ins w:id="1612" w:author="Yanze, Samsung" w:date="2022-10-21T11:13:00Z"/>
                <w:rFonts w:ascii="Arial" w:hAnsi="Arial"/>
                <w:noProof/>
                <w:sz w:val="18"/>
                <w:lang w:eastAsia="ko-KR"/>
              </w:rPr>
            </w:pPr>
            <w:ins w:id="1613" w:author="Yanze, Samsung" w:date="2022-10-21T11:13:00Z">
              <w:r w:rsidRPr="00C466D5">
                <w:rPr>
                  <w:rFonts w:ascii="Arial" w:hAnsi="Arial" w:cs="Arial"/>
                  <w:kern w:val="2"/>
                  <w:sz w:val="18"/>
                  <w:szCs w:val="22"/>
                  <w:lang w:val="sv-FI" w:eastAsia="ko-KR"/>
                </w:rPr>
                <w:t xml:space="preserve">E-UTRA </w:t>
              </w:r>
              <w:r w:rsidRPr="00C466D5">
                <w:rPr>
                  <w:rFonts w:ascii="Arial" w:hAnsi="Arial"/>
                  <w:noProof/>
                  <w:sz w:val="18"/>
                  <w:lang w:eastAsia="ko-KR"/>
                </w:rPr>
                <w:t>RF Channel Number</w:t>
              </w:r>
            </w:ins>
          </w:p>
        </w:tc>
        <w:tc>
          <w:tcPr>
            <w:tcW w:w="687" w:type="pct"/>
            <w:tcBorders>
              <w:top w:val="single" w:sz="4" w:space="0" w:color="auto"/>
              <w:left w:val="single" w:sz="4" w:space="0" w:color="auto"/>
              <w:bottom w:val="single" w:sz="4" w:space="0" w:color="auto"/>
              <w:right w:val="single" w:sz="4" w:space="0" w:color="auto"/>
            </w:tcBorders>
          </w:tcPr>
          <w:p w14:paraId="4836DF0D" w14:textId="77777777" w:rsidR="00FE54A1" w:rsidRPr="00C466D5" w:rsidRDefault="00FE54A1" w:rsidP="006E0344">
            <w:pPr>
              <w:keepNext/>
              <w:keepLines/>
              <w:overflowPunct w:val="0"/>
              <w:autoSpaceDE w:val="0"/>
              <w:autoSpaceDN w:val="0"/>
              <w:adjustRightInd w:val="0"/>
              <w:spacing w:after="0"/>
              <w:jc w:val="center"/>
              <w:textAlignment w:val="baseline"/>
              <w:rPr>
                <w:ins w:id="1614"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C17D301" w14:textId="77777777" w:rsidR="00FE54A1" w:rsidRPr="00C466D5" w:rsidRDefault="00FE54A1" w:rsidP="006E0344">
            <w:pPr>
              <w:keepNext/>
              <w:keepLines/>
              <w:overflowPunct w:val="0"/>
              <w:autoSpaceDE w:val="0"/>
              <w:autoSpaceDN w:val="0"/>
              <w:adjustRightInd w:val="0"/>
              <w:spacing w:after="0"/>
              <w:jc w:val="center"/>
              <w:textAlignment w:val="baseline"/>
              <w:rPr>
                <w:ins w:id="1615" w:author="Yanze, Samsung" w:date="2022-10-21T11:13:00Z"/>
                <w:rFonts w:ascii="Arial" w:hAnsi="Arial"/>
                <w:noProof/>
                <w:sz w:val="18"/>
                <w:lang w:eastAsia="ko-KR"/>
              </w:rPr>
            </w:pPr>
            <w:ins w:id="1616" w:author="Yanze, Samsung" w:date="2022-10-21T11:13:00Z">
              <w:r w:rsidRPr="00C466D5">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
          <w:p w14:paraId="3906D309" w14:textId="77777777" w:rsidR="00FE54A1" w:rsidRPr="00C466D5" w:rsidRDefault="00FE54A1" w:rsidP="006E0344">
            <w:pPr>
              <w:keepNext/>
              <w:keepLines/>
              <w:overflowPunct w:val="0"/>
              <w:autoSpaceDE w:val="0"/>
              <w:autoSpaceDN w:val="0"/>
              <w:adjustRightInd w:val="0"/>
              <w:spacing w:after="0"/>
              <w:jc w:val="center"/>
              <w:textAlignment w:val="baseline"/>
              <w:rPr>
                <w:ins w:id="1617" w:author="Yanze, Samsung" w:date="2022-10-21T11:13:00Z"/>
                <w:rFonts w:ascii="Arial" w:hAnsi="Arial"/>
                <w:noProof/>
                <w:sz w:val="18"/>
                <w:lang w:eastAsia="ko-KR"/>
              </w:rPr>
            </w:pPr>
          </w:p>
        </w:tc>
      </w:tr>
      <w:tr w:rsidR="00FE54A1" w:rsidRPr="00C466D5" w14:paraId="35C2B6AF" w14:textId="77777777" w:rsidTr="006E0344">
        <w:trPr>
          <w:trHeight w:val="164"/>
          <w:jc w:val="center"/>
          <w:ins w:id="1618"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483332BD" w14:textId="77777777" w:rsidR="00FE54A1" w:rsidRPr="00C466D5" w:rsidRDefault="00FE54A1" w:rsidP="006E0344">
            <w:pPr>
              <w:keepNext/>
              <w:keepLines/>
              <w:overflowPunct w:val="0"/>
              <w:autoSpaceDE w:val="0"/>
              <w:autoSpaceDN w:val="0"/>
              <w:adjustRightInd w:val="0"/>
              <w:spacing w:after="0"/>
              <w:textAlignment w:val="baseline"/>
              <w:rPr>
                <w:ins w:id="1619" w:author="Yanze, Samsung" w:date="2022-10-21T11:13:00Z"/>
                <w:rFonts w:ascii="Arial" w:hAnsi="Arial"/>
                <w:noProof/>
                <w:sz w:val="18"/>
                <w:lang w:eastAsia="ko-KR"/>
              </w:rPr>
            </w:pPr>
            <w:ins w:id="1620" w:author="Yanze, Samsung" w:date="2022-10-21T11:13:00Z">
              <w:r w:rsidRPr="00C466D5">
                <w:rPr>
                  <w:rFonts w:ascii="Arial" w:hAnsi="Arial"/>
                  <w:noProof/>
                  <w:sz w:val="18"/>
                  <w:lang w:eastAsia="ko-KR"/>
                </w:rPr>
                <w:t xml:space="preserve">Active PSCell </w:t>
              </w:r>
            </w:ins>
          </w:p>
        </w:tc>
        <w:tc>
          <w:tcPr>
            <w:tcW w:w="687" w:type="pct"/>
            <w:tcBorders>
              <w:top w:val="single" w:sz="4" w:space="0" w:color="auto"/>
              <w:left w:val="single" w:sz="4" w:space="0" w:color="auto"/>
              <w:bottom w:val="single" w:sz="4" w:space="0" w:color="auto"/>
              <w:right w:val="single" w:sz="4" w:space="0" w:color="auto"/>
            </w:tcBorders>
          </w:tcPr>
          <w:p w14:paraId="6F2E663B" w14:textId="77777777" w:rsidR="00FE54A1" w:rsidRPr="00C466D5" w:rsidRDefault="00FE54A1" w:rsidP="006E0344">
            <w:pPr>
              <w:keepNext/>
              <w:keepLines/>
              <w:overflowPunct w:val="0"/>
              <w:autoSpaceDE w:val="0"/>
              <w:autoSpaceDN w:val="0"/>
              <w:adjustRightInd w:val="0"/>
              <w:spacing w:after="0"/>
              <w:jc w:val="center"/>
              <w:textAlignment w:val="baseline"/>
              <w:rPr>
                <w:ins w:id="1621"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214E303" w14:textId="77777777" w:rsidR="00FE54A1" w:rsidRPr="00C466D5" w:rsidRDefault="00FE54A1" w:rsidP="006E0344">
            <w:pPr>
              <w:keepNext/>
              <w:keepLines/>
              <w:overflowPunct w:val="0"/>
              <w:autoSpaceDE w:val="0"/>
              <w:autoSpaceDN w:val="0"/>
              <w:adjustRightInd w:val="0"/>
              <w:spacing w:after="0"/>
              <w:jc w:val="center"/>
              <w:textAlignment w:val="baseline"/>
              <w:rPr>
                <w:ins w:id="1622" w:author="Yanze, Samsung" w:date="2022-10-21T11:13:00Z"/>
                <w:rFonts w:ascii="Arial" w:hAnsi="Arial"/>
                <w:noProof/>
                <w:sz w:val="18"/>
                <w:lang w:eastAsia="ko-KR"/>
              </w:rPr>
            </w:pPr>
            <w:ins w:id="1623" w:author="Yanze, Samsung" w:date="2022-10-21T11:13:00Z">
              <w:r w:rsidRPr="00C466D5">
                <w:rPr>
                  <w:rFonts w:ascii="Arial"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
          <w:p w14:paraId="5655D469" w14:textId="77777777" w:rsidR="00FE54A1" w:rsidRPr="00C466D5" w:rsidRDefault="00FE54A1" w:rsidP="006E0344">
            <w:pPr>
              <w:keepNext/>
              <w:keepLines/>
              <w:overflowPunct w:val="0"/>
              <w:autoSpaceDE w:val="0"/>
              <w:autoSpaceDN w:val="0"/>
              <w:adjustRightInd w:val="0"/>
              <w:spacing w:after="0"/>
              <w:jc w:val="center"/>
              <w:textAlignment w:val="baseline"/>
              <w:rPr>
                <w:ins w:id="1624" w:author="Yanze, Samsung" w:date="2022-10-21T11:13:00Z"/>
                <w:rFonts w:ascii="Arial" w:hAnsi="Arial"/>
                <w:noProof/>
                <w:sz w:val="18"/>
                <w:lang w:eastAsia="ko-KR"/>
              </w:rPr>
            </w:pPr>
          </w:p>
        </w:tc>
      </w:tr>
      <w:tr w:rsidR="00FE54A1" w:rsidRPr="00C466D5" w14:paraId="01DFC37A" w14:textId="77777777" w:rsidTr="006E0344">
        <w:trPr>
          <w:trHeight w:val="164"/>
          <w:jc w:val="center"/>
          <w:ins w:id="162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09E718B1" w14:textId="77777777" w:rsidR="00FE54A1" w:rsidRPr="00C466D5" w:rsidRDefault="00FE54A1" w:rsidP="006E0344">
            <w:pPr>
              <w:keepNext/>
              <w:keepLines/>
              <w:overflowPunct w:val="0"/>
              <w:autoSpaceDE w:val="0"/>
              <w:autoSpaceDN w:val="0"/>
              <w:adjustRightInd w:val="0"/>
              <w:spacing w:after="0"/>
              <w:textAlignment w:val="baseline"/>
              <w:rPr>
                <w:ins w:id="1626" w:author="Yanze, Samsung" w:date="2022-10-21T11:13:00Z"/>
                <w:rFonts w:ascii="Arial" w:hAnsi="Arial"/>
                <w:noProof/>
                <w:sz w:val="18"/>
                <w:lang w:eastAsia="ko-KR"/>
              </w:rPr>
            </w:pPr>
            <w:ins w:id="1627" w:author="Yanze, Samsung" w:date="2022-10-21T11:13:00Z">
              <w:r w:rsidRPr="00C466D5">
                <w:rPr>
                  <w:rFonts w:ascii="Arial" w:hAnsi="Arial"/>
                  <w:noProof/>
                  <w:sz w:val="18"/>
                  <w:lang w:eastAsia="ko-KR"/>
                </w:rPr>
                <w:t>RF Channel Number for PSCell</w:t>
              </w:r>
            </w:ins>
          </w:p>
        </w:tc>
        <w:tc>
          <w:tcPr>
            <w:tcW w:w="687" w:type="pct"/>
            <w:tcBorders>
              <w:top w:val="single" w:sz="4" w:space="0" w:color="auto"/>
              <w:left w:val="single" w:sz="4" w:space="0" w:color="auto"/>
              <w:bottom w:val="single" w:sz="4" w:space="0" w:color="auto"/>
              <w:right w:val="single" w:sz="4" w:space="0" w:color="auto"/>
            </w:tcBorders>
          </w:tcPr>
          <w:p w14:paraId="01AAEBDC" w14:textId="77777777" w:rsidR="00FE54A1" w:rsidRPr="00C466D5" w:rsidRDefault="00FE54A1" w:rsidP="006E0344">
            <w:pPr>
              <w:keepNext/>
              <w:keepLines/>
              <w:overflowPunct w:val="0"/>
              <w:autoSpaceDE w:val="0"/>
              <w:autoSpaceDN w:val="0"/>
              <w:adjustRightInd w:val="0"/>
              <w:spacing w:after="0"/>
              <w:jc w:val="center"/>
              <w:textAlignment w:val="baseline"/>
              <w:rPr>
                <w:ins w:id="1628"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5271B2F" w14:textId="77777777" w:rsidR="00FE54A1" w:rsidRPr="00C466D5" w:rsidRDefault="00FE54A1" w:rsidP="006E0344">
            <w:pPr>
              <w:keepNext/>
              <w:keepLines/>
              <w:overflowPunct w:val="0"/>
              <w:autoSpaceDE w:val="0"/>
              <w:autoSpaceDN w:val="0"/>
              <w:adjustRightInd w:val="0"/>
              <w:spacing w:after="0"/>
              <w:jc w:val="center"/>
              <w:textAlignment w:val="baseline"/>
              <w:rPr>
                <w:ins w:id="1629" w:author="Yanze, Samsung" w:date="2022-10-21T11:13:00Z"/>
                <w:rFonts w:ascii="Arial" w:hAnsi="Arial"/>
                <w:noProof/>
                <w:sz w:val="18"/>
                <w:lang w:eastAsia="ko-KR"/>
              </w:rPr>
            </w:pPr>
            <w:ins w:id="1630" w:author="Yanze, Samsung" w:date="2022-10-21T11:13:00Z">
              <w:r w:rsidRPr="00C466D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184A9FC3" w14:textId="77777777" w:rsidR="00FE54A1" w:rsidRPr="00C466D5" w:rsidRDefault="00FE54A1" w:rsidP="006E0344">
            <w:pPr>
              <w:keepNext/>
              <w:keepLines/>
              <w:overflowPunct w:val="0"/>
              <w:autoSpaceDE w:val="0"/>
              <w:autoSpaceDN w:val="0"/>
              <w:adjustRightInd w:val="0"/>
              <w:spacing w:after="0"/>
              <w:jc w:val="center"/>
              <w:textAlignment w:val="baseline"/>
              <w:rPr>
                <w:ins w:id="1631" w:author="Yanze, Samsung" w:date="2022-10-21T11:13:00Z"/>
                <w:rFonts w:ascii="Arial" w:hAnsi="Arial"/>
                <w:noProof/>
                <w:sz w:val="18"/>
                <w:lang w:eastAsia="ko-KR"/>
              </w:rPr>
            </w:pPr>
          </w:p>
        </w:tc>
      </w:tr>
      <w:tr w:rsidR="00FE54A1" w:rsidRPr="00C466D5" w14:paraId="7D0084A8" w14:textId="77777777" w:rsidTr="006E0344">
        <w:trPr>
          <w:trHeight w:val="93"/>
          <w:jc w:val="center"/>
          <w:ins w:id="1632" w:author="Yanze, Samsung" w:date="2022-10-21T11:13:00Z"/>
        </w:trPr>
        <w:tc>
          <w:tcPr>
            <w:tcW w:w="1164" w:type="pct"/>
            <w:gridSpan w:val="3"/>
            <w:tcBorders>
              <w:top w:val="single" w:sz="4" w:space="0" w:color="auto"/>
              <w:left w:val="single" w:sz="4" w:space="0" w:color="auto"/>
              <w:bottom w:val="nil"/>
              <w:right w:val="single" w:sz="4" w:space="0" w:color="auto"/>
            </w:tcBorders>
            <w:shd w:val="clear" w:color="auto" w:fill="auto"/>
            <w:hideMark/>
          </w:tcPr>
          <w:p w14:paraId="005AC550" w14:textId="77777777" w:rsidR="00FE54A1" w:rsidRPr="00C466D5" w:rsidRDefault="00FE54A1" w:rsidP="006E0344">
            <w:pPr>
              <w:keepNext/>
              <w:keepLines/>
              <w:overflowPunct w:val="0"/>
              <w:autoSpaceDE w:val="0"/>
              <w:autoSpaceDN w:val="0"/>
              <w:adjustRightInd w:val="0"/>
              <w:spacing w:after="0"/>
              <w:textAlignment w:val="baseline"/>
              <w:rPr>
                <w:ins w:id="1633" w:author="Yanze, Samsung" w:date="2022-10-21T11:13:00Z"/>
                <w:rFonts w:ascii="Arial" w:hAnsi="Arial"/>
                <w:noProof/>
                <w:sz w:val="18"/>
                <w:lang w:val="it-IT" w:eastAsia="ko-KR"/>
              </w:rPr>
            </w:pPr>
            <w:ins w:id="1634" w:author="Yanze, Samsung" w:date="2022-10-21T11:13:00Z">
              <w:r w:rsidRPr="00C466D5">
                <w:rPr>
                  <w:rFonts w:ascii="Arial" w:hAnsi="Arial"/>
                  <w:noProof/>
                  <w:sz w:val="18"/>
                  <w:lang w:val="it-IT" w:eastAsia="ko-KR"/>
                </w:rPr>
                <w:t>Duplex mode</w:t>
              </w:r>
            </w:ins>
          </w:p>
        </w:tc>
        <w:tc>
          <w:tcPr>
            <w:tcW w:w="872" w:type="pct"/>
            <w:tcBorders>
              <w:top w:val="single" w:sz="4" w:space="0" w:color="auto"/>
              <w:left w:val="single" w:sz="4" w:space="0" w:color="auto"/>
              <w:bottom w:val="single" w:sz="4" w:space="0" w:color="auto"/>
              <w:right w:val="single" w:sz="4" w:space="0" w:color="auto"/>
            </w:tcBorders>
            <w:hideMark/>
          </w:tcPr>
          <w:p w14:paraId="35504510" w14:textId="77777777" w:rsidR="00FE54A1" w:rsidRPr="00C466D5" w:rsidRDefault="00FE54A1" w:rsidP="006E0344">
            <w:pPr>
              <w:keepNext/>
              <w:keepLines/>
              <w:overflowPunct w:val="0"/>
              <w:autoSpaceDE w:val="0"/>
              <w:autoSpaceDN w:val="0"/>
              <w:adjustRightInd w:val="0"/>
              <w:spacing w:after="0"/>
              <w:textAlignment w:val="baseline"/>
              <w:rPr>
                <w:ins w:id="1635" w:author="Yanze, Samsung" w:date="2022-10-21T11:13:00Z"/>
                <w:rFonts w:ascii="Arial" w:hAnsi="Arial"/>
                <w:noProof/>
                <w:sz w:val="18"/>
                <w:lang w:val="it-IT" w:eastAsia="ko-KR"/>
              </w:rPr>
            </w:pPr>
            <w:ins w:id="1636"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63764DB9" w14:textId="77777777" w:rsidR="00FE54A1" w:rsidRPr="00C466D5" w:rsidRDefault="00FE54A1" w:rsidP="006E0344">
            <w:pPr>
              <w:keepNext/>
              <w:keepLines/>
              <w:overflowPunct w:val="0"/>
              <w:autoSpaceDE w:val="0"/>
              <w:autoSpaceDN w:val="0"/>
              <w:adjustRightInd w:val="0"/>
              <w:spacing w:after="0"/>
              <w:jc w:val="center"/>
              <w:textAlignment w:val="baseline"/>
              <w:rPr>
                <w:ins w:id="1637"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C9096C3" w14:textId="77777777" w:rsidR="00FE54A1" w:rsidRPr="00C466D5" w:rsidRDefault="00FE54A1" w:rsidP="006E0344">
            <w:pPr>
              <w:keepNext/>
              <w:keepLines/>
              <w:overflowPunct w:val="0"/>
              <w:autoSpaceDE w:val="0"/>
              <w:autoSpaceDN w:val="0"/>
              <w:adjustRightInd w:val="0"/>
              <w:spacing w:after="0"/>
              <w:jc w:val="center"/>
              <w:textAlignment w:val="baseline"/>
              <w:rPr>
                <w:ins w:id="1638" w:author="Yanze, Samsung" w:date="2022-10-21T11:13:00Z"/>
                <w:rFonts w:ascii="Arial" w:hAnsi="Arial"/>
                <w:noProof/>
                <w:sz w:val="18"/>
                <w:lang w:eastAsia="ko-KR"/>
              </w:rPr>
            </w:pPr>
            <w:ins w:id="1639" w:author="Yanze, Samsung" w:date="2022-10-21T11:13:00Z">
              <w:r w:rsidRPr="00C466D5">
                <w:rPr>
                  <w:rFonts w:ascii="Arial" w:hAnsi="Arial"/>
                  <w:noProof/>
                  <w:sz w:val="18"/>
                  <w:lang w:eastAsia="ko-KR"/>
                </w:rPr>
                <w:t>FDD</w:t>
              </w:r>
            </w:ins>
          </w:p>
        </w:tc>
        <w:tc>
          <w:tcPr>
            <w:tcW w:w="1248" w:type="pct"/>
            <w:tcBorders>
              <w:top w:val="single" w:sz="4" w:space="0" w:color="auto"/>
              <w:left w:val="single" w:sz="4" w:space="0" w:color="auto"/>
              <w:bottom w:val="single" w:sz="4" w:space="0" w:color="auto"/>
              <w:right w:val="single" w:sz="4" w:space="0" w:color="auto"/>
            </w:tcBorders>
          </w:tcPr>
          <w:p w14:paraId="61F48789" w14:textId="77777777" w:rsidR="00FE54A1" w:rsidRPr="00C466D5" w:rsidRDefault="00FE54A1" w:rsidP="006E0344">
            <w:pPr>
              <w:keepNext/>
              <w:keepLines/>
              <w:overflowPunct w:val="0"/>
              <w:autoSpaceDE w:val="0"/>
              <w:autoSpaceDN w:val="0"/>
              <w:adjustRightInd w:val="0"/>
              <w:spacing w:after="0"/>
              <w:jc w:val="center"/>
              <w:textAlignment w:val="baseline"/>
              <w:rPr>
                <w:ins w:id="1640" w:author="Yanze, Samsung" w:date="2022-10-21T11:13:00Z"/>
                <w:rFonts w:ascii="Arial" w:hAnsi="Arial"/>
                <w:noProof/>
                <w:sz w:val="18"/>
                <w:lang w:eastAsia="ko-KR"/>
              </w:rPr>
            </w:pPr>
          </w:p>
        </w:tc>
      </w:tr>
      <w:tr w:rsidR="00FE54A1" w:rsidRPr="00C466D5" w14:paraId="51CE2C6E" w14:textId="77777777" w:rsidTr="006E0344">
        <w:trPr>
          <w:trHeight w:val="92"/>
          <w:jc w:val="center"/>
          <w:ins w:id="1641" w:author="Yanze, Samsung" w:date="2022-10-21T11:13:00Z"/>
        </w:trPr>
        <w:tc>
          <w:tcPr>
            <w:tcW w:w="1164" w:type="pct"/>
            <w:gridSpan w:val="3"/>
            <w:tcBorders>
              <w:top w:val="nil"/>
              <w:left w:val="single" w:sz="4" w:space="0" w:color="auto"/>
              <w:bottom w:val="single" w:sz="4" w:space="0" w:color="auto"/>
              <w:right w:val="single" w:sz="4" w:space="0" w:color="auto"/>
            </w:tcBorders>
            <w:shd w:val="clear" w:color="auto" w:fill="auto"/>
            <w:hideMark/>
          </w:tcPr>
          <w:p w14:paraId="17EE24D5" w14:textId="77777777" w:rsidR="00FE54A1" w:rsidRPr="00C466D5" w:rsidRDefault="00FE54A1" w:rsidP="006E0344">
            <w:pPr>
              <w:keepNext/>
              <w:keepLines/>
              <w:overflowPunct w:val="0"/>
              <w:autoSpaceDE w:val="0"/>
              <w:autoSpaceDN w:val="0"/>
              <w:adjustRightInd w:val="0"/>
              <w:spacing w:after="0"/>
              <w:textAlignment w:val="baseline"/>
              <w:rPr>
                <w:ins w:id="1642"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2607C657" w14:textId="77777777" w:rsidR="00FE54A1" w:rsidRPr="00C466D5" w:rsidRDefault="00FE54A1" w:rsidP="006E0344">
            <w:pPr>
              <w:keepNext/>
              <w:keepLines/>
              <w:overflowPunct w:val="0"/>
              <w:autoSpaceDE w:val="0"/>
              <w:autoSpaceDN w:val="0"/>
              <w:adjustRightInd w:val="0"/>
              <w:spacing w:after="0"/>
              <w:textAlignment w:val="baseline"/>
              <w:rPr>
                <w:ins w:id="1643" w:author="Yanze, Samsung" w:date="2022-10-21T11:13:00Z"/>
                <w:rFonts w:ascii="Arial" w:hAnsi="Arial"/>
                <w:noProof/>
                <w:sz w:val="18"/>
                <w:lang w:val="it-IT" w:eastAsia="ko-KR"/>
              </w:rPr>
            </w:pPr>
            <w:ins w:id="1644" w:author="Yanze, Samsung" w:date="2022-10-21T11:13:00Z">
              <w:r w:rsidRPr="00C466D5">
                <w:rPr>
                  <w:rFonts w:ascii="Arial" w:hAnsi="Arial"/>
                  <w:noProof/>
                  <w:sz w:val="18"/>
                  <w:lang w:val="it-IT" w:eastAsia="ko-KR"/>
                </w:rPr>
                <w:t>Config 2, 3, 5, 6</w:t>
              </w:r>
            </w:ins>
          </w:p>
        </w:tc>
        <w:tc>
          <w:tcPr>
            <w:tcW w:w="687" w:type="pct"/>
            <w:tcBorders>
              <w:top w:val="nil"/>
              <w:left w:val="single" w:sz="4" w:space="0" w:color="auto"/>
              <w:bottom w:val="single" w:sz="4" w:space="0" w:color="auto"/>
              <w:right w:val="single" w:sz="4" w:space="0" w:color="auto"/>
            </w:tcBorders>
            <w:shd w:val="clear" w:color="auto" w:fill="auto"/>
            <w:hideMark/>
          </w:tcPr>
          <w:p w14:paraId="1350AB9C" w14:textId="77777777" w:rsidR="00FE54A1" w:rsidRPr="00C466D5" w:rsidRDefault="00FE54A1" w:rsidP="006E0344">
            <w:pPr>
              <w:keepNext/>
              <w:keepLines/>
              <w:overflowPunct w:val="0"/>
              <w:autoSpaceDE w:val="0"/>
              <w:autoSpaceDN w:val="0"/>
              <w:adjustRightInd w:val="0"/>
              <w:spacing w:after="0"/>
              <w:jc w:val="center"/>
              <w:textAlignment w:val="baseline"/>
              <w:rPr>
                <w:ins w:id="1645"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8D43566" w14:textId="77777777" w:rsidR="00FE54A1" w:rsidRPr="00C466D5" w:rsidRDefault="00FE54A1" w:rsidP="006E0344">
            <w:pPr>
              <w:keepNext/>
              <w:keepLines/>
              <w:overflowPunct w:val="0"/>
              <w:autoSpaceDE w:val="0"/>
              <w:autoSpaceDN w:val="0"/>
              <w:adjustRightInd w:val="0"/>
              <w:spacing w:after="0"/>
              <w:jc w:val="center"/>
              <w:textAlignment w:val="baseline"/>
              <w:rPr>
                <w:ins w:id="1646" w:author="Yanze, Samsung" w:date="2022-10-21T11:13:00Z"/>
                <w:rFonts w:ascii="Arial" w:hAnsi="Arial"/>
                <w:noProof/>
                <w:sz w:val="18"/>
                <w:lang w:eastAsia="ko-KR"/>
              </w:rPr>
            </w:pPr>
            <w:ins w:id="1647" w:author="Yanze, Samsung" w:date="2022-10-21T11:13:00Z">
              <w:r w:rsidRPr="00C466D5">
                <w:rPr>
                  <w:rFonts w:ascii="Arial"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
          <w:p w14:paraId="20114699" w14:textId="77777777" w:rsidR="00FE54A1" w:rsidRPr="00C466D5" w:rsidRDefault="00FE54A1" w:rsidP="006E0344">
            <w:pPr>
              <w:keepNext/>
              <w:keepLines/>
              <w:overflowPunct w:val="0"/>
              <w:autoSpaceDE w:val="0"/>
              <w:autoSpaceDN w:val="0"/>
              <w:adjustRightInd w:val="0"/>
              <w:spacing w:after="0"/>
              <w:jc w:val="center"/>
              <w:textAlignment w:val="baseline"/>
              <w:rPr>
                <w:ins w:id="1648" w:author="Yanze, Samsung" w:date="2022-10-21T11:13:00Z"/>
                <w:rFonts w:ascii="Arial" w:hAnsi="Arial"/>
                <w:noProof/>
                <w:sz w:val="18"/>
                <w:lang w:eastAsia="ko-KR"/>
              </w:rPr>
            </w:pPr>
          </w:p>
        </w:tc>
      </w:tr>
      <w:tr w:rsidR="00FE54A1" w:rsidRPr="00C466D5" w14:paraId="570C3D76" w14:textId="77777777" w:rsidTr="006E0344">
        <w:trPr>
          <w:trHeight w:val="189"/>
          <w:jc w:val="center"/>
          <w:ins w:id="1649" w:author="Yanze, Samsung" w:date="2022-10-21T11:13:00Z"/>
        </w:trPr>
        <w:tc>
          <w:tcPr>
            <w:tcW w:w="1164" w:type="pct"/>
            <w:gridSpan w:val="3"/>
            <w:vMerge w:val="restart"/>
            <w:tcBorders>
              <w:top w:val="nil"/>
              <w:left w:val="single" w:sz="4" w:space="0" w:color="auto"/>
              <w:right w:val="single" w:sz="4" w:space="0" w:color="auto"/>
            </w:tcBorders>
          </w:tcPr>
          <w:p w14:paraId="6D8B516C" w14:textId="77777777" w:rsidR="00FE54A1" w:rsidRPr="00C466D5" w:rsidRDefault="00FE54A1" w:rsidP="006E0344">
            <w:pPr>
              <w:keepNext/>
              <w:keepLines/>
              <w:overflowPunct w:val="0"/>
              <w:autoSpaceDE w:val="0"/>
              <w:autoSpaceDN w:val="0"/>
              <w:adjustRightInd w:val="0"/>
              <w:spacing w:after="0"/>
              <w:textAlignment w:val="baseline"/>
              <w:rPr>
                <w:ins w:id="1650" w:author="Yanze, Samsung" w:date="2022-10-21T11:13:00Z"/>
                <w:rFonts w:ascii="Arial" w:hAnsi="Arial"/>
                <w:noProof/>
                <w:sz w:val="18"/>
                <w:lang w:val="it-IT" w:eastAsia="ko-KR"/>
              </w:rPr>
            </w:pPr>
            <w:ins w:id="1651" w:author="Yanze, Samsung" w:date="2022-10-21T11:13:00Z">
              <w:r w:rsidRPr="00C466D5">
                <w:rPr>
                  <w:rFonts w:ascii="Arial" w:hAnsi="Arial"/>
                  <w:noProof/>
                  <w:sz w:val="18"/>
                  <w:lang w:eastAsia="ko-KR"/>
                </w:rPr>
                <w:t>BW channel</w:t>
              </w:r>
            </w:ins>
          </w:p>
        </w:tc>
        <w:tc>
          <w:tcPr>
            <w:tcW w:w="872" w:type="pct"/>
            <w:tcBorders>
              <w:top w:val="single" w:sz="4" w:space="0" w:color="auto"/>
              <w:left w:val="single" w:sz="4" w:space="0" w:color="auto"/>
              <w:bottom w:val="single" w:sz="4" w:space="0" w:color="auto"/>
              <w:right w:val="single" w:sz="4" w:space="0" w:color="auto"/>
            </w:tcBorders>
          </w:tcPr>
          <w:p w14:paraId="14BF97CB" w14:textId="77777777" w:rsidR="00FE54A1" w:rsidRPr="00C466D5" w:rsidRDefault="00FE54A1" w:rsidP="006E0344">
            <w:pPr>
              <w:keepNext/>
              <w:keepLines/>
              <w:overflowPunct w:val="0"/>
              <w:autoSpaceDE w:val="0"/>
              <w:autoSpaceDN w:val="0"/>
              <w:adjustRightInd w:val="0"/>
              <w:spacing w:after="0"/>
              <w:textAlignment w:val="baseline"/>
              <w:rPr>
                <w:ins w:id="1652" w:author="Yanze, Samsung" w:date="2022-10-21T11:13:00Z"/>
                <w:rFonts w:ascii="Arial" w:hAnsi="Arial"/>
                <w:noProof/>
                <w:sz w:val="18"/>
                <w:lang w:val="it-IT" w:eastAsia="ko-KR"/>
              </w:rPr>
            </w:pPr>
            <w:ins w:id="1653"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52F0E75" w14:textId="77777777" w:rsidR="00FE54A1" w:rsidRPr="00C466D5" w:rsidRDefault="00FE54A1" w:rsidP="006E0344">
            <w:pPr>
              <w:keepNext/>
              <w:keepLines/>
              <w:overflowPunct w:val="0"/>
              <w:autoSpaceDE w:val="0"/>
              <w:autoSpaceDN w:val="0"/>
              <w:adjustRightInd w:val="0"/>
              <w:spacing w:after="0"/>
              <w:jc w:val="center"/>
              <w:textAlignment w:val="baseline"/>
              <w:rPr>
                <w:ins w:id="1654"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94A4B76" w14:textId="77777777" w:rsidR="00FE54A1" w:rsidRPr="00C466D5" w:rsidRDefault="00FE54A1" w:rsidP="006E0344">
            <w:pPr>
              <w:keepNext/>
              <w:keepLines/>
              <w:overflowPunct w:val="0"/>
              <w:autoSpaceDE w:val="0"/>
              <w:autoSpaceDN w:val="0"/>
              <w:adjustRightInd w:val="0"/>
              <w:spacing w:after="0"/>
              <w:jc w:val="center"/>
              <w:textAlignment w:val="baseline"/>
              <w:rPr>
                <w:ins w:id="1655" w:author="Yanze, Samsung" w:date="2022-10-21T11:13:00Z"/>
                <w:rFonts w:ascii="Arial" w:hAnsi="Arial"/>
                <w:noProof/>
                <w:sz w:val="18"/>
                <w:lang w:eastAsia="ko-KR"/>
              </w:rPr>
            </w:pPr>
            <w:ins w:id="1656" w:author="Yanze, Samsung" w:date="2022-10-21T11:13:00Z">
              <w:r w:rsidRPr="00C466D5">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423DC71B" w14:textId="77777777" w:rsidR="00FE54A1" w:rsidRPr="00C466D5" w:rsidRDefault="00FE54A1" w:rsidP="006E0344">
            <w:pPr>
              <w:keepNext/>
              <w:keepLines/>
              <w:overflowPunct w:val="0"/>
              <w:autoSpaceDE w:val="0"/>
              <w:autoSpaceDN w:val="0"/>
              <w:adjustRightInd w:val="0"/>
              <w:spacing w:after="0"/>
              <w:jc w:val="center"/>
              <w:textAlignment w:val="baseline"/>
              <w:rPr>
                <w:ins w:id="1657" w:author="Yanze, Samsung" w:date="2022-10-21T11:13:00Z"/>
                <w:rFonts w:ascii="Arial" w:hAnsi="Arial"/>
                <w:noProof/>
                <w:sz w:val="18"/>
                <w:lang w:eastAsia="ko-KR"/>
              </w:rPr>
            </w:pPr>
          </w:p>
        </w:tc>
      </w:tr>
      <w:tr w:rsidR="00FE54A1" w:rsidRPr="00C466D5" w14:paraId="58A502F1" w14:textId="77777777" w:rsidTr="006E0344">
        <w:trPr>
          <w:trHeight w:val="189"/>
          <w:jc w:val="center"/>
          <w:ins w:id="1658" w:author="Yanze, Samsung" w:date="2022-10-21T11:13:00Z"/>
        </w:trPr>
        <w:tc>
          <w:tcPr>
            <w:tcW w:w="1164" w:type="pct"/>
            <w:gridSpan w:val="3"/>
            <w:vMerge/>
            <w:tcBorders>
              <w:left w:val="single" w:sz="4" w:space="0" w:color="auto"/>
              <w:right w:val="single" w:sz="4" w:space="0" w:color="auto"/>
            </w:tcBorders>
          </w:tcPr>
          <w:p w14:paraId="0B9EABDE" w14:textId="77777777" w:rsidR="00FE54A1" w:rsidRPr="00C466D5" w:rsidRDefault="00FE54A1" w:rsidP="006E0344">
            <w:pPr>
              <w:keepNext/>
              <w:keepLines/>
              <w:overflowPunct w:val="0"/>
              <w:autoSpaceDE w:val="0"/>
              <w:autoSpaceDN w:val="0"/>
              <w:adjustRightInd w:val="0"/>
              <w:spacing w:after="0"/>
              <w:textAlignment w:val="baseline"/>
              <w:rPr>
                <w:ins w:id="1659"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tcPr>
          <w:p w14:paraId="61340883" w14:textId="77777777" w:rsidR="00FE54A1" w:rsidRPr="00C466D5" w:rsidRDefault="00FE54A1" w:rsidP="006E0344">
            <w:pPr>
              <w:keepNext/>
              <w:keepLines/>
              <w:overflowPunct w:val="0"/>
              <w:autoSpaceDE w:val="0"/>
              <w:autoSpaceDN w:val="0"/>
              <w:adjustRightInd w:val="0"/>
              <w:spacing w:after="0"/>
              <w:textAlignment w:val="baseline"/>
              <w:rPr>
                <w:ins w:id="1660" w:author="Yanze, Samsung" w:date="2022-10-21T11:13:00Z"/>
                <w:rFonts w:ascii="Arial" w:hAnsi="Arial"/>
                <w:noProof/>
                <w:sz w:val="18"/>
                <w:lang w:val="it-IT" w:eastAsia="ko-KR"/>
              </w:rPr>
            </w:pPr>
            <w:ins w:id="1661"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tcPr>
          <w:p w14:paraId="24377184" w14:textId="77777777" w:rsidR="00FE54A1" w:rsidRPr="00C466D5" w:rsidRDefault="00FE54A1" w:rsidP="006E0344">
            <w:pPr>
              <w:keepNext/>
              <w:keepLines/>
              <w:overflowPunct w:val="0"/>
              <w:autoSpaceDE w:val="0"/>
              <w:autoSpaceDN w:val="0"/>
              <w:adjustRightInd w:val="0"/>
              <w:spacing w:after="0"/>
              <w:jc w:val="center"/>
              <w:textAlignment w:val="baseline"/>
              <w:rPr>
                <w:ins w:id="1662" w:author="Yanze, Samsung" w:date="2022-10-21T11:13:00Z"/>
                <w:rFonts w:ascii="Arial" w:hAnsi="Arial"/>
                <w:noProof/>
                <w:sz w:val="18"/>
                <w:lang w:val="it-IT" w:eastAsia="ko-KR"/>
              </w:rPr>
            </w:pPr>
            <w:ins w:id="1663" w:author="Yanze, Samsung" w:date="2022-10-21T11:13:00Z">
              <w:r w:rsidRPr="00C466D5">
                <w:rPr>
                  <w:rFonts w:ascii="Arial" w:hAnsi="Arial"/>
                  <w:noProof/>
                  <w:sz w:val="18"/>
                  <w:lang w:eastAsia="zh-CN"/>
                </w:rPr>
                <w:t>MHz</w:t>
              </w:r>
            </w:ins>
          </w:p>
        </w:tc>
        <w:tc>
          <w:tcPr>
            <w:tcW w:w="1029" w:type="pct"/>
            <w:tcBorders>
              <w:top w:val="single" w:sz="4" w:space="0" w:color="auto"/>
              <w:left w:val="single" w:sz="4" w:space="0" w:color="auto"/>
              <w:bottom w:val="single" w:sz="4" w:space="0" w:color="auto"/>
              <w:right w:val="single" w:sz="4" w:space="0" w:color="auto"/>
            </w:tcBorders>
          </w:tcPr>
          <w:p w14:paraId="7E0AAC51" w14:textId="77777777" w:rsidR="00FE54A1" w:rsidRPr="00C466D5" w:rsidRDefault="00FE54A1" w:rsidP="006E0344">
            <w:pPr>
              <w:keepNext/>
              <w:keepLines/>
              <w:overflowPunct w:val="0"/>
              <w:autoSpaceDE w:val="0"/>
              <w:autoSpaceDN w:val="0"/>
              <w:adjustRightInd w:val="0"/>
              <w:spacing w:after="0"/>
              <w:jc w:val="center"/>
              <w:textAlignment w:val="baseline"/>
              <w:rPr>
                <w:ins w:id="1664" w:author="Yanze, Samsung" w:date="2022-10-21T11:13:00Z"/>
                <w:rFonts w:ascii="Arial" w:hAnsi="Arial"/>
                <w:noProof/>
                <w:sz w:val="18"/>
                <w:lang w:eastAsia="ko-KR"/>
              </w:rPr>
            </w:pPr>
            <w:ins w:id="1665" w:author="Yanze, Samsung" w:date="2022-10-21T11:13:00Z">
              <w:r w:rsidRPr="00C466D5">
                <w:rPr>
                  <w:rFonts w:ascii="Arial" w:hAnsi="Arial"/>
                  <w:noProof/>
                  <w:sz w:val="18"/>
                  <w:lang w:eastAsia="ko-KR"/>
                </w:rPr>
                <w:t>10: NRB,c = 52</w:t>
              </w:r>
            </w:ins>
          </w:p>
        </w:tc>
        <w:tc>
          <w:tcPr>
            <w:tcW w:w="1248" w:type="pct"/>
            <w:tcBorders>
              <w:top w:val="single" w:sz="4" w:space="0" w:color="auto"/>
              <w:left w:val="single" w:sz="4" w:space="0" w:color="auto"/>
              <w:bottom w:val="single" w:sz="4" w:space="0" w:color="auto"/>
              <w:right w:val="single" w:sz="4" w:space="0" w:color="auto"/>
            </w:tcBorders>
          </w:tcPr>
          <w:p w14:paraId="7A8197AF" w14:textId="77777777" w:rsidR="00FE54A1" w:rsidRPr="00C466D5" w:rsidRDefault="00FE54A1" w:rsidP="006E0344">
            <w:pPr>
              <w:keepNext/>
              <w:keepLines/>
              <w:overflowPunct w:val="0"/>
              <w:autoSpaceDE w:val="0"/>
              <w:autoSpaceDN w:val="0"/>
              <w:adjustRightInd w:val="0"/>
              <w:spacing w:after="0"/>
              <w:jc w:val="center"/>
              <w:textAlignment w:val="baseline"/>
              <w:rPr>
                <w:ins w:id="1666" w:author="Yanze, Samsung" w:date="2022-10-21T11:13:00Z"/>
                <w:rFonts w:ascii="Arial" w:hAnsi="Arial"/>
                <w:noProof/>
                <w:sz w:val="18"/>
                <w:lang w:eastAsia="ko-KR"/>
              </w:rPr>
            </w:pPr>
          </w:p>
        </w:tc>
      </w:tr>
      <w:tr w:rsidR="00FE54A1" w:rsidRPr="00C466D5" w14:paraId="2F525DD3" w14:textId="77777777" w:rsidTr="006E0344">
        <w:trPr>
          <w:trHeight w:val="189"/>
          <w:jc w:val="center"/>
          <w:ins w:id="1667" w:author="Yanze, Samsung" w:date="2022-10-21T11:13:00Z"/>
        </w:trPr>
        <w:tc>
          <w:tcPr>
            <w:tcW w:w="1164" w:type="pct"/>
            <w:gridSpan w:val="3"/>
            <w:vMerge/>
            <w:tcBorders>
              <w:left w:val="single" w:sz="4" w:space="0" w:color="auto"/>
              <w:bottom w:val="single" w:sz="4" w:space="0" w:color="auto"/>
              <w:right w:val="single" w:sz="4" w:space="0" w:color="auto"/>
            </w:tcBorders>
          </w:tcPr>
          <w:p w14:paraId="4D6EC6D2" w14:textId="77777777" w:rsidR="00FE54A1" w:rsidRPr="00C466D5" w:rsidRDefault="00FE54A1" w:rsidP="006E0344">
            <w:pPr>
              <w:keepNext/>
              <w:keepLines/>
              <w:overflowPunct w:val="0"/>
              <w:autoSpaceDE w:val="0"/>
              <w:autoSpaceDN w:val="0"/>
              <w:adjustRightInd w:val="0"/>
              <w:spacing w:after="0"/>
              <w:textAlignment w:val="baseline"/>
              <w:rPr>
                <w:ins w:id="1668"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tcPr>
          <w:p w14:paraId="2DCE3604" w14:textId="77777777" w:rsidR="00FE54A1" w:rsidRPr="00C466D5" w:rsidRDefault="00FE54A1" w:rsidP="006E0344">
            <w:pPr>
              <w:keepNext/>
              <w:keepLines/>
              <w:overflowPunct w:val="0"/>
              <w:autoSpaceDE w:val="0"/>
              <w:autoSpaceDN w:val="0"/>
              <w:adjustRightInd w:val="0"/>
              <w:spacing w:after="0"/>
              <w:textAlignment w:val="baseline"/>
              <w:rPr>
                <w:ins w:id="1669" w:author="Yanze, Samsung" w:date="2022-10-21T11:13:00Z"/>
                <w:rFonts w:ascii="Arial" w:hAnsi="Arial"/>
                <w:noProof/>
                <w:sz w:val="18"/>
                <w:lang w:val="it-IT" w:eastAsia="ko-KR"/>
              </w:rPr>
            </w:pPr>
            <w:ins w:id="1670"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tcPr>
          <w:p w14:paraId="5AFAF51E" w14:textId="77777777" w:rsidR="00FE54A1" w:rsidRPr="00C466D5" w:rsidRDefault="00FE54A1" w:rsidP="006E0344">
            <w:pPr>
              <w:keepNext/>
              <w:keepLines/>
              <w:overflowPunct w:val="0"/>
              <w:autoSpaceDE w:val="0"/>
              <w:autoSpaceDN w:val="0"/>
              <w:adjustRightInd w:val="0"/>
              <w:spacing w:after="0"/>
              <w:jc w:val="center"/>
              <w:textAlignment w:val="baseline"/>
              <w:rPr>
                <w:ins w:id="1671"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89A6C8B" w14:textId="77777777" w:rsidR="00FE54A1" w:rsidRPr="00C466D5" w:rsidRDefault="00FE54A1" w:rsidP="006E0344">
            <w:pPr>
              <w:keepNext/>
              <w:keepLines/>
              <w:overflowPunct w:val="0"/>
              <w:autoSpaceDE w:val="0"/>
              <w:autoSpaceDN w:val="0"/>
              <w:adjustRightInd w:val="0"/>
              <w:spacing w:after="0"/>
              <w:jc w:val="center"/>
              <w:textAlignment w:val="baseline"/>
              <w:rPr>
                <w:ins w:id="1672" w:author="Yanze, Samsung" w:date="2022-10-21T11:13:00Z"/>
                <w:rFonts w:ascii="Arial" w:hAnsi="Arial"/>
                <w:noProof/>
                <w:sz w:val="18"/>
                <w:lang w:eastAsia="ko-KR"/>
              </w:rPr>
            </w:pPr>
            <w:ins w:id="1673" w:author="Yanze, Samsung" w:date="2022-10-21T11:13:00Z">
              <w:r w:rsidRPr="00C466D5">
                <w:rPr>
                  <w:rFonts w:ascii="Arial" w:hAnsi="Arial"/>
                  <w:noProof/>
                  <w:sz w:val="18"/>
                  <w:lang w:eastAsia="ko-KR"/>
                </w:rPr>
                <w:t>40: NRB,c = 106</w:t>
              </w:r>
            </w:ins>
          </w:p>
        </w:tc>
        <w:tc>
          <w:tcPr>
            <w:tcW w:w="1248" w:type="pct"/>
            <w:tcBorders>
              <w:top w:val="single" w:sz="4" w:space="0" w:color="auto"/>
              <w:left w:val="single" w:sz="4" w:space="0" w:color="auto"/>
              <w:bottom w:val="single" w:sz="4" w:space="0" w:color="auto"/>
              <w:right w:val="single" w:sz="4" w:space="0" w:color="auto"/>
            </w:tcBorders>
          </w:tcPr>
          <w:p w14:paraId="0742F8E0" w14:textId="77777777" w:rsidR="00FE54A1" w:rsidRPr="00C466D5" w:rsidRDefault="00FE54A1" w:rsidP="006E0344">
            <w:pPr>
              <w:keepNext/>
              <w:keepLines/>
              <w:overflowPunct w:val="0"/>
              <w:autoSpaceDE w:val="0"/>
              <w:autoSpaceDN w:val="0"/>
              <w:adjustRightInd w:val="0"/>
              <w:spacing w:after="0"/>
              <w:jc w:val="center"/>
              <w:textAlignment w:val="baseline"/>
              <w:rPr>
                <w:ins w:id="1674" w:author="Yanze, Samsung" w:date="2022-10-21T11:13:00Z"/>
                <w:rFonts w:ascii="Arial" w:hAnsi="Arial"/>
                <w:noProof/>
                <w:sz w:val="18"/>
                <w:lang w:eastAsia="ko-KR"/>
              </w:rPr>
            </w:pPr>
          </w:p>
        </w:tc>
      </w:tr>
      <w:tr w:rsidR="00FE54A1" w:rsidRPr="00C466D5" w14:paraId="59E5656F" w14:textId="77777777" w:rsidTr="006E0344">
        <w:trPr>
          <w:trHeight w:val="189"/>
          <w:jc w:val="center"/>
          <w:ins w:id="1675" w:author="Yanze, Samsung" w:date="2022-10-21T11:13:00Z"/>
        </w:trPr>
        <w:tc>
          <w:tcPr>
            <w:tcW w:w="1164" w:type="pct"/>
            <w:gridSpan w:val="3"/>
            <w:tcBorders>
              <w:top w:val="nil"/>
              <w:left w:val="single" w:sz="4" w:space="0" w:color="auto"/>
              <w:bottom w:val="single" w:sz="4" w:space="0" w:color="auto"/>
              <w:right w:val="single" w:sz="4" w:space="0" w:color="auto"/>
            </w:tcBorders>
          </w:tcPr>
          <w:p w14:paraId="05E64731" w14:textId="77777777" w:rsidR="00FE54A1" w:rsidRPr="00C466D5" w:rsidRDefault="00FE54A1" w:rsidP="006E0344">
            <w:pPr>
              <w:keepNext/>
              <w:keepLines/>
              <w:overflowPunct w:val="0"/>
              <w:autoSpaceDE w:val="0"/>
              <w:autoSpaceDN w:val="0"/>
              <w:adjustRightInd w:val="0"/>
              <w:spacing w:after="0"/>
              <w:textAlignment w:val="baseline"/>
              <w:rPr>
                <w:ins w:id="1676" w:author="Yanze, Samsung" w:date="2022-10-21T11:13:00Z"/>
                <w:rFonts w:ascii="Arial" w:hAnsi="Arial"/>
                <w:noProof/>
                <w:sz w:val="18"/>
                <w:lang w:val="it-IT" w:eastAsia="ko-KR"/>
              </w:rPr>
            </w:pPr>
            <w:ins w:id="1677" w:author="Yanze, Samsung" w:date="2022-10-21T11:13:00Z">
              <w:r w:rsidRPr="00C466D5">
                <w:rPr>
                  <w:rFonts w:ascii="Arial" w:hAnsi="Arial"/>
                  <w:noProof/>
                  <w:sz w:val="18"/>
                  <w:lang w:eastAsia="ko-KR"/>
                </w:rPr>
                <w:t>DL initial BWP configuration</w:t>
              </w:r>
            </w:ins>
          </w:p>
        </w:tc>
        <w:tc>
          <w:tcPr>
            <w:tcW w:w="872" w:type="pct"/>
            <w:tcBorders>
              <w:top w:val="single" w:sz="4" w:space="0" w:color="auto"/>
              <w:left w:val="single" w:sz="4" w:space="0" w:color="auto"/>
              <w:bottom w:val="single" w:sz="4" w:space="0" w:color="auto"/>
              <w:right w:val="single" w:sz="4" w:space="0" w:color="auto"/>
            </w:tcBorders>
          </w:tcPr>
          <w:p w14:paraId="6E45C69D" w14:textId="77777777" w:rsidR="00FE54A1" w:rsidRPr="00C466D5" w:rsidRDefault="00FE54A1" w:rsidP="006E0344">
            <w:pPr>
              <w:keepNext/>
              <w:keepLines/>
              <w:overflowPunct w:val="0"/>
              <w:autoSpaceDE w:val="0"/>
              <w:autoSpaceDN w:val="0"/>
              <w:adjustRightInd w:val="0"/>
              <w:spacing w:after="0"/>
              <w:textAlignment w:val="baseline"/>
              <w:rPr>
                <w:ins w:id="1678" w:author="Yanze, Samsung" w:date="2022-10-21T11:13:00Z"/>
                <w:rFonts w:ascii="Arial" w:hAnsi="Arial"/>
                <w:noProof/>
                <w:sz w:val="18"/>
                <w:lang w:val="it-IT" w:eastAsia="ko-KR"/>
              </w:rPr>
            </w:pPr>
            <w:ins w:id="1679" w:author="Yanze, Samsung" w:date="2022-10-21T11:13: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05E16E7F" w14:textId="77777777" w:rsidR="00FE54A1" w:rsidRPr="00C466D5" w:rsidRDefault="00FE54A1" w:rsidP="006E0344">
            <w:pPr>
              <w:keepNext/>
              <w:keepLines/>
              <w:overflowPunct w:val="0"/>
              <w:autoSpaceDE w:val="0"/>
              <w:autoSpaceDN w:val="0"/>
              <w:adjustRightInd w:val="0"/>
              <w:spacing w:after="0"/>
              <w:jc w:val="center"/>
              <w:textAlignment w:val="baseline"/>
              <w:rPr>
                <w:ins w:id="1680"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458C28C" w14:textId="77777777" w:rsidR="00FE54A1" w:rsidRPr="00C466D5" w:rsidRDefault="00FE54A1" w:rsidP="006E0344">
            <w:pPr>
              <w:keepNext/>
              <w:keepLines/>
              <w:overflowPunct w:val="0"/>
              <w:autoSpaceDE w:val="0"/>
              <w:autoSpaceDN w:val="0"/>
              <w:adjustRightInd w:val="0"/>
              <w:spacing w:after="0"/>
              <w:jc w:val="center"/>
              <w:textAlignment w:val="baseline"/>
              <w:rPr>
                <w:ins w:id="1681" w:author="Yanze, Samsung" w:date="2022-10-21T11:13:00Z"/>
                <w:rFonts w:ascii="Arial" w:hAnsi="Arial"/>
                <w:noProof/>
                <w:sz w:val="18"/>
                <w:lang w:eastAsia="ko-KR"/>
              </w:rPr>
            </w:pPr>
            <w:ins w:id="1682" w:author="Yanze, Samsung" w:date="2022-10-21T11:13:00Z">
              <w:r w:rsidRPr="00C466D5">
                <w:rPr>
                  <w:rFonts w:ascii="Arial" w:hAnsi="Arial"/>
                  <w:noProof/>
                  <w:sz w:val="18"/>
                  <w:lang w:eastAsia="ko-KR"/>
                </w:rPr>
                <w:t>DLBWP.0.1</w:t>
              </w:r>
            </w:ins>
          </w:p>
        </w:tc>
        <w:tc>
          <w:tcPr>
            <w:tcW w:w="1248" w:type="pct"/>
            <w:tcBorders>
              <w:top w:val="single" w:sz="4" w:space="0" w:color="auto"/>
              <w:left w:val="single" w:sz="4" w:space="0" w:color="auto"/>
              <w:bottom w:val="single" w:sz="4" w:space="0" w:color="auto"/>
              <w:right w:val="single" w:sz="4" w:space="0" w:color="auto"/>
            </w:tcBorders>
          </w:tcPr>
          <w:p w14:paraId="4C2C487B" w14:textId="77777777" w:rsidR="00FE54A1" w:rsidRPr="00C466D5" w:rsidRDefault="00FE54A1" w:rsidP="006E0344">
            <w:pPr>
              <w:keepNext/>
              <w:keepLines/>
              <w:overflowPunct w:val="0"/>
              <w:autoSpaceDE w:val="0"/>
              <w:autoSpaceDN w:val="0"/>
              <w:adjustRightInd w:val="0"/>
              <w:spacing w:after="0"/>
              <w:jc w:val="center"/>
              <w:textAlignment w:val="baseline"/>
              <w:rPr>
                <w:ins w:id="1683" w:author="Yanze, Samsung" w:date="2022-10-21T11:13:00Z"/>
                <w:rFonts w:ascii="Arial" w:hAnsi="Arial"/>
                <w:noProof/>
                <w:sz w:val="18"/>
                <w:lang w:eastAsia="ko-KR"/>
              </w:rPr>
            </w:pPr>
          </w:p>
        </w:tc>
      </w:tr>
      <w:tr w:rsidR="00FE54A1" w:rsidRPr="00C466D5" w14:paraId="7449AE57" w14:textId="77777777" w:rsidTr="006E0344">
        <w:trPr>
          <w:trHeight w:val="189"/>
          <w:jc w:val="center"/>
          <w:ins w:id="1684" w:author="Yanze, Samsung" w:date="2022-10-21T11:13:00Z"/>
        </w:trPr>
        <w:tc>
          <w:tcPr>
            <w:tcW w:w="1164" w:type="pct"/>
            <w:gridSpan w:val="3"/>
            <w:tcBorders>
              <w:top w:val="nil"/>
              <w:left w:val="single" w:sz="4" w:space="0" w:color="auto"/>
              <w:bottom w:val="single" w:sz="4" w:space="0" w:color="auto"/>
              <w:right w:val="single" w:sz="4" w:space="0" w:color="auto"/>
            </w:tcBorders>
          </w:tcPr>
          <w:p w14:paraId="5071297E" w14:textId="77777777" w:rsidR="00FE54A1" w:rsidRPr="00C466D5" w:rsidRDefault="00FE54A1" w:rsidP="006E0344">
            <w:pPr>
              <w:keepNext/>
              <w:keepLines/>
              <w:overflowPunct w:val="0"/>
              <w:autoSpaceDE w:val="0"/>
              <w:autoSpaceDN w:val="0"/>
              <w:adjustRightInd w:val="0"/>
              <w:spacing w:after="0"/>
              <w:textAlignment w:val="baseline"/>
              <w:rPr>
                <w:ins w:id="1685" w:author="Yanze, Samsung" w:date="2022-10-21T11:13:00Z"/>
                <w:rFonts w:ascii="Arial" w:hAnsi="Arial"/>
                <w:noProof/>
                <w:sz w:val="18"/>
                <w:lang w:val="it-IT" w:eastAsia="ko-KR"/>
              </w:rPr>
            </w:pPr>
            <w:ins w:id="1686" w:author="Yanze, Samsung" w:date="2022-10-21T11:13:00Z">
              <w:r w:rsidRPr="00C466D5">
                <w:rPr>
                  <w:rFonts w:ascii="Arial" w:hAnsi="Arial"/>
                  <w:noProof/>
                  <w:sz w:val="18"/>
                  <w:lang w:eastAsia="ko-KR"/>
                </w:rPr>
                <w:t>DL dedicated BWP configuration</w:t>
              </w:r>
            </w:ins>
          </w:p>
        </w:tc>
        <w:tc>
          <w:tcPr>
            <w:tcW w:w="872" w:type="pct"/>
            <w:tcBorders>
              <w:top w:val="single" w:sz="4" w:space="0" w:color="auto"/>
              <w:left w:val="single" w:sz="4" w:space="0" w:color="auto"/>
              <w:bottom w:val="single" w:sz="4" w:space="0" w:color="auto"/>
              <w:right w:val="single" w:sz="4" w:space="0" w:color="auto"/>
            </w:tcBorders>
          </w:tcPr>
          <w:p w14:paraId="20519C45" w14:textId="77777777" w:rsidR="00FE54A1" w:rsidRPr="00C466D5" w:rsidRDefault="00FE54A1" w:rsidP="006E0344">
            <w:pPr>
              <w:keepNext/>
              <w:keepLines/>
              <w:overflowPunct w:val="0"/>
              <w:autoSpaceDE w:val="0"/>
              <w:autoSpaceDN w:val="0"/>
              <w:adjustRightInd w:val="0"/>
              <w:spacing w:after="0"/>
              <w:textAlignment w:val="baseline"/>
              <w:rPr>
                <w:ins w:id="1687" w:author="Yanze, Samsung" w:date="2022-10-21T11:13:00Z"/>
                <w:rFonts w:ascii="Arial" w:hAnsi="Arial"/>
                <w:noProof/>
                <w:sz w:val="18"/>
                <w:lang w:val="it-IT" w:eastAsia="ko-KR"/>
              </w:rPr>
            </w:pPr>
            <w:ins w:id="1688" w:author="Yanze, Samsung" w:date="2022-10-21T11:13: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75E4C034" w14:textId="77777777" w:rsidR="00FE54A1" w:rsidRPr="00C466D5" w:rsidRDefault="00FE54A1" w:rsidP="006E0344">
            <w:pPr>
              <w:keepNext/>
              <w:keepLines/>
              <w:overflowPunct w:val="0"/>
              <w:autoSpaceDE w:val="0"/>
              <w:autoSpaceDN w:val="0"/>
              <w:adjustRightInd w:val="0"/>
              <w:spacing w:after="0"/>
              <w:jc w:val="center"/>
              <w:textAlignment w:val="baseline"/>
              <w:rPr>
                <w:ins w:id="1689"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3AE937C" w14:textId="77777777" w:rsidR="00FE54A1" w:rsidRPr="00C466D5" w:rsidRDefault="00FE54A1" w:rsidP="006E0344">
            <w:pPr>
              <w:keepNext/>
              <w:keepLines/>
              <w:overflowPunct w:val="0"/>
              <w:autoSpaceDE w:val="0"/>
              <w:autoSpaceDN w:val="0"/>
              <w:adjustRightInd w:val="0"/>
              <w:spacing w:after="0"/>
              <w:jc w:val="center"/>
              <w:textAlignment w:val="baseline"/>
              <w:rPr>
                <w:ins w:id="1690" w:author="Yanze, Samsung" w:date="2022-10-21T11:13:00Z"/>
                <w:rFonts w:ascii="Arial" w:hAnsi="Arial"/>
                <w:noProof/>
                <w:sz w:val="18"/>
                <w:lang w:eastAsia="ko-KR"/>
              </w:rPr>
            </w:pPr>
            <w:ins w:id="1691" w:author="Yanze, Samsung" w:date="2022-10-21T11:13:00Z">
              <w:r w:rsidRPr="00C466D5">
                <w:rPr>
                  <w:rFonts w:ascii="Arial" w:hAnsi="Arial"/>
                  <w:noProof/>
                  <w:sz w:val="18"/>
                  <w:lang w:eastAsia="ko-KR"/>
                </w:rPr>
                <w:t>DLBWP.1.1</w:t>
              </w:r>
            </w:ins>
          </w:p>
        </w:tc>
        <w:tc>
          <w:tcPr>
            <w:tcW w:w="1248" w:type="pct"/>
            <w:tcBorders>
              <w:top w:val="single" w:sz="4" w:space="0" w:color="auto"/>
              <w:left w:val="single" w:sz="4" w:space="0" w:color="auto"/>
              <w:bottom w:val="single" w:sz="4" w:space="0" w:color="auto"/>
              <w:right w:val="single" w:sz="4" w:space="0" w:color="auto"/>
            </w:tcBorders>
          </w:tcPr>
          <w:p w14:paraId="3B5CDAFB" w14:textId="77777777" w:rsidR="00FE54A1" w:rsidRPr="00C466D5" w:rsidRDefault="00FE54A1" w:rsidP="006E0344">
            <w:pPr>
              <w:keepNext/>
              <w:keepLines/>
              <w:overflowPunct w:val="0"/>
              <w:autoSpaceDE w:val="0"/>
              <w:autoSpaceDN w:val="0"/>
              <w:adjustRightInd w:val="0"/>
              <w:spacing w:after="0"/>
              <w:jc w:val="center"/>
              <w:textAlignment w:val="baseline"/>
              <w:rPr>
                <w:ins w:id="1692" w:author="Yanze, Samsung" w:date="2022-10-21T11:13:00Z"/>
                <w:rFonts w:ascii="Arial" w:hAnsi="Arial"/>
                <w:noProof/>
                <w:sz w:val="18"/>
                <w:lang w:eastAsia="ko-KR"/>
              </w:rPr>
            </w:pPr>
          </w:p>
        </w:tc>
      </w:tr>
      <w:tr w:rsidR="00FE54A1" w:rsidRPr="00C466D5" w14:paraId="21D98C2B" w14:textId="77777777" w:rsidTr="006E0344">
        <w:trPr>
          <w:trHeight w:val="189"/>
          <w:jc w:val="center"/>
          <w:ins w:id="1693" w:author="Yanze, Samsung" w:date="2022-10-21T11:13:00Z"/>
        </w:trPr>
        <w:tc>
          <w:tcPr>
            <w:tcW w:w="1164" w:type="pct"/>
            <w:gridSpan w:val="3"/>
            <w:tcBorders>
              <w:top w:val="nil"/>
              <w:left w:val="single" w:sz="4" w:space="0" w:color="auto"/>
              <w:bottom w:val="single" w:sz="4" w:space="0" w:color="auto"/>
              <w:right w:val="single" w:sz="4" w:space="0" w:color="auto"/>
            </w:tcBorders>
          </w:tcPr>
          <w:p w14:paraId="49B233AB" w14:textId="77777777" w:rsidR="00FE54A1" w:rsidRPr="00C466D5" w:rsidRDefault="00FE54A1" w:rsidP="006E0344">
            <w:pPr>
              <w:keepNext/>
              <w:keepLines/>
              <w:overflowPunct w:val="0"/>
              <w:autoSpaceDE w:val="0"/>
              <w:autoSpaceDN w:val="0"/>
              <w:adjustRightInd w:val="0"/>
              <w:spacing w:after="0"/>
              <w:textAlignment w:val="baseline"/>
              <w:rPr>
                <w:ins w:id="1694" w:author="Yanze, Samsung" w:date="2022-10-21T11:13:00Z"/>
                <w:rFonts w:ascii="Arial" w:hAnsi="Arial"/>
                <w:noProof/>
                <w:sz w:val="18"/>
                <w:lang w:val="it-IT" w:eastAsia="ko-KR"/>
              </w:rPr>
            </w:pPr>
            <w:ins w:id="1695" w:author="Yanze, Samsung" w:date="2022-10-21T11:13:00Z">
              <w:r w:rsidRPr="00C466D5">
                <w:rPr>
                  <w:rFonts w:ascii="Arial" w:hAnsi="Arial"/>
                  <w:noProof/>
                  <w:sz w:val="18"/>
                  <w:lang w:eastAsia="ko-KR"/>
                </w:rPr>
                <w:t>UL initial BWP configuration</w:t>
              </w:r>
            </w:ins>
          </w:p>
        </w:tc>
        <w:tc>
          <w:tcPr>
            <w:tcW w:w="872" w:type="pct"/>
            <w:tcBorders>
              <w:top w:val="single" w:sz="4" w:space="0" w:color="auto"/>
              <w:left w:val="single" w:sz="4" w:space="0" w:color="auto"/>
              <w:bottom w:val="single" w:sz="4" w:space="0" w:color="auto"/>
              <w:right w:val="single" w:sz="4" w:space="0" w:color="auto"/>
            </w:tcBorders>
          </w:tcPr>
          <w:p w14:paraId="54750EE5" w14:textId="77777777" w:rsidR="00FE54A1" w:rsidRPr="00C466D5" w:rsidRDefault="00FE54A1" w:rsidP="006E0344">
            <w:pPr>
              <w:keepNext/>
              <w:keepLines/>
              <w:overflowPunct w:val="0"/>
              <w:autoSpaceDE w:val="0"/>
              <w:autoSpaceDN w:val="0"/>
              <w:adjustRightInd w:val="0"/>
              <w:spacing w:after="0"/>
              <w:textAlignment w:val="baseline"/>
              <w:rPr>
                <w:ins w:id="1696" w:author="Yanze, Samsung" w:date="2022-10-21T11:13:00Z"/>
                <w:rFonts w:ascii="Arial" w:hAnsi="Arial"/>
                <w:noProof/>
                <w:sz w:val="18"/>
                <w:lang w:val="it-IT" w:eastAsia="ko-KR"/>
              </w:rPr>
            </w:pPr>
            <w:ins w:id="1697" w:author="Yanze, Samsung" w:date="2022-10-21T11:13: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29C956FC" w14:textId="77777777" w:rsidR="00FE54A1" w:rsidRPr="00C466D5" w:rsidRDefault="00FE54A1" w:rsidP="006E0344">
            <w:pPr>
              <w:keepNext/>
              <w:keepLines/>
              <w:overflowPunct w:val="0"/>
              <w:autoSpaceDE w:val="0"/>
              <w:autoSpaceDN w:val="0"/>
              <w:adjustRightInd w:val="0"/>
              <w:spacing w:after="0"/>
              <w:jc w:val="center"/>
              <w:textAlignment w:val="baseline"/>
              <w:rPr>
                <w:ins w:id="1698"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C1ADBB0" w14:textId="77777777" w:rsidR="00FE54A1" w:rsidRPr="00C466D5" w:rsidRDefault="00FE54A1" w:rsidP="006E0344">
            <w:pPr>
              <w:keepNext/>
              <w:keepLines/>
              <w:overflowPunct w:val="0"/>
              <w:autoSpaceDE w:val="0"/>
              <w:autoSpaceDN w:val="0"/>
              <w:adjustRightInd w:val="0"/>
              <w:spacing w:after="0"/>
              <w:jc w:val="center"/>
              <w:textAlignment w:val="baseline"/>
              <w:rPr>
                <w:ins w:id="1699" w:author="Yanze, Samsung" w:date="2022-10-21T11:13:00Z"/>
                <w:rFonts w:ascii="Arial" w:hAnsi="Arial"/>
                <w:noProof/>
                <w:sz w:val="18"/>
                <w:lang w:eastAsia="ko-KR"/>
              </w:rPr>
            </w:pPr>
            <w:ins w:id="1700" w:author="Yanze, Samsung" w:date="2022-10-21T11:13:00Z">
              <w:r w:rsidRPr="00C466D5">
                <w:rPr>
                  <w:rFonts w:ascii="Arial" w:hAnsi="Arial"/>
                  <w:noProof/>
                  <w:sz w:val="18"/>
                  <w:lang w:eastAsia="ko-KR"/>
                </w:rPr>
                <w:t>ULBWP.0.1</w:t>
              </w:r>
            </w:ins>
          </w:p>
        </w:tc>
        <w:tc>
          <w:tcPr>
            <w:tcW w:w="1248" w:type="pct"/>
            <w:tcBorders>
              <w:top w:val="single" w:sz="4" w:space="0" w:color="auto"/>
              <w:left w:val="single" w:sz="4" w:space="0" w:color="auto"/>
              <w:bottom w:val="single" w:sz="4" w:space="0" w:color="auto"/>
              <w:right w:val="single" w:sz="4" w:space="0" w:color="auto"/>
            </w:tcBorders>
          </w:tcPr>
          <w:p w14:paraId="1D6AB61F" w14:textId="77777777" w:rsidR="00FE54A1" w:rsidRPr="00C466D5" w:rsidRDefault="00FE54A1" w:rsidP="006E0344">
            <w:pPr>
              <w:keepNext/>
              <w:keepLines/>
              <w:overflowPunct w:val="0"/>
              <w:autoSpaceDE w:val="0"/>
              <w:autoSpaceDN w:val="0"/>
              <w:adjustRightInd w:val="0"/>
              <w:spacing w:after="0"/>
              <w:jc w:val="center"/>
              <w:textAlignment w:val="baseline"/>
              <w:rPr>
                <w:ins w:id="1701" w:author="Yanze, Samsung" w:date="2022-10-21T11:13:00Z"/>
                <w:rFonts w:ascii="Arial" w:hAnsi="Arial"/>
                <w:noProof/>
                <w:sz w:val="18"/>
                <w:lang w:eastAsia="ko-KR"/>
              </w:rPr>
            </w:pPr>
          </w:p>
        </w:tc>
      </w:tr>
      <w:tr w:rsidR="00FE54A1" w:rsidRPr="00C466D5" w14:paraId="5475B0A8" w14:textId="77777777" w:rsidTr="006E0344">
        <w:trPr>
          <w:trHeight w:val="189"/>
          <w:jc w:val="center"/>
          <w:ins w:id="1702" w:author="Yanze, Samsung" w:date="2022-10-21T11:13:00Z"/>
        </w:trPr>
        <w:tc>
          <w:tcPr>
            <w:tcW w:w="1164" w:type="pct"/>
            <w:gridSpan w:val="3"/>
            <w:tcBorders>
              <w:top w:val="nil"/>
              <w:left w:val="single" w:sz="4" w:space="0" w:color="auto"/>
              <w:bottom w:val="single" w:sz="4" w:space="0" w:color="auto"/>
              <w:right w:val="single" w:sz="4" w:space="0" w:color="auto"/>
            </w:tcBorders>
          </w:tcPr>
          <w:p w14:paraId="31E31D59" w14:textId="77777777" w:rsidR="00FE54A1" w:rsidRPr="00C466D5" w:rsidRDefault="00FE54A1" w:rsidP="006E0344">
            <w:pPr>
              <w:keepNext/>
              <w:keepLines/>
              <w:overflowPunct w:val="0"/>
              <w:autoSpaceDE w:val="0"/>
              <w:autoSpaceDN w:val="0"/>
              <w:adjustRightInd w:val="0"/>
              <w:spacing w:after="0"/>
              <w:textAlignment w:val="baseline"/>
              <w:rPr>
                <w:ins w:id="1703" w:author="Yanze, Samsung" w:date="2022-10-21T11:13:00Z"/>
                <w:rFonts w:ascii="Arial" w:hAnsi="Arial"/>
                <w:noProof/>
                <w:sz w:val="18"/>
                <w:lang w:val="it-IT" w:eastAsia="ko-KR"/>
              </w:rPr>
            </w:pPr>
            <w:ins w:id="1704" w:author="Yanze, Samsung" w:date="2022-10-21T11:13:00Z">
              <w:r w:rsidRPr="00C466D5">
                <w:rPr>
                  <w:rFonts w:ascii="Arial" w:hAnsi="Arial"/>
                  <w:noProof/>
                  <w:sz w:val="18"/>
                  <w:lang w:eastAsia="ko-KR"/>
                </w:rPr>
                <w:t>UL dedicated BWP configuration</w:t>
              </w:r>
            </w:ins>
          </w:p>
        </w:tc>
        <w:tc>
          <w:tcPr>
            <w:tcW w:w="872" w:type="pct"/>
            <w:tcBorders>
              <w:top w:val="single" w:sz="4" w:space="0" w:color="auto"/>
              <w:left w:val="single" w:sz="4" w:space="0" w:color="auto"/>
              <w:bottom w:val="single" w:sz="4" w:space="0" w:color="auto"/>
              <w:right w:val="single" w:sz="4" w:space="0" w:color="auto"/>
            </w:tcBorders>
          </w:tcPr>
          <w:p w14:paraId="70E99CFF" w14:textId="77777777" w:rsidR="00FE54A1" w:rsidRPr="00C466D5" w:rsidRDefault="00FE54A1" w:rsidP="006E0344">
            <w:pPr>
              <w:keepNext/>
              <w:keepLines/>
              <w:overflowPunct w:val="0"/>
              <w:autoSpaceDE w:val="0"/>
              <w:autoSpaceDN w:val="0"/>
              <w:adjustRightInd w:val="0"/>
              <w:spacing w:after="0"/>
              <w:textAlignment w:val="baseline"/>
              <w:rPr>
                <w:ins w:id="1705" w:author="Yanze, Samsung" w:date="2022-10-21T11:13:00Z"/>
                <w:rFonts w:ascii="Arial" w:hAnsi="Arial"/>
                <w:noProof/>
                <w:sz w:val="18"/>
                <w:lang w:val="it-IT" w:eastAsia="ko-KR"/>
              </w:rPr>
            </w:pPr>
            <w:ins w:id="1706" w:author="Yanze, Samsung" w:date="2022-10-21T11:13:00Z">
              <w:r w:rsidRPr="00C466D5">
                <w:rPr>
                  <w:rFonts w:ascii="Arial" w:hAnsi="Arial"/>
                  <w:noProof/>
                  <w:sz w:val="18"/>
                  <w:lang w:val="it-IT" w:eastAsia="ko-KR"/>
                </w:rPr>
                <w:t>Config 1, 2, 3, 4, 5, 6</w:t>
              </w:r>
            </w:ins>
          </w:p>
        </w:tc>
        <w:tc>
          <w:tcPr>
            <w:tcW w:w="687" w:type="pct"/>
            <w:tcBorders>
              <w:top w:val="nil"/>
              <w:left w:val="single" w:sz="4" w:space="0" w:color="auto"/>
              <w:bottom w:val="single" w:sz="4" w:space="0" w:color="auto"/>
              <w:right w:val="single" w:sz="4" w:space="0" w:color="auto"/>
            </w:tcBorders>
          </w:tcPr>
          <w:p w14:paraId="4D38CF48" w14:textId="77777777" w:rsidR="00FE54A1" w:rsidRPr="00C466D5" w:rsidRDefault="00FE54A1" w:rsidP="006E0344">
            <w:pPr>
              <w:keepNext/>
              <w:keepLines/>
              <w:overflowPunct w:val="0"/>
              <w:autoSpaceDE w:val="0"/>
              <w:autoSpaceDN w:val="0"/>
              <w:adjustRightInd w:val="0"/>
              <w:spacing w:after="0"/>
              <w:jc w:val="center"/>
              <w:textAlignment w:val="baseline"/>
              <w:rPr>
                <w:ins w:id="1707"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774E5AF" w14:textId="77777777" w:rsidR="00FE54A1" w:rsidRPr="00C466D5" w:rsidRDefault="00FE54A1" w:rsidP="006E0344">
            <w:pPr>
              <w:keepNext/>
              <w:keepLines/>
              <w:overflowPunct w:val="0"/>
              <w:autoSpaceDE w:val="0"/>
              <w:autoSpaceDN w:val="0"/>
              <w:adjustRightInd w:val="0"/>
              <w:spacing w:after="0"/>
              <w:jc w:val="center"/>
              <w:textAlignment w:val="baseline"/>
              <w:rPr>
                <w:ins w:id="1708" w:author="Yanze, Samsung" w:date="2022-10-21T11:13:00Z"/>
                <w:rFonts w:ascii="Arial" w:hAnsi="Arial"/>
                <w:noProof/>
                <w:sz w:val="18"/>
                <w:lang w:eastAsia="ko-KR"/>
              </w:rPr>
            </w:pPr>
            <w:ins w:id="1709" w:author="Yanze, Samsung" w:date="2022-10-21T11:13:00Z">
              <w:r w:rsidRPr="00C466D5">
                <w:rPr>
                  <w:rFonts w:ascii="Arial" w:hAnsi="Arial"/>
                  <w:noProof/>
                  <w:sz w:val="18"/>
                  <w:lang w:eastAsia="ko-KR"/>
                </w:rPr>
                <w:t>ULBWP.1.1</w:t>
              </w:r>
            </w:ins>
          </w:p>
        </w:tc>
        <w:tc>
          <w:tcPr>
            <w:tcW w:w="1248" w:type="pct"/>
            <w:tcBorders>
              <w:top w:val="single" w:sz="4" w:space="0" w:color="auto"/>
              <w:left w:val="single" w:sz="4" w:space="0" w:color="auto"/>
              <w:bottom w:val="single" w:sz="4" w:space="0" w:color="auto"/>
              <w:right w:val="single" w:sz="4" w:space="0" w:color="auto"/>
            </w:tcBorders>
          </w:tcPr>
          <w:p w14:paraId="7A9C2CF5" w14:textId="77777777" w:rsidR="00FE54A1" w:rsidRPr="00C466D5" w:rsidRDefault="00FE54A1" w:rsidP="006E0344">
            <w:pPr>
              <w:keepNext/>
              <w:keepLines/>
              <w:overflowPunct w:val="0"/>
              <w:autoSpaceDE w:val="0"/>
              <w:autoSpaceDN w:val="0"/>
              <w:adjustRightInd w:val="0"/>
              <w:spacing w:after="0"/>
              <w:jc w:val="center"/>
              <w:textAlignment w:val="baseline"/>
              <w:rPr>
                <w:ins w:id="1710" w:author="Yanze, Samsung" w:date="2022-10-21T11:13:00Z"/>
                <w:rFonts w:ascii="Arial" w:hAnsi="Arial"/>
                <w:noProof/>
                <w:sz w:val="18"/>
                <w:lang w:eastAsia="ko-KR"/>
              </w:rPr>
            </w:pPr>
          </w:p>
        </w:tc>
      </w:tr>
      <w:tr w:rsidR="00FE54A1" w:rsidRPr="00C466D5" w14:paraId="531A5613" w14:textId="77777777" w:rsidTr="006E0344">
        <w:trPr>
          <w:trHeight w:val="189"/>
          <w:jc w:val="center"/>
          <w:ins w:id="1711" w:author="Yanze, Samsung" w:date="2022-10-21T11:13:00Z"/>
        </w:trPr>
        <w:tc>
          <w:tcPr>
            <w:tcW w:w="1164" w:type="pct"/>
            <w:gridSpan w:val="3"/>
            <w:tcBorders>
              <w:top w:val="single" w:sz="4" w:space="0" w:color="auto"/>
              <w:left w:val="single" w:sz="4" w:space="0" w:color="auto"/>
              <w:bottom w:val="nil"/>
              <w:right w:val="single" w:sz="4" w:space="0" w:color="auto"/>
            </w:tcBorders>
            <w:shd w:val="clear" w:color="auto" w:fill="auto"/>
            <w:hideMark/>
          </w:tcPr>
          <w:p w14:paraId="42070E66" w14:textId="77777777" w:rsidR="00FE54A1" w:rsidRPr="00C466D5" w:rsidRDefault="00FE54A1" w:rsidP="006E0344">
            <w:pPr>
              <w:keepNext/>
              <w:keepLines/>
              <w:overflowPunct w:val="0"/>
              <w:autoSpaceDE w:val="0"/>
              <w:autoSpaceDN w:val="0"/>
              <w:adjustRightInd w:val="0"/>
              <w:spacing w:after="0"/>
              <w:textAlignment w:val="baseline"/>
              <w:rPr>
                <w:ins w:id="1712" w:author="Yanze, Samsung" w:date="2022-10-21T11:13:00Z"/>
                <w:rFonts w:ascii="Arial" w:hAnsi="Arial"/>
                <w:noProof/>
                <w:sz w:val="18"/>
                <w:lang w:val="it-IT" w:eastAsia="ko-KR"/>
              </w:rPr>
            </w:pPr>
            <w:ins w:id="1713" w:author="Yanze, Samsung" w:date="2022-10-21T11:13:00Z">
              <w:r w:rsidRPr="00C466D5">
                <w:rPr>
                  <w:rFonts w:ascii="Arial" w:hAnsi="Arial"/>
                  <w:noProof/>
                  <w:sz w:val="18"/>
                  <w:lang w:val="it-IT" w:eastAsia="ko-KR"/>
                </w:rPr>
                <w:t>TDD Configuration</w:t>
              </w:r>
            </w:ins>
          </w:p>
        </w:tc>
        <w:tc>
          <w:tcPr>
            <w:tcW w:w="872" w:type="pct"/>
            <w:tcBorders>
              <w:top w:val="single" w:sz="4" w:space="0" w:color="auto"/>
              <w:left w:val="single" w:sz="4" w:space="0" w:color="auto"/>
              <w:bottom w:val="single" w:sz="4" w:space="0" w:color="auto"/>
              <w:right w:val="single" w:sz="4" w:space="0" w:color="auto"/>
            </w:tcBorders>
            <w:hideMark/>
          </w:tcPr>
          <w:p w14:paraId="23C03214" w14:textId="77777777" w:rsidR="00FE54A1" w:rsidRPr="00C466D5" w:rsidRDefault="00FE54A1" w:rsidP="006E0344">
            <w:pPr>
              <w:keepNext/>
              <w:keepLines/>
              <w:overflowPunct w:val="0"/>
              <w:autoSpaceDE w:val="0"/>
              <w:autoSpaceDN w:val="0"/>
              <w:adjustRightInd w:val="0"/>
              <w:spacing w:after="0"/>
              <w:textAlignment w:val="baseline"/>
              <w:rPr>
                <w:ins w:id="1714" w:author="Yanze, Samsung" w:date="2022-10-21T11:13:00Z"/>
                <w:rFonts w:ascii="Arial" w:hAnsi="Arial"/>
                <w:noProof/>
                <w:sz w:val="18"/>
                <w:lang w:val="it-IT" w:eastAsia="ko-KR"/>
              </w:rPr>
            </w:pPr>
            <w:ins w:id="1715"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F4DE6A2" w14:textId="77777777" w:rsidR="00FE54A1" w:rsidRPr="00C466D5" w:rsidRDefault="00FE54A1" w:rsidP="006E0344">
            <w:pPr>
              <w:keepNext/>
              <w:keepLines/>
              <w:overflowPunct w:val="0"/>
              <w:autoSpaceDE w:val="0"/>
              <w:autoSpaceDN w:val="0"/>
              <w:adjustRightInd w:val="0"/>
              <w:spacing w:after="0"/>
              <w:jc w:val="center"/>
              <w:textAlignment w:val="baseline"/>
              <w:rPr>
                <w:ins w:id="1716"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95A5A1" w14:textId="77777777" w:rsidR="00FE54A1" w:rsidRPr="00C466D5" w:rsidRDefault="00FE54A1" w:rsidP="006E0344">
            <w:pPr>
              <w:keepNext/>
              <w:keepLines/>
              <w:overflowPunct w:val="0"/>
              <w:autoSpaceDE w:val="0"/>
              <w:autoSpaceDN w:val="0"/>
              <w:adjustRightInd w:val="0"/>
              <w:spacing w:after="0"/>
              <w:jc w:val="center"/>
              <w:textAlignment w:val="baseline"/>
              <w:rPr>
                <w:ins w:id="1717" w:author="Yanze, Samsung" w:date="2022-10-21T11:13:00Z"/>
                <w:rFonts w:ascii="Arial" w:hAnsi="Arial"/>
                <w:noProof/>
                <w:sz w:val="18"/>
                <w:lang w:eastAsia="ko-KR"/>
              </w:rPr>
            </w:pPr>
            <w:ins w:id="1718" w:author="Yanze, Samsung" w:date="2022-10-21T11:13:00Z">
              <w:r w:rsidRPr="00C466D5">
                <w:rPr>
                  <w:rFonts w:ascii="Arial" w:hAnsi="Arial"/>
                  <w:noProof/>
                  <w:sz w:val="18"/>
                  <w:lang w:eastAsia="ko-KR"/>
                </w:rPr>
                <w:t>Not Applicable</w:t>
              </w:r>
            </w:ins>
          </w:p>
        </w:tc>
        <w:tc>
          <w:tcPr>
            <w:tcW w:w="1248" w:type="pct"/>
            <w:tcBorders>
              <w:top w:val="single" w:sz="4" w:space="0" w:color="auto"/>
              <w:left w:val="single" w:sz="4" w:space="0" w:color="auto"/>
              <w:bottom w:val="single" w:sz="4" w:space="0" w:color="auto"/>
              <w:right w:val="single" w:sz="4" w:space="0" w:color="auto"/>
            </w:tcBorders>
          </w:tcPr>
          <w:p w14:paraId="29FFBD9F" w14:textId="77777777" w:rsidR="00FE54A1" w:rsidRPr="00C466D5" w:rsidRDefault="00FE54A1" w:rsidP="006E0344">
            <w:pPr>
              <w:keepNext/>
              <w:keepLines/>
              <w:overflowPunct w:val="0"/>
              <w:autoSpaceDE w:val="0"/>
              <w:autoSpaceDN w:val="0"/>
              <w:adjustRightInd w:val="0"/>
              <w:spacing w:after="0"/>
              <w:jc w:val="center"/>
              <w:textAlignment w:val="baseline"/>
              <w:rPr>
                <w:ins w:id="1719" w:author="Yanze, Samsung" w:date="2022-10-21T11:13:00Z"/>
                <w:rFonts w:ascii="Arial" w:hAnsi="Arial"/>
                <w:noProof/>
                <w:sz w:val="18"/>
                <w:lang w:eastAsia="ko-KR"/>
              </w:rPr>
            </w:pPr>
          </w:p>
        </w:tc>
      </w:tr>
      <w:tr w:rsidR="00FE54A1" w:rsidRPr="00C466D5" w14:paraId="08335C48" w14:textId="77777777" w:rsidTr="006E0344">
        <w:trPr>
          <w:trHeight w:val="189"/>
          <w:jc w:val="center"/>
          <w:ins w:id="1720" w:author="Yanze, Samsung" w:date="2022-10-21T11:13:00Z"/>
        </w:trPr>
        <w:tc>
          <w:tcPr>
            <w:tcW w:w="1164" w:type="pct"/>
            <w:gridSpan w:val="3"/>
            <w:tcBorders>
              <w:top w:val="nil"/>
              <w:left w:val="single" w:sz="4" w:space="0" w:color="auto"/>
              <w:bottom w:val="nil"/>
              <w:right w:val="single" w:sz="4" w:space="0" w:color="auto"/>
            </w:tcBorders>
            <w:shd w:val="clear" w:color="auto" w:fill="auto"/>
            <w:vAlign w:val="center"/>
            <w:hideMark/>
          </w:tcPr>
          <w:p w14:paraId="34650486" w14:textId="77777777" w:rsidR="00FE54A1" w:rsidRPr="00C466D5" w:rsidRDefault="00FE54A1" w:rsidP="006E0344">
            <w:pPr>
              <w:keepNext/>
              <w:keepLines/>
              <w:overflowPunct w:val="0"/>
              <w:autoSpaceDE w:val="0"/>
              <w:autoSpaceDN w:val="0"/>
              <w:adjustRightInd w:val="0"/>
              <w:spacing w:after="0"/>
              <w:textAlignment w:val="baseline"/>
              <w:rPr>
                <w:ins w:id="1721"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226B588E" w14:textId="77777777" w:rsidR="00FE54A1" w:rsidRPr="00C466D5" w:rsidRDefault="00FE54A1" w:rsidP="006E0344">
            <w:pPr>
              <w:keepNext/>
              <w:keepLines/>
              <w:overflowPunct w:val="0"/>
              <w:autoSpaceDE w:val="0"/>
              <w:autoSpaceDN w:val="0"/>
              <w:adjustRightInd w:val="0"/>
              <w:spacing w:after="0"/>
              <w:textAlignment w:val="baseline"/>
              <w:rPr>
                <w:ins w:id="1722" w:author="Yanze, Samsung" w:date="2022-10-21T11:13:00Z"/>
                <w:rFonts w:ascii="Arial" w:hAnsi="Arial"/>
                <w:noProof/>
                <w:sz w:val="18"/>
                <w:lang w:val="it-IT" w:eastAsia="ko-KR"/>
              </w:rPr>
            </w:pPr>
            <w:ins w:id="1723"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0B310B31" w14:textId="77777777" w:rsidR="00FE54A1" w:rsidRPr="00C466D5" w:rsidRDefault="00FE54A1" w:rsidP="006E0344">
            <w:pPr>
              <w:keepNext/>
              <w:keepLines/>
              <w:overflowPunct w:val="0"/>
              <w:autoSpaceDE w:val="0"/>
              <w:autoSpaceDN w:val="0"/>
              <w:adjustRightInd w:val="0"/>
              <w:spacing w:after="0"/>
              <w:jc w:val="center"/>
              <w:textAlignment w:val="baseline"/>
              <w:rPr>
                <w:ins w:id="1724"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38714D7" w14:textId="77777777" w:rsidR="00FE54A1" w:rsidRPr="00C466D5" w:rsidRDefault="00FE54A1" w:rsidP="006E0344">
            <w:pPr>
              <w:keepNext/>
              <w:keepLines/>
              <w:overflowPunct w:val="0"/>
              <w:autoSpaceDE w:val="0"/>
              <w:autoSpaceDN w:val="0"/>
              <w:adjustRightInd w:val="0"/>
              <w:spacing w:after="0"/>
              <w:jc w:val="center"/>
              <w:textAlignment w:val="baseline"/>
              <w:rPr>
                <w:ins w:id="1725" w:author="Yanze, Samsung" w:date="2022-10-21T11:13:00Z"/>
                <w:rFonts w:ascii="Arial" w:hAnsi="Arial"/>
                <w:noProof/>
                <w:sz w:val="18"/>
                <w:lang w:eastAsia="ko-KR"/>
              </w:rPr>
            </w:pPr>
            <w:ins w:id="1726" w:author="Yanze, Samsung" w:date="2022-10-21T11:13:00Z">
              <w:r w:rsidRPr="00C466D5">
                <w:rPr>
                  <w:rFonts w:ascii="Arial" w:hAnsi="Arial"/>
                  <w:noProof/>
                  <w:sz w:val="18"/>
                  <w:lang w:eastAsia="ko-KR"/>
                </w:rPr>
                <w:t>TDDConf.1.1</w:t>
              </w:r>
            </w:ins>
          </w:p>
        </w:tc>
        <w:tc>
          <w:tcPr>
            <w:tcW w:w="1248" w:type="pct"/>
            <w:tcBorders>
              <w:top w:val="single" w:sz="4" w:space="0" w:color="auto"/>
              <w:left w:val="single" w:sz="4" w:space="0" w:color="auto"/>
              <w:bottom w:val="single" w:sz="4" w:space="0" w:color="auto"/>
              <w:right w:val="single" w:sz="4" w:space="0" w:color="auto"/>
            </w:tcBorders>
          </w:tcPr>
          <w:p w14:paraId="2037653B" w14:textId="77777777" w:rsidR="00FE54A1" w:rsidRPr="00C466D5" w:rsidRDefault="00FE54A1" w:rsidP="006E0344">
            <w:pPr>
              <w:keepNext/>
              <w:keepLines/>
              <w:overflowPunct w:val="0"/>
              <w:autoSpaceDE w:val="0"/>
              <w:autoSpaceDN w:val="0"/>
              <w:adjustRightInd w:val="0"/>
              <w:spacing w:after="0"/>
              <w:jc w:val="center"/>
              <w:textAlignment w:val="baseline"/>
              <w:rPr>
                <w:ins w:id="1727" w:author="Yanze, Samsung" w:date="2022-10-21T11:13:00Z"/>
                <w:rFonts w:ascii="Arial" w:hAnsi="Arial"/>
                <w:noProof/>
                <w:sz w:val="18"/>
                <w:lang w:eastAsia="ko-KR"/>
              </w:rPr>
            </w:pPr>
          </w:p>
        </w:tc>
      </w:tr>
      <w:tr w:rsidR="00FE54A1" w:rsidRPr="00C466D5" w14:paraId="189274BA" w14:textId="77777777" w:rsidTr="006E0344">
        <w:trPr>
          <w:trHeight w:val="189"/>
          <w:jc w:val="center"/>
          <w:ins w:id="1728" w:author="Yanze, Samsung" w:date="2022-10-21T11:13:00Z"/>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3567F373" w14:textId="77777777" w:rsidR="00FE54A1" w:rsidRPr="00C466D5" w:rsidRDefault="00FE54A1" w:rsidP="006E0344">
            <w:pPr>
              <w:keepNext/>
              <w:keepLines/>
              <w:overflowPunct w:val="0"/>
              <w:autoSpaceDE w:val="0"/>
              <w:autoSpaceDN w:val="0"/>
              <w:adjustRightInd w:val="0"/>
              <w:spacing w:after="0"/>
              <w:textAlignment w:val="baseline"/>
              <w:rPr>
                <w:ins w:id="1729" w:author="Yanze, Samsung" w:date="2022-10-21T11:13:00Z"/>
                <w:rFonts w:ascii="Arial" w:hAnsi="Arial"/>
                <w:noProof/>
                <w:sz w:val="18"/>
                <w:lang w:val="it-IT" w:eastAsia="ko-KR"/>
              </w:rPr>
            </w:pPr>
          </w:p>
        </w:tc>
        <w:tc>
          <w:tcPr>
            <w:tcW w:w="872" w:type="pct"/>
            <w:tcBorders>
              <w:top w:val="single" w:sz="4" w:space="0" w:color="auto"/>
              <w:left w:val="single" w:sz="4" w:space="0" w:color="auto"/>
              <w:bottom w:val="single" w:sz="4" w:space="0" w:color="auto"/>
              <w:right w:val="single" w:sz="4" w:space="0" w:color="auto"/>
            </w:tcBorders>
            <w:hideMark/>
          </w:tcPr>
          <w:p w14:paraId="6FF34C94" w14:textId="77777777" w:rsidR="00FE54A1" w:rsidRPr="00C466D5" w:rsidRDefault="00FE54A1" w:rsidP="006E0344">
            <w:pPr>
              <w:keepNext/>
              <w:keepLines/>
              <w:overflowPunct w:val="0"/>
              <w:autoSpaceDE w:val="0"/>
              <w:autoSpaceDN w:val="0"/>
              <w:adjustRightInd w:val="0"/>
              <w:spacing w:after="0"/>
              <w:textAlignment w:val="baseline"/>
              <w:rPr>
                <w:ins w:id="1730" w:author="Yanze, Samsung" w:date="2022-10-21T11:13:00Z"/>
                <w:rFonts w:ascii="Arial" w:hAnsi="Arial"/>
                <w:noProof/>
                <w:sz w:val="18"/>
                <w:lang w:val="it-IT" w:eastAsia="ko-KR"/>
              </w:rPr>
            </w:pPr>
            <w:ins w:id="1731"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63CDC6BF" w14:textId="77777777" w:rsidR="00FE54A1" w:rsidRPr="00C466D5" w:rsidRDefault="00FE54A1" w:rsidP="006E0344">
            <w:pPr>
              <w:keepNext/>
              <w:keepLines/>
              <w:overflowPunct w:val="0"/>
              <w:autoSpaceDE w:val="0"/>
              <w:autoSpaceDN w:val="0"/>
              <w:adjustRightInd w:val="0"/>
              <w:spacing w:after="0"/>
              <w:jc w:val="center"/>
              <w:textAlignment w:val="baseline"/>
              <w:rPr>
                <w:ins w:id="1732" w:author="Yanze, Samsung" w:date="2022-10-21T11:13: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84E6653" w14:textId="77777777" w:rsidR="00FE54A1" w:rsidRPr="00C466D5" w:rsidRDefault="00FE54A1" w:rsidP="006E0344">
            <w:pPr>
              <w:keepNext/>
              <w:keepLines/>
              <w:overflowPunct w:val="0"/>
              <w:autoSpaceDE w:val="0"/>
              <w:autoSpaceDN w:val="0"/>
              <w:adjustRightInd w:val="0"/>
              <w:spacing w:after="0"/>
              <w:jc w:val="center"/>
              <w:textAlignment w:val="baseline"/>
              <w:rPr>
                <w:ins w:id="1733" w:author="Yanze, Samsung" w:date="2022-10-21T11:13:00Z"/>
                <w:rFonts w:ascii="Arial" w:hAnsi="Arial"/>
                <w:noProof/>
                <w:sz w:val="18"/>
                <w:lang w:eastAsia="ko-KR"/>
              </w:rPr>
            </w:pPr>
            <w:ins w:id="1734" w:author="Yanze, Samsung" w:date="2022-10-21T11:13:00Z">
              <w:r w:rsidRPr="00C466D5">
                <w:rPr>
                  <w:rFonts w:ascii="Arial" w:hAnsi="Arial"/>
                  <w:sz w:val="18"/>
                  <w:lang w:eastAsia="ko-KR"/>
                </w:rPr>
                <w:t>TDDConf.2.1</w:t>
              </w:r>
            </w:ins>
          </w:p>
        </w:tc>
        <w:tc>
          <w:tcPr>
            <w:tcW w:w="1248" w:type="pct"/>
            <w:tcBorders>
              <w:top w:val="single" w:sz="4" w:space="0" w:color="auto"/>
              <w:left w:val="single" w:sz="4" w:space="0" w:color="auto"/>
              <w:bottom w:val="single" w:sz="4" w:space="0" w:color="auto"/>
              <w:right w:val="single" w:sz="4" w:space="0" w:color="auto"/>
            </w:tcBorders>
          </w:tcPr>
          <w:p w14:paraId="22B86F4C" w14:textId="77777777" w:rsidR="00FE54A1" w:rsidRPr="00C466D5" w:rsidRDefault="00FE54A1" w:rsidP="006E0344">
            <w:pPr>
              <w:keepNext/>
              <w:keepLines/>
              <w:overflowPunct w:val="0"/>
              <w:autoSpaceDE w:val="0"/>
              <w:autoSpaceDN w:val="0"/>
              <w:adjustRightInd w:val="0"/>
              <w:spacing w:after="0"/>
              <w:jc w:val="center"/>
              <w:textAlignment w:val="baseline"/>
              <w:rPr>
                <w:ins w:id="1735" w:author="Yanze, Samsung" w:date="2022-10-21T11:13:00Z"/>
                <w:rFonts w:ascii="Arial" w:hAnsi="Arial"/>
                <w:noProof/>
                <w:sz w:val="18"/>
                <w:lang w:eastAsia="ko-KR"/>
              </w:rPr>
            </w:pPr>
          </w:p>
        </w:tc>
      </w:tr>
      <w:tr w:rsidR="00FE54A1" w:rsidRPr="00C466D5" w14:paraId="49221DF1" w14:textId="77777777" w:rsidTr="006E0344">
        <w:trPr>
          <w:trHeight w:val="189"/>
          <w:jc w:val="center"/>
          <w:ins w:id="1736" w:author="Yanze, Samsung" w:date="2022-10-21T11:13:00Z"/>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4594CD4D" w14:textId="77777777" w:rsidR="00FE54A1" w:rsidRPr="00C466D5" w:rsidRDefault="00FE54A1" w:rsidP="006E0344">
            <w:pPr>
              <w:keepNext/>
              <w:keepLines/>
              <w:overflowPunct w:val="0"/>
              <w:autoSpaceDE w:val="0"/>
              <w:autoSpaceDN w:val="0"/>
              <w:adjustRightInd w:val="0"/>
              <w:spacing w:after="0"/>
              <w:textAlignment w:val="baseline"/>
              <w:rPr>
                <w:ins w:id="1737" w:author="Yanze, Samsung" w:date="2022-10-21T11:13:00Z"/>
                <w:rFonts w:ascii="Arial" w:hAnsi="Arial"/>
                <w:noProof/>
                <w:sz w:val="18"/>
                <w:lang w:eastAsia="ko-KR"/>
              </w:rPr>
            </w:pPr>
            <w:ins w:id="1738" w:author="Yanze, Samsung" w:date="2022-10-21T11:13:00Z">
              <w:r w:rsidRPr="00C466D5">
                <w:rPr>
                  <w:rFonts w:ascii="Arial" w:hAnsi="Arial"/>
                  <w:noProof/>
                  <w:sz w:val="18"/>
                  <w:lang w:eastAsia="ko-KR"/>
                </w:rPr>
                <w:t xml:space="preserve">CORESET </w:t>
              </w:r>
            </w:ins>
          </w:p>
          <w:p w14:paraId="7894D29E" w14:textId="77777777" w:rsidR="00FE54A1" w:rsidRPr="00C466D5" w:rsidRDefault="00FE54A1" w:rsidP="006E0344">
            <w:pPr>
              <w:keepNext/>
              <w:keepLines/>
              <w:overflowPunct w:val="0"/>
              <w:autoSpaceDE w:val="0"/>
              <w:autoSpaceDN w:val="0"/>
              <w:adjustRightInd w:val="0"/>
              <w:spacing w:after="0"/>
              <w:textAlignment w:val="baseline"/>
              <w:rPr>
                <w:ins w:id="1739" w:author="Yanze, Samsung" w:date="2022-10-21T11:13:00Z"/>
                <w:rFonts w:ascii="Arial" w:hAnsi="Arial"/>
                <w:noProof/>
                <w:sz w:val="18"/>
                <w:lang w:eastAsia="ko-KR"/>
              </w:rPr>
            </w:pPr>
            <w:ins w:id="1740" w:author="Yanze, Samsung" w:date="2022-10-21T11:13:00Z">
              <w:r w:rsidRPr="00C466D5">
                <w:rPr>
                  <w:rFonts w:ascii="Arial" w:hAnsi="Arial"/>
                  <w:noProof/>
                  <w:sz w:val="18"/>
                  <w:lang w:eastAsia="ko-KR"/>
                </w:rPr>
                <w:t>Reference Channel</w:t>
              </w:r>
            </w:ins>
          </w:p>
        </w:tc>
        <w:tc>
          <w:tcPr>
            <w:tcW w:w="872" w:type="pct"/>
            <w:tcBorders>
              <w:top w:val="single" w:sz="4" w:space="0" w:color="auto"/>
              <w:left w:val="single" w:sz="4" w:space="0" w:color="auto"/>
              <w:bottom w:val="single" w:sz="4" w:space="0" w:color="auto"/>
              <w:right w:val="single" w:sz="4" w:space="0" w:color="auto"/>
            </w:tcBorders>
            <w:hideMark/>
          </w:tcPr>
          <w:p w14:paraId="0060FAD4" w14:textId="77777777" w:rsidR="00FE54A1" w:rsidRPr="00C466D5" w:rsidRDefault="00FE54A1" w:rsidP="006E0344">
            <w:pPr>
              <w:keepNext/>
              <w:keepLines/>
              <w:overflowPunct w:val="0"/>
              <w:autoSpaceDE w:val="0"/>
              <w:autoSpaceDN w:val="0"/>
              <w:adjustRightInd w:val="0"/>
              <w:spacing w:after="0"/>
              <w:textAlignment w:val="baseline"/>
              <w:rPr>
                <w:ins w:id="1741" w:author="Yanze, Samsung" w:date="2022-10-21T11:13:00Z"/>
                <w:rFonts w:ascii="Arial" w:hAnsi="Arial"/>
                <w:noProof/>
                <w:sz w:val="18"/>
                <w:lang w:val="it-IT" w:eastAsia="ko-KR"/>
              </w:rPr>
            </w:pPr>
            <w:ins w:id="1742"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23833B35" w14:textId="77777777" w:rsidR="00FE54A1" w:rsidRPr="00C466D5" w:rsidRDefault="00FE54A1" w:rsidP="006E0344">
            <w:pPr>
              <w:keepNext/>
              <w:keepLines/>
              <w:overflowPunct w:val="0"/>
              <w:autoSpaceDE w:val="0"/>
              <w:autoSpaceDN w:val="0"/>
              <w:adjustRightInd w:val="0"/>
              <w:spacing w:after="0"/>
              <w:jc w:val="center"/>
              <w:textAlignment w:val="baseline"/>
              <w:rPr>
                <w:ins w:id="1743"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C832FD3" w14:textId="77777777" w:rsidR="00FE54A1" w:rsidRPr="00C466D5" w:rsidRDefault="00FE54A1" w:rsidP="006E0344">
            <w:pPr>
              <w:keepNext/>
              <w:keepLines/>
              <w:overflowPunct w:val="0"/>
              <w:autoSpaceDE w:val="0"/>
              <w:autoSpaceDN w:val="0"/>
              <w:adjustRightInd w:val="0"/>
              <w:spacing w:after="0"/>
              <w:jc w:val="center"/>
              <w:textAlignment w:val="baseline"/>
              <w:rPr>
                <w:ins w:id="1744" w:author="Yanze, Samsung" w:date="2022-10-21T11:13:00Z"/>
                <w:rFonts w:ascii="Arial" w:hAnsi="Arial"/>
                <w:noProof/>
                <w:sz w:val="18"/>
                <w:lang w:eastAsia="ko-KR"/>
              </w:rPr>
            </w:pPr>
            <w:ins w:id="1745" w:author="Yanze, Samsung" w:date="2022-10-21T11:13:00Z">
              <w:r w:rsidRPr="00C466D5">
                <w:rPr>
                  <w:rFonts w:ascii="Arial" w:hAnsi="Arial"/>
                  <w:noProof/>
                  <w:sz w:val="18"/>
                  <w:lang w:eastAsia="ko-KR"/>
                </w:rPr>
                <w:t>CR.1.1 FDD</w:t>
              </w:r>
            </w:ins>
          </w:p>
        </w:tc>
        <w:tc>
          <w:tcPr>
            <w:tcW w:w="1248" w:type="pct"/>
            <w:tcBorders>
              <w:top w:val="single" w:sz="4" w:space="0" w:color="auto"/>
              <w:left w:val="single" w:sz="4" w:space="0" w:color="auto"/>
              <w:bottom w:val="nil"/>
              <w:right w:val="single" w:sz="4" w:space="0" w:color="auto"/>
            </w:tcBorders>
            <w:shd w:val="clear" w:color="auto" w:fill="auto"/>
            <w:hideMark/>
          </w:tcPr>
          <w:p w14:paraId="4FCEBC7E" w14:textId="77777777" w:rsidR="00FE54A1" w:rsidRPr="00C466D5" w:rsidRDefault="00FE54A1" w:rsidP="006E0344">
            <w:pPr>
              <w:keepNext/>
              <w:keepLines/>
              <w:overflowPunct w:val="0"/>
              <w:autoSpaceDE w:val="0"/>
              <w:autoSpaceDN w:val="0"/>
              <w:adjustRightInd w:val="0"/>
              <w:spacing w:after="0"/>
              <w:jc w:val="center"/>
              <w:textAlignment w:val="baseline"/>
              <w:rPr>
                <w:ins w:id="1746" w:author="Yanze, Samsung" w:date="2022-10-21T11:13:00Z"/>
                <w:rFonts w:ascii="Arial" w:hAnsi="Arial"/>
                <w:noProof/>
                <w:sz w:val="18"/>
                <w:lang w:eastAsia="ko-KR"/>
              </w:rPr>
            </w:pPr>
            <w:ins w:id="1747" w:author="Yanze, Samsung" w:date="2022-10-21T11:13:00Z">
              <w:r w:rsidRPr="00C466D5">
                <w:rPr>
                  <w:rFonts w:ascii="Arial" w:hAnsi="Arial"/>
                  <w:noProof/>
                  <w:sz w:val="18"/>
                  <w:lang w:eastAsia="ko-KR"/>
                </w:rPr>
                <w:t>A.3.1.2</w:t>
              </w:r>
            </w:ins>
          </w:p>
        </w:tc>
      </w:tr>
      <w:tr w:rsidR="00FE54A1" w:rsidRPr="00C466D5" w14:paraId="299AD864" w14:textId="77777777" w:rsidTr="006E0344">
        <w:trPr>
          <w:trHeight w:val="189"/>
          <w:jc w:val="center"/>
          <w:ins w:id="1748" w:author="Yanze, Samsung" w:date="2022-10-21T11:13:00Z"/>
        </w:trPr>
        <w:tc>
          <w:tcPr>
            <w:tcW w:w="1164" w:type="pct"/>
            <w:gridSpan w:val="3"/>
            <w:vMerge/>
            <w:tcBorders>
              <w:left w:val="single" w:sz="4" w:space="0" w:color="auto"/>
              <w:right w:val="single" w:sz="4" w:space="0" w:color="auto"/>
            </w:tcBorders>
            <w:shd w:val="clear" w:color="auto" w:fill="auto"/>
            <w:vAlign w:val="center"/>
            <w:hideMark/>
          </w:tcPr>
          <w:p w14:paraId="3CE37D2B" w14:textId="77777777" w:rsidR="00FE54A1" w:rsidRPr="00C466D5" w:rsidRDefault="00FE54A1" w:rsidP="006E0344">
            <w:pPr>
              <w:keepNext/>
              <w:keepLines/>
              <w:overflowPunct w:val="0"/>
              <w:autoSpaceDE w:val="0"/>
              <w:autoSpaceDN w:val="0"/>
              <w:adjustRightInd w:val="0"/>
              <w:spacing w:after="0"/>
              <w:textAlignment w:val="baseline"/>
              <w:rPr>
                <w:ins w:id="1749"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7E45B38F" w14:textId="77777777" w:rsidR="00FE54A1" w:rsidRPr="00C466D5" w:rsidRDefault="00FE54A1" w:rsidP="006E0344">
            <w:pPr>
              <w:keepNext/>
              <w:keepLines/>
              <w:overflowPunct w:val="0"/>
              <w:autoSpaceDE w:val="0"/>
              <w:autoSpaceDN w:val="0"/>
              <w:adjustRightInd w:val="0"/>
              <w:spacing w:after="0"/>
              <w:textAlignment w:val="baseline"/>
              <w:rPr>
                <w:ins w:id="1750" w:author="Yanze, Samsung" w:date="2022-10-21T11:13:00Z"/>
                <w:rFonts w:ascii="Arial" w:hAnsi="Arial"/>
                <w:noProof/>
                <w:sz w:val="18"/>
                <w:lang w:val="it-IT" w:eastAsia="ko-KR"/>
              </w:rPr>
            </w:pPr>
            <w:ins w:id="1751"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53066617" w14:textId="77777777" w:rsidR="00FE54A1" w:rsidRPr="00C466D5" w:rsidRDefault="00FE54A1" w:rsidP="006E0344">
            <w:pPr>
              <w:keepNext/>
              <w:keepLines/>
              <w:overflowPunct w:val="0"/>
              <w:autoSpaceDE w:val="0"/>
              <w:autoSpaceDN w:val="0"/>
              <w:adjustRightInd w:val="0"/>
              <w:spacing w:after="0"/>
              <w:jc w:val="center"/>
              <w:textAlignment w:val="baseline"/>
              <w:rPr>
                <w:ins w:id="1752"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78764FC" w14:textId="77777777" w:rsidR="00FE54A1" w:rsidRPr="00C466D5" w:rsidRDefault="00FE54A1" w:rsidP="006E0344">
            <w:pPr>
              <w:keepNext/>
              <w:keepLines/>
              <w:overflowPunct w:val="0"/>
              <w:autoSpaceDE w:val="0"/>
              <w:autoSpaceDN w:val="0"/>
              <w:adjustRightInd w:val="0"/>
              <w:spacing w:after="0"/>
              <w:jc w:val="center"/>
              <w:textAlignment w:val="baseline"/>
              <w:rPr>
                <w:ins w:id="1753" w:author="Yanze, Samsung" w:date="2022-10-21T11:13:00Z"/>
                <w:rFonts w:ascii="Arial" w:hAnsi="Arial"/>
                <w:noProof/>
                <w:sz w:val="18"/>
                <w:lang w:eastAsia="ko-KR"/>
              </w:rPr>
            </w:pPr>
            <w:ins w:id="1754" w:author="Yanze, Samsung" w:date="2022-10-21T11:13:00Z">
              <w:r w:rsidRPr="00C466D5">
                <w:rPr>
                  <w:rFonts w:ascii="Arial" w:hAnsi="Arial"/>
                  <w:noProof/>
                  <w:sz w:val="18"/>
                  <w:lang w:eastAsia="ko-KR"/>
                </w:rPr>
                <w:t>CR.1.1 TDD</w:t>
              </w:r>
            </w:ins>
          </w:p>
        </w:tc>
        <w:tc>
          <w:tcPr>
            <w:tcW w:w="1248" w:type="pct"/>
            <w:tcBorders>
              <w:top w:val="nil"/>
              <w:left w:val="single" w:sz="4" w:space="0" w:color="auto"/>
              <w:bottom w:val="nil"/>
              <w:right w:val="single" w:sz="4" w:space="0" w:color="auto"/>
            </w:tcBorders>
            <w:shd w:val="clear" w:color="auto" w:fill="auto"/>
            <w:hideMark/>
          </w:tcPr>
          <w:p w14:paraId="6039EF36" w14:textId="77777777" w:rsidR="00FE54A1" w:rsidRPr="00C466D5" w:rsidRDefault="00FE54A1" w:rsidP="006E0344">
            <w:pPr>
              <w:keepNext/>
              <w:keepLines/>
              <w:overflowPunct w:val="0"/>
              <w:autoSpaceDE w:val="0"/>
              <w:autoSpaceDN w:val="0"/>
              <w:adjustRightInd w:val="0"/>
              <w:spacing w:after="0"/>
              <w:jc w:val="center"/>
              <w:textAlignment w:val="baseline"/>
              <w:rPr>
                <w:ins w:id="1755" w:author="Yanze, Samsung" w:date="2022-10-21T11:13:00Z"/>
                <w:rFonts w:ascii="Arial" w:hAnsi="Arial"/>
                <w:noProof/>
                <w:sz w:val="18"/>
                <w:lang w:eastAsia="ko-KR"/>
              </w:rPr>
            </w:pPr>
          </w:p>
        </w:tc>
      </w:tr>
      <w:tr w:rsidR="00FE54A1" w:rsidRPr="00C466D5" w14:paraId="2BE7F0C2" w14:textId="77777777" w:rsidTr="006E0344">
        <w:trPr>
          <w:trHeight w:val="189"/>
          <w:jc w:val="center"/>
          <w:ins w:id="1756" w:author="Yanze, Samsung" w:date="2022-10-21T11:13:00Z"/>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346C2BC7" w14:textId="77777777" w:rsidR="00FE54A1" w:rsidRPr="00C466D5" w:rsidRDefault="00FE54A1" w:rsidP="006E0344">
            <w:pPr>
              <w:keepNext/>
              <w:keepLines/>
              <w:overflowPunct w:val="0"/>
              <w:autoSpaceDE w:val="0"/>
              <w:autoSpaceDN w:val="0"/>
              <w:adjustRightInd w:val="0"/>
              <w:spacing w:after="0"/>
              <w:textAlignment w:val="baseline"/>
              <w:rPr>
                <w:ins w:id="1757"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34D834A8" w14:textId="77777777" w:rsidR="00FE54A1" w:rsidRPr="00C466D5" w:rsidRDefault="00FE54A1" w:rsidP="006E0344">
            <w:pPr>
              <w:keepNext/>
              <w:keepLines/>
              <w:overflowPunct w:val="0"/>
              <w:autoSpaceDE w:val="0"/>
              <w:autoSpaceDN w:val="0"/>
              <w:adjustRightInd w:val="0"/>
              <w:spacing w:after="0"/>
              <w:textAlignment w:val="baseline"/>
              <w:rPr>
                <w:ins w:id="1758" w:author="Yanze, Samsung" w:date="2022-10-21T11:13:00Z"/>
                <w:rFonts w:ascii="Arial" w:hAnsi="Arial"/>
                <w:noProof/>
                <w:sz w:val="18"/>
                <w:lang w:val="it-IT" w:eastAsia="ko-KR"/>
              </w:rPr>
            </w:pPr>
            <w:ins w:id="1759"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6568CFD2" w14:textId="77777777" w:rsidR="00FE54A1" w:rsidRPr="00C466D5" w:rsidRDefault="00FE54A1" w:rsidP="006E0344">
            <w:pPr>
              <w:keepNext/>
              <w:keepLines/>
              <w:overflowPunct w:val="0"/>
              <w:autoSpaceDE w:val="0"/>
              <w:autoSpaceDN w:val="0"/>
              <w:adjustRightInd w:val="0"/>
              <w:spacing w:after="0"/>
              <w:jc w:val="center"/>
              <w:textAlignment w:val="baseline"/>
              <w:rPr>
                <w:ins w:id="1760"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0F98D60" w14:textId="77777777" w:rsidR="00FE54A1" w:rsidRPr="00C466D5" w:rsidRDefault="00FE54A1" w:rsidP="006E0344">
            <w:pPr>
              <w:keepNext/>
              <w:keepLines/>
              <w:overflowPunct w:val="0"/>
              <w:autoSpaceDE w:val="0"/>
              <w:autoSpaceDN w:val="0"/>
              <w:adjustRightInd w:val="0"/>
              <w:spacing w:after="0"/>
              <w:jc w:val="center"/>
              <w:textAlignment w:val="baseline"/>
              <w:rPr>
                <w:ins w:id="1761" w:author="Yanze, Samsung" w:date="2022-10-21T11:13:00Z"/>
                <w:rFonts w:ascii="Arial" w:hAnsi="Arial"/>
                <w:noProof/>
                <w:sz w:val="18"/>
                <w:lang w:eastAsia="ko-KR"/>
              </w:rPr>
            </w:pPr>
            <w:ins w:id="1762" w:author="Yanze, Samsung" w:date="2022-10-21T11:13:00Z">
              <w:r w:rsidRPr="00C466D5">
                <w:rPr>
                  <w:rFonts w:ascii="Arial" w:hAnsi="Arial"/>
                  <w:noProof/>
                  <w:sz w:val="18"/>
                  <w:lang w:eastAsia="ko-KR"/>
                </w:rPr>
                <w:t>CR.2.1 TDD</w:t>
              </w:r>
            </w:ins>
          </w:p>
        </w:tc>
        <w:tc>
          <w:tcPr>
            <w:tcW w:w="1248" w:type="pct"/>
            <w:tcBorders>
              <w:top w:val="nil"/>
              <w:left w:val="single" w:sz="4" w:space="0" w:color="auto"/>
              <w:bottom w:val="single" w:sz="4" w:space="0" w:color="auto"/>
              <w:right w:val="single" w:sz="4" w:space="0" w:color="auto"/>
            </w:tcBorders>
            <w:shd w:val="clear" w:color="auto" w:fill="auto"/>
            <w:hideMark/>
          </w:tcPr>
          <w:p w14:paraId="00B14670" w14:textId="77777777" w:rsidR="00FE54A1" w:rsidRPr="00C466D5" w:rsidRDefault="00FE54A1" w:rsidP="006E0344">
            <w:pPr>
              <w:keepNext/>
              <w:keepLines/>
              <w:overflowPunct w:val="0"/>
              <w:autoSpaceDE w:val="0"/>
              <w:autoSpaceDN w:val="0"/>
              <w:adjustRightInd w:val="0"/>
              <w:spacing w:after="0"/>
              <w:jc w:val="center"/>
              <w:textAlignment w:val="baseline"/>
              <w:rPr>
                <w:ins w:id="1763" w:author="Yanze, Samsung" w:date="2022-10-21T11:13:00Z"/>
                <w:rFonts w:ascii="Arial" w:hAnsi="Arial"/>
                <w:noProof/>
                <w:sz w:val="18"/>
                <w:lang w:eastAsia="ko-KR"/>
              </w:rPr>
            </w:pPr>
          </w:p>
        </w:tc>
      </w:tr>
      <w:tr w:rsidR="00FE54A1" w:rsidRPr="00C466D5" w14:paraId="790A7DC9" w14:textId="77777777" w:rsidTr="006E0344">
        <w:trPr>
          <w:trHeight w:val="125"/>
          <w:jc w:val="center"/>
          <w:ins w:id="1764" w:author="Yanze, Samsung" w:date="2022-10-21T11:13:00Z"/>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7C0C1F0B" w14:textId="77777777" w:rsidR="00FE54A1" w:rsidRPr="00C466D5" w:rsidRDefault="00FE54A1" w:rsidP="006E0344">
            <w:pPr>
              <w:keepNext/>
              <w:keepLines/>
              <w:overflowPunct w:val="0"/>
              <w:autoSpaceDE w:val="0"/>
              <w:autoSpaceDN w:val="0"/>
              <w:adjustRightInd w:val="0"/>
              <w:spacing w:after="0"/>
              <w:textAlignment w:val="baseline"/>
              <w:rPr>
                <w:ins w:id="1765" w:author="Yanze, Samsung" w:date="2022-10-21T11:13:00Z"/>
                <w:rFonts w:ascii="Arial" w:hAnsi="Arial"/>
                <w:noProof/>
                <w:sz w:val="18"/>
                <w:lang w:eastAsia="ko-KR"/>
              </w:rPr>
            </w:pPr>
            <w:ins w:id="1766" w:author="Yanze, Samsung" w:date="2022-10-21T11:13:00Z">
              <w:r w:rsidRPr="00C466D5">
                <w:rPr>
                  <w:rFonts w:ascii="Arial" w:hAnsi="Arial"/>
                  <w:noProof/>
                  <w:sz w:val="18"/>
                  <w:lang w:eastAsia="ko-KR"/>
                </w:rPr>
                <w:t>SSB Configuration</w:t>
              </w:r>
              <w:r>
                <w:rPr>
                  <w:rFonts w:ascii="Arial" w:hAnsi="Arial"/>
                  <w:noProof/>
                  <w:sz w:val="18"/>
                  <w:lang w:eastAsia="ko-KR"/>
                </w:rPr>
                <w:t xml:space="preserve"> for TRP0</w:t>
              </w:r>
            </w:ins>
          </w:p>
        </w:tc>
        <w:tc>
          <w:tcPr>
            <w:tcW w:w="872" w:type="pct"/>
            <w:tcBorders>
              <w:top w:val="single" w:sz="4" w:space="0" w:color="auto"/>
              <w:left w:val="single" w:sz="4" w:space="0" w:color="auto"/>
              <w:bottom w:val="single" w:sz="4" w:space="0" w:color="auto"/>
              <w:right w:val="single" w:sz="4" w:space="0" w:color="auto"/>
            </w:tcBorders>
            <w:hideMark/>
          </w:tcPr>
          <w:p w14:paraId="780FF55F" w14:textId="77777777" w:rsidR="00FE54A1" w:rsidRPr="00C466D5" w:rsidRDefault="00FE54A1" w:rsidP="006E0344">
            <w:pPr>
              <w:keepNext/>
              <w:keepLines/>
              <w:overflowPunct w:val="0"/>
              <w:autoSpaceDE w:val="0"/>
              <w:autoSpaceDN w:val="0"/>
              <w:adjustRightInd w:val="0"/>
              <w:spacing w:after="0"/>
              <w:textAlignment w:val="baseline"/>
              <w:rPr>
                <w:ins w:id="1767" w:author="Yanze, Samsung" w:date="2022-10-21T11:13:00Z"/>
                <w:rFonts w:ascii="Arial" w:hAnsi="Arial"/>
                <w:noProof/>
                <w:sz w:val="18"/>
                <w:lang w:val="it-IT" w:eastAsia="ko-KR"/>
              </w:rPr>
            </w:pPr>
            <w:ins w:id="1768" w:author="Yanze, Samsung" w:date="2022-10-21T11:13:00Z">
              <w:r w:rsidRPr="00C466D5">
                <w:rPr>
                  <w:rFonts w:ascii="Arial" w:hAnsi="Arial"/>
                  <w:noProof/>
                  <w:sz w:val="18"/>
                  <w:lang w:val="it-IT" w:eastAsia="ko-KR"/>
                </w:rPr>
                <w:t>Config 1, 4</w:t>
              </w:r>
            </w:ins>
          </w:p>
        </w:tc>
        <w:tc>
          <w:tcPr>
            <w:tcW w:w="687" w:type="pct"/>
            <w:tcBorders>
              <w:top w:val="single" w:sz="4" w:space="0" w:color="auto"/>
              <w:left w:val="single" w:sz="4" w:space="0" w:color="auto"/>
              <w:bottom w:val="nil"/>
              <w:right w:val="single" w:sz="4" w:space="0" w:color="auto"/>
            </w:tcBorders>
            <w:shd w:val="clear" w:color="auto" w:fill="auto"/>
          </w:tcPr>
          <w:p w14:paraId="17453639" w14:textId="77777777" w:rsidR="00FE54A1" w:rsidRPr="00C466D5" w:rsidRDefault="00FE54A1" w:rsidP="006E0344">
            <w:pPr>
              <w:keepNext/>
              <w:keepLines/>
              <w:overflowPunct w:val="0"/>
              <w:autoSpaceDE w:val="0"/>
              <w:autoSpaceDN w:val="0"/>
              <w:adjustRightInd w:val="0"/>
              <w:spacing w:after="0"/>
              <w:jc w:val="center"/>
              <w:textAlignment w:val="baseline"/>
              <w:rPr>
                <w:ins w:id="1769"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53DF429" w14:textId="77777777" w:rsidR="00FE54A1" w:rsidRPr="00C466D5" w:rsidRDefault="00FE54A1" w:rsidP="006E0344">
            <w:pPr>
              <w:keepNext/>
              <w:keepLines/>
              <w:overflowPunct w:val="0"/>
              <w:autoSpaceDE w:val="0"/>
              <w:autoSpaceDN w:val="0"/>
              <w:adjustRightInd w:val="0"/>
              <w:spacing w:after="0"/>
              <w:jc w:val="center"/>
              <w:textAlignment w:val="baseline"/>
              <w:rPr>
                <w:ins w:id="1770" w:author="Yanze, Samsung" w:date="2022-10-21T11:13:00Z"/>
                <w:rFonts w:ascii="Arial" w:hAnsi="Arial"/>
                <w:noProof/>
                <w:sz w:val="18"/>
                <w:lang w:eastAsia="ko-KR"/>
              </w:rPr>
            </w:pPr>
            <w:ins w:id="1771" w:author="Yanze, Samsung" w:date="2022-10-21T11:13:00Z">
              <w:r w:rsidRPr="00C466D5">
                <w:rPr>
                  <w:rFonts w:ascii="Arial" w:hAnsi="Arial"/>
                  <w:bCs/>
                  <w:noProof/>
                  <w:sz w:val="18"/>
                  <w:lang w:eastAsia="ko-KR"/>
                </w:rPr>
                <w:t>SSB.</w:t>
              </w:r>
              <w:r>
                <w:rPr>
                  <w:rFonts w:ascii="Arial" w:hAnsi="Arial"/>
                  <w:bCs/>
                  <w:noProof/>
                  <w:sz w:val="18"/>
                  <w:lang w:eastAsia="ko-KR"/>
                </w:rPr>
                <w:t>3</w:t>
              </w:r>
              <w:r w:rsidRPr="00C466D5">
                <w:rPr>
                  <w:rFonts w:ascii="Arial" w:hAnsi="Arial"/>
                  <w:bCs/>
                  <w:noProof/>
                  <w:sz w:val="18"/>
                  <w:lang w:eastAsia="ko-KR"/>
                </w:rPr>
                <w:t xml:space="preserve"> FR1</w:t>
              </w:r>
            </w:ins>
          </w:p>
        </w:tc>
        <w:tc>
          <w:tcPr>
            <w:tcW w:w="1248" w:type="pct"/>
            <w:vMerge w:val="restart"/>
            <w:tcBorders>
              <w:top w:val="single" w:sz="4" w:space="0" w:color="auto"/>
              <w:left w:val="single" w:sz="4" w:space="0" w:color="auto"/>
              <w:right w:val="single" w:sz="4" w:space="0" w:color="auto"/>
            </w:tcBorders>
            <w:shd w:val="clear" w:color="auto" w:fill="auto"/>
            <w:hideMark/>
          </w:tcPr>
          <w:p w14:paraId="44CC9F5D" w14:textId="77777777" w:rsidR="00FE54A1" w:rsidRPr="00C466D5" w:rsidRDefault="00FE54A1" w:rsidP="006E0344">
            <w:pPr>
              <w:keepNext/>
              <w:keepLines/>
              <w:overflowPunct w:val="0"/>
              <w:autoSpaceDE w:val="0"/>
              <w:autoSpaceDN w:val="0"/>
              <w:adjustRightInd w:val="0"/>
              <w:spacing w:after="0"/>
              <w:jc w:val="center"/>
              <w:textAlignment w:val="baseline"/>
              <w:rPr>
                <w:ins w:id="1772" w:author="Yanze, Samsung" w:date="2022-10-21T11:13:00Z"/>
                <w:rFonts w:ascii="Arial" w:hAnsi="Arial"/>
                <w:noProof/>
                <w:sz w:val="18"/>
                <w:lang w:eastAsia="ko-KR"/>
              </w:rPr>
            </w:pPr>
            <w:ins w:id="1773" w:author="Yanze, Samsung" w:date="2022-10-21T11:13:00Z">
              <w:r w:rsidRPr="00C466D5">
                <w:rPr>
                  <w:rFonts w:ascii="Arial" w:hAnsi="Arial"/>
                  <w:noProof/>
                  <w:sz w:val="18"/>
                  <w:lang w:eastAsia="ko-KR"/>
                </w:rPr>
                <w:t>A.3.10</w:t>
              </w:r>
            </w:ins>
          </w:p>
        </w:tc>
      </w:tr>
      <w:tr w:rsidR="00FE54A1" w:rsidRPr="00C466D5" w14:paraId="6D302549" w14:textId="77777777" w:rsidTr="006E0344">
        <w:trPr>
          <w:trHeight w:val="123"/>
          <w:jc w:val="center"/>
          <w:ins w:id="1774" w:author="Yanze, Samsung" w:date="2022-10-21T11:13:00Z"/>
        </w:trPr>
        <w:tc>
          <w:tcPr>
            <w:tcW w:w="1164" w:type="pct"/>
            <w:gridSpan w:val="3"/>
            <w:vMerge/>
            <w:tcBorders>
              <w:left w:val="single" w:sz="4" w:space="0" w:color="auto"/>
              <w:right w:val="single" w:sz="4" w:space="0" w:color="auto"/>
            </w:tcBorders>
            <w:shd w:val="clear" w:color="auto" w:fill="auto"/>
            <w:vAlign w:val="center"/>
            <w:hideMark/>
          </w:tcPr>
          <w:p w14:paraId="22888168" w14:textId="77777777" w:rsidR="00FE54A1" w:rsidRPr="00C466D5" w:rsidRDefault="00FE54A1" w:rsidP="006E0344">
            <w:pPr>
              <w:keepNext/>
              <w:keepLines/>
              <w:overflowPunct w:val="0"/>
              <w:autoSpaceDE w:val="0"/>
              <w:autoSpaceDN w:val="0"/>
              <w:adjustRightInd w:val="0"/>
              <w:spacing w:after="0"/>
              <w:textAlignment w:val="baseline"/>
              <w:rPr>
                <w:ins w:id="1775"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69D93025" w14:textId="77777777" w:rsidR="00FE54A1" w:rsidRPr="00C466D5" w:rsidRDefault="00FE54A1" w:rsidP="006E0344">
            <w:pPr>
              <w:keepNext/>
              <w:keepLines/>
              <w:overflowPunct w:val="0"/>
              <w:autoSpaceDE w:val="0"/>
              <w:autoSpaceDN w:val="0"/>
              <w:adjustRightInd w:val="0"/>
              <w:spacing w:after="0"/>
              <w:textAlignment w:val="baseline"/>
              <w:rPr>
                <w:ins w:id="1776" w:author="Yanze, Samsung" w:date="2022-10-21T11:13:00Z"/>
                <w:rFonts w:ascii="Arial" w:hAnsi="Arial"/>
                <w:noProof/>
                <w:sz w:val="18"/>
                <w:lang w:val="it-IT" w:eastAsia="ko-KR"/>
              </w:rPr>
            </w:pPr>
            <w:ins w:id="1777"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nil"/>
              <w:right w:val="single" w:sz="4" w:space="0" w:color="auto"/>
            </w:tcBorders>
            <w:shd w:val="clear" w:color="auto" w:fill="auto"/>
            <w:hideMark/>
          </w:tcPr>
          <w:p w14:paraId="4C18F294" w14:textId="77777777" w:rsidR="00FE54A1" w:rsidRPr="00C466D5" w:rsidRDefault="00FE54A1" w:rsidP="006E0344">
            <w:pPr>
              <w:keepNext/>
              <w:keepLines/>
              <w:overflowPunct w:val="0"/>
              <w:autoSpaceDE w:val="0"/>
              <w:autoSpaceDN w:val="0"/>
              <w:adjustRightInd w:val="0"/>
              <w:spacing w:after="0"/>
              <w:jc w:val="center"/>
              <w:textAlignment w:val="baseline"/>
              <w:rPr>
                <w:ins w:id="1778"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41EEA42" w14:textId="77777777" w:rsidR="00FE54A1" w:rsidRPr="00C466D5" w:rsidRDefault="00FE54A1" w:rsidP="006E0344">
            <w:pPr>
              <w:keepNext/>
              <w:keepLines/>
              <w:overflowPunct w:val="0"/>
              <w:autoSpaceDE w:val="0"/>
              <w:autoSpaceDN w:val="0"/>
              <w:adjustRightInd w:val="0"/>
              <w:spacing w:after="0"/>
              <w:jc w:val="center"/>
              <w:textAlignment w:val="baseline"/>
              <w:rPr>
                <w:ins w:id="1779" w:author="Yanze, Samsung" w:date="2022-10-21T11:13:00Z"/>
                <w:rFonts w:ascii="Arial" w:hAnsi="Arial"/>
                <w:noProof/>
                <w:sz w:val="18"/>
                <w:lang w:eastAsia="ko-KR"/>
              </w:rPr>
            </w:pPr>
            <w:ins w:id="1780" w:author="Yanze, Samsung" w:date="2022-10-21T11:13:00Z">
              <w:r w:rsidRPr="00C466D5">
                <w:rPr>
                  <w:rFonts w:ascii="Arial" w:hAnsi="Arial"/>
                  <w:bCs/>
                  <w:noProof/>
                  <w:sz w:val="18"/>
                  <w:lang w:eastAsia="ko-KR"/>
                </w:rPr>
                <w:t>SSB.</w:t>
              </w:r>
              <w:r>
                <w:rPr>
                  <w:rFonts w:ascii="Arial" w:hAnsi="Arial"/>
                  <w:bCs/>
                  <w:noProof/>
                  <w:sz w:val="18"/>
                  <w:lang w:eastAsia="ko-KR"/>
                </w:rPr>
                <w:t>3</w:t>
              </w:r>
              <w:r w:rsidRPr="00C466D5">
                <w:rPr>
                  <w:rFonts w:ascii="Arial" w:hAnsi="Arial"/>
                  <w:bCs/>
                  <w:noProof/>
                  <w:sz w:val="18"/>
                  <w:lang w:eastAsia="ko-KR"/>
                </w:rPr>
                <w:t xml:space="preserve"> FR1</w:t>
              </w:r>
            </w:ins>
          </w:p>
        </w:tc>
        <w:tc>
          <w:tcPr>
            <w:tcW w:w="1248" w:type="pct"/>
            <w:vMerge/>
            <w:tcBorders>
              <w:left w:val="single" w:sz="4" w:space="0" w:color="auto"/>
              <w:right w:val="single" w:sz="4" w:space="0" w:color="auto"/>
            </w:tcBorders>
            <w:shd w:val="clear" w:color="auto" w:fill="auto"/>
            <w:hideMark/>
          </w:tcPr>
          <w:p w14:paraId="610DE5A7" w14:textId="77777777" w:rsidR="00FE54A1" w:rsidRPr="00C466D5" w:rsidRDefault="00FE54A1" w:rsidP="006E0344">
            <w:pPr>
              <w:keepNext/>
              <w:keepLines/>
              <w:overflowPunct w:val="0"/>
              <w:autoSpaceDE w:val="0"/>
              <w:autoSpaceDN w:val="0"/>
              <w:adjustRightInd w:val="0"/>
              <w:spacing w:after="0"/>
              <w:jc w:val="center"/>
              <w:textAlignment w:val="baseline"/>
              <w:rPr>
                <w:ins w:id="1781" w:author="Yanze, Samsung" w:date="2022-10-21T11:13:00Z"/>
                <w:rFonts w:ascii="Arial" w:hAnsi="Arial"/>
                <w:noProof/>
                <w:sz w:val="18"/>
                <w:lang w:eastAsia="ko-KR"/>
              </w:rPr>
            </w:pPr>
          </w:p>
        </w:tc>
      </w:tr>
      <w:tr w:rsidR="00FE54A1" w:rsidRPr="00C466D5" w14:paraId="1242457A" w14:textId="77777777" w:rsidTr="006E0344">
        <w:trPr>
          <w:trHeight w:val="123"/>
          <w:jc w:val="center"/>
          <w:ins w:id="1782" w:author="Yanze, Samsung" w:date="2022-10-21T11:13:00Z"/>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6B1357C1" w14:textId="77777777" w:rsidR="00FE54A1" w:rsidRPr="00C466D5" w:rsidRDefault="00FE54A1" w:rsidP="006E0344">
            <w:pPr>
              <w:keepNext/>
              <w:keepLines/>
              <w:overflowPunct w:val="0"/>
              <w:autoSpaceDE w:val="0"/>
              <w:autoSpaceDN w:val="0"/>
              <w:adjustRightInd w:val="0"/>
              <w:spacing w:after="0"/>
              <w:textAlignment w:val="baseline"/>
              <w:rPr>
                <w:ins w:id="1783"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hideMark/>
          </w:tcPr>
          <w:p w14:paraId="601A793A" w14:textId="77777777" w:rsidR="00FE54A1" w:rsidRPr="00C466D5" w:rsidRDefault="00FE54A1" w:rsidP="006E0344">
            <w:pPr>
              <w:keepNext/>
              <w:keepLines/>
              <w:overflowPunct w:val="0"/>
              <w:autoSpaceDE w:val="0"/>
              <w:autoSpaceDN w:val="0"/>
              <w:adjustRightInd w:val="0"/>
              <w:spacing w:after="0"/>
              <w:textAlignment w:val="baseline"/>
              <w:rPr>
                <w:ins w:id="1784" w:author="Yanze, Samsung" w:date="2022-10-21T11:13:00Z"/>
                <w:rFonts w:ascii="Arial" w:hAnsi="Arial"/>
                <w:noProof/>
                <w:sz w:val="18"/>
                <w:lang w:val="it-IT" w:eastAsia="ko-KR"/>
              </w:rPr>
            </w:pPr>
            <w:ins w:id="1785"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hideMark/>
          </w:tcPr>
          <w:p w14:paraId="72A9987C" w14:textId="77777777" w:rsidR="00FE54A1" w:rsidRPr="00C466D5" w:rsidRDefault="00FE54A1" w:rsidP="006E0344">
            <w:pPr>
              <w:keepNext/>
              <w:keepLines/>
              <w:overflowPunct w:val="0"/>
              <w:autoSpaceDE w:val="0"/>
              <w:autoSpaceDN w:val="0"/>
              <w:adjustRightInd w:val="0"/>
              <w:spacing w:after="0"/>
              <w:jc w:val="center"/>
              <w:textAlignment w:val="baseline"/>
              <w:rPr>
                <w:ins w:id="1786"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F4BB4E5" w14:textId="77777777" w:rsidR="00FE54A1" w:rsidRPr="00C466D5" w:rsidRDefault="00FE54A1" w:rsidP="006E0344">
            <w:pPr>
              <w:keepNext/>
              <w:keepLines/>
              <w:overflowPunct w:val="0"/>
              <w:autoSpaceDE w:val="0"/>
              <w:autoSpaceDN w:val="0"/>
              <w:adjustRightInd w:val="0"/>
              <w:spacing w:after="0"/>
              <w:jc w:val="center"/>
              <w:textAlignment w:val="baseline"/>
              <w:rPr>
                <w:ins w:id="1787" w:author="Yanze, Samsung" w:date="2022-10-21T11:13:00Z"/>
                <w:rFonts w:ascii="Arial" w:hAnsi="Arial"/>
                <w:noProof/>
                <w:sz w:val="18"/>
                <w:lang w:eastAsia="ko-KR"/>
              </w:rPr>
            </w:pPr>
            <w:ins w:id="1788" w:author="Yanze, Samsung" w:date="2022-10-21T11:13:00Z">
              <w:r w:rsidRPr="00C466D5">
                <w:rPr>
                  <w:rFonts w:ascii="Arial" w:hAnsi="Arial"/>
                  <w:bCs/>
                  <w:noProof/>
                  <w:sz w:val="18"/>
                  <w:lang w:eastAsia="ko-KR"/>
                </w:rPr>
                <w:t>SSB.</w:t>
              </w:r>
              <w:r>
                <w:rPr>
                  <w:rFonts w:ascii="Arial" w:hAnsi="Arial"/>
                  <w:bCs/>
                  <w:noProof/>
                  <w:sz w:val="18"/>
                  <w:lang w:eastAsia="ko-KR"/>
                </w:rPr>
                <w:t>4</w:t>
              </w:r>
              <w:r w:rsidRPr="00C466D5">
                <w:rPr>
                  <w:rFonts w:ascii="Arial" w:hAnsi="Arial"/>
                  <w:bCs/>
                  <w:noProof/>
                  <w:sz w:val="18"/>
                  <w:lang w:eastAsia="ko-KR"/>
                </w:rPr>
                <w:t xml:space="preserve"> FR1</w:t>
              </w:r>
            </w:ins>
          </w:p>
        </w:tc>
        <w:tc>
          <w:tcPr>
            <w:tcW w:w="1248" w:type="pct"/>
            <w:vMerge/>
            <w:tcBorders>
              <w:left w:val="single" w:sz="4" w:space="0" w:color="auto"/>
              <w:bottom w:val="single" w:sz="4" w:space="0" w:color="auto"/>
              <w:right w:val="single" w:sz="4" w:space="0" w:color="auto"/>
            </w:tcBorders>
            <w:shd w:val="clear" w:color="auto" w:fill="auto"/>
            <w:hideMark/>
          </w:tcPr>
          <w:p w14:paraId="4667AC1A" w14:textId="77777777" w:rsidR="00FE54A1" w:rsidRPr="00C466D5" w:rsidRDefault="00FE54A1" w:rsidP="006E0344">
            <w:pPr>
              <w:keepNext/>
              <w:keepLines/>
              <w:overflowPunct w:val="0"/>
              <w:autoSpaceDE w:val="0"/>
              <w:autoSpaceDN w:val="0"/>
              <w:adjustRightInd w:val="0"/>
              <w:spacing w:after="0"/>
              <w:jc w:val="center"/>
              <w:textAlignment w:val="baseline"/>
              <w:rPr>
                <w:ins w:id="1789" w:author="Yanze, Samsung" w:date="2022-10-21T11:13:00Z"/>
                <w:rFonts w:ascii="Arial" w:hAnsi="Arial"/>
                <w:noProof/>
                <w:sz w:val="18"/>
                <w:lang w:eastAsia="ko-KR"/>
              </w:rPr>
            </w:pPr>
          </w:p>
        </w:tc>
      </w:tr>
      <w:tr w:rsidR="00FE54A1" w:rsidRPr="00C466D5" w14:paraId="206C1741" w14:textId="77777777" w:rsidTr="006E0344">
        <w:trPr>
          <w:trHeight w:val="123"/>
          <w:jc w:val="center"/>
          <w:ins w:id="1790" w:author="Yanze, Samsung" w:date="2022-10-21T11:13:00Z"/>
        </w:trPr>
        <w:tc>
          <w:tcPr>
            <w:tcW w:w="1164" w:type="pct"/>
            <w:gridSpan w:val="3"/>
            <w:vMerge w:val="restart"/>
            <w:tcBorders>
              <w:top w:val="nil"/>
              <w:left w:val="single" w:sz="4" w:space="0" w:color="auto"/>
              <w:right w:val="single" w:sz="4" w:space="0" w:color="auto"/>
            </w:tcBorders>
            <w:shd w:val="clear" w:color="auto" w:fill="auto"/>
          </w:tcPr>
          <w:p w14:paraId="13701F9B" w14:textId="77777777" w:rsidR="00FE54A1" w:rsidRPr="00C466D5" w:rsidRDefault="00FE54A1" w:rsidP="006E0344">
            <w:pPr>
              <w:keepNext/>
              <w:keepLines/>
              <w:overflowPunct w:val="0"/>
              <w:autoSpaceDE w:val="0"/>
              <w:autoSpaceDN w:val="0"/>
              <w:adjustRightInd w:val="0"/>
              <w:spacing w:after="0"/>
              <w:textAlignment w:val="baseline"/>
              <w:rPr>
                <w:ins w:id="1791" w:author="Yanze, Samsung" w:date="2022-10-21T11:13:00Z"/>
                <w:rFonts w:ascii="Arial" w:hAnsi="Arial"/>
                <w:noProof/>
                <w:sz w:val="18"/>
                <w:lang w:eastAsia="ko-KR"/>
              </w:rPr>
            </w:pPr>
            <w:ins w:id="1792" w:author="Yanze, Samsung" w:date="2022-10-21T11:13:00Z">
              <w:r w:rsidRPr="00C466D5">
                <w:rPr>
                  <w:rFonts w:ascii="Arial" w:hAnsi="Arial"/>
                  <w:noProof/>
                  <w:sz w:val="18"/>
                  <w:lang w:eastAsia="ko-KR"/>
                </w:rPr>
                <w:t>SSB Configuration</w:t>
              </w:r>
              <w:r>
                <w:rPr>
                  <w:rFonts w:ascii="Arial" w:hAnsi="Arial"/>
                  <w:noProof/>
                  <w:sz w:val="18"/>
                  <w:lang w:eastAsia="ko-KR"/>
                </w:rPr>
                <w:t xml:space="preserve"> for TRP1</w:t>
              </w:r>
            </w:ins>
          </w:p>
        </w:tc>
        <w:tc>
          <w:tcPr>
            <w:tcW w:w="872" w:type="pct"/>
            <w:tcBorders>
              <w:top w:val="single" w:sz="4" w:space="0" w:color="auto"/>
              <w:left w:val="single" w:sz="4" w:space="0" w:color="auto"/>
              <w:bottom w:val="single" w:sz="4" w:space="0" w:color="auto"/>
              <w:right w:val="single" w:sz="4" w:space="0" w:color="auto"/>
            </w:tcBorders>
          </w:tcPr>
          <w:p w14:paraId="4F793F52" w14:textId="77777777" w:rsidR="00FE54A1" w:rsidRPr="00C466D5" w:rsidRDefault="00FE54A1" w:rsidP="006E0344">
            <w:pPr>
              <w:keepNext/>
              <w:keepLines/>
              <w:overflowPunct w:val="0"/>
              <w:autoSpaceDE w:val="0"/>
              <w:autoSpaceDN w:val="0"/>
              <w:adjustRightInd w:val="0"/>
              <w:spacing w:after="0"/>
              <w:textAlignment w:val="baseline"/>
              <w:rPr>
                <w:ins w:id="1793" w:author="Yanze, Samsung" w:date="2022-10-21T11:13:00Z"/>
                <w:rFonts w:ascii="Arial" w:hAnsi="Arial"/>
                <w:noProof/>
                <w:sz w:val="18"/>
                <w:lang w:val="it-IT" w:eastAsia="ko-KR"/>
              </w:rPr>
            </w:pPr>
            <w:ins w:id="1794" w:author="Yanze, Samsung" w:date="2022-10-21T11:13:00Z">
              <w:r w:rsidRPr="00C466D5">
                <w:rPr>
                  <w:rFonts w:ascii="Arial" w:hAnsi="Arial"/>
                  <w:noProof/>
                  <w:sz w:val="18"/>
                  <w:lang w:val="it-IT" w:eastAsia="ko-KR"/>
                </w:rPr>
                <w:t>Config 1, 4</w:t>
              </w:r>
            </w:ins>
          </w:p>
        </w:tc>
        <w:tc>
          <w:tcPr>
            <w:tcW w:w="687" w:type="pct"/>
            <w:tcBorders>
              <w:top w:val="nil"/>
              <w:left w:val="single" w:sz="4" w:space="0" w:color="auto"/>
              <w:bottom w:val="single" w:sz="4" w:space="0" w:color="auto"/>
              <w:right w:val="single" w:sz="4" w:space="0" w:color="auto"/>
            </w:tcBorders>
            <w:shd w:val="clear" w:color="auto" w:fill="auto"/>
          </w:tcPr>
          <w:p w14:paraId="797F0799" w14:textId="77777777" w:rsidR="00FE54A1" w:rsidRPr="00C466D5" w:rsidRDefault="00FE54A1" w:rsidP="006E0344">
            <w:pPr>
              <w:keepNext/>
              <w:keepLines/>
              <w:overflowPunct w:val="0"/>
              <w:autoSpaceDE w:val="0"/>
              <w:autoSpaceDN w:val="0"/>
              <w:adjustRightInd w:val="0"/>
              <w:spacing w:after="0"/>
              <w:jc w:val="center"/>
              <w:textAlignment w:val="baseline"/>
              <w:rPr>
                <w:ins w:id="1795"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9537E7B" w14:textId="77777777" w:rsidR="00FE54A1" w:rsidRPr="00C466D5" w:rsidRDefault="00FE54A1" w:rsidP="006E0344">
            <w:pPr>
              <w:keepNext/>
              <w:keepLines/>
              <w:overflowPunct w:val="0"/>
              <w:autoSpaceDE w:val="0"/>
              <w:autoSpaceDN w:val="0"/>
              <w:adjustRightInd w:val="0"/>
              <w:spacing w:after="0"/>
              <w:jc w:val="center"/>
              <w:textAlignment w:val="baseline"/>
              <w:rPr>
                <w:ins w:id="1796" w:author="Yanze, Samsung" w:date="2022-10-21T11:13:00Z"/>
                <w:rFonts w:ascii="Arial" w:hAnsi="Arial"/>
                <w:bCs/>
                <w:noProof/>
                <w:sz w:val="18"/>
                <w:lang w:eastAsia="ko-KR"/>
              </w:rPr>
            </w:pPr>
            <w:ins w:id="1797" w:author="Yanze, Samsung" w:date="2022-10-21T11:13:00Z">
              <w:r w:rsidRPr="00C466D5">
                <w:rPr>
                  <w:rFonts w:ascii="Arial" w:hAnsi="Arial"/>
                  <w:bCs/>
                  <w:noProof/>
                  <w:sz w:val="18"/>
                  <w:lang w:eastAsia="ko-KR"/>
                </w:rPr>
                <w:t>SSB.</w:t>
              </w:r>
              <w:r>
                <w:rPr>
                  <w:rFonts w:ascii="Arial" w:hAnsi="Arial"/>
                  <w:bCs/>
                  <w:noProof/>
                  <w:sz w:val="18"/>
                  <w:lang w:eastAsia="ko-KR"/>
                </w:rPr>
                <w:t>7</w:t>
              </w:r>
              <w:r w:rsidRPr="00C466D5">
                <w:rPr>
                  <w:rFonts w:ascii="Arial" w:hAnsi="Arial"/>
                  <w:bCs/>
                  <w:noProof/>
                  <w:sz w:val="18"/>
                  <w:lang w:eastAsia="ko-KR"/>
                </w:rPr>
                <w:t xml:space="preserve"> FR1</w:t>
              </w:r>
            </w:ins>
          </w:p>
        </w:tc>
        <w:tc>
          <w:tcPr>
            <w:tcW w:w="1248" w:type="pct"/>
            <w:vMerge w:val="restart"/>
            <w:tcBorders>
              <w:top w:val="nil"/>
              <w:left w:val="single" w:sz="4" w:space="0" w:color="auto"/>
              <w:right w:val="single" w:sz="4" w:space="0" w:color="auto"/>
            </w:tcBorders>
            <w:shd w:val="clear" w:color="auto" w:fill="auto"/>
          </w:tcPr>
          <w:p w14:paraId="3327FEF0" w14:textId="77777777" w:rsidR="00FE54A1" w:rsidRPr="00C466D5" w:rsidRDefault="00FE54A1" w:rsidP="006E0344">
            <w:pPr>
              <w:keepNext/>
              <w:keepLines/>
              <w:overflowPunct w:val="0"/>
              <w:autoSpaceDE w:val="0"/>
              <w:autoSpaceDN w:val="0"/>
              <w:adjustRightInd w:val="0"/>
              <w:spacing w:after="0"/>
              <w:jc w:val="center"/>
              <w:textAlignment w:val="baseline"/>
              <w:rPr>
                <w:ins w:id="1798" w:author="Yanze, Samsung" w:date="2022-10-21T11:13:00Z"/>
                <w:rFonts w:ascii="Arial" w:hAnsi="Arial"/>
                <w:noProof/>
                <w:sz w:val="18"/>
                <w:lang w:eastAsia="ko-KR"/>
              </w:rPr>
            </w:pPr>
            <w:ins w:id="1799" w:author="Yanze, Samsung" w:date="2022-10-21T11:13:00Z">
              <w:r w:rsidRPr="00C466D5">
                <w:rPr>
                  <w:rFonts w:ascii="Arial" w:hAnsi="Arial"/>
                  <w:noProof/>
                  <w:sz w:val="18"/>
                  <w:lang w:eastAsia="ko-KR"/>
                </w:rPr>
                <w:t>A.3.10</w:t>
              </w:r>
            </w:ins>
          </w:p>
        </w:tc>
      </w:tr>
      <w:tr w:rsidR="00FE54A1" w:rsidRPr="00C466D5" w14:paraId="24F83865" w14:textId="77777777" w:rsidTr="006E0344">
        <w:trPr>
          <w:trHeight w:val="123"/>
          <w:jc w:val="center"/>
          <w:ins w:id="1800" w:author="Yanze, Samsung" w:date="2022-10-21T11:13:00Z"/>
        </w:trPr>
        <w:tc>
          <w:tcPr>
            <w:tcW w:w="1164" w:type="pct"/>
            <w:gridSpan w:val="3"/>
            <w:vMerge/>
            <w:tcBorders>
              <w:left w:val="single" w:sz="4" w:space="0" w:color="auto"/>
              <w:right w:val="single" w:sz="4" w:space="0" w:color="auto"/>
            </w:tcBorders>
            <w:shd w:val="clear" w:color="auto" w:fill="auto"/>
            <w:vAlign w:val="center"/>
          </w:tcPr>
          <w:p w14:paraId="6DC4D8D3" w14:textId="77777777" w:rsidR="00FE54A1" w:rsidRPr="00C466D5" w:rsidRDefault="00FE54A1" w:rsidP="006E0344">
            <w:pPr>
              <w:keepNext/>
              <w:keepLines/>
              <w:overflowPunct w:val="0"/>
              <w:autoSpaceDE w:val="0"/>
              <w:autoSpaceDN w:val="0"/>
              <w:adjustRightInd w:val="0"/>
              <w:spacing w:after="0"/>
              <w:textAlignment w:val="baseline"/>
              <w:rPr>
                <w:ins w:id="1801"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tcPr>
          <w:p w14:paraId="33BF0A0B" w14:textId="77777777" w:rsidR="00FE54A1" w:rsidRPr="00C466D5" w:rsidRDefault="00FE54A1" w:rsidP="006E0344">
            <w:pPr>
              <w:keepNext/>
              <w:keepLines/>
              <w:overflowPunct w:val="0"/>
              <w:autoSpaceDE w:val="0"/>
              <w:autoSpaceDN w:val="0"/>
              <w:adjustRightInd w:val="0"/>
              <w:spacing w:after="0"/>
              <w:textAlignment w:val="baseline"/>
              <w:rPr>
                <w:ins w:id="1802" w:author="Yanze, Samsung" w:date="2022-10-21T11:13:00Z"/>
                <w:rFonts w:ascii="Arial" w:hAnsi="Arial"/>
                <w:noProof/>
                <w:sz w:val="18"/>
                <w:lang w:val="it-IT" w:eastAsia="ko-KR"/>
              </w:rPr>
            </w:pPr>
            <w:ins w:id="1803" w:author="Yanze, Samsung" w:date="2022-10-21T11:13:00Z">
              <w:r w:rsidRPr="00C466D5">
                <w:rPr>
                  <w:rFonts w:ascii="Arial" w:hAnsi="Arial"/>
                  <w:noProof/>
                  <w:sz w:val="18"/>
                  <w:lang w:val="it-IT" w:eastAsia="ko-KR"/>
                </w:rPr>
                <w:t>Config 2, 5</w:t>
              </w:r>
            </w:ins>
          </w:p>
        </w:tc>
        <w:tc>
          <w:tcPr>
            <w:tcW w:w="687" w:type="pct"/>
            <w:tcBorders>
              <w:top w:val="nil"/>
              <w:left w:val="single" w:sz="4" w:space="0" w:color="auto"/>
              <w:bottom w:val="single" w:sz="4" w:space="0" w:color="auto"/>
              <w:right w:val="single" w:sz="4" w:space="0" w:color="auto"/>
            </w:tcBorders>
            <w:shd w:val="clear" w:color="auto" w:fill="auto"/>
          </w:tcPr>
          <w:p w14:paraId="42F11758" w14:textId="77777777" w:rsidR="00FE54A1" w:rsidRPr="00C466D5" w:rsidRDefault="00FE54A1" w:rsidP="006E0344">
            <w:pPr>
              <w:keepNext/>
              <w:keepLines/>
              <w:overflowPunct w:val="0"/>
              <w:autoSpaceDE w:val="0"/>
              <w:autoSpaceDN w:val="0"/>
              <w:adjustRightInd w:val="0"/>
              <w:spacing w:after="0"/>
              <w:jc w:val="center"/>
              <w:textAlignment w:val="baseline"/>
              <w:rPr>
                <w:ins w:id="1804"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6197285" w14:textId="77777777" w:rsidR="00FE54A1" w:rsidRPr="00C466D5" w:rsidRDefault="00FE54A1" w:rsidP="006E0344">
            <w:pPr>
              <w:keepNext/>
              <w:keepLines/>
              <w:overflowPunct w:val="0"/>
              <w:autoSpaceDE w:val="0"/>
              <w:autoSpaceDN w:val="0"/>
              <w:adjustRightInd w:val="0"/>
              <w:spacing w:after="0"/>
              <w:jc w:val="center"/>
              <w:textAlignment w:val="baseline"/>
              <w:rPr>
                <w:ins w:id="1805" w:author="Yanze, Samsung" w:date="2022-10-21T11:13:00Z"/>
                <w:rFonts w:ascii="Arial" w:hAnsi="Arial"/>
                <w:bCs/>
                <w:noProof/>
                <w:sz w:val="18"/>
                <w:lang w:eastAsia="ko-KR"/>
              </w:rPr>
            </w:pPr>
            <w:ins w:id="1806" w:author="Yanze, Samsung" w:date="2022-10-21T11:13:00Z">
              <w:r w:rsidRPr="00C466D5">
                <w:rPr>
                  <w:rFonts w:ascii="Arial" w:hAnsi="Arial"/>
                  <w:bCs/>
                  <w:noProof/>
                  <w:sz w:val="18"/>
                  <w:lang w:eastAsia="ko-KR"/>
                </w:rPr>
                <w:t>SSB.</w:t>
              </w:r>
              <w:r>
                <w:rPr>
                  <w:rFonts w:ascii="Arial" w:hAnsi="Arial"/>
                  <w:bCs/>
                  <w:noProof/>
                  <w:sz w:val="18"/>
                  <w:lang w:eastAsia="ko-KR"/>
                </w:rPr>
                <w:t>7</w:t>
              </w:r>
              <w:r w:rsidRPr="00C466D5">
                <w:rPr>
                  <w:rFonts w:ascii="Arial" w:hAnsi="Arial"/>
                  <w:bCs/>
                  <w:noProof/>
                  <w:sz w:val="18"/>
                  <w:lang w:eastAsia="ko-KR"/>
                </w:rPr>
                <w:t xml:space="preserve"> FR1</w:t>
              </w:r>
            </w:ins>
          </w:p>
        </w:tc>
        <w:tc>
          <w:tcPr>
            <w:tcW w:w="1248" w:type="pct"/>
            <w:vMerge/>
            <w:tcBorders>
              <w:left w:val="single" w:sz="4" w:space="0" w:color="auto"/>
              <w:right w:val="single" w:sz="4" w:space="0" w:color="auto"/>
            </w:tcBorders>
            <w:shd w:val="clear" w:color="auto" w:fill="auto"/>
          </w:tcPr>
          <w:p w14:paraId="094B3335" w14:textId="77777777" w:rsidR="00FE54A1" w:rsidRPr="00C466D5" w:rsidRDefault="00FE54A1" w:rsidP="006E0344">
            <w:pPr>
              <w:keepNext/>
              <w:keepLines/>
              <w:overflowPunct w:val="0"/>
              <w:autoSpaceDE w:val="0"/>
              <w:autoSpaceDN w:val="0"/>
              <w:adjustRightInd w:val="0"/>
              <w:spacing w:after="0"/>
              <w:jc w:val="center"/>
              <w:textAlignment w:val="baseline"/>
              <w:rPr>
                <w:ins w:id="1807" w:author="Yanze, Samsung" w:date="2022-10-21T11:13:00Z"/>
                <w:rFonts w:ascii="Arial" w:hAnsi="Arial"/>
                <w:noProof/>
                <w:sz w:val="18"/>
                <w:lang w:eastAsia="ko-KR"/>
              </w:rPr>
            </w:pPr>
          </w:p>
        </w:tc>
      </w:tr>
      <w:tr w:rsidR="00FE54A1" w:rsidRPr="00C466D5" w14:paraId="6871179C" w14:textId="77777777" w:rsidTr="006E0344">
        <w:trPr>
          <w:trHeight w:val="123"/>
          <w:jc w:val="center"/>
          <w:ins w:id="1808" w:author="Yanze, Samsung" w:date="2022-10-21T11:13:00Z"/>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619840BF" w14:textId="77777777" w:rsidR="00FE54A1" w:rsidRPr="00C466D5" w:rsidRDefault="00FE54A1" w:rsidP="006E0344">
            <w:pPr>
              <w:keepNext/>
              <w:keepLines/>
              <w:overflowPunct w:val="0"/>
              <w:autoSpaceDE w:val="0"/>
              <w:autoSpaceDN w:val="0"/>
              <w:adjustRightInd w:val="0"/>
              <w:spacing w:after="0"/>
              <w:textAlignment w:val="baseline"/>
              <w:rPr>
                <w:ins w:id="1809" w:author="Yanze, Samsung" w:date="2022-10-21T11:13:00Z"/>
                <w:rFonts w:ascii="Arial" w:hAnsi="Arial"/>
                <w:noProof/>
                <w:sz w:val="18"/>
                <w:lang w:eastAsia="ko-KR"/>
              </w:rPr>
            </w:pPr>
          </w:p>
        </w:tc>
        <w:tc>
          <w:tcPr>
            <w:tcW w:w="872" w:type="pct"/>
            <w:tcBorders>
              <w:top w:val="single" w:sz="4" w:space="0" w:color="auto"/>
              <w:left w:val="single" w:sz="4" w:space="0" w:color="auto"/>
              <w:bottom w:val="single" w:sz="4" w:space="0" w:color="auto"/>
              <w:right w:val="single" w:sz="4" w:space="0" w:color="auto"/>
            </w:tcBorders>
          </w:tcPr>
          <w:p w14:paraId="28F8D939" w14:textId="77777777" w:rsidR="00FE54A1" w:rsidRPr="00C466D5" w:rsidRDefault="00FE54A1" w:rsidP="006E0344">
            <w:pPr>
              <w:keepNext/>
              <w:keepLines/>
              <w:overflowPunct w:val="0"/>
              <w:autoSpaceDE w:val="0"/>
              <w:autoSpaceDN w:val="0"/>
              <w:adjustRightInd w:val="0"/>
              <w:spacing w:after="0"/>
              <w:textAlignment w:val="baseline"/>
              <w:rPr>
                <w:ins w:id="1810" w:author="Yanze, Samsung" w:date="2022-10-21T11:13:00Z"/>
                <w:rFonts w:ascii="Arial" w:hAnsi="Arial"/>
                <w:noProof/>
                <w:sz w:val="18"/>
                <w:lang w:val="it-IT" w:eastAsia="ko-KR"/>
              </w:rPr>
            </w:pPr>
            <w:ins w:id="1811"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bottom w:val="single" w:sz="4" w:space="0" w:color="auto"/>
              <w:right w:val="single" w:sz="4" w:space="0" w:color="auto"/>
            </w:tcBorders>
            <w:shd w:val="clear" w:color="auto" w:fill="auto"/>
          </w:tcPr>
          <w:p w14:paraId="6DB22084" w14:textId="77777777" w:rsidR="00FE54A1" w:rsidRPr="00C466D5" w:rsidRDefault="00FE54A1" w:rsidP="006E0344">
            <w:pPr>
              <w:keepNext/>
              <w:keepLines/>
              <w:overflowPunct w:val="0"/>
              <w:autoSpaceDE w:val="0"/>
              <w:autoSpaceDN w:val="0"/>
              <w:adjustRightInd w:val="0"/>
              <w:spacing w:after="0"/>
              <w:jc w:val="center"/>
              <w:textAlignment w:val="baseline"/>
              <w:rPr>
                <w:ins w:id="1812"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5966CB9" w14:textId="77777777" w:rsidR="00FE54A1" w:rsidRPr="00C466D5" w:rsidRDefault="00FE54A1" w:rsidP="006E0344">
            <w:pPr>
              <w:keepNext/>
              <w:keepLines/>
              <w:overflowPunct w:val="0"/>
              <w:autoSpaceDE w:val="0"/>
              <w:autoSpaceDN w:val="0"/>
              <w:adjustRightInd w:val="0"/>
              <w:spacing w:after="0"/>
              <w:jc w:val="center"/>
              <w:textAlignment w:val="baseline"/>
              <w:rPr>
                <w:ins w:id="1813" w:author="Yanze, Samsung" w:date="2022-10-21T11:13:00Z"/>
                <w:rFonts w:ascii="Arial" w:hAnsi="Arial"/>
                <w:bCs/>
                <w:noProof/>
                <w:sz w:val="18"/>
                <w:lang w:eastAsia="ko-KR"/>
              </w:rPr>
            </w:pPr>
            <w:ins w:id="1814" w:author="Yanze, Samsung" w:date="2022-10-21T11:13:00Z">
              <w:r w:rsidRPr="00C466D5">
                <w:rPr>
                  <w:rFonts w:ascii="Arial" w:hAnsi="Arial"/>
                  <w:bCs/>
                  <w:noProof/>
                  <w:sz w:val="18"/>
                  <w:lang w:eastAsia="ko-KR"/>
                </w:rPr>
                <w:t>SSB.</w:t>
              </w:r>
              <w:r>
                <w:rPr>
                  <w:rFonts w:ascii="Arial" w:hAnsi="Arial"/>
                  <w:bCs/>
                  <w:noProof/>
                  <w:sz w:val="18"/>
                  <w:lang w:eastAsia="ko-KR"/>
                </w:rPr>
                <w:t>8</w:t>
              </w:r>
              <w:r w:rsidRPr="00C466D5">
                <w:rPr>
                  <w:rFonts w:ascii="Arial" w:hAnsi="Arial"/>
                  <w:bCs/>
                  <w:noProof/>
                  <w:sz w:val="18"/>
                  <w:lang w:eastAsia="ko-KR"/>
                </w:rPr>
                <w:t xml:space="preserve"> FR1</w:t>
              </w:r>
            </w:ins>
          </w:p>
        </w:tc>
        <w:tc>
          <w:tcPr>
            <w:tcW w:w="1248" w:type="pct"/>
            <w:vMerge/>
            <w:tcBorders>
              <w:left w:val="single" w:sz="4" w:space="0" w:color="auto"/>
              <w:bottom w:val="single" w:sz="4" w:space="0" w:color="auto"/>
              <w:right w:val="single" w:sz="4" w:space="0" w:color="auto"/>
            </w:tcBorders>
            <w:shd w:val="clear" w:color="auto" w:fill="auto"/>
          </w:tcPr>
          <w:p w14:paraId="56D5F050" w14:textId="77777777" w:rsidR="00FE54A1" w:rsidRPr="00C466D5" w:rsidRDefault="00FE54A1" w:rsidP="006E0344">
            <w:pPr>
              <w:keepNext/>
              <w:keepLines/>
              <w:overflowPunct w:val="0"/>
              <w:autoSpaceDE w:val="0"/>
              <w:autoSpaceDN w:val="0"/>
              <w:adjustRightInd w:val="0"/>
              <w:spacing w:after="0"/>
              <w:jc w:val="center"/>
              <w:textAlignment w:val="baseline"/>
              <w:rPr>
                <w:ins w:id="1815" w:author="Yanze, Samsung" w:date="2022-10-21T11:13:00Z"/>
                <w:rFonts w:ascii="Arial" w:hAnsi="Arial"/>
                <w:noProof/>
                <w:sz w:val="18"/>
                <w:lang w:eastAsia="ko-KR"/>
              </w:rPr>
            </w:pPr>
          </w:p>
        </w:tc>
      </w:tr>
      <w:tr w:rsidR="00FE54A1" w:rsidRPr="00C466D5" w14:paraId="17480366" w14:textId="77777777" w:rsidTr="006E0344">
        <w:trPr>
          <w:trHeight w:val="223"/>
          <w:jc w:val="center"/>
          <w:ins w:id="1816" w:author="Yanze, Samsung" w:date="2022-10-21T11:13:00Z"/>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55A3A0C0" w14:textId="77777777" w:rsidR="00FE54A1" w:rsidRPr="00C466D5" w:rsidRDefault="00FE54A1" w:rsidP="006E0344">
            <w:pPr>
              <w:keepNext/>
              <w:keepLines/>
              <w:overflowPunct w:val="0"/>
              <w:autoSpaceDE w:val="0"/>
              <w:autoSpaceDN w:val="0"/>
              <w:adjustRightInd w:val="0"/>
              <w:spacing w:after="0"/>
              <w:textAlignment w:val="baseline"/>
              <w:rPr>
                <w:ins w:id="1817" w:author="Yanze, Samsung" w:date="2022-10-21T11:13:00Z"/>
                <w:rFonts w:ascii="Arial" w:hAnsi="Arial"/>
                <w:noProof/>
                <w:sz w:val="18"/>
                <w:lang w:eastAsia="ko-KR"/>
              </w:rPr>
            </w:pPr>
            <w:ins w:id="1818" w:author="Yanze, Samsung" w:date="2022-10-21T11:13:00Z">
              <w:r w:rsidRPr="00C466D5">
                <w:rPr>
                  <w:rFonts w:ascii="Arial" w:hAnsi="Arial"/>
                  <w:noProof/>
                  <w:sz w:val="18"/>
                  <w:lang w:eastAsia="ko-KR"/>
                </w:rPr>
                <w:t>SMTC Configuration</w:t>
              </w:r>
            </w:ins>
          </w:p>
        </w:tc>
        <w:tc>
          <w:tcPr>
            <w:tcW w:w="872" w:type="pct"/>
            <w:tcBorders>
              <w:top w:val="single" w:sz="4" w:space="0" w:color="auto"/>
              <w:left w:val="single" w:sz="4" w:space="0" w:color="auto"/>
              <w:bottom w:val="single" w:sz="4" w:space="0" w:color="auto"/>
              <w:right w:val="single" w:sz="4" w:space="0" w:color="auto"/>
            </w:tcBorders>
            <w:hideMark/>
          </w:tcPr>
          <w:p w14:paraId="015AC0DE" w14:textId="77777777" w:rsidR="00FE54A1" w:rsidRPr="00C466D5" w:rsidRDefault="00FE54A1" w:rsidP="006E0344">
            <w:pPr>
              <w:keepNext/>
              <w:keepLines/>
              <w:overflowPunct w:val="0"/>
              <w:autoSpaceDE w:val="0"/>
              <w:autoSpaceDN w:val="0"/>
              <w:adjustRightInd w:val="0"/>
              <w:spacing w:after="0"/>
              <w:textAlignment w:val="baseline"/>
              <w:rPr>
                <w:ins w:id="1819" w:author="Yanze, Samsung" w:date="2022-10-21T11:13:00Z"/>
                <w:rFonts w:ascii="Arial" w:hAnsi="Arial"/>
                <w:noProof/>
                <w:sz w:val="18"/>
                <w:lang w:val="it-IT" w:eastAsia="ko-KR"/>
              </w:rPr>
            </w:pPr>
            <w:ins w:id="1820" w:author="Yanze, Samsung" w:date="2022-10-21T11:13:00Z">
              <w:r w:rsidRPr="00C466D5">
                <w:rPr>
                  <w:rFonts w:ascii="Arial" w:hAnsi="Arial"/>
                  <w:noProof/>
                  <w:sz w:val="18"/>
                  <w:lang w:val="it-IT" w:eastAsia="ko-KR"/>
                </w:rPr>
                <w:t>Config 1, 2, 3, 4, 5, 6</w:t>
              </w:r>
            </w:ins>
          </w:p>
        </w:tc>
        <w:tc>
          <w:tcPr>
            <w:tcW w:w="687" w:type="pct"/>
            <w:tcBorders>
              <w:top w:val="single" w:sz="4" w:space="0" w:color="auto"/>
              <w:left w:val="single" w:sz="4" w:space="0" w:color="auto"/>
              <w:bottom w:val="nil"/>
              <w:right w:val="single" w:sz="4" w:space="0" w:color="auto"/>
            </w:tcBorders>
            <w:shd w:val="clear" w:color="auto" w:fill="auto"/>
          </w:tcPr>
          <w:p w14:paraId="11A5B355" w14:textId="77777777" w:rsidR="00FE54A1" w:rsidRPr="00C466D5" w:rsidRDefault="00FE54A1" w:rsidP="006E0344">
            <w:pPr>
              <w:keepNext/>
              <w:keepLines/>
              <w:overflowPunct w:val="0"/>
              <w:autoSpaceDE w:val="0"/>
              <w:autoSpaceDN w:val="0"/>
              <w:adjustRightInd w:val="0"/>
              <w:spacing w:after="0"/>
              <w:jc w:val="center"/>
              <w:textAlignment w:val="baseline"/>
              <w:rPr>
                <w:ins w:id="1821"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CDD7D94" w14:textId="77777777" w:rsidR="00FE54A1" w:rsidRPr="00C466D5" w:rsidRDefault="00FE54A1" w:rsidP="006E0344">
            <w:pPr>
              <w:keepNext/>
              <w:keepLines/>
              <w:overflowPunct w:val="0"/>
              <w:autoSpaceDE w:val="0"/>
              <w:autoSpaceDN w:val="0"/>
              <w:adjustRightInd w:val="0"/>
              <w:spacing w:after="0"/>
              <w:jc w:val="center"/>
              <w:textAlignment w:val="baseline"/>
              <w:rPr>
                <w:ins w:id="1822" w:author="Yanze, Samsung" w:date="2022-10-21T11:13:00Z"/>
                <w:rFonts w:ascii="Arial" w:hAnsi="Arial"/>
                <w:noProof/>
                <w:sz w:val="18"/>
                <w:lang w:eastAsia="ko-KR"/>
              </w:rPr>
            </w:pPr>
            <w:ins w:id="1823" w:author="Yanze, Samsung" w:date="2022-10-21T11:13:00Z">
              <w:r w:rsidRPr="00C466D5">
                <w:rPr>
                  <w:rFonts w:ascii="Arial" w:hAnsi="Arial"/>
                  <w:noProof/>
                  <w:sz w:val="18"/>
                  <w:lang w:eastAsia="ko-KR"/>
                </w:rPr>
                <w:t>SMTC.1</w:t>
              </w:r>
            </w:ins>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7827507F" w14:textId="77777777" w:rsidR="00FE54A1" w:rsidRPr="00C466D5" w:rsidRDefault="00FE54A1" w:rsidP="006E0344">
            <w:pPr>
              <w:keepNext/>
              <w:keepLines/>
              <w:overflowPunct w:val="0"/>
              <w:autoSpaceDE w:val="0"/>
              <w:autoSpaceDN w:val="0"/>
              <w:adjustRightInd w:val="0"/>
              <w:spacing w:after="0"/>
              <w:jc w:val="center"/>
              <w:textAlignment w:val="baseline"/>
              <w:rPr>
                <w:ins w:id="1824" w:author="Yanze, Samsung" w:date="2022-10-21T11:13:00Z"/>
                <w:rFonts w:ascii="Arial" w:hAnsi="Arial"/>
                <w:noProof/>
                <w:sz w:val="18"/>
                <w:lang w:eastAsia="ko-KR"/>
              </w:rPr>
            </w:pPr>
            <w:ins w:id="1825" w:author="Yanze, Samsung" w:date="2022-10-21T11:13:00Z">
              <w:r w:rsidRPr="00C466D5">
                <w:rPr>
                  <w:rFonts w:ascii="Arial" w:hAnsi="Arial"/>
                  <w:noProof/>
                  <w:sz w:val="18"/>
                  <w:lang w:eastAsia="ko-KR"/>
                </w:rPr>
                <w:t>A.3.11</w:t>
              </w:r>
            </w:ins>
          </w:p>
        </w:tc>
      </w:tr>
      <w:tr w:rsidR="00FE54A1" w:rsidRPr="00C466D5" w14:paraId="41E26F06" w14:textId="77777777" w:rsidTr="006E0344">
        <w:trPr>
          <w:trHeight w:val="105"/>
          <w:jc w:val="center"/>
          <w:ins w:id="1826" w:author="Yanze, Samsung" w:date="2022-10-21T11:13:00Z"/>
        </w:trPr>
        <w:tc>
          <w:tcPr>
            <w:tcW w:w="1164" w:type="pct"/>
            <w:gridSpan w:val="3"/>
            <w:tcBorders>
              <w:top w:val="nil"/>
              <w:left w:val="single" w:sz="4" w:space="0" w:color="auto"/>
              <w:bottom w:val="nil"/>
              <w:right w:val="single" w:sz="4" w:space="0" w:color="auto"/>
            </w:tcBorders>
            <w:shd w:val="clear" w:color="auto" w:fill="auto"/>
          </w:tcPr>
          <w:p w14:paraId="40B72776" w14:textId="77777777" w:rsidR="00FE54A1" w:rsidRPr="00C466D5" w:rsidRDefault="00FE54A1" w:rsidP="006E0344">
            <w:pPr>
              <w:keepNext/>
              <w:keepLines/>
              <w:overflowPunct w:val="0"/>
              <w:autoSpaceDE w:val="0"/>
              <w:autoSpaceDN w:val="0"/>
              <w:adjustRightInd w:val="0"/>
              <w:spacing w:after="0"/>
              <w:textAlignment w:val="baseline"/>
              <w:rPr>
                <w:ins w:id="1827" w:author="Yanze, Samsung" w:date="2022-10-21T11:13:00Z"/>
                <w:rFonts w:ascii="Arial" w:hAnsi="Arial"/>
                <w:noProof/>
                <w:sz w:val="18"/>
                <w:lang w:eastAsia="ko-KR"/>
              </w:rPr>
            </w:pPr>
            <w:ins w:id="1828" w:author="Yanze, Samsung" w:date="2022-10-21T11:13:00Z">
              <w:r w:rsidRPr="00C466D5">
                <w:rPr>
                  <w:rFonts w:ascii="Arial" w:hAnsi="Arial"/>
                  <w:noProof/>
                  <w:sz w:val="18"/>
                  <w:lang w:eastAsia="ko-KR"/>
                </w:rPr>
                <w:t xml:space="preserve">PDSCH/PDCCH </w:t>
              </w:r>
            </w:ins>
          </w:p>
        </w:tc>
        <w:tc>
          <w:tcPr>
            <w:tcW w:w="872" w:type="pct"/>
            <w:tcBorders>
              <w:top w:val="single" w:sz="4" w:space="0" w:color="auto"/>
              <w:left w:val="single" w:sz="4" w:space="0" w:color="auto"/>
              <w:right w:val="single" w:sz="4" w:space="0" w:color="auto"/>
            </w:tcBorders>
          </w:tcPr>
          <w:p w14:paraId="4D71B7AD" w14:textId="77777777" w:rsidR="00FE54A1" w:rsidRPr="00C466D5" w:rsidRDefault="00FE54A1" w:rsidP="006E0344">
            <w:pPr>
              <w:keepNext/>
              <w:keepLines/>
              <w:overflowPunct w:val="0"/>
              <w:autoSpaceDE w:val="0"/>
              <w:autoSpaceDN w:val="0"/>
              <w:adjustRightInd w:val="0"/>
              <w:spacing w:after="0"/>
              <w:textAlignment w:val="baseline"/>
              <w:rPr>
                <w:ins w:id="1829" w:author="Yanze, Samsung" w:date="2022-10-21T11:13:00Z"/>
                <w:rFonts w:ascii="Arial" w:hAnsi="Arial"/>
                <w:noProof/>
                <w:sz w:val="18"/>
                <w:lang w:val="it-IT" w:eastAsia="ko-KR"/>
              </w:rPr>
            </w:pPr>
            <w:ins w:id="1830" w:author="Yanze, Samsung" w:date="2022-10-21T11:13:00Z">
              <w:r w:rsidRPr="00C466D5">
                <w:rPr>
                  <w:rFonts w:ascii="Arial" w:hAnsi="Arial"/>
                  <w:noProof/>
                  <w:sz w:val="18"/>
                  <w:lang w:val="it-IT" w:eastAsia="ko-KR"/>
                </w:rPr>
                <w:t>Config 1, 2, 4, 5</w:t>
              </w:r>
            </w:ins>
          </w:p>
        </w:tc>
        <w:tc>
          <w:tcPr>
            <w:tcW w:w="687" w:type="pct"/>
            <w:tcBorders>
              <w:top w:val="nil"/>
              <w:left w:val="single" w:sz="4" w:space="0" w:color="auto"/>
              <w:bottom w:val="nil"/>
              <w:right w:val="single" w:sz="4" w:space="0" w:color="auto"/>
            </w:tcBorders>
            <w:shd w:val="clear" w:color="auto" w:fill="auto"/>
          </w:tcPr>
          <w:p w14:paraId="1EA05193" w14:textId="77777777" w:rsidR="00FE54A1" w:rsidRPr="00C466D5" w:rsidRDefault="00FE54A1" w:rsidP="006E0344">
            <w:pPr>
              <w:keepNext/>
              <w:keepLines/>
              <w:overflowPunct w:val="0"/>
              <w:autoSpaceDE w:val="0"/>
              <w:autoSpaceDN w:val="0"/>
              <w:adjustRightInd w:val="0"/>
              <w:spacing w:after="0"/>
              <w:jc w:val="center"/>
              <w:textAlignment w:val="baseline"/>
              <w:rPr>
                <w:ins w:id="1831" w:author="Yanze, Samsung" w:date="2022-10-21T11:13:00Z"/>
                <w:rFonts w:ascii="Arial" w:hAnsi="Arial"/>
                <w:noProof/>
                <w:sz w:val="18"/>
                <w:lang w:eastAsia="ko-KR"/>
              </w:rPr>
            </w:pPr>
            <w:ins w:id="1832" w:author="Yanze, Samsung" w:date="2022-10-21T11:13:00Z">
              <w:r w:rsidRPr="00C466D5">
                <w:rPr>
                  <w:rFonts w:ascii="Arial" w:hAnsi="Arial"/>
                  <w:noProof/>
                  <w:sz w:val="18"/>
                  <w:lang w:eastAsia="ko-KR"/>
                </w:rPr>
                <w:t>kHz</w:t>
              </w:r>
            </w:ins>
          </w:p>
        </w:tc>
        <w:tc>
          <w:tcPr>
            <w:tcW w:w="1029" w:type="pct"/>
            <w:tcBorders>
              <w:top w:val="single" w:sz="4" w:space="0" w:color="auto"/>
              <w:left w:val="single" w:sz="4" w:space="0" w:color="auto"/>
              <w:right w:val="single" w:sz="4" w:space="0" w:color="auto"/>
            </w:tcBorders>
          </w:tcPr>
          <w:p w14:paraId="07663332" w14:textId="77777777" w:rsidR="00FE54A1" w:rsidRPr="00C466D5" w:rsidRDefault="00FE54A1" w:rsidP="006E0344">
            <w:pPr>
              <w:keepNext/>
              <w:keepLines/>
              <w:overflowPunct w:val="0"/>
              <w:autoSpaceDE w:val="0"/>
              <w:autoSpaceDN w:val="0"/>
              <w:adjustRightInd w:val="0"/>
              <w:spacing w:after="0"/>
              <w:jc w:val="center"/>
              <w:textAlignment w:val="baseline"/>
              <w:rPr>
                <w:ins w:id="1833" w:author="Yanze, Samsung" w:date="2022-10-21T11:13:00Z"/>
                <w:rFonts w:ascii="Arial" w:hAnsi="Arial"/>
                <w:noProof/>
                <w:sz w:val="18"/>
                <w:lang w:eastAsia="ko-KR"/>
              </w:rPr>
            </w:pPr>
            <w:ins w:id="1834" w:author="Yanze, Samsung" w:date="2022-10-21T11:13:00Z">
              <w:r w:rsidRPr="00C466D5">
                <w:rPr>
                  <w:rFonts w:ascii="Arial" w:hAnsi="Arial"/>
                  <w:noProof/>
                  <w:sz w:val="18"/>
                  <w:lang w:eastAsia="ko-KR"/>
                </w:rPr>
                <w:t xml:space="preserve">15 </w:t>
              </w:r>
            </w:ins>
          </w:p>
        </w:tc>
        <w:tc>
          <w:tcPr>
            <w:tcW w:w="1248" w:type="pct"/>
            <w:tcBorders>
              <w:top w:val="nil"/>
              <w:left w:val="single" w:sz="4" w:space="0" w:color="auto"/>
              <w:right w:val="single" w:sz="4" w:space="0" w:color="auto"/>
            </w:tcBorders>
            <w:shd w:val="clear" w:color="auto" w:fill="auto"/>
          </w:tcPr>
          <w:p w14:paraId="76C6C0E1" w14:textId="77777777" w:rsidR="00FE54A1" w:rsidRPr="00C466D5" w:rsidRDefault="00FE54A1" w:rsidP="006E0344">
            <w:pPr>
              <w:keepNext/>
              <w:keepLines/>
              <w:overflowPunct w:val="0"/>
              <w:autoSpaceDE w:val="0"/>
              <w:autoSpaceDN w:val="0"/>
              <w:adjustRightInd w:val="0"/>
              <w:spacing w:after="0"/>
              <w:jc w:val="center"/>
              <w:textAlignment w:val="baseline"/>
              <w:rPr>
                <w:ins w:id="1835" w:author="Yanze, Samsung" w:date="2022-10-21T11:13:00Z"/>
                <w:rFonts w:ascii="Arial" w:hAnsi="Arial"/>
                <w:noProof/>
                <w:sz w:val="18"/>
                <w:lang w:eastAsia="ko-KR"/>
              </w:rPr>
            </w:pPr>
          </w:p>
        </w:tc>
      </w:tr>
      <w:tr w:rsidR="00FE54A1" w:rsidRPr="00C466D5" w14:paraId="41F43C67" w14:textId="77777777" w:rsidTr="006E0344">
        <w:trPr>
          <w:trHeight w:val="105"/>
          <w:jc w:val="center"/>
          <w:ins w:id="1836" w:author="Yanze, Samsung" w:date="2022-10-21T11:13:00Z"/>
        </w:trPr>
        <w:tc>
          <w:tcPr>
            <w:tcW w:w="1164" w:type="pct"/>
            <w:gridSpan w:val="3"/>
            <w:tcBorders>
              <w:top w:val="nil"/>
              <w:left w:val="single" w:sz="4" w:space="0" w:color="auto"/>
              <w:bottom w:val="single" w:sz="4" w:space="0" w:color="auto"/>
              <w:right w:val="single" w:sz="4" w:space="0" w:color="auto"/>
            </w:tcBorders>
            <w:shd w:val="clear" w:color="auto" w:fill="auto"/>
          </w:tcPr>
          <w:p w14:paraId="26CA199D" w14:textId="77777777" w:rsidR="00FE54A1" w:rsidRPr="00C466D5" w:rsidRDefault="00FE54A1" w:rsidP="006E0344">
            <w:pPr>
              <w:keepNext/>
              <w:keepLines/>
              <w:overflowPunct w:val="0"/>
              <w:autoSpaceDE w:val="0"/>
              <w:autoSpaceDN w:val="0"/>
              <w:adjustRightInd w:val="0"/>
              <w:spacing w:after="0"/>
              <w:textAlignment w:val="baseline"/>
              <w:rPr>
                <w:ins w:id="1837" w:author="Yanze, Samsung" w:date="2022-10-21T11:13:00Z"/>
                <w:rFonts w:ascii="Arial" w:hAnsi="Arial"/>
                <w:noProof/>
                <w:sz w:val="18"/>
                <w:lang w:eastAsia="ko-KR"/>
              </w:rPr>
            </w:pPr>
            <w:ins w:id="1838" w:author="Yanze, Samsung" w:date="2022-10-21T11:13:00Z">
              <w:r w:rsidRPr="00C466D5">
                <w:rPr>
                  <w:rFonts w:ascii="Arial" w:hAnsi="Arial"/>
                  <w:noProof/>
                  <w:sz w:val="18"/>
                  <w:lang w:eastAsia="ko-KR"/>
                </w:rPr>
                <w:t>subcarrier spacing</w:t>
              </w:r>
            </w:ins>
          </w:p>
        </w:tc>
        <w:tc>
          <w:tcPr>
            <w:tcW w:w="872" w:type="pct"/>
            <w:tcBorders>
              <w:top w:val="single" w:sz="4" w:space="0" w:color="auto"/>
              <w:left w:val="single" w:sz="4" w:space="0" w:color="auto"/>
              <w:right w:val="single" w:sz="4" w:space="0" w:color="auto"/>
            </w:tcBorders>
          </w:tcPr>
          <w:p w14:paraId="32456D1C" w14:textId="77777777" w:rsidR="00FE54A1" w:rsidRPr="00C466D5" w:rsidRDefault="00FE54A1" w:rsidP="006E0344">
            <w:pPr>
              <w:keepNext/>
              <w:keepLines/>
              <w:overflowPunct w:val="0"/>
              <w:autoSpaceDE w:val="0"/>
              <w:autoSpaceDN w:val="0"/>
              <w:adjustRightInd w:val="0"/>
              <w:spacing w:after="0"/>
              <w:textAlignment w:val="baseline"/>
              <w:rPr>
                <w:ins w:id="1839" w:author="Yanze, Samsung" w:date="2022-10-21T11:13:00Z"/>
                <w:rFonts w:ascii="Arial" w:hAnsi="Arial"/>
                <w:noProof/>
                <w:sz w:val="18"/>
                <w:lang w:val="it-IT" w:eastAsia="ko-KR"/>
              </w:rPr>
            </w:pPr>
            <w:ins w:id="1840" w:author="Yanze, Samsung" w:date="2022-10-21T11:13:00Z">
              <w:r w:rsidRPr="00C466D5">
                <w:rPr>
                  <w:rFonts w:ascii="Arial" w:hAnsi="Arial"/>
                  <w:noProof/>
                  <w:sz w:val="18"/>
                  <w:lang w:val="it-IT" w:eastAsia="ko-KR"/>
                </w:rPr>
                <w:t>Config 3, 6</w:t>
              </w:r>
            </w:ins>
          </w:p>
        </w:tc>
        <w:tc>
          <w:tcPr>
            <w:tcW w:w="687" w:type="pct"/>
            <w:tcBorders>
              <w:top w:val="nil"/>
              <w:left w:val="single" w:sz="4" w:space="0" w:color="auto"/>
              <w:right w:val="single" w:sz="4" w:space="0" w:color="auto"/>
            </w:tcBorders>
            <w:shd w:val="clear" w:color="auto" w:fill="auto"/>
          </w:tcPr>
          <w:p w14:paraId="2C77932E" w14:textId="77777777" w:rsidR="00FE54A1" w:rsidRPr="00C466D5" w:rsidRDefault="00FE54A1" w:rsidP="006E0344">
            <w:pPr>
              <w:keepNext/>
              <w:keepLines/>
              <w:overflowPunct w:val="0"/>
              <w:autoSpaceDE w:val="0"/>
              <w:autoSpaceDN w:val="0"/>
              <w:adjustRightInd w:val="0"/>
              <w:spacing w:after="0"/>
              <w:jc w:val="center"/>
              <w:textAlignment w:val="baseline"/>
              <w:rPr>
                <w:ins w:id="1841" w:author="Yanze, Samsung" w:date="2022-10-21T11:13: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0256148C" w14:textId="77777777" w:rsidR="00FE54A1" w:rsidRPr="00C466D5" w:rsidRDefault="00FE54A1" w:rsidP="006E0344">
            <w:pPr>
              <w:keepNext/>
              <w:keepLines/>
              <w:overflowPunct w:val="0"/>
              <w:autoSpaceDE w:val="0"/>
              <w:autoSpaceDN w:val="0"/>
              <w:adjustRightInd w:val="0"/>
              <w:spacing w:after="0"/>
              <w:jc w:val="center"/>
              <w:textAlignment w:val="baseline"/>
              <w:rPr>
                <w:ins w:id="1842" w:author="Yanze, Samsung" w:date="2022-10-21T11:13:00Z"/>
                <w:rFonts w:ascii="Arial" w:hAnsi="Arial"/>
                <w:noProof/>
                <w:sz w:val="18"/>
                <w:lang w:eastAsia="ko-KR"/>
              </w:rPr>
            </w:pPr>
            <w:ins w:id="1843" w:author="Yanze, Samsung" w:date="2022-10-21T11:13:00Z">
              <w:r w:rsidRPr="00C466D5">
                <w:rPr>
                  <w:rFonts w:ascii="Arial" w:hAnsi="Arial"/>
                  <w:noProof/>
                  <w:sz w:val="18"/>
                  <w:lang w:eastAsia="ko-KR"/>
                </w:rPr>
                <w:t xml:space="preserve">30 </w:t>
              </w:r>
            </w:ins>
          </w:p>
        </w:tc>
        <w:tc>
          <w:tcPr>
            <w:tcW w:w="1248" w:type="pct"/>
            <w:tcBorders>
              <w:top w:val="nil"/>
              <w:left w:val="single" w:sz="4" w:space="0" w:color="auto"/>
              <w:right w:val="single" w:sz="4" w:space="0" w:color="auto"/>
            </w:tcBorders>
            <w:shd w:val="clear" w:color="auto" w:fill="auto"/>
          </w:tcPr>
          <w:p w14:paraId="3B5EE141" w14:textId="77777777" w:rsidR="00FE54A1" w:rsidRPr="00C466D5" w:rsidRDefault="00FE54A1" w:rsidP="006E0344">
            <w:pPr>
              <w:keepNext/>
              <w:keepLines/>
              <w:overflowPunct w:val="0"/>
              <w:autoSpaceDE w:val="0"/>
              <w:autoSpaceDN w:val="0"/>
              <w:adjustRightInd w:val="0"/>
              <w:spacing w:after="0"/>
              <w:jc w:val="center"/>
              <w:textAlignment w:val="baseline"/>
              <w:rPr>
                <w:ins w:id="1844" w:author="Yanze, Samsung" w:date="2022-10-21T11:13:00Z"/>
                <w:rFonts w:ascii="Arial" w:hAnsi="Arial"/>
                <w:noProof/>
                <w:sz w:val="18"/>
                <w:lang w:eastAsia="ko-KR"/>
              </w:rPr>
            </w:pPr>
          </w:p>
        </w:tc>
      </w:tr>
      <w:tr w:rsidR="00FE54A1" w:rsidRPr="00C466D5" w14:paraId="6F2ED245" w14:textId="77777777" w:rsidTr="006E0344">
        <w:trPr>
          <w:trHeight w:val="105"/>
          <w:jc w:val="center"/>
          <w:ins w:id="1845" w:author="Yanze, Samsung" w:date="2022-10-21T11:13:00Z"/>
        </w:trPr>
        <w:tc>
          <w:tcPr>
            <w:tcW w:w="1164" w:type="pct"/>
            <w:gridSpan w:val="3"/>
            <w:vMerge w:val="restart"/>
            <w:tcBorders>
              <w:top w:val="nil"/>
              <w:left w:val="single" w:sz="4" w:space="0" w:color="auto"/>
              <w:right w:val="single" w:sz="4" w:space="0" w:color="auto"/>
            </w:tcBorders>
            <w:shd w:val="clear" w:color="auto" w:fill="auto"/>
          </w:tcPr>
          <w:p w14:paraId="51BE1854" w14:textId="77777777" w:rsidR="00FE54A1" w:rsidRPr="00C466D5" w:rsidRDefault="00FE54A1" w:rsidP="006E0344">
            <w:pPr>
              <w:keepNext/>
              <w:keepLines/>
              <w:overflowPunct w:val="0"/>
              <w:autoSpaceDE w:val="0"/>
              <w:autoSpaceDN w:val="0"/>
              <w:adjustRightInd w:val="0"/>
              <w:spacing w:after="0"/>
              <w:textAlignment w:val="baseline"/>
              <w:rPr>
                <w:ins w:id="1846" w:author="Yanze, Samsung" w:date="2022-10-21T11:13:00Z"/>
                <w:rFonts w:ascii="Arial" w:hAnsi="Arial"/>
                <w:noProof/>
                <w:sz w:val="18"/>
                <w:lang w:eastAsia="ko-KR"/>
              </w:rPr>
            </w:pPr>
            <w:ins w:id="1847" w:author="Yanze, Samsung" w:date="2022-10-21T11:13:00Z">
              <w:r w:rsidRPr="00C466D5">
                <w:rPr>
                  <w:rFonts w:ascii="Arial" w:hAnsi="Arial"/>
                  <w:noProof/>
                  <w:sz w:val="18"/>
                  <w:lang w:eastAsia="ko-KR"/>
                </w:rPr>
                <w:t>PRACH Configuration</w:t>
              </w:r>
            </w:ins>
          </w:p>
        </w:tc>
        <w:tc>
          <w:tcPr>
            <w:tcW w:w="872" w:type="pct"/>
            <w:tcBorders>
              <w:top w:val="single" w:sz="4" w:space="0" w:color="auto"/>
              <w:left w:val="single" w:sz="4" w:space="0" w:color="auto"/>
              <w:right w:val="single" w:sz="4" w:space="0" w:color="auto"/>
            </w:tcBorders>
          </w:tcPr>
          <w:p w14:paraId="04B8315A" w14:textId="77777777" w:rsidR="00FE54A1" w:rsidRPr="00C466D5" w:rsidRDefault="00FE54A1" w:rsidP="006E0344">
            <w:pPr>
              <w:keepNext/>
              <w:keepLines/>
              <w:overflowPunct w:val="0"/>
              <w:autoSpaceDE w:val="0"/>
              <w:autoSpaceDN w:val="0"/>
              <w:adjustRightInd w:val="0"/>
              <w:spacing w:after="0"/>
              <w:textAlignment w:val="baseline"/>
              <w:rPr>
                <w:ins w:id="1848" w:author="Yanze, Samsung" w:date="2022-10-21T11:13:00Z"/>
                <w:rFonts w:ascii="Arial" w:hAnsi="Arial"/>
                <w:noProof/>
                <w:sz w:val="18"/>
                <w:lang w:eastAsia="ko-KR"/>
              </w:rPr>
            </w:pPr>
            <w:ins w:id="1849" w:author="Yanze, Samsung" w:date="2022-10-21T11:13:00Z">
              <w:r w:rsidRPr="00C466D5">
                <w:rPr>
                  <w:rFonts w:ascii="Arial" w:hAnsi="Arial"/>
                  <w:noProof/>
                  <w:sz w:val="18"/>
                  <w:lang w:eastAsia="ko-KR"/>
                </w:rPr>
                <w:t>Config 1, 2, 4, 5</w:t>
              </w:r>
            </w:ins>
          </w:p>
        </w:tc>
        <w:tc>
          <w:tcPr>
            <w:tcW w:w="687" w:type="pct"/>
            <w:tcBorders>
              <w:top w:val="nil"/>
              <w:left w:val="single" w:sz="4" w:space="0" w:color="auto"/>
              <w:right w:val="single" w:sz="4" w:space="0" w:color="auto"/>
            </w:tcBorders>
            <w:shd w:val="clear" w:color="auto" w:fill="auto"/>
          </w:tcPr>
          <w:p w14:paraId="2949ED37" w14:textId="77777777" w:rsidR="00FE54A1" w:rsidRPr="00C466D5" w:rsidRDefault="00FE54A1" w:rsidP="006E0344">
            <w:pPr>
              <w:keepNext/>
              <w:keepLines/>
              <w:overflowPunct w:val="0"/>
              <w:autoSpaceDE w:val="0"/>
              <w:autoSpaceDN w:val="0"/>
              <w:adjustRightInd w:val="0"/>
              <w:spacing w:after="0"/>
              <w:jc w:val="center"/>
              <w:textAlignment w:val="baseline"/>
              <w:rPr>
                <w:ins w:id="1850" w:author="Yanze, Samsung" w:date="2022-10-21T11:13: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141E0E35" w14:textId="77777777" w:rsidR="00FE54A1" w:rsidRPr="00C466D5" w:rsidRDefault="00FE54A1" w:rsidP="006E0344">
            <w:pPr>
              <w:keepNext/>
              <w:keepLines/>
              <w:overflowPunct w:val="0"/>
              <w:autoSpaceDE w:val="0"/>
              <w:autoSpaceDN w:val="0"/>
              <w:adjustRightInd w:val="0"/>
              <w:spacing w:after="0"/>
              <w:jc w:val="center"/>
              <w:textAlignment w:val="baseline"/>
              <w:rPr>
                <w:ins w:id="1851" w:author="Yanze, Samsung" w:date="2022-10-21T11:13:00Z"/>
                <w:rFonts w:ascii="Arial" w:hAnsi="Arial"/>
                <w:noProof/>
                <w:sz w:val="18"/>
                <w:lang w:eastAsia="ko-KR"/>
              </w:rPr>
            </w:pPr>
            <w:ins w:id="1852" w:author="Yanze, Samsung" w:date="2022-10-21T11:13:00Z">
              <w:r w:rsidRPr="00C466D5">
                <w:rPr>
                  <w:rFonts w:ascii="Arial" w:hAnsi="Arial"/>
                  <w:noProof/>
                  <w:sz w:val="18"/>
                  <w:lang w:eastAsia="ko-KR"/>
                </w:rPr>
                <w:t>Table A.3.8.2.2-1</w:t>
              </w:r>
            </w:ins>
          </w:p>
        </w:tc>
        <w:tc>
          <w:tcPr>
            <w:tcW w:w="1248" w:type="pct"/>
            <w:tcBorders>
              <w:top w:val="nil"/>
              <w:left w:val="single" w:sz="4" w:space="0" w:color="auto"/>
              <w:right w:val="single" w:sz="4" w:space="0" w:color="auto"/>
            </w:tcBorders>
            <w:shd w:val="clear" w:color="auto" w:fill="auto"/>
          </w:tcPr>
          <w:p w14:paraId="6013B5B5" w14:textId="77777777" w:rsidR="00FE54A1" w:rsidRPr="00C466D5" w:rsidRDefault="00FE54A1" w:rsidP="006E0344">
            <w:pPr>
              <w:keepNext/>
              <w:keepLines/>
              <w:overflowPunct w:val="0"/>
              <w:autoSpaceDE w:val="0"/>
              <w:autoSpaceDN w:val="0"/>
              <w:adjustRightInd w:val="0"/>
              <w:spacing w:after="0"/>
              <w:jc w:val="center"/>
              <w:textAlignment w:val="baseline"/>
              <w:rPr>
                <w:ins w:id="1853" w:author="Yanze, Samsung" w:date="2022-10-21T11:13:00Z"/>
                <w:rFonts w:ascii="Arial" w:hAnsi="Arial"/>
                <w:noProof/>
                <w:sz w:val="18"/>
                <w:lang w:eastAsia="ko-KR"/>
              </w:rPr>
            </w:pPr>
          </w:p>
        </w:tc>
      </w:tr>
      <w:tr w:rsidR="00FE54A1" w:rsidRPr="00C466D5" w14:paraId="7C68663A" w14:textId="77777777" w:rsidTr="006E0344">
        <w:trPr>
          <w:trHeight w:val="105"/>
          <w:jc w:val="center"/>
          <w:ins w:id="1854" w:author="Yanze, Samsung" w:date="2022-10-21T11:13:00Z"/>
        </w:trPr>
        <w:tc>
          <w:tcPr>
            <w:tcW w:w="1164" w:type="pct"/>
            <w:gridSpan w:val="3"/>
            <w:vMerge/>
            <w:tcBorders>
              <w:left w:val="single" w:sz="4" w:space="0" w:color="auto"/>
              <w:bottom w:val="single" w:sz="4" w:space="0" w:color="auto"/>
              <w:right w:val="single" w:sz="4" w:space="0" w:color="auto"/>
            </w:tcBorders>
            <w:shd w:val="clear" w:color="auto" w:fill="auto"/>
          </w:tcPr>
          <w:p w14:paraId="72458205" w14:textId="77777777" w:rsidR="00FE54A1" w:rsidRPr="00C466D5" w:rsidRDefault="00FE54A1" w:rsidP="006E0344">
            <w:pPr>
              <w:keepNext/>
              <w:keepLines/>
              <w:overflowPunct w:val="0"/>
              <w:autoSpaceDE w:val="0"/>
              <w:autoSpaceDN w:val="0"/>
              <w:adjustRightInd w:val="0"/>
              <w:spacing w:after="0"/>
              <w:textAlignment w:val="baseline"/>
              <w:rPr>
                <w:ins w:id="1855" w:author="Yanze, Samsung" w:date="2022-10-21T11:13:00Z"/>
                <w:rFonts w:ascii="Arial" w:hAnsi="Arial"/>
                <w:noProof/>
                <w:sz w:val="18"/>
                <w:lang w:eastAsia="ko-KR"/>
              </w:rPr>
            </w:pPr>
          </w:p>
        </w:tc>
        <w:tc>
          <w:tcPr>
            <w:tcW w:w="872" w:type="pct"/>
            <w:tcBorders>
              <w:top w:val="single" w:sz="4" w:space="0" w:color="auto"/>
              <w:left w:val="single" w:sz="4" w:space="0" w:color="auto"/>
              <w:right w:val="single" w:sz="4" w:space="0" w:color="auto"/>
            </w:tcBorders>
          </w:tcPr>
          <w:p w14:paraId="6F99FBD0" w14:textId="77777777" w:rsidR="00FE54A1" w:rsidRPr="00C466D5" w:rsidRDefault="00FE54A1" w:rsidP="006E0344">
            <w:pPr>
              <w:keepNext/>
              <w:keepLines/>
              <w:overflowPunct w:val="0"/>
              <w:autoSpaceDE w:val="0"/>
              <w:autoSpaceDN w:val="0"/>
              <w:adjustRightInd w:val="0"/>
              <w:spacing w:after="0"/>
              <w:textAlignment w:val="baseline"/>
              <w:rPr>
                <w:ins w:id="1856" w:author="Yanze, Samsung" w:date="2022-10-21T11:13:00Z"/>
                <w:rFonts w:ascii="Arial" w:hAnsi="Arial"/>
                <w:noProof/>
                <w:sz w:val="18"/>
                <w:lang w:eastAsia="ko-KR"/>
              </w:rPr>
            </w:pPr>
            <w:ins w:id="1857" w:author="Yanze, Samsung" w:date="2022-10-21T11:13:00Z">
              <w:r w:rsidRPr="00C466D5">
                <w:rPr>
                  <w:rFonts w:ascii="Arial" w:hAnsi="Arial"/>
                  <w:noProof/>
                  <w:sz w:val="18"/>
                  <w:lang w:eastAsia="ko-KR"/>
                </w:rPr>
                <w:t>Config 3, 6</w:t>
              </w:r>
            </w:ins>
          </w:p>
        </w:tc>
        <w:tc>
          <w:tcPr>
            <w:tcW w:w="687" w:type="pct"/>
            <w:tcBorders>
              <w:top w:val="nil"/>
              <w:left w:val="single" w:sz="4" w:space="0" w:color="auto"/>
              <w:right w:val="single" w:sz="4" w:space="0" w:color="auto"/>
            </w:tcBorders>
            <w:shd w:val="clear" w:color="auto" w:fill="auto"/>
          </w:tcPr>
          <w:p w14:paraId="015E6077" w14:textId="77777777" w:rsidR="00FE54A1" w:rsidRPr="00C466D5" w:rsidRDefault="00FE54A1" w:rsidP="006E0344">
            <w:pPr>
              <w:keepNext/>
              <w:keepLines/>
              <w:overflowPunct w:val="0"/>
              <w:autoSpaceDE w:val="0"/>
              <w:autoSpaceDN w:val="0"/>
              <w:adjustRightInd w:val="0"/>
              <w:spacing w:after="0"/>
              <w:jc w:val="center"/>
              <w:textAlignment w:val="baseline"/>
              <w:rPr>
                <w:ins w:id="1858" w:author="Yanze, Samsung" w:date="2022-10-21T11:13:00Z"/>
                <w:rFonts w:ascii="Arial" w:hAnsi="Arial"/>
                <w:noProof/>
                <w:sz w:val="18"/>
                <w:lang w:eastAsia="ko-KR"/>
              </w:rPr>
            </w:pPr>
          </w:p>
        </w:tc>
        <w:tc>
          <w:tcPr>
            <w:tcW w:w="1029" w:type="pct"/>
            <w:tcBorders>
              <w:top w:val="single" w:sz="4" w:space="0" w:color="auto"/>
              <w:left w:val="single" w:sz="4" w:space="0" w:color="auto"/>
              <w:right w:val="single" w:sz="4" w:space="0" w:color="auto"/>
            </w:tcBorders>
          </w:tcPr>
          <w:p w14:paraId="1CA75920" w14:textId="77777777" w:rsidR="00FE54A1" w:rsidRPr="00C466D5" w:rsidRDefault="00FE54A1" w:rsidP="006E0344">
            <w:pPr>
              <w:keepNext/>
              <w:keepLines/>
              <w:overflowPunct w:val="0"/>
              <w:autoSpaceDE w:val="0"/>
              <w:autoSpaceDN w:val="0"/>
              <w:adjustRightInd w:val="0"/>
              <w:spacing w:after="0"/>
              <w:jc w:val="center"/>
              <w:textAlignment w:val="baseline"/>
              <w:rPr>
                <w:ins w:id="1859" w:author="Yanze, Samsung" w:date="2022-10-21T11:13:00Z"/>
                <w:rFonts w:ascii="Arial" w:hAnsi="Arial"/>
                <w:noProof/>
                <w:sz w:val="18"/>
                <w:lang w:eastAsia="ko-KR"/>
              </w:rPr>
            </w:pPr>
            <w:ins w:id="1860" w:author="Yanze, Samsung" w:date="2022-10-21T11:13:00Z">
              <w:r w:rsidRPr="00C466D5">
                <w:rPr>
                  <w:rFonts w:ascii="Arial" w:hAnsi="Arial"/>
                  <w:noProof/>
                  <w:sz w:val="18"/>
                  <w:lang w:eastAsia="ko-KR"/>
                </w:rPr>
                <w:t>Table A.3.8.2.2-1</w:t>
              </w:r>
            </w:ins>
          </w:p>
        </w:tc>
        <w:tc>
          <w:tcPr>
            <w:tcW w:w="1248" w:type="pct"/>
            <w:tcBorders>
              <w:top w:val="nil"/>
              <w:left w:val="single" w:sz="4" w:space="0" w:color="auto"/>
              <w:right w:val="single" w:sz="4" w:space="0" w:color="auto"/>
            </w:tcBorders>
            <w:shd w:val="clear" w:color="auto" w:fill="auto"/>
          </w:tcPr>
          <w:p w14:paraId="5B12D453" w14:textId="77777777" w:rsidR="00FE54A1" w:rsidRPr="00C466D5" w:rsidRDefault="00FE54A1" w:rsidP="006E0344">
            <w:pPr>
              <w:keepNext/>
              <w:keepLines/>
              <w:overflowPunct w:val="0"/>
              <w:autoSpaceDE w:val="0"/>
              <w:autoSpaceDN w:val="0"/>
              <w:adjustRightInd w:val="0"/>
              <w:spacing w:after="0"/>
              <w:jc w:val="center"/>
              <w:textAlignment w:val="baseline"/>
              <w:rPr>
                <w:ins w:id="1861" w:author="Yanze, Samsung" w:date="2022-10-21T11:13:00Z"/>
                <w:rFonts w:ascii="Arial" w:hAnsi="Arial"/>
                <w:noProof/>
                <w:sz w:val="18"/>
                <w:lang w:eastAsia="ko-KR"/>
              </w:rPr>
            </w:pPr>
          </w:p>
        </w:tc>
      </w:tr>
      <w:tr w:rsidR="00FE54A1" w:rsidRPr="00C466D5" w14:paraId="2460A913" w14:textId="77777777" w:rsidTr="006E0344">
        <w:trPr>
          <w:trHeight w:val="164"/>
          <w:jc w:val="center"/>
          <w:ins w:id="1862"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4C26C125" w14:textId="77777777" w:rsidR="00FE54A1" w:rsidRPr="00C466D5" w:rsidRDefault="00FE54A1" w:rsidP="006E0344">
            <w:pPr>
              <w:keepNext/>
              <w:keepLines/>
              <w:overflowPunct w:val="0"/>
              <w:autoSpaceDE w:val="0"/>
              <w:autoSpaceDN w:val="0"/>
              <w:adjustRightInd w:val="0"/>
              <w:spacing w:after="0"/>
              <w:textAlignment w:val="baseline"/>
              <w:rPr>
                <w:ins w:id="1863" w:author="Yanze, Samsung" w:date="2022-10-21T11:13:00Z"/>
                <w:rFonts w:ascii="Arial" w:hAnsi="Arial"/>
                <w:noProof/>
                <w:sz w:val="18"/>
                <w:lang w:eastAsia="ko-KR"/>
              </w:rPr>
            </w:pPr>
            <w:ins w:id="1864" w:author="Yanze, Samsung" w:date="2022-10-21T11:13:00Z">
              <w:r w:rsidRPr="00B702DF">
                <w:rPr>
                  <w:rFonts w:ascii="Arial" w:hAnsi="Arial" w:cs="Arial"/>
                  <w:sz w:val="18"/>
                  <w:szCs w:val="18"/>
                </w:rPr>
                <w:t>SSB Index assigned as BFD RS (q0,0)</w:t>
              </w:r>
            </w:ins>
          </w:p>
        </w:tc>
        <w:tc>
          <w:tcPr>
            <w:tcW w:w="687" w:type="pct"/>
            <w:tcBorders>
              <w:top w:val="single" w:sz="4" w:space="0" w:color="auto"/>
              <w:left w:val="single" w:sz="4" w:space="0" w:color="auto"/>
              <w:bottom w:val="single" w:sz="4" w:space="0" w:color="auto"/>
              <w:right w:val="single" w:sz="4" w:space="0" w:color="auto"/>
            </w:tcBorders>
          </w:tcPr>
          <w:p w14:paraId="05CC8EDF" w14:textId="77777777" w:rsidR="00FE54A1" w:rsidRPr="00C466D5" w:rsidRDefault="00FE54A1" w:rsidP="006E0344">
            <w:pPr>
              <w:keepNext/>
              <w:keepLines/>
              <w:overflowPunct w:val="0"/>
              <w:autoSpaceDE w:val="0"/>
              <w:autoSpaceDN w:val="0"/>
              <w:adjustRightInd w:val="0"/>
              <w:spacing w:after="0"/>
              <w:jc w:val="center"/>
              <w:textAlignment w:val="baseline"/>
              <w:rPr>
                <w:ins w:id="1865"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391C01B" w14:textId="77777777" w:rsidR="00FE54A1" w:rsidRPr="00C466D5" w:rsidRDefault="00FE54A1" w:rsidP="006E0344">
            <w:pPr>
              <w:keepNext/>
              <w:keepLines/>
              <w:overflowPunct w:val="0"/>
              <w:autoSpaceDE w:val="0"/>
              <w:autoSpaceDN w:val="0"/>
              <w:adjustRightInd w:val="0"/>
              <w:spacing w:after="0"/>
              <w:jc w:val="center"/>
              <w:textAlignment w:val="baseline"/>
              <w:rPr>
                <w:ins w:id="1866" w:author="Yanze, Samsung" w:date="2022-10-21T11:13:00Z"/>
                <w:rFonts w:ascii="Arial" w:hAnsi="Arial"/>
                <w:noProof/>
                <w:sz w:val="18"/>
                <w:lang w:eastAsia="ko-KR"/>
              </w:rPr>
            </w:pPr>
            <w:ins w:id="1867" w:author="Yanze, Samsung" w:date="2022-10-21T11:13: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59837D09" w14:textId="77777777" w:rsidR="00FE54A1" w:rsidRPr="00C466D5" w:rsidRDefault="00FE54A1" w:rsidP="006E0344">
            <w:pPr>
              <w:keepNext/>
              <w:keepLines/>
              <w:overflowPunct w:val="0"/>
              <w:autoSpaceDE w:val="0"/>
              <w:autoSpaceDN w:val="0"/>
              <w:adjustRightInd w:val="0"/>
              <w:spacing w:after="0"/>
              <w:jc w:val="center"/>
              <w:textAlignment w:val="baseline"/>
              <w:rPr>
                <w:ins w:id="1868" w:author="Yanze, Samsung" w:date="2022-10-21T11:13:00Z"/>
                <w:rFonts w:ascii="Arial" w:hAnsi="Arial"/>
                <w:noProof/>
                <w:sz w:val="18"/>
                <w:lang w:eastAsia="ko-KR"/>
              </w:rPr>
            </w:pPr>
          </w:p>
        </w:tc>
      </w:tr>
      <w:tr w:rsidR="00FE54A1" w:rsidRPr="00C466D5" w14:paraId="219441BE" w14:textId="77777777" w:rsidTr="006E0344">
        <w:trPr>
          <w:trHeight w:val="164"/>
          <w:jc w:val="center"/>
          <w:ins w:id="1869"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2B42F979" w14:textId="77777777" w:rsidR="00FE54A1" w:rsidRPr="00C466D5" w:rsidRDefault="00FE54A1" w:rsidP="006E0344">
            <w:pPr>
              <w:keepNext/>
              <w:keepLines/>
              <w:overflowPunct w:val="0"/>
              <w:autoSpaceDE w:val="0"/>
              <w:autoSpaceDN w:val="0"/>
              <w:adjustRightInd w:val="0"/>
              <w:spacing w:after="0"/>
              <w:textAlignment w:val="baseline"/>
              <w:rPr>
                <w:ins w:id="1870" w:author="Yanze, Samsung" w:date="2022-10-21T11:13:00Z"/>
                <w:rFonts w:ascii="Arial" w:hAnsi="Arial"/>
                <w:noProof/>
                <w:sz w:val="18"/>
                <w:lang w:eastAsia="ko-KR"/>
              </w:rPr>
            </w:pPr>
            <w:ins w:id="1871" w:author="Yanze, Samsung" w:date="2022-10-21T11:13:00Z">
              <w:r w:rsidRPr="00B702DF">
                <w:rPr>
                  <w:rFonts w:ascii="Arial" w:hAnsi="Arial" w:cs="Arial"/>
                  <w:sz w:val="18"/>
                  <w:szCs w:val="18"/>
                </w:rPr>
                <w:t>SSB Index assigned as CBD RS (q1,0)</w:t>
              </w:r>
            </w:ins>
          </w:p>
        </w:tc>
        <w:tc>
          <w:tcPr>
            <w:tcW w:w="687" w:type="pct"/>
            <w:tcBorders>
              <w:top w:val="single" w:sz="4" w:space="0" w:color="auto"/>
              <w:left w:val="single" w:sz="4" w:space="0" w:color="auto"/>
              <w:bottom w:val="single" w:sz="4" w:space="0" w:color="auto"/>
              <w:right w:val="single" w:sz="4" w:space="0" w:color="auto"/>
            </w:tcBorders>
          </w:tcPr>
          <w:p w14:paraId="436959F1" w14:textId="77777777" w:rsidR="00FE54A1" w:rsidRPr="00C466D5" w:rsidRDefault="00FE54A1" w:rsidP="006E0344">
            <w:pPr>
              <w:keepNext/>
              <w:keepLines/>
              <w:overflowPunct w:val="0"/>
              <w:autoSpaceDE w:val="0"/>
              <w:autoSpaceDN w:val="0"/>
              <w:adjustRightInd w:val="0"/>
              <w:spacing w:after="0"/>
              <w:jc w:val="center"/>
              <w:textAlignment w:val="baseline"/>
              <w:rPr>
                <w:ins w:id="1872"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BAC5B3A" w14:textId="77777777" w:rsidR="00FE54A1" w:rsidRPr="00F42165" w:rsidRDefault="00FE54A1" w:rsidP="006E0344">
            <w:pPr>
              <w:keepNext/>
              <w:keepLines/>
              <w:overflowPunct w:val="0"/>
              <w:autoSpaceDE w:val="0"/>
              <w:autoSpaceDN w:val="0"/>
              <w:adjustRightInd w:val="0"/>
              <w:spacing w:after="0"/>
              <w:jc w:val="center"/>
              <w:textAlignment w:val="baseline"/>
              <w:rPr>
                <w:ins w:id="1873" w:author="Yanze, Samsung" w:date="2022-10-21T11:13:00Z"/>
                <w:rFonts w:ascii="Arial" w:hAnsi="Arial"/>
                <w:noProof/>
                <w:sz w:val="18"/>
                <w:lang w:eastAsia="zh-CN"/>
              </w:rPr>
            </w:pPr>
            <w:ins w:id="1874" w:author="Yanze, Samsung" w:date="2022-10-21T11:13:00Z">
              <w:r>
                <w:rPr>
                  <w:rFonts w:ascii="Arial" w:hAnsi="Arial" w:hint="eastAsia"/>
                  <w:noProof/>
                  <w:sz w:val="18"/>
                  <w:lang w:eastAsia="zh-CN"/>
                </w:rPr>
                <w:t>1</w:t>
              </w:r>
            </w:ins>
          </w:p>
        </w:tc>
        <w:tc>
          <w:tcPr>
            <w:tcW w:w="1248" w:type="pct"/>
            <w:tcBorders>
              <w:top w:val="single" w:sz="4" w:space="0" w:color="auto"/>
              <w:left w:val="single" w:sz="4" w:space="0" w:color="auto"/>
              <w:bottom w:val="single" w:sz="4" w:space="0" w:color="auto"/>
              <w:right w:val="single" w:sz="4" w:space="0" w:color="auto"/>
            </w:tcBorders>
          </w:tcPr>
          <w:p w14:paraId="5E349064" w14:textId="77777777" w:rsidR="00FE54A1" w:rsidRPr="00C466D5" w:rsidRDefault="00FE54A1" w:rsidP="006E0344">
            <w:pPr>
              <w:keepNext/>
              <w:keepLines/>
              <w:overflowPunct w:val="0"/>
              <w:autoSpaceDE w:val="0"/>
              <w:autoSpaceDN w:val="0"/>
              <w:adjustRightInd w:val="0"/>
              <w:spacing w:after="0"/>
              <w:jc w:val="center"/>
              <w:textAlignment w:val="baseline"/>
              <w:rPr>
                <w:ins w:id="1875" w:author="Yanze, Samsung" w:date="2022-10-21T11:13:00Z"/>
                <w:rFonts w:ascii="Arial" w:hAnsi="Arial"/>
                <w:noProof/>
                <w:sz w:val="18"/>
                <w:lang w:eastAsia="ko-KR"/>
              </w:rPr>
            </w:pPr>
          </w:p>
        </w:tc>
      </w:tr>
      <w:tr w:rsidR="00FE54A1" w:rsidRPr="00C466D5" w14:paraId="2EC50C76" w14:textId="77777777" w:rsidTr="006E0344">
        <w:trPr>
          <w:trHeight w:val="164"/>
          <w:jc w:val="center"/>
          <w:ins w:id="1876"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4FAAE1B3" w14:textId="77777777" w:rsidR="00FE54A1" w:rsidRPr="00C466D5" w:rsidRDefault="00FE54A1" w:rsidP="006E0344">
            <w:pPr>
              <w:keepNext/>
              <w:keepLines/>
              <w:overflowPunct w:val="0"/>
              <w:autoSpaceDE w:val="0"/>
              <w:autoSpaceDN w:val="0"/>
              <w:adjustRightInd w:val="0"/>
              <w:spacing w:after="0"/>
              <w:textAlignment w:val="baseline"/>
              <w:rPr>
                <w:ins w:id="1877" w:author="Yanze, Samsung" w:date="2022-10-21T11:13:00Z"/>
                <w:rFonts w:ascii="Arial" w:hAnsi="Arial"/>
                <w:noProof/>
                <w:sz w:val="18"/>
                <w:lang w:eastAsia="ko-KR"/>
              </w:rPr>
            </w:pPr>
            <w:ins w:id="1878" w:author="Yanze, Samsung" w:date="2022-10-21T11:13:00Z">
              <w:r w:rsidRPr="00B702DF">
                <w:rPr>
                  <w:rFonts w:ascii="Arial" w:hAnsi="Arial" w:cs="Arial"/>
                  <w:sz w:val="18"/>
                  <w:szCs w:val="18"/>
                </w:rPr>
                <w:t>SSB Index assigned as BFD RS (q0,1)</w:t>
              </w:r>
            </w:ins>
          </w:p>
        </w:tc>
        <w:tc>
          <w:tcPr>
            <w:tcW w:w="687" w:type="pct"/>
            <w:tcBorders>
              <w:top w:val="single" w:sz="4" w:space="0" w:color="auto"/>
              <w:left w:val="single" w:sz="4" w:space="0" w:color="auto"/>
              <w:bottom w:val="single" w:sz="4" w:space="0" w:color="auto"/>
              <w:right w:val="single" w:sz="4" w:space="0" w:color="auto"/>
            </w:tcBorders>
          </w:tcPr>
          <w:p w14:paraId="69A17B66" w14:textId="77777777" w:rsidR="00FE54A1" w:rsidRPr="00C466D5" w:rsidRDefault="00FE54A1" w:rsidP="006E0344">
            <w:pPr>
              <w:keepNext/>
              <w:keepLines/>
              <w:overflowPunct w:val="0"/>
              <w:autoSpaceDE w:val="0"/>
              <w:autoSpaceDN w:val="0"/>
              <w:adjustRightInd w:val="0"/>
              <w:spacing w:after="0"/>
              <w:jc w:val="center"/>
              <w:textAlignment w:val="baseline"/>
              <w:rPr>
                <w:ins w:id="1879"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307DD0E" w14:textId="77777777" w:rsidR="00FE54A1" w:rsidRPr="00F42165" w:rsidRDefault="00FE54A1" w:rsidP="006E0344">
            <w:pPr>
              <w:keepNext/>
              <w:keepLines/>
              <w:overflowPunct w:val="0"/>
              <w:autoSpaceDE w:val="0"/>
              <w:autoSpaceDN w:val="0"/>
              <w:adjustRightInd w:val="0"/>
              <w:spacing w:after="0"/>
              <w:jc w:val="center"/>
              <w:textAlignment w:val="baseline"/>
              <w:rPr>
                <w:ins w:id="1880" w:author="Yanze, Samsung" w:date="2022-10-21T11:13:00Z"/>
                <w:rFonts w:ascii="Arial" w:hAnsi="Arial"/>
                <w:noProof/>
                <w:sz w:val="18"/>
                <w:lang w:eastAsia="zh-CN"/>
              </w:rPr>
            </w:pPr>
            <w:ins w:id="1881" w:author="Yanze, Samsung" w:date="2022-10-21T11:13:00Z">
              <w:r>
                <w:rPr>
                  <w:rFonts w:ascii="Arial" w:hAnsi="Arial" w:hint="eastAsia"/>
                  <w:noProof/>
                  <w:sz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0FB85C99" w14:textId="77777777" w:rsidR="00FE54A1" w:rsidRPr="00C466D5" w:rsidRDefault="00FE54A1" w:rsidP="006E0344">
            <w:pPr>
              <w:keepNext/>
              <w:keepLines/>
              <w:overflowPunct w:val="0"/>
              <w:autoSpaceDE w:val="0"/>
              <w:autoSpaceDN w:val="0"/>
              <w:adjustRightInd w:val="0"/>
              <w:spacing w:after="0"/>
              <w:jc w:val="center"/>
              <w:textAlignment w:val="baseline"/>
              <w:rPr>
                <w:ins w:id="1882" w:author="Yanze, Samsung" w:date="2022-10-21T11:13:00Z"/>
                <w:rFonts w:ascii="Arial" w:hAnsi="Arial"/>
                <w:noProof/>
                <w:sz w:val="18"/>
                <w:lang w:eastAsia="ko-KR"/>
              </w:rPr>
            </w:pPr>
          </w:p>
        </w:tc>
      </w:tr>
      <w:tr w:rsidR="00FE54A1" w:rsidRPr="00C466D5" w14:paraId="4B5FF8A4" w14:textId="77777777" w:rsidTr="006E0344">
        <w:trPr>
          <w:trHeight w:val="164"/>
          <w:jc w:val="center"/>
          <w:ins w:id="1883"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587BCB28" w14:textId="77777777" w:rsidR="00FE54A1" w:rsidRPr="00C466D5" w:rsidRDefault="00FE54A1" w:rsidP="006E0344">
            <w:pPr>
              <w:keepNext/>
              <w:keepLines/>
              <w:overflowPunct w:val="0"/>
              <w:autoSpaceDE w:val="0"/>
              <w:autoSpaceDN w:val="0"/>
              <w:adjustRightInd w:val="0"/>
              <w:spacing w:after="0"/>
              <w:textAlignment w:val="baseline"/>
              <w:rPr>
                <w:ins w:id="1884" w:author="Yanze, Samsung" w:date="2022-10-21T11:13:00Z"/>
                <w:rFonts w:ascii="Arial" w:hAnsi="Arial"/>
                <w:noProof/>
                <w:sz w:val="18"/>
                <w:lang w:eastAsia="ko-KR"/>
              </w:rPr>
            </w:pPr>
            <w:ins w:id="1885" w:author="Yanze, Samsung" w:date="2022-10-21T11:13:00Z">
              <w:r w:rsidRPr="00B702DF">
                <w:rPr>
                  <w:rFonts w:ascii="Arial" w:hAnsi="Arial" w:cs="Arial"/>
                  <w:sz w:val="18"/>
                  <w:szCs w:val="18"/>
                </w:rPr>
                <w:t>SSB Index assigned as CBD RS (q1,1)</w:t>
              </w:r>
            </w:ins>
          </w:p>
        </w:tc>
        <w:tc>
          <w:tcPr>
            <w:tcW w:w="687" w:type="pct"/>
            <w:tcBorders>
              <w:top w:val="single" w:sz="4" w:space="0" w:color="auto"/>
              <w:left w:val="single" w:sz="4" w:space="0" w:color="auto"/>
              <w:bottom w:val="single" w:sz="4" w:space="0" w:color="auto"/>
              <w:right w:val="single" w:sz="4" w:space="0" w:color="auto"/>
            </w:tcBorders>
          </w:tcPr>
          <w:p w14:paraId="202D9187" w14:textId="77777777" w:rsidR="00FE54A1" w:rsidRPr="00C466D5" w:rsidRDefault="00FE54A1" w:rsidP="006E0344">
            <w:pPr>
              <w:keepNext/>
              <w:keepLines/>
              <w:overflowPunct w:val="0"/>
              <w:autoSpaceDE w:val="0"/>
              <w:autoSpaceDN w:val="0"/>
              <w:adjustRightInd w:val="0"/>
              <w:spacing w:after="0"/>
              <w:jc w:val="center"/>
              <w:textAlignment w:val="baseline"/>
              <w:rPr>
                <w:ins w:id="1886"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0F34B346" w14:textId="77777777" w:rsidR="00FE54A1" w:rsidRPr="00C466D5" w:rsidRDefault="00FE54A1" w:rsidP="006E0344">
            <w:pPr>
              <w:keepNext/>
              <w:keepLines/>
              <w:overflowPunct w:val="0"/>
              <w:autoSpaceDE w:val="0"/>
              <w:autoSpaceDN w:val="0"/>
              <w:adjustRightInd w:val="0"/>
              <w:spacing w:after="0"/>
              <w:jc w:val="center"/>
              <w:textAlignment w:val="baseline"/>
              <w:rPr>
                <w:ins w:id="1887" w:author="Yanze, Samsung" w:date="2022-10-21T11:13:00Z"/>
                <w:rFonts w:ascii="Arial" w:hAnsi="Arial"/>
                <w:noProof/>
                <w:sz w:val="18"/>
                <w:lang w:eastAsia="ko-KR"/>
              </w:rPr>
            </w:pPr>
            <w:ins w:id="1888" w:author="Yanze, Samsung" w:date="2022-10-21T11:13:00Z">
              <w:r>
                <w:rPr>
                  <w:rFonts w:ascii="Arial"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73CE45FD" w14:textId="77777777" w:rsidR="00FE54A1" w:rsidRPr="00C466D5" w:rsidRDefault="00FE54A1" w:rsidP="006E0344">
            <w:pPr>
              <w:keepNext/>
              <w:keepLines/>
              <w:overflowPunct w:val="0"/>
              <w:autoSpaceDE w:val="0"/>
              <w:autoSpaceDN w:val="0"/>
              <w:adjustRightInd w:val="0"/>
              <w:spacing w:after="0"/>
              <w:jc w:val="center"/>
              <w:textAlignment w:val="baseline"/>
              <w:rPr>
                <w:ins w:id="1889" w:author="Yanze, Samsung" w:date="2022-10-21T11:13:00Z"/>
                <w:rFonts w:ascii="Arial" w:hAnsi="Arial"/>
                <w:noProof/>
                <w:sz w:val="18"/>
                <w:lang w:eastAsia="ko-KR"/>
              </w:rPr>
            </w:pPr>
          </w:p>
        </w:tc>
      </w:tr>
      <w:tr w:rsidR="00FE54A1" w:rsidRPr="00C466D5" w14:paraId="6469C9AD" w14:textId="77777777" w:rsidTr="006E0344">
        <w:trPr>
          <w:trHeight w:val="176"/>
          <w:jc w:val="center"/>
          <w:ins w:id="1890"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3BD27DA0" w14:textId="77777777" w:rsidR="00FE54A1" w:rsidRPr="00C466D5" w:rsidRDefault="00FE54A1" w:rsidP="006E0344">
            <w:pPr>
              <w:keepNext/>
              <w:keepLines/>
              <w:overflowPunct w:val="0"/>
              <w:autoSpaceDE w:val="0"/>
              <w:autoSpaceDN w:val="0"/>
              <w:adjustRightInd w:val="0"/>
              <w:spacing w:after="0"/>
              <w:textAlignment w:val="baseline"/>
              <w:rPr>
                <w:ins w:id="1891" w:author="Yanze, Samsung" w:date="2022-10-21T11:13:00Z"/>
                <w:rFonts w:ascii="Arial" w:hAnsi="Arial"/>
                <w:noProof/>
                <w:sz w:val="18"/>
                <w:lang w:eastAsia="ko-KR"/>
              </w:rPr>
            </w:pPr>
            <w:ins w:id="1892" w:author="Yanze, Samsung" w:date="2022-10-21T11:13:00Z">
              <w:r w:rsidRPr="00C466D5">
                <w:rPr>
                  <w:rFonts w:ascii="Arial"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
          <w:p w14:paraId="152A38FF" w14:textId="77777777" w:rsidR="00FE54A1" w:rsidRPr="00C466D5" w:rsidRDefault="00FE54A1" w:rsidP="006E0344">
            <w:pPr>
              <w:keepNext/>
              <w:keepLines/>
              <w:overflowPunct w:val="0"/>
              <w:autoSpaceDE w:val="0"/>
              <w:autoSpaceDN w:val="0"/>
              <w:adjustRightInd w:val="0"/>
              <w:spacing w:after="0"/>
              <w:jc w:val="center"/>
              <w:textAlignment w:val="baseline"/>
              <w:rPr>
                <w:ins w:id="1893"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FD94843" w14:textId="77777777" w:rsidR="00FE54A1" w:rsidRPr="00C466D5" w:rsidRDefault="00FE54A1" w:rsidP="006E0344">
            <w:pPr>
              <w:keepNext/>
              <w:keepLines/>
              <w:overflowPunct w:val="0"/>
              <w:autoSpaceDE w:val="0"/>
              <w:autoSpaceDN w:val="0"/>
              <w:adjustRightInd w:val="0"/>
              <w:spacing w:after="0"/>
              <w:jc w:val="center"/>
              <w:textAlignment w:val="baseline"/>
              <w:rPr>
                <w:ins w:id="1894" w:author="Yanze, Samsung" w:date="2022-10-21T11:13:00Z"/>
                <w:rFonts w:ascii="Arial" w:hAnsi="Arial"/>
                <w:noProof/>
                <w:sz w:val="18"/>
                <w:lang w:eastAsia="ko-KR"/>
              </w:rPr>
            </w:pPr>
            <w:ins w:id="1895" w:author="Yanze, Samsung" w:date="2022-10-21T11:13:00Z">
              <w:r w:rsidRPr="00C466D5">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
          <w:p w14:paraId="1DB5D99B" w14:textId="77777777" w:rsidR="00FE54A1" w:rsidRPr="00C466D5" w:rsidRDefault="00FE54A1" w:rsidP="006E0344">
            <w:pPr>
              <w:keepNext/>
              <w:keepLines/>
              <w:overflowPunct w:val="0"/>
              <w:autoSpaceDE w:val="0"/>
              <w:autoSpaceDN w:val="0"/>
              <w:adjustRightInd w:val="0"/>
              <w:spacing w:after="0"/>
              <w:jc w:val="center"/>
              <w:textAlignment w:val="baseline"/>
              <w:rPr>
                <w:ins w:id="1896" w:author="Yanze, Samsung" w:date="2022-10-21T11:13:00Z"/>
                <w:rFonts w:ascii="Arial" w:hAnsi="Arial"/>
                <w:noProof/>
                <w:sz w:val="18"/>
                <w:lang w:eastAsia="ko-KR"/>
              </w:rPr>
            </w:pPr>
            <w:ins w:id="1897" w:author="Yanze, Samsung" w:date="2022-10-21T11:13:00Z">
              <w:r w:rsidRPr="00C466D5">
                <w:rPr>
                  <w:rFonts w:ascii="Arial" w:hAnsi="Arial"/>
                  <w:noProof/>
                  <w:sz w:val="18"/>
                  <w:lang w:eastAsia="ko-KR"/>
                </w:rPr>
                <w:t>A.3.2.1</w:t>
              </w:r>
            </w:ins>
          </w:p>
        </w:tc>
      </w:tr>
      <w:tr w:rsidR="00FE54A1" w:rsidRPr="00C466D5" w14:paraId="70AEF07A" w14:textId="77777777" w:rsidTr="006E0344">
        <w:trPr>
          <w:trHeight w:val="164"/>
          <w:jc w:val="center"/>
          <w:ins w:id="1898"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496ADECB" w14:textId="77777777" w:rsidR="00FE54A1" w:rsidRPr="00C466D5" w:rsidRDefault="00FE54A1" w:rsidP="006E0344">
            <w:pPr>
              <w:keepNext/>
              <w:keepLines/>
              <w:overflowPunct w:val="0"/>
              <w:autoSpaceDE w:val="0"/>
              <w:autoSpaceDN w:val="0"/>
              <w:adjustRightInd w:val="0"/>
              <w:spacing w:after="0"/>
              <w:textAlignment w:val="baseline"/>
              <w:rPr>
                <w:ins w:id="1899" w:author="Yanze, Samsung" w:date="2022-10-21T11:13:00Z"/>
                <w:rFonts w:ascii="Arial" w:hAnsi="Arial"/>
                <w:noProof/>
                <w:sz w:val="18"/>
                <w:lang w:eastAsia="ko-KR"/>
              </w:rPr>
            </w:pPr>
            <w:ins w:id="1900" w:author="Yanze, Samsung" w:date="2022-10-21T11:13:00Z">
              <w:r w:rsidRPr="00C466D5">
                <w:rPr>
                  <w:rFonts w:ascii="Arial" w:hAnsi="Arial"/>
                  <w:noProof/>
                  <w:sz w:val="18"/>
                  <w:lang w:eastAsia="ko-KR"/>
                </w:rPr>
                <w:t>CP length</w:t>
              </w:r>
              <w:r w:rsidRPr="00C466D5">
                <w:rPr>
                  <w:rFonts w:ascii="Arial"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
          <w:p w14:paraId="23F1EFA2" w14:textId="77777777" w:rsidR="00FE54A1" w:rsidRPr="00C466D5" w:rsidRDefault="00FE54A1" w:rsidP="006E0344">
            <w:pPr>
              <w:keepNext/>
              <w:keepLines/>
              <w:overflowPunct w:val="0"/>
              <w:autoSpaceDE w:val="0"/>
              <w:autoSpaceDN w:val="0"/>
              <w:adjustRightInd w:val="0"/>
              <w:spacing w:after="0"/>
              <w:jc w:val="center"/>
              <w:textAlignment w:val="baseline"/>
              <w:rPr>
                <w:ins w:id="1901"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382E42F" w14:textId="77777777" w:rsidR="00FE54A1" w:rsidRPr="00C466D5" w:rsidRDefault="00FE54A1" w:rsidP="006E0344">
            <w:pPr>
              <w:keepNext/>
              <w:keepLines/>
              <w:overflowPunct w:val="0"/>
              <w:autoSpaceDE w:val="0"/>
              <w:autoSpaceDN w:val="0"/>
              <w:adjustRightInd w:val="0"/>
              <w:spacing w:after="0"/>
              <w:jc w:val="center"/>
              <w:textAlignment w:val="baseline"/>
              <w:rPr>
                <w:ins w:id="1902" w:author="Yanze, Samsung" w:date="2022-10-21T11:13:00Z"/>
                <w:rFonts w:ascii="Arial" w:hAnsi="Arial"/>
                <w:noProof/>
                <w:sz w:val="18"/>
                <w:lang w:eastAsia="ko-KR"/>
              </w:rPr>
            </w:pPr>
            <w:ins w:id="1903" w:author="Yanze, Samsung" w:date="2022-10-21T11:13:00Z">
              <w:r w:rsidRPr="00C466D5">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1F7899BF" w14:textId="77777777" w:rsidR="00FE54A1" w:rsidRPr="00C466D5" w:rsidRDefault="00FE54A1" w:rsidP="006E0344">
            <w:pPr>
              <w:keepNext/>
              <w:keepLines/>
              <w:overflowPunct w:val="0"/>
              <w:autoSpaceDE w:val="0"/>
              <w:autoSpaceDN w:val="0"/>
              <w:adjustRightInd w:val="0"/>
              <w:spacing w:after="0"/>
              <w:jc w:val="center"/>
              <w:textAlignment w:val="baseline"/>
              <w:rPr>
                <w:ins w:id="1904" w:author="Yanze, Samsung" w:date="2022-10-21T11:13:00Z"/>
                <w:rFonts w:ascii="Arial" w:hAnsi="Arial"/>
                <w:noProof/>
                <w:sz w:val="18"/>
                <w:lang w:eastAsia="ko-KR"/>
              </w:rPr>
            </w:pPr>
          </w:p>
        </w:tc>
      </w:tr>
      <w:tr w:rsidR="00FE54A1" w:rsidRPr="00C466D5" w14:paraId="6373BF57" w14:textId="77777777" w:rsidTr="006E0344">
        <w:trPr>
          <w:trHeight w:val="340"/>
          <w:jc w:val="center"/>
          <w:ins w:id="190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024C6C17" w14:textId="77777777" w:rsidR="00FE54A1" w:rsidRPr="00C466D5" w:rsidRDefault="00FE54A1" w:rsidP="006E0344">
            <w:pPr>
              <w:keepNext/>
              <w:keepLines/>
              <w:overflowPunct w:val="0"/>
              <w:autoSpaceDE w:val="0"/>
              <w:autoSpaceDN w:val="0"/>
              <w:adjustRightInd w:val="0"/>
              <w:spacing w:after="0"/>
              <w:textAlignment w:val="baseline"/>
              <w:rPr>
                <w:ins w:id="1906" w:author="Yanze, Samsung" w:date="2022-10-21T11:13:00Z"/>
                <w:rFonts w:ascii="Arial" w:hAnsi="Arial"/>
                <w:noProof/>
                <w:sz w:val="18"/>
                <w:lang w:eastAsia="ko-KR"/>
              </w:rPr>
            </w:pPr>
            <w:ins w:id="1907" w:author="Yanze, Samsung" w:date="2022-10-21T11:13:00Z">
              <w:r w:rsidRPr="00C466D5">
                <w:rPr>
                  <w:rFonts w:ascii="Arial"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48DB53E5" w14:textId="77777777" w:rsidR="00FE54A1" w:rsidRPr="00C466D5" w:rsidRDefault="00FE54A1" w:rsidP="006E0344">
            <w:pPr>
              <w:keepNext/>
              <w:keepLines/>
              <w:overflowPunct w:val="0"/>
              <w:autoSpaceDE w:val="0"/>
              <w:autoSpaceDN w:val="0"/>
              <w:adjustRightInd w:val="0"/>
              <w:spacing w:after="0"/>
              <w:jc w:val="center"/>
              <w:textAlignment w:val="baseline"/>
              <w:rPr>
                <w:ins w:id="1908"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12E521C" w14:textId="77777777" w:rsidR="00FE54A1" w:rsidRPr="00C466D5" w:rsidRDefault="00FE54A1" w:rsidP="006E0344">
            <w:pPr>
              <w:keepNext/>
              <w:keepLines/>
              <w:overflowPunct w:val="0"/>
              <w:autoSpaceDE w:val="0"/>
              <w:autoSpaceDN w:val="0"/>
              <w:adjustRightInd w:val="0"/>
              <w:spacing w:after="0"/>
              <w:jc w:val="center"/>
              <w:textAlignment w:val="baseline"/>
              <w:rPr>
                <w:ins w:id="1909" w:author="Yanze, Samsung" w:date="2022-10-21T11:13:00Z"/>
                <w:rFonts w:ascii="Arial" w:hAnsi="Arial"/>
                <w:noProof/>
                <w:sz w:val="18"/>
                <w:lang w:eastAsia="ko-KR"/>
              </w:rPr>
            </w:pPr>
            <w:ins w:id="1910" w:author="Yanze, Samsung" w:date="2022-10-21T11:13:00Z">
              <w:r w:rsidRPr="00C466D5">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0910C575" w14:textId="77777777" w:rsidR="00FE54A1" w:rsidRPr="00C466D5" w:rsidRDefault="00FE54A1" w:rsidP="006E0344">
            <w:pPr>
              <w:keepNext/>
              <w:keepLines/>
              <w:overflowPunct w:val="0"/>
              <w:autoSpaceDE w:val="0"/>
              <w:autoSpaceDN w:val="0"/>
              <w:adjustRightInd w:val="0"/>
              <w:spacing w:after="0"/>
              <w:jc w:val="center"/>
              <w:textAlignment w:val="baseline"/>
              <w:rPr>
                <w:ins w:id="1911" w:author="Yanze, Samsung" w:date="2022-10-21T11:13:00Z"/>
                <w:rFonts w:ascii="Arial" w:hAnsi="Arial"/>
                <w:noProof/>
                <w:sz w:val="18"/>
                <w:lang w:eastAsia="ko-KR"/>
              </w:rPr>
            </w:pPr>
          </w:p>
        </w:tc>
      </w:tr>
      <w:tr w:rsidR="00FE54A1" w:rsidRPr="00C466D5" w14:paraId="120C82FE" w14:textId="77777777" w:rsidTr="006E0344">
        <w:trPr>
          <w:trHeight w:val="164"/>
          <w:jc w:val="center"/>
          <w:ins w:id="1912" w:author="Yanze, Samsung" w:date="2022-10-21T11:13:00Z"/>
        </w:trPr>
        <w:tc>
          <w:tcPr>
            <w:tcW w:w="831" w:type="pct"/>
            <w:vMerge w:val="restart"/>
            <w:tcBorders>
              <w:top w:val="single" w:sz="4" w:space="0" w:color="auto"/>
              <w:left w:val="single" w:sz="4" w:space="0" w:color="auto"/>
              <w:right w:val="single" w:sz="4" w:space="0" w:color="auto"/>
            </w:tcBorders>
            <w:shd w:val="clear" w:color="auto" w:fill="auto"/>
            <w:hideMark/>
          </w:tcPr>
          <w:p w14:paraId="6A806264" w14:textId="77777777" w:rsidR="00FE54A1" w:rsidRPr="00C466D5" w:rsidRDefault="00FE54A1" w:rsidP="006E0344">
            <w:pPr>
              <w:keepNext/>
              <w:keepLines/>
              <w:overflowPunct w:val="0"/>
              <w:autoSpaceDE w:val="0"/>
              <w:autoSpaceDN w:val="0"/>
              <w:adjustRightInd w:val="0"/>
              <w:spacing w:after="0"/>
              <w:textAlignment w:val="baseline"/>
              <w:rPr>
                <w:ins w:id="1913" w:author="Yanze, Samsung" w:date="2022-10-21T11:13:00Z"/>
                <w:rFonts w:ascii="Arial" w:hAnsi="Arial"/>
                <w:noProof/>
                <w:sz w:val="18"/>
                <w:lang w:eastAsia="ko-KR"/>
              </w:rPr>
            </w:pPr>
            <w:ins w:id="1914" w:author="Yanze, Samsung" w:date="2022-10-21T11:13:00Z">
              <w:r w:rsidRPr="00C466D5">
                <w:rPr>
                  <w:rFonts w:ascii="Arial" w:hAnsi="Arial"/>
                  <w:noProof/>
                  <w:sz w:val="18"/>
                  <w:lang w:eastAsia="ko-KR"/>
                </w:rPr>
                <w:t xml:space="preserve">Beam failure </w:t>
              </w:r>
            </w:ins>
          </w:p>
          <w:p w14:paraId="5A4B84D9" w14:textId="77777777" w:rsidR="00FE54A1" w:rsidRPr="00C466D5" w:rsidRDefault="00FE54A1" w:rsidP="006E0344">
            <w:pPr>
              <w:keepNext/>
              <w:keepLines/>
              <w:overflowPunct w:val="0"/>
              <w:autoSpaceDE w:val="0"/>
              <w:autoSpaceDN w:val="0"/>
              <w:adjustRightInd w:val="0"/>
              <w:spacing w:after="0"/>
              <w:textAlignment w:val="baseline"/>
              <w:rPr>
                <w:ins w:id="1915" w:author="Yanze, Samsung" w:date="2022-10-21T11:13:00Z"/>
                <w:rFonts w:ascii="Arial" w:hAnsi="Arial"/>
                <w:noProof/>
                <w:sz w:val="18"/>
                <w:lang w:eastAsia="ko-KR"/>
              </w:rPr>
            </w:pPr>
            <w:ins w:id="1916" w:author="Yanze, Samsung" w:date="2022-10-21T11:13:00Z">
              <w:r w:rsidRPr="00C466D5">
                <w:rPr>
                  <w:rFonts w:ascii="Arial" w:hAnsi="Arial"/>
                  <w:noProof/>
                  <w:sz w:val="18"/>
                  <w:lang w:eastAsia="ko-KR"/>
                </w:rPr>
                <w:t>detection transmission parameters</w:t>
              </w:r>
            </w:ins>
          </w:p>
        </w:tc>
        <w:tc>
          <w:tcPr>
            <w:tcW w:w="1205" w:type="pct"/>
            <w:gridSpan w:val="3"/>
            <w:tcBorders>
              <w:top w:val="single" w:sz="4" w:space="0" w:color="auto"/>
              <w:left w:val="single" w:sz="4" w:space="0" w:color="auto"/>
              <w:bottom w:val="single" w:sz="4" w:space="0" w:color="auto"/>
              <w:right w:val="single" w:sz="4" w:space="0" w:color="auto"/>
            </w:tcBorders>
            <w:hideMark/>
          </w:tcPr>
          <w:p w14:paraId="1E344F9A" w14:textId="77777777" w:rsidR="00FE54A1" w:rsidRPr="00C466D5" w:rsidRDefault="00FE54A1" w:rsidP="006E0344">
            <w:pPr>
              <w:keepNext/>
              <w:keepLines/>
              <w:overflowPunct w:val="0"/>
              <w:autoSpaceDE w:val="0"/>
              <w:autoSpaceDN w:val="0"/>
              <w:adjustRightInd w:val="0"/>
              <w:spacing w:after="0"/>
              <w:textAlignment w:val="baseline"/>
              <w:rPr>
                <w:ins w:id="1917" w:author="Yanze, Samsung" w:date="2022-10-21T11:13:00Z"/>
                <w:rFonts w:ascii="Arial" w:hAnsi="Arial"/>
                <w:noProof/>
                <w:sz w:val="18"/>
                <w:lang w:eastAsia="ko-KR"/>
              </w:rPr>
            </w:pPr>
            <w:ins w:id="1918" w:author="Yanze, Samsung" w:date="2022-10-21T11:13:00Z">
              <w:r w:rsidRPr="00C466D5">
                <w:rPr>
                  <w:rFonts w:ascii="Arial"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
          <w:p w14:paraId="57DE8775" w14:textId="77777777" w:rsidR="00FE54A1" w:rsidRPr="00C466D5" w:rsidRDefault="00FE54A1" w:rsidP="006E0344">
            <w:pPr>
              <w:keepNext/>
              <w:keepLines/>
              <w:overflowPunct w:val="0"/>
              <w:autoSpaceDE w:val="0"/>
              <w:autoSpaceDN w:val="0"/>
              <w:adjustRightInd w:val="0"/>
              <w:spacing w:after="0"/>
              <w:jc w:val="center"/>
              <w:textAlignment w:val="baseline"/>
              <w:rPr>
                <w:ins w:id="1919"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EFF7C68" w14:textId="77777777" w:rsidR="00FE54A1" w:rsidRPr="00C466D5" w:rsidRDefault="00FE54A1" w:rsidP="006E0344">
            <w:pPr>
              <w:keepNext/>
              <w:keepLines/>
              <w:overflowPunct w:val="0"/>
              <w:autoSpaceDE w:val="0"/>
              <w:autoSpaceDN w:val="0"/>
              <w:adjustRightInd w:val="0"/>
              <w:spacing w:after="0"/>
              <w:jc w:val="center"/>
              <w:textAlignment w:val="baseline"/>
              <w:rPr>
                <w:ins w:id="1920" w:author="Yanze, Samsung" w:date="2022-10-21T11:13:00Z"/>
                <w:rFonts w:ascii="Arial" w:hAnsi="Arial"/>
                <w:noProof/>
                <w:sz w:val="18"/>
                <w:lang w:eastAsia="ko-KR"/>
              </w:rPr>
            </w:pPr>
            <w:ins w:id="1921" w:author="Yanze, Samsung" w:date="2022-10-21T11:13:00Z">
              <w:r w:rsidRPr="00C466D5">
                <w:rPr>
                  <w:rFonts w:ascii="Arial"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
          <w:p w14:paraId="7A5460A5" w14:textId="77777777" w:rsidR="00FE54A1" w:rsidRPr="00C466D5" w:rsidRDefault="00FE54A1" w:rsidP="006E0344">
            <w:pPr>
              <w:keepNext/>
              <w:keepLines/>
              <w:overflowPunct w:val="0"/>
              <w:autoSpaceDE w:val="0"/>
              <w:autoSpaceDN w:val="0"/>
              <w:adjustRightInd w:val="0"/>
              <w:spacing w:after="0"/>
              <w:jc w:val="center"/>
              <w:textAlignment w:val="baseline"/>
              <w:rPr>
                <w:ins w:id="1922" w:author="Yanze, Samsung" w:date="2022-10-21T11:13:00Z"/>
                <w:rFonts w:ascii="Arial" w:hAnsi="Arial"/>
                <w:noProof/>
                <w:sz w:val="18"/>
                <w:lang w:eastAsia="ko-KR"/>
              </w:rPr>
            </w:pPr>
          </w:p>
        </w:tc>
      </w:tr>
      <w:tr w:rsidR="00FE54A1" w:rsidRPr="00C466D5" w14:paraId="2C8C25D6" w14:textId="77777777" w:rsidTr="006E0344">
        <w:trPr>
          <w:trHeight w:val="352"/>
          <w:jc w:val="center"/>
          <w:ins w:id="1923" w:author="Yanze, Samsung" w:date="2022-10-21T11:13:00Z"/>
        </w:trPr>
        <w:tc>
          <w:tcPr>
            <w:tcW w:w="831" w:type="pct"/>
            <w:vMerge/>
            <w:tcBorders>
              <w:left w:val="single" w:sz="4" w:space="0" w:color="auto"/>
              <w:right w:val="single" w:sz="4" w:space="0" w:color="auto"/>
            </w:tcBorders>
            <w:shd w:val="clear" w:color="auto" w:fill="auto"/>
            <w:hideMark/>
          </w:tcPr>
          <w:p w14:paraId="050A173B" w14:textId="77777777" w:rsidR="00FE54A1" w:rsidRPr="00C466D5" w:rsidRDefault="00FE54A1" w:rsidP="006E0344">
            <w:pPr>
              <w:keepNext/>
              <w:keepLines/>
              <w:overflowPunct w:val="0"/>
              <w:autoSpaceDE w:val="0"/>
              <w:autoSpaceDN w:val="0"/>
              <w:adjustRightInd w:val="0"/>
              <w:spacing w:after="0"/>
              <w:textAlignment w:val="baseline"/>
              <w:rPr>
                <w:ins w:id="1924"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6F29D473" w14:textId="77777777" w:rsidR="00FE54A1" w:rsidRPr="00C466D5" w:rsidRDefault="00FE54A1" w:rsidP="006E0344">
            <w:pPr>
              <w:keepNext/>
              <w:keepLines/>
              <w:overflowPunct w:val="0"/>
              <w:autoSpaceDE w:val="0"/>
              <w:autoSpaceDN w:val="0"/>
              <w:adjustRightInd w:val="0"/>
              <w:spacing w:after="0"/>
              <w:textAlignment w:val="baseline"/>
              <w:rPr>
                <w:ins w:id="1925" w:author="Yanze, Samsung" w:date="2022-10-21T11:13:00Z"/>
                <w:rFonts w:ascii="Arial" w:hAnsi="Arial"/>
                <w:noProof/>
                <w:sz w:val="18"/>
                <w:lang w:eastAsia="ko-KR"/>
              </w:rPr>
            </w:pPr>
            <w:ins w:id="1926" w:author="Yanze, Samsung" w:date="2022-10-21T11:13:00Z">
              <w:r w:rsidRPr="00C466D5">
                <w:rPr>
                  <w:rFonts w:ascii="Arial"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32C82B73" w14:textId="77777777" w:rsidR="00FE54A1" w:rsidRPr="00C466D5" w:rsidRDefault="00FE54A1" w:rsidP="006E0344">
            <w:pPr>
              <w:keepNext/>
              <w:keepLines/>
              <w:overflowPunct w:val="0"/>
              <w:autoSpaceDE w:val="0"/>
              <w:autoSpaceDN w:val="0"/>
              <w:adjustRightInd w:val="0"/>
              <w:spacing w:after="0"/>
              <w:jc w:val="center"/>
              <w:textAlignment w:val="baseline"/>
              <w:rPr>
                <w:ins w:id="1927"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437B55E" w14:textId="77777777" w:rsidR="00FE54A1" w:rsidRPr="00C466D5" w:rsidRDefault="00FE54A1" w:rsidP="006E0344">
            <w:pPr>
              <w:keepNext/>
              <w:keepLines/>
              <w:overflowPunct w:val="0"/>
              <w:autoSpaceDE w:val="0"/>
              <w:autoSpaceDN w:val="0"/>
              <w:adjustRightInd w:val="0"/>
              <w:spacing w:after="0"/>
              <w:jc w:val="center"/>
              <w:textAlignment w:val="baseline"/>
              <w:rPr>
                <w:ins w:id="1928" w:author="Yanze, Samsung" w:date="2022-10-21T11:13:00Z"/>
                <w:rFonts w:ascii="Arial" w:hAnsi="Arial"/>
                <w:noProof/>
                <w:sz w:val="18"/>
                <w:lang w:eastAsia="ko-KR"/>
              </w:rPr>
            </w:pPr>
            <w:ins w:id="1929" w:author="Yanze, Samsung" w:date="2022-10-21T11:13:00Z">
              <w:r w:rsidRPr="00C466D5">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2835A1C7" w14:textId="77777777" w:rsidR="00FE54A1" w:rsidRPr="00C466D5" w:rsidRDefault="00FE54A1" w:rsidP="006E0344">
            <w:pPr>
              <w:keepNext/>
              <w:keepLines/>
              <w:overflowPunct w:val="0"/>
              <w:autoSpaceDE w:val="0"/>
              <w:autoSpaceDN w:val="0"/>
              <w:adjustRightInd w:val="0"/>
              <w:spacing w:after="0"/>
              <w:jc w:val="center"/>
              <w:textAlignment w:val="baseline"/>
              <w:rPr>
                <w:ins w:id="1930" w:author="Yanze, Samsung" w:date="2022-10-21T11:13:00Z"/>
                <w:rFonts w:ascii="Arial" w:hAnsi="Arial"/>
                <w:noProof/>
                <w:sz w:val="18"/>
                <w:lang w:eastAsia="ko-KR"/>
              </w:rPr>
            </w:pPr>
          </w:p>
        </w:tc>
      </w:tr>
      <w:tr w:rsidR="00FE54A1" w:rsidRPr="00C466D5" w14:paraId="3607A5C5" w14:textId="77777777" w:rsidTr="006E0344">
        <w:trPr>
          <w:trHeight w:val="176"/>
          <w:jc w:val="center"/>
          <w:ins w:id="1931" w:author="Yanze, Samsung" w:date="2022-10-21T11:13:00Z"/>
        </w:trPr>
        <w:tc>
          <w:tcPr>
            <w:tcW w:w="831" w:type="pct"/>
            <w:vMerge/>
            <w:tcBorders>
              <w:left w:val="single" w:sz="4" w:space="0" w:color="auto"/>
              <w:right w:val="single" w:sz="4" w:space="0" w:color="auto"/>
            </w:tcBorders>
            <w:shd w:val="clear" w:color="auto" w:fill="auto"/>
            <w:hideMark/>
          </w:tcPr>
          <w:p w14:paraId="179454B7" w14:textId="77777777" w:rsidR="00FE54A1" w:rsidRPr="00C466D5" w:rsidRDefault="00FE54A1" w:rsidP="006E0344">
            <w:pPr>
              <w:keepNext/>
              <w:keepLines/>
              <w:overflowPunct w:val="0"/>
              <w:autoSpaceDE w:val="0"/>
              <w:autoSpaceDN w:val="0"/>
              <w:adjustRightInd w:val="0"/>
              <w:spacing w:after="0"/>
              <w:textAlignment w:val="baseline"/>
              <w:rPr>
                <w:ins w:id="1932"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082BF62" w14:textId="77777777" w:rsidR="00FE54A1" w:rsidRPr="00C466D5" w:rsidRDefault="00FE54A1" w:rsidP="006E0344">
            <w:pPr>
              <w:keepNext/>
              <w:keepLines/>
              <w:overflowPunct w:val="0"/>
              <w:autoSpaceDE w:val="0"/>
              <w:autoSpaceDN w:val="0"/>
              <w:adjustRightInd w:val="0"/>
              <w:spacing w:after="0"/>
              <w:textAlignment w:val="baseline"/>
              <w:rPr>
                <w:ins w:id="1933" w:author="Yanze, Samsung" w:date="2022-10-21T11:13:00Z"/>
                <w:rFonts w:ascii="Arial" w:hAnsi="Arial"/>
                <w:noProof/>
                <w:sz w:val="18"/>
                <w:lang w:eastAsia="ko-KR"/>
              </w:rPr>
            </w:pPr>
            <w:ins w:id="1934" w:author="Yanze, Samsung" w:date="2022-10-21T11:13:00Z">
              <w:r w:rsidRPr="00C466D5">
                <w:rPr>
                  <w:rFonts w:ascii="Arial"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22F4D058" w14:textId="77777777" w:rsidR="00FE54A1" w:rsidRPr="00C466D5" w:rsidRDefault="00FE54A1" w:rsidP="006E0344">
            <w:pPr>
              <w:keepNext/>
              <w:keepLines/>
              <w:overflowPunct w:val="0"/>
              <w:autoSpaceDE w:val="0"/>
              <w:autoSpaceDN w:val="0"/>
              <w:adjustRightInd w:val="0"/>
              <w:spacing w:after="0"/>
              <w:jc w:val="center"/>
              <w:textAlignment w:val="baseline"/>
              <w:rPr>
                <w:ins w:id="1935" w:author="Yanze, Samsung" w:date="2022-10-21T11:13:00Z"/>
                <w:rFonts w:ascii="Arial" w:hAnsi="Arial"/>
                <w:noProof/>
                <w:sz w:val="18"/>
                <w:lang w:eastAsia="ko-KR"/>
              </w:rPr>
            </w:pPr>
            <w:ins w:id="1936" w:author="Yanze, Samsung" w:date="2022-10-21T11:13:00Z">
              <w:r w:rsidRPr="00C466D5">
                <w:rPr>
                  <w:rFonts w:ascii="Arial"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
          <w:p w14:paraId="24E98D39" w14:textId="77777777" w:rsidR="00FE54A1" w:rsidRPr="00C466D5" w:rsidRDefault="00FE54A1" w:rsidP="006E0344">
            <w:pPr>
              <w:keepNext/>
              <w:keepLines/>
              <w:overflowPunct w:val="0"/>
              <w:autoSpaceDE w:val="0"/>
              <w:autoSpaceDN w:val="0"/>
              <w:adjustRightInd w:val="0"/>
              <w:spacing w:after="0"/>
              <w:jc w:val="center"/>
              <w:textAlignment w:val="baseline"/>
              <w:rPr>
                <w:ins w:id="1937" w:author="Yanze, Samsung" w:date="2022-10-21T11:13:00Z"/>
                <w:rFonts w:ascii="Arial" w:hAnsi="Arial"/>
                <w:noProof/>
                <w:sz w:val="18"/>
                <w:lang w:eastAsia="ko-KR"/>
              </w:rPr>
            </w:pPr>
            <w:ins w:id="1938" w:author="Yanze, Samsung" w:date="2022-10-21T11:13:00Z">
              <w:r w:rsidRPr="00C466D5">
                <w:rPr>
                  <w:rFonts w:ascii="Arial"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
          <w:p w14:paraId="2EDB8199" w14:textId="77777777" w:rsidR="00FE54A1" w:rsidRPr="00C466D5" w:rsidRDefault="00FE54A1" w:rsidP="006E0344">
            <w:pPr>
              <w:keepNext/>
              <w:keepLines/>
              <w:overflowPunct w:val="0"/>
              <w:autoSpaceDE w:val="0"/>
              <w:autoSpaceDN w:val="0"/>
              <w:adjustRightInd w:val="0"/>
              <w:spacing w:after="0"/>
              <w:jc w:val="center"/>
              <w:textAlignment w:val="baseline"/>
              <w:rPr>
                <w:ins w:id="1939" w:author="Yanze, Samsung" w:date="2022-10-21T11:13:00Z"/>
                <w:rFonts w:ascii="Arial" w:hAnsi="Arial"/>
                <w:noProof/>
                <w:sz w:val="18"/>
                <w:lang w:eastAsia="ko-KR"/>
              </w:rPr>
            </w:pPr>
          </w:p>
        </w:tc>
      </w:tr>
      <w:tr w:rsidR="00FE54A1" w:rsidRPr="00C466D5" w14:paraId="28482D5B" w14:textId="77777777" w:rsidTr="006E0344">
        <w:trPr>
          <w:trHeight w:val="872"/>
          <w:jc w:val="center"/>
          <w:ins w:id="1940" w:author="Yanze, Samsung" w:date="2022-10-21T11:13:00Z"/>
        </w:trPr>
        <w:tc>
          <w:tcPr>
            <w:tcW w:w="831" w:type="pct"/>
            <w:vMerge/>
            <w:tcBorders>
              <w:left w:val="single" w:sz="4" w:space="0" w:color="auto"/>
              <w:right w:val="single" w:sz="4" w:space="0" w:color="auto"/>
            </w:tcBorders>
            <w:shd w:val="clear" w:color="auto" w:fill="auto"/>
            <w:hideMark/>
          </w:tcPr>
          <w:p w14:paraId="5E6F5294" w14:textId="77777777" w:rsidR="00FE54A1" w:rsidRPr="00C466D5" w:rsidRDefault="00FE54A1" w:rsidP="006E0344">
            <w:pPr>
              <w:keepNext/>
              <w:keepLines/>
              <w:overflowPunct w:val="0"/>
              <w:autoSpaceDE w:val="0"/>
              <w:autoSpaceDN w:val="0"/>
              <w:adjustRightInd w:val="0"/>
              <w:spacing w:after="0"/>
              <w:textAlignment w:val="baseline"/>
              <w:rPr>
                <w:ins w:id="1941"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6FBFD3B3" w14:textId="77777777" w:rsidR="00FE54A1" w:rsidRPr="00C466D5" w:rsidRDefault="00FE54A1" w:rsidP="006E0344">
            <w:pPr>
              <w:keepNext/>
              <w:keepLines/>
              <w:overflowPunct w:val="0"/>
              <w:autoSpaceDE w:val="0"/>
              <w:autoSpaceDN w:val="0"/>
              <w:adjustRightInd w:val="0"/>
              <w:spacing w:after="0"/>
              <w:textAlignment w:val="baseline"/>
              <w:rPr>
                <w:ins w:id="1942" w:author="Yanze, Samsung" w:date="2022-10-21T11:13:00Z"/>
                <w:rFonts w:ascii="Arial" w:hAnsi="Arial"/>
                <w:noProof/>
                <w:sz w:val="18"/>
                <w:lang w:eastAsia="ko-KR"/>
              </w:rPr>
            </w:pPr>
            <w:ins w:id="1943" w:author="Yanze, Samsung" w:date="2022-10-21T11:13:00Z">
              <w:r w:rsidRPr="00C466D5">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2D29755C" w14:textId="77777777" w:rsidR="00FE54A1" w:rsidRPr="00C466D5" w:rsidRDefault="00FE54A1" w:rsidP="006E0344">
            <w:pPr>
              <w:keepNext/>
              <w:keepLines/>
              <w:overflowPunct w:val="0"/>
              <w:autoSpaceDE w:val="0"/>
              <w:autoSpaceDN w:val="0"/>
              <w:adjustRightInd w:val="0"/>
              <w:spacing w:after="0"/>
              <w:jc w:val="center"/>
              <w:textAlignment w:val="baseline"/>
              <w:rPr>
                <w:ins w:id="1944" w:author="Yanze, Samsung" w:date="2022-10-21T11:13:00Z"/>
                <w:rFonts w:ascii="Arial" w:hAnsi="Arial"/>
                <w:noProof/>
                <w:sz w:val="18"/>
                <w:lang w:eastAsia="ko-KR"/>
              </w:rPr>
            </w:pPr>
            <w:ins w:id="1945" w:author="Yanze, Samsung" w:date="2022-10-21T11:13:00Z">
              <w:r w:rsidRPr="00C466D5">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2A8823AA" w14:textId="77777777" w:rsidR="00FE54A1" w:rsidRPr="00C466D5" w:rsidRDefault="00FE54A1" w:rsidP="006E0344">
            <w:pPr>
              <w:keepNext/>
              <w:keepLines/>
              <w:overflowPunct w:val="0"/>
              <w:autoSpaceDE w:val="0"/>
              <w:autoSpaceDN w:val="0"/>
              <w:adjustRightInd w:val="0"/>
              <w:spacing w:after="0"/>
              <w:jc w:val="center"/>
              <w:textAlignment w:val="baseline"/>
              <w:rPr>
                <w:ins w:id="1946" w:author="Yanze, Samsung" w:date="2022-10-21T11:13:00Z"/>
                <w:rFonts w:ascii="Arial" w:hAnsi="Arial"/>
                <w:noProof/>
                <w:sz w:val="18"/>
                <w:lang w:eastAsia="ko-KR"/>
              </w:rPr>
            </w:pPr>
            <w:ins w:id="1947" w:author="Yanze, Samsung" w:date="2022-10-21T11:13: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43CCF10C" w14:textId="77777777" w:rsidR="00FE54A1" w:rsidRPr="00C466D5" w:rsidRDefault="00FE54A1" w:rsidP="006E0344">
            <w:pPr>
              <w:keepNext/>
              <w:keepLines/>
              <w:overflowPunct w:val="0"/>
              <w:autoSpaceDE w:val="0"/>
              <w:autoSpaceDN w:val="0"/>
              <w:adjustRightInd w:val="0"/>
              <w:spacing w:after="0"/>
              <w:jc w:val="center"/>
              <w:textAlignment w:val="baseline"/>
              <w:rPr>
                <w:ins w:id="1948" w:author="Yanze, Samsung" w:date="2022-10-21T11:13:00Z"/>
                <w:rFonts w:ascii="Arial" w:hAnsi="Arial"/>
                <w:noProof/>
                <w:sz w:val="18"/>
                <w:lang w:eastAsia="ko-KR"/>
              </w:rPr>
            </w:pPr>
          </w:p>
        </w:tc>
      </w:tr>
      <w:tr w:rsidR="00FE54A1" w:rsidRPr="00C466D5" w14:paraId="04F23C63" w14:textId="77777777" w:rsidTr="006E0344">
        <w:trPr>
          <w:trHeight w:val="859"/>
          <w:jc w:val="center"/>
          <w:ins w:id="1949" w:author="Yanze, Samsung" w:date="2022-10-21T11:13:00Z"/>
        </w:trPr>
        <w:tc>
          <w:tcPr>
            <w:tcW w:w="831" w:type="pct"/>
            <w:vMerge/>
            <w:tcBorders>
              <w:left w:val="single" w:sz="4" w:space="0" w:color="auto"/>
              <w:right w:val="single" w:sz="4" w:space="0" w:color="auto"/>
            </w:tcBorders>
            <w:shd w:val="clear" w:color="auto" w:fill="auto"/>
            <w:hideMark/>
          </w:tcPr>
          <w:p w14:paraId="7400C749" w14:textId="77777777" w:rsidR="00FE54A1" w:rsidRPr="00C466D5" w:rsidRDefault="00FE54A1" w:rsidP="006E0344">
            <w:pPr>
              <w:keepNext/>
              <w:keepLines/>
              <w:overflowPunct w:val="0"/>
              <w:autoSpaceDE w:val="0"/>
              <w:autoSpaceDN w:val="0"/>
              <w:adjustRightInd w:val="0"/>
              <w:spacing w:after="0"/>
              <w:textAlignment w:val="baseline"/>
              <w:rPr>
                <w:ins w:id="1950"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5CEA2372" w14:textId="77777777" w:rsidR="00FE54A1" w:rsidRPr="00C466D5" w:rsidRDefault="00FE54A1" w:rsidP="006E0344">
            <w:pPr>
              <w:keepNext/>
              <w:keepLines/>
              <w:overflowPunct w:val="0"/>
              <w:autoSpaceDE w:val="0"/>
              <w:autoSpaceDN w:val="0"/>
              <w:adjustRightInd w:val="0"/>
              <w:spacing w:after="0"/>
              <w:textAlignment w:val="baseline"/>
              <w:rPr>
                <w:ins w:id="1951" w:author="Yanze, Samsung" w:date="2022-10-21T11:13:00Z"/>
                <w:rFonts w:ascii="Arial" w:hAnsi="Arial"/>
                <w:noProof/>
                <w:sz w:val="18"/>
                <w:lang w:eastAsia="ko-KR"/>
              </w:rPr>
            </w:pPr>
            <w:ins w:id="1952" w:author="Yanze, Samsung" w:date="2022-10-21T11:13:00Z">
              <w:r w:rsidRPr="00C466D5">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1D5EA3DC" w14:textId="77777777" w:rsidR="00FE54A1" w:rsidRPr="00C466D5" w:rsidRDefault="00FE54A1" w:rsidP="006E0344">
            <w:pPr>
              <w:keepNext/>
              <w:keepLines/>
              <w:overflowPunct w:val="0"/>
              <w:autoSpaceDE w:val="0"/>
              <w:autoSpaceDN w:val="0"/>
              <w:adjustRightInd w:val="0"/>
              <w:spacing w:after="0"/>
              <w:jc w:val="center"/>
              <w:textAlignment w:val="baseline"/>
              <w:rPr>
                <w:ins w:id="1953" w:author="Yanze, Samsung" w:date="2022-10-21T11:13:00Z"/>
                <w:rFonts w:ascii="Arial" w:hAnsi="Arial"/>
                <w:noProof/>
                <w:sz w:val="18"/>
                <w:lang w:eastAsia="ko-KR"/>
              </w:rPr>
            </w:pPr>
            <w:ins w:id="1954" w:author="Yanze, Samsung" w:date="2022-10-21T11:13:00Z">
              <w:r w:rsidRPr="00C466D5">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52C0E16C" w14:textId="77777777" w:rsidR="00FE54A1" w:rsidRPr="00C466D5" w:rsidRDefault="00FE54A1" w:rsidP="006E0344">
            <w:pPr>
              <w:keepNext/>
              <w:keepLines/>
              <w:overflowPunct w:val="0"/>
              <w:autoSpaceDE w:val="0"/>
              <w:autoSpaceDN w:val="0"/>
              <w:adjustRightInd w:val="0"/>
              <w:spacing w:after="0"/>
              <w:jc w:val="center"/>
              <w:textAlignment w:val="baseline"/>
              <w:rPr>
                <w:ins w:id="1955" w:author="Yanze, Samsung" w:date="2022-10-21T11:13:00Z"/>
                <w:rFonts w:ascii="Arial" w:hAnsi="Arial"/>
                <w:noProof/>
                <w:sz w:val="18"/>
                <w:lang w:eastAsia="ko-KR"/>
              </w:rPr>
            </w:pPr>
            <w:ins w:id="1956" w:author="Yanze, Samsung" w:date="2022-10-21T11:13:00Z">
              <w:r w:rsidRPr="00C466D5">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4C94D668" w14:textId="77777777" w:rsidR="00FE54A1" w:rsidRPr="00C466D5" w:rsidRDefault="00FE54A1" w:rsidP="006E0344">
            <w:pPr>
              <w:keepNext/>
              <w:keepLines/>
              <w:overflowPunct w:val="0"/>
              <w:autoSpaceDE w:val="0"/>
              <w:autoSpaceDN w:val="0"/>
              <w:adjustRightInd w:val="0"/>
              <w:spacing w:after="0"/>
              <w:jc w:val="center"/>
              <w:textAlignment w:val="baseline"/>
              <w:rPr>
                <w:ins w:id="1957" w:author="Yanze, Samsung" w:date="2022-10-21T11:13:00Z"/>
                <w:rFonts w:ascii="Arial" w:hAnsi="Arial"/>
                <w:noProof/>
                <w:sz w:val="18"/>
                <w:lang w:eastAsia="ko-KR"/>
              </w:rPr>
            </w:pPr>
          </w:p>
        </w:tc>
      </w:tr>
      <w:tr w:rsidR="00FE54A1" w:rsidRPr="00C466D5" w14:paraId="0B1D8B34" w14:textId="77777777" w:rsidTr="006E0344">
        <w:trPr>
          <w:trHeight w:val="379"/>
          <w:jc w:val="center"/>
          <w:ins w:id="1958" w:author="Yanze, Samsung" w:date="2022-10-21T11:13:00Z"/>
        </w:trPr>
        <w:tc>
          <w:tcPr>
            <w:tcW w:w="831" w:type="pct"/>
            <w:vMerge/>
            <w:tcBorders>
              <w:left w:val="single" w:sz="4" w:space="0" w:color="auto"/>
              <w:right w:val="single" w:sz="4" w:space="0" w:color="auto"/>
            </w:tcBorders>
            <w:shd w:val="clear" w:color="auto" w:fill="auto"/>
            <w:hideMark/>
          </w:tcPr>
          <w:p w14:paraId="5C0344F4" w14:textId="77777777" w:rsidR="00FE54A1" w:rsidRPr="00C466D5" w:rsidRDefault="00FE54A1" w:rsidP="006E0344">
            <w:pPr>
              <w:keepNext/>
              <w:keepLines/>
              <w:overflowPunct w:val="0"/>
              <w:autoSpaceDE w:val="0"/>
              <w:autoSpaceDN w:val="0"/>
              <w:adjustRightInd w:val="0"/>
              <w:spacing w:after="0"/>
              <w:textAlignment w:val="baseline"/>
              <w:rPr>
                <w:ins w:id="1959"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04793E2E" w14:textId="77777777" w:rsidR="00FE54A1" w:rsidRPr="00C466D5" w:rsidRDefault="00FE54A1" w:rsidP="006E0344">
            <w:pPr>
              <w:keepNext/>
              <w:keepLines/>
              <w:overflowPunct w:val="0"/>
              <w:autoSpaceDE w:val="0"/>
              <w:autoSpaceDN w:val="0"/>
              <w:adjustRightInd w:val="0"/>
              <w:spacing w:after="0"/>
              <w:textAlignment w:val="baseline"/>
              <w:rPr>
                <w:ins w:id="1960" w:author="Yanze, Samsung" w:date="2022-10-21T11:13:00Z"/>
                <w:rFonts w:ascii="Arial" w:eastAsia="?? ??" w:hAnsi="Arial"/>
                <w:sz w:val="18"/>
                <w:lang w:eastAsia="ko-KR"/>
              </w:rPr>
            </w:pPr>
            <w:ins w:id="1961" w:author="Yanze, Samsung" w:date="2022-10-21T11:13:00Z">
              <w:r w:rsidRPr="00C466D5">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3A530FA7" w14:textId="77777777" w:rsidR="00FE54A1" w:rsidRPr="00C466D5" w:rsidRDefault="00FE54A1" w:rsidP="006E0344">
            <w:pPr>
              <w:keepNext/>
              <w:keepLines/>
              <w:overflowPunct w:val="0"/>
              <w:autoSpaceDE w:val="0"/>
              <w:autoSpaceDN w:val="0"/>
              <w:adjustRightInd w:val="0"/>
              <w:spacing w:after="0"/>
              <w:jc w:val="center"/>
              <w:textAlignment w:val="baseline"/>
              <w:rPr>
                <w:ins w:id="1962" w:author="Yanze, Samsung" w:date="2022-10-21T11:13: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F8C4233" w14:textId="77777777" w:rsidR="00FE54A1" w:rsidRPr="00C466D5" w:rsidRDefault="00FE54A1" w:rsidP="006E0344">
            <w:pPr>
              <w:keepNext/>
              <w:keepLines/>
              <w:overflowPunct w:val="0"/>
              <w:autoSpaceDE w:val="0"/>
              <w:autoSpaceDN w:val="0"/>
              <w:adjustRightInd w:val="0"/>
              <w:spacing w:after="0"/>
              <w:jc w:val="center"/>
              <w:textAlignment w:val="baseline"/>
              <w:rPr>
                <w:ins w:id="1963" w:author="Yanze, Samsung" w:date="2022-10-21T11:13:00Z"/>
                <w:rFonts w:ascii="Arial" w:hAnsi="Arial"/>
                <w:noProof/>
                <w:sz w:val="18"/>
                <w:lang w:eastAsia="ko-KR"/>
              </w:rPr>
            </w:pPr>
            <w:ins w:id="1964" w:author="Yanze, Samsung" w:date="2022-10-21T11:13:00Z">
              <w:r w:rsidRPr="00C466D5">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
          <w:p w14:paraId="62D471C5" w14:textId="77777777" w:rsidR="00FE54A1" w:rsidRPr="00C466D5" w:rsidRDefault="00FE54A1" w:rsidP="006E0344">
            <w:pPr>
              <w:keepNext/>
              <w:keepLines/>
              <w:overflowPunct w:val="0"/>
              <w:autoSpaceDE w:val="0"/>
              <w:autoSpaceDN w:val="0"/>
              <w:adjustRightInd w:val="0"/>
              <w:spacing w:after="0"/>
              <w:jc w:val="center"/>
              <w:textAlignment w:val="baseline"/>
              <w:rPr>
                <w:ins w:id="1965" w:author="Yanze, Samsung" w:date="2022-10-21T11:13:00Z"/>
                <w:rFonts w:ascii="Arial" w:eastAsia="?? ??" w:hAnsi="Arial"/>
                <w:sz w:val="18"/>
                <w:lang w:eastAsia="ko-KR"/>
              </w:rPr>
            </w:pPr>
          </w:p>
        </w:tc>
      </w:tr>
      <w:tr w:rsidR="00FE54A1" w:rsidRPr="00C466D5" w14:paraId="761F9DE1" w14:textId="77777777" w:rsidTr="006E0344">
        <w:trPr>
          <w:trHeight w:val="188"/>
          <w:jc w:val="center"/>
          <w:ins w:id="1966" w:author="Yanze, Samsung" w:date="2022-10-21T11:13:00Z"/>
        </w:trPr>
        <w:tc>
          <w:tcPr>
            <w:tcW w:w="831" w:type="pct"/>
            <w:vMerge/>
            <w:tcBorders>
              <w:left w:val="single" w:sz="4" w:space="0" w:color="auto"/>
              <w:bottom w:val="single" w:sz="4" w:space="0" w:color="auto"/>
              <w:right w:val="single" w:sz="4" w:space="0" w:color="auto"/>
            </w:tcBorders>
            <w:shd w:val="clear" w:color="auto" w:fill="auto"/>
            <w:hideMark/>
          </w:tcPr>
          <w:p w14:paraId="07720E4E" w14:textId="77777777" w:rsidR="00FE54A1" w:rsidRPr="00C466D5" w:rsidRDefault="00FE54A1" w:rsidP="006E0344">
            <w:pPr>
              <w:keepNext/>
              <w:keepLines/>
              <w:overflowPunct w:val="0"/>
              <w:autoSpaceDE w:val="0"/>
              <w:autoSpaceDN w:val="0"/>
              <w:adjustRightInd w:val="0"/>
              <w:spacing w:after="0"/>
              <w:textAlignment w:val="baseline"/>
              <w:rPr>
                <w:ins w:id="1967" w:author="Yanze, Samsung" w:date="2022-10-21T11:13:00Z"/>
                <w:rFonts w:ascii="Arial" w:hAnsi="Arial"/>
                <w:noProof/>
                <w:sz w:val="18"/>
                <w:lang w:eastAsia="ko-KR"/>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3D9B7398" w14:textId="77777777" w:rsidR="00FE54A1" w:rsidRPr="00C466D5" w:rsidRDefault="00FE54A1" w:rsidP="006E0344">
            <w:pPr>
              <w:keepNext/>
              <w:keepLines/>
              <w:overflowPunct w:val="0"/>
              <w:autoSpaceDE w:val="0"/>
              <w:autoSpaceDN w:val="0"/>
              <w:adjustRightInd w:val="0"/>
              <w:spacing w:after="0"/>
              <w:textAlignment w:val="baseline"/>
              <w:rPr>
                <w:ins w:id="1968" w:author="Yanze, Samsung" w:date="2022-10-21T11:13:00Z"/>
                <w:rFonts w:ascii="Arial" w:eastAsia="?? ??" w:hAnsi="Arial"/>
                <w:sz w:val="18"/>
                <w:lang w:eastAsia="ko-KR"/>
              </w:rPr>
            </w:pPr>
            <w:ins w:id="1969" w:author="Yanze, Samsung" w:date="2022-10-21T11:13:00Z">
              <w:r w:rsidRPr="00C466D5">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
          <w:p w14:paraId="0FAE5CF9" w14:textId="77777777" w:rsidR="00FE54A1" w:rsidRPr="00C466D5" w:rsidRDefault="00FE54A1" w:rsidP="006E0344">
            <w:pPr>
              <w:keepNext/>
              <w:keepLines/>
              <w:overflowPunct w:val="0"/>
              <w:autoSpaceDE w:val="0"/>
              <w:autoSpaceDN w:val="0"/>
              <w:adjustRightInd w:val="0"/>
              <w:spacing w:after="0"/>
              <w:jc w:val="center"/>
              <w:textAlignment w:val="baseline"/>
              <w:rPr>
                <w:ins w:id="1970" w:author="Yanze, Samsung" w:date="2022-10-21T11:13: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F316C43" w14:textId="77777777" w:rsidR="00FE54A1" w:rsidRPr="00C466D5" w:rsidRDefault="00FE54A1" w:rsidP="006E0344">
            <w:pPr>
              <w:keepNext/>
              <w:keepLines/>
              <w:overflowPunct w:val="0"/>
              <w:autoSpaceDE w:val="0"/>
              <w:autoSpaceDN w:val="0"/>
              <w:adjustRightInd w:val="0"/>
              <w:spacing w:after="0"/>
              <w:jc w:val="center"/>
              <w:textAlignment w:val="baseline"/>
              <w:rPr>
                <w:ins w:id="1971" w:author="Yanze, Samsung" w:date="2022-10-21T11:13:00Z"/>
                <w:rFonts w:ascii="Arial" w:hAnsi="Arial"/>
                <w:noProof/>
                <w:sz w:val="18"/>
                <w:lang w:eastAsia="ko-KR"/>
              </w:rPr>
            </w:pPr>
            <w:ins w:id="1972" w:author="Yanze, Samsung" w:date="2022-10-21T11:13:00Z">
              <w:r w:rsidRPr="00C466D5">
                <w:rPr>
                  <w:rFonts w:ascii="Arial"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
          <w:p w14:paraId="16131BD6" w14:textId="77777777" w:rsidR="00FE54A1" w:rsidRPr="00C466D5" w:rsidRDefault="00FE54A1" w:rsidP="006E0344">
            <w:pPr>
              <w:keepNext/>
              <w:keepLines/>
              <w:overflowPunct w:val="0"/>
              <w:autoSpaceDE w:val="0"/>
              <w:autoSpaceDN w:val="0"/>
              <w:adjustRightInd w:val="0"/>
              <w:spacing w:after="0"/>
              <w:jc w:val="center"/>
              <w:textAlignment w:val="baseline"/>
              <w:rPr>
                <w:ins w:id="1973" w:author="Yanze, Samsung" w:date="2022-10-21T11:13:00Z"/>
                <w:rFonts w:ascii="Arial" w:hAnsi="Arial"/>
                <w:noProof/>
                <w:sz w:val="18"/>
                <w:lang w:eastAsia="ko-KR"/>
              </w:rPr>
            </w:pPr>
          </w:p>
        </w:tc>
      </w:tr>
      <w:tr w:rsidR="00FE54A1" w:rsidRPr="00C466D5" w14:paraId="5E5553FB" w14:textId="77777777" w:rsidTr="006E0344">
        <w:trPr>
          <w:trHeight w:val="176"/>
          <w:jc w:val="center"/>
          <w:ins w:id="1974"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35F8C955" w14:textId="77777777" w:rsidR="00FE54A1" w:rsidRPr="00C466D5" w:rsidRDefault="00FE54A1" w:rsidP="006E0344">
            <w:pPr>
              <w:keepNext/>
              <w:keepLines/>
              <w:overflowPunct w:val="0"/>
              <w:autoSpaceDE w:val="0"/>
              <w:autoSpaceDN w:val="0"/>
              <w:adjustRightInd w:val="0"/>
              <w:spacing w:after="0"/>
              <w:textAlignment w:val="baseline"/>
              <w:rPr>
                <w:ins w:id="1975" w:author="Yanze, Samsung" w:date="2022-10-21T11:13:00Z"/>
                <w:rFonts w:ascii="Arial" w:hAnsi="Arial"/>
                <w:noProof/>
                <w:sz w:val="18"/>
                <w:lang w:eastAsia="ko-KR"/>
              </w:rPr>
            </w:pPr>
            <w:ins w:id="1976" w:author="Yanze, Samsung" w:date="2022-10-21T11:13:00Z">
              <w:r w:rsidRPr="00C466D5">
                <w:rPr>
                  <w:rFonts w:ascii="Arial"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
          <w:p w14:paraId="2450A0D1" w14:textId="77777777" w:rsidR="00FE54A1" w:rsidRPr="00C466D5" w:rsidRDefault="00FE54A1" w:rsidP="006E0344">
            <w:pPr>
              <w:keepNext/>
              <w:keepLines/>
              <w:overflowPunct w:val="0"/>
              <w:autoSpaceDE w:val="0"/>
              <w:autoSpaceDN w:val="0"/>
              <w:adjustRightInd w:val="0"/>
              <w:spacing w:after="0"/>
              <w:jc w:val="center"/>
              <w:textAlignment w:val="baseline"/>
              <w:rPr>
                <w:ins w:id="1977"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4362AB9" w14:textId="77777777" w:rsidR="00FE54A1" w:rsidRPr="00C466D5" w:rsidRDefault="00FE54A1" w:rsidP="006E0344">
            <w:pPr>
              <w:keepNext/>
              <w:keepLines/>
              <w:overflowPunct w:val="0"/>
              <w:autoSpaceDE w:val="0"/>
              <w:autoSpaceDN w:val="0"/>
              <w:adjustRightInd w:val="0"/>
              <w:spacing w:after="0"/>
              <w:jc w:val="center"/>
              <w:textAlignment w:val="baseline"/>
              <w:rPr>
                <w:ins w:id="1978" w:author="Yanze, Samsung" w:date="2022-10-21T11:13:00Z"/>
                <w:rFonts w:ascii="Arial" w:hAnsi="Arial"/>
                <w:iCs/>
                <w:sz w:val="18"/>
                <w:lang w:eastAsia="ko-KR"/>
              </w:rPr>
            </w:pPr>
            <w:ins w:id="1979" w:author="Yanze, Samsung" w:date="2022-10-21T11:13:00Z">
              <w:r w:rsidRPr="00C466D5">
                <w:rPr>
                  <w:rFonts w:ascii="Arial" w:hAnsi="Arial"/>
                  <w:iCs/>
                  <w:sz w:val="18"/>
                  <w:lang w:eastAsia="ko-KR"/>
                </w:rPr>
                <w:t>OFF</w:t>
              </w:r>
            </w:ins>
          </w:p>
        </w:tc>
        <w:tc>
          <w:tcPr>
            <w:tcW w:w="1248" w:type="pct"/>
            <w:tcBorders>
              <w:top w:val="single" w:sz="4" w:space="0" w:color="auto"/>
              <w:left w:val="single" w:sz="4" w:space="0" w:color="auto"/>
              <w:bottom w:val="single" w:sz="4" w:space="0" w:color="auto"/>
              <w:right w:val="single" w:sz="4" w:space="0" w:color="auto"/>
            </w:tcBorders>
          </w:tcPr>
          <w:p w14:paraId="6D11C8E8" w14:textId="77777777" w:rsidR="00FE54A1" w:rsidRPr="00C466D5" w:rsidRDefault="00FE54A1" w:rsidP="006E0344">
            <w:pPr>
              <w:keepNext/>
              <w:keepLines/>
              <w:overflowPunct w:val="0"/>
              <w:autoSpaceDE w:val="0"/>
              <w:autoSpaceDN w:val="0"/>
              <w:adjustRightInd w:val="0"/>
              <w:spacing w:after="0"/>
              <w:jc w:val="center"/>
              <w:textAlignment w:val="baseline"/>
              <w:rPr>
                <w:ins w:id="1980" w:author="Yanze, Samsung" w:date="2022-10-21T11:13:00Z"/>
                <w:rFonts w:ascii="Arial" w:hAnsi="Arial"/>
                <w:i/>
                <w:iCs/>
                <w:sz w:val="18"/>
                <w:lang w:eastAsia="ko-KR"/>
              </w:rPr>
            </w:pPr>
          </w:p>
        </w:tc>
      </w:tr>
      <w:tr w:rsidR="00FE54A1" w:rsidRPr="00C466D5" w14:paraId="2BC7DD58" w14:textId="77777777" w:rsidTr="006E0344">
        <w:trPr>
          <w:trHeight w:val="164"/>
          <w:jc w:val="center"/>
          <w:ins w:id="1981"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0A83AD03" w14:textId="77777777" w:rsidR="00FE54A1" w:rsidRPr="00C466D5" w:rsidRDefault="00FE54A1" w:rsidP="006E0344">
            <w:pPr>
              <w:keepNext/>
              <w:keepLines/>
              <w:overflowPunct w:val="0"/>
              <w:autoSpaceDE w:val="0"/>
              <w:autoSpaceDN w:val="0"/>
              <w:adjustRightInd w:val="0"/>
              <w:spacing w:after="0"/>
              <w:textAlignment w:val="baseline"/>
              <w:rPr>
                <w:ins w:id="1982" w:author="Yanze, Samsung" w:date="2022-10-21T11:13:00Z"/>
                <w:rFonts w:ascii="Arial" w:hAnsi="Arial"/>
                <w:noProof/>
                <w:sz w:val="18"/>
                <w:lang w:eastAsia="ko-KR"/>
              </w:rPr>
            </w:pPr>
            <w:ins w:id="1983" w:author="Yanze, Samsung" w:date="2022-10-21T11:13:00Z">
              <w:r w:rsidRPr="00C466D5">
                <w:rPr>
                  <w:rFonts w:ascii="Arial"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789103FC" w14:textId="77777777" w:rsidR="00FE54A1" w:rsidRPr="00C466D5" w:rsidRDefault="00FE54A1" w:rsidP="006E0344">
            <w:pPr>
              <w:keepNext/>
              <w:keepLines/>
              <w:overflowPunct w:val="0"/>
              <w:autoSpaceDE w:val="0"/>
              <w:autoSpaceDN w:val="0"/>
              <w:adjustRightInd w:val="0"/>
              <w:spacing w:after="0"/>
              <w:jc w:val="center"/>
              <w:textAlignment w:val="baseline"/>
              <w:rPr>
                <w:ins w:id="1984"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E52C7B7" w14:textId="77777777" w:rsidR="00FE54A1" w:rsidRPr="00C466D5" w:rsidRDefault="00FE54A1" w:rsidP="006E0344">
            <w:pPr>
              <w:keepNext/>
              <w:keepLines/>
              <w:overflowPunct w:val="0"/>
              <w:autoSpaceDE w:val="0"/>
              <w:autoSpaceDN w:val="0"/>
              <w:adjustRightInd w:val="0"/>
              <w:spacing w:after="0"/>
              <w:jc w:val="center"/>
              <w:textAlignment w:val="baseline"/>
              <w:rPr>
                <w:ins w:id="1985" w:author="Yanze, Samsung" w:date="2022-10-21T11:13:00Z"/>
                <w:rFonts w:ascii="Arial" w:hAnsi="Arial"/>
                <w:iCs/>
                <w:sz w:val="18"/>
                <w:lang w:eastAsia="ko-KR"/>
              </w:rPr>
            </w:pPr>
            <w:ins w:id="1986" w:author="Yanze, Samsung" w:date="2022-10-21T11:13:00Z">
              <w:r w:rsidRPr="00B702DF">
                <w:rPr>
                  <w:rFonts w:ascii="Arial" w:hAnsi="Arial" w:cs="Arial"/>
                  <w:sz w:val="18"/>
                  <w:szCs w:val="18"/>
                </w:rPr>
                <w:t>gp0</w:t>
              </w:r>
            </w:ins>
          </w:p>
        </w:tc>
        <w:tc>
          <w:tcPr>
            <w:tcW w:w="1248" w:type="pct"/>
            <w:tcBorders>
              <w:top w:val="single" w:sz="4" w:space="0" w:color="auto"/>
              <w:left w:val="single" w:sz="4" w:space="0" w:color="auto"/>
              <w:bottom w:val="single" w:sz="4" w:space="0" w:color="auto"/>
              <w:right w:val="single" w:sz="4" w:space="0" w:color="auto"/>
            </w:tcBorders>
          </w:tcPr>
          <w:p w14:paraId="78C4AA58" w14:textId="77777777" w:rsidR="00FE54A1" w:rsidRPr="00C466D5" w:rsidRDefault="00FE54A1" w:rsidP="006E0344">
            <w:pPr>
              <w:keepNext/>
              <w:keepLines/>
              <w:overflowPunct w:val="0"/>
              <w:autoSpaceDE w:val="0"/>
              <w:autoSpaceDN w:val="0"/>
              <w:adjustRightInd w:val="0"/>
              <w:spacing w:after="0"/>
              <w:jc w:val="center"/>
              <w:textAlignment w:val="baseline"/>
              <w:rPr>
                <w:ins w:id="1987" w:author="Yanze, Samsung" w:date="2022-10-21T11:13:00Z"/>
                <w:rFonts w:ascii="Arial" w:hAnsi="Arial"/>
                <w:iCs/>
                <w:sz w:val="18"/>
                <w:lang w:eastAsia="ko-KR"/>
              </w:rPr>
            </w:pPr>
          </w:p>
        </w:tc>
      </w:tr>
      <w:tr w:rsidR="00FE54A1" w:rsidRPr="00C466D5" w14:paraId="68CBA71E" w14:textId="77777777" w:rsidTr="006E0344">
        <w:trPr>
          <w:trHeight w:val="164"/>
          <w:jc w:val="center"/>
          <w:ins w:id="1988"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2D8337AF" w14:textId="77777777" w:rsidR="00FE54A1" w:rsidRPr="00C466D5" w:rsidRDefault="00FE54A1" w:rsidP="006E0344">
            <w:pPr>
              <w:keepNext/>
              <w:keepLines/>
              <w:overflowPunct w:val="0"/>
              <w:autoSpaceDE w:val="0"/>
              <w:autoSpaceDN w:val="0"/>
              <w:adjustRightInd w:val="0"/>
              <w:spacing w:after="0"/>
              <w:textAlignment w:val="baseline"/>
              <w:rPr>
                <w:ins w:id="1989" w:author="Yanze, Samsung" w:date="2022-10-21T11:13:00Z"/>
                <w:rFonts w:ascii="Arial" w:hAnsi="Arial"/>
                <w:noProof/>
                <w:sz w:val="18"/>
                <w:lang w:eastAsia="ko-KR"/>
              </w:rPr>
            </w:pPr>
            <w:proofErr w:type="spellStart"/>
            <w:ins w:id="1990" w:author="Yanze, Samsung" w:date="2022-10-21T11:13:00Z">
              <w:r w:rsidRPr="00B702DF">
                <w:rPr>
                  <w:rFonts w:ascii="Arial" w:hAnsi="Arial" w:cs="Arial"/>
                  <w:sz w:val="18"/>
                  <w:szCs w:val="18"/>
                </w:rPr>
                <w:t>gapOffset</w:t>
              </w:r>
              <w:proofErr w:type="spellEnd"/>
            </w:ins>
          </w:p>
        </w:tc>
        <w:tc>
          <w:tcPr>
            <w:tcW w:w="687" w:type="pct"/>
            <w:tcBorders>
              <w:top w:val="single" w:sz="4" w:space="0" w:color="auto"/>
              <w:left w:val="single" w:sz="4" w:space="0" w:color="auto"/>
              <w:bottom w:val="single" w:sz="4" w:space="0" w:color="auto"/>
              <w:right w:val="single" w:sz="4" w:space="0" w:color="auto"/>
            </w:tcBorders>
          </w:tcPr>
          <w:p w14:paraId="1DFC0FB0" w14:textId="77777777" w:rsidR="00FE54A1" w:rsidRPr="00C466D5" w:rsidRDefault="00FE54A1" w:rsidP="006E0344">
            <w:pPr>
              <w:keepNext/>
              <w:keepLines/>
              <w:overflowPunct w:val="0"/>
              <w:autoSpaceDE w:val="0"/>
              <w:autoSpaceDN w:val="0"/>
              <w:adjustRightInd w:val="0"/>
              <w:spacing w:after="0"/>
              <w:jc w:val="center"/>
              <w:textAlignment w:val="baseline"/>
              <w:rPr>
                <w:ins w:id="1991"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9F2A7FB" w14:textId="77777777" w:rsidR="00FE54A1" w:rsidRPr="00B702DF" w:rsidRDefault="00FE54A1" w:rsidP="006E0344">
            <w:pPr>
              <w:keepNext/>
              <w:keepLines/>
              <w:overflowPunct w:val="0"/>
              <w:autoSpaceDE w:val="0"/>
              <w:autoSpaceDN w:val="0"/>
              <w:adjustRightInd w:val="0"/>
              <w:spacing w:after="0"/>
              <w:jc w:val="center"/>
              <w:textAlignment w:val="baseline"/>
              <w:rPr>
                <w:ins w:id="1992" w:author="Yanze, Samsung" w:date="2022-10-21T11:13:00Z"/>
                <w:rFonts w:ascii="Arial" w:hAnsi="Arial" w:cs="Arial"/>
                <w:sz w:val="18"/>
                <w:szCs w:val="18"/>
                <w:lang w:eastAsia="zh-CN"/>
              </w:rPr>
            </w:pPr>
            <w:ins w:id="1993" w:author="Yanze, Samsung" w:date="2022-10-21T11:13:00Z">
              <w:r>
                <w:rPr>
                  <w:rFonts w:ascii="Arial" w:hAnsi="Arial" w:cs="Arial" w:hint="eastAsia"/>
                  <w:sz w:val="18"/>
                  <w:szCs w:val="18"/>
                  <w:lang w:eastAsia="zh-CN"/>
                </w:rPr>
                <w:t>0</w:t>
              </w:r>
            </w:ins>
          </w:p>
        </w:tc>
        <w:tc>
          <w:tcPr>
            <w:tcW w:w="1248" w:type="pct"/>
            <w:tcBorders>
              <w:top w:val="single" w:sz="4" w:space="0" w:color="auto"/>
              <w:left w:val="single" w:sz="4" w:space="0" w:color="auto"/>
              <w:bottom w:val="single" w:sz="4" w:space="0" w:color="auto"/>
              <w:right w:val="single" w:sz="4" w:space="0" w:color="auto"/>
            </w:tcBorders>
          </w:tcPr>
          <w:p w14:paraId="1D23283E" w14:textId="77777777" w:rsidR="00FE54A1" w:rsidRPr="00C466D5" w:rsidRDefault="00FE54A1" w:rsidP="006E0344">
            <w:pPr>
              <w:keepNext/>
              <w:keepLines/>
              <w:overflowPunct w:val="0"/>
              <w:autoSpaceDE w:val="0"/>
              <w:autoSpaceDN w:val="0"/>
              <w:adjustRightInd w:val="0"/>
              <w:spacing w:after="0"/>
              <w:jc w:val="center"/>
              <w:textAlignment w:val="baseline"/>
              <w:rPr>
                <w:ins w:id="1994" w:author="Yanze, Samsung" w:date="2022-10-21T11:13:00Z"/>
                <w:rFonts w:ascii="Arial" w:hAnsi="Arial"/>
                <w:iCs/>
                <w:sz w:val="18"/>
                <w:lang w:eastAsia="ko-KR"/>
              </w:rPr>
            </w:pPr>
          </w:p>
        </w:tc>
      </w:tr>
      <w:tr w:rsidR="00FE54A1" w:rsidRPr="00C466D5" w14:paraId="6CBE87A6" w14:textId="77777777" w:rsidTr="006E0344">
        <w:tblPrEx>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5" w:author="Apple_105 (Manasa)" w:date="2022-11-03T14:24:00Z">
            <w:tblPrEx>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996" w:author="Apple_105 (Manasa)" w:date="2022-11-03T14:23:00Z"/>
          <w:trPrChange w:id="1997" w:author="Apple_105 (Manasa)" w:date="2022-11-03T14:24:00Z">
            <w:trPr>
              <w:gridAfter w:val="0"/>
              <w:trHeight w:val="164"/>
              <w:jc w:val="center"/>
            </w:trPr>
          </w:trPrChange>
        </w:trPr>
        <w:tc>
          <w:tcPr>
            <w:tcW w:w="2036" w:type="pct"/>
            <w:gridSpan w:val="4"/>
            <w:tcBorders>
              <w:top w:val="single" w:sz="4" w:space="0" w:color="auto"/>
              <w:left w:val="single" w:sz="4" w:space="0" w:color="auto"/>
              <w:bottom w:val="single" w:sz="4" w:space="0" w:color="auto"/>
              <w:right w:val="single" w:sz="4" w:space="0" w:color="auto"/>
            </w:tcBorders>
            <w:tcPrChange w:id="1998" w:author="Apple_105 (Manasa)" w:date="2022-11-03T14:24:00Z">
              <w:tcPr>
                <w:tcW w:w="2036" w:type="pct"/>
                <w:gridSpan w:val="4"/>
                <w:tcBorders>
                  <w:top w:val="single" w:sz="4" w:space="0" w:color="auto"/>
                  <w:left w:val="single" w:sz="4" w:space="0" w:color="auto"/>
                  <w:bottom w:val="single" w:sz="4" w:space="0" w:color="auto"/>
                  <w:right w:val="single" w:sz="4" w:space="0" w:color="auto"/>
                </w:tcBorders>
              </w:tcPr>
            </w:tcPrChange>
          </w:tcPr>
          <w:p w14:paraId="67D70682" w14:textId="77777777" w:rsidR="00FE54A1" w:rsidRPr="00C466D5" w:rsidRDefault="00FE54A1" w:rsidP="006E0344">
            <w:pPr>
              <w:keepNext/>
              <w:keepLines/>
              <w:overflowPunct w:val="0"/>
              <w:autoSpaceDE w:val="0"/>
              <w:autoSpaceDN w:val="0"/>
              <w:adjustRightInd w:val="0"/>
              <w:spacing w:after="0"/>
              <w:textAlignment w:val="baseline"/>
              <w:rPr>
                <w:ins w:id="1999" w:author="Apple_105 (Manasa)" w:date="2022-11-03T14:23:00Z"/>
                <w:rFonts w:ascii="Arial" w:hAnsi="Arial"/>
                <w:sz w:val="18"/>
                <w:lang w:eastAsia="ko-KR"/>
              </w:rPr>
            </w:pPr>
            <w:proofErr w:type="spellStart"/>
            <w:ins w:id="2000" w:author="Apple_105 (Manasa)" w:date="2022-11-03T14:23:00Z">
              <w:r>
                <w:rPr>
                  <w:rFonts w:ascii="Arial" w:hAnsi="Arial" w:cs="Arial"/>
                  <w:kern w:val="2"/>
                  <w:sz w:val="18"/>
                  <w:szCs w:val="18"/>
                </w:rPr>
                <w:t>schedulingRequestID</w:t>
              </w:r>
              <w:proofErr w:type="spellEnd"/>
              <w:r>
                <w:rPr>
                  <w:rFonts w:ascii="Arial" w:hAnsi="Arial" w:cs="Arial"/>
                  <w:kern w:val="2"/>
                  <w:sz w:val="18"/>
                  <w:szCs w:val="18"/>
                </w:rPr>
                <w:t>-BFR- r17</w:t>
              </w:r>
            </w:ins>
          </w:p>
        </w:tc>
        <w:tc>
          <w:tcPr>
            <w:tcW w:w="687" w:type="pct"/>
            <w:tcBorders>
              <w:top w:val="single" w:sz="4" w:space="0" w:color="auto"/>
              <w:left w:val="single" w:sz="4" w:space="0" w:color="auto"/>
              <w:bottom w:val="single" w:sz="4" w:space="0" w:color="auto"/>
              <w:right w:val="single" w:sz="4" w:space="0" w:color="auto"/>
            </w:tcBorders>
            <w:vAlign w:val="center"/>
            <w:tcPrChange w:id="2001" w:author="Apple_105 (Manasa)" w:date="2022-11-03T14:24:00Z">
              <w:tcPr>
                <w:tcW w:w="687" w:type="pct"/>
                <w:gridSpan w:val="2"/>
                <w:tcBorders>
                  <w:top w:val="single" w:sz="4" w:space="0" w:color="auto"/>
                  <w:left w:val="single" w:sz="4" w:space="0" w:color="auto"/>
                  <w:bottom w:val="single" w:sz="4" w:space="0" w:color="auto"/>
                  <w:right w:val="single" w:sz="4" w:space="0" w:color="auto"/>
                </w:tcBorders>
              </w:tcPr>
            </w:tcPrChange>
          </w:tcPr>
          <w:p w14:paraId="3F21968C" w14:textId="77777777" w:rsidR="00FE54A1" w:rsidRPr="00C466D5" w:rsidRDefault="00FE54A1" w:rsidP="006E0344">
            <w:pPr>
              <w:keepNext/>
              <w:keepLines/>
              <w:overflowPunct w:val="0"/>
              <w:autoSpaceDE w:val="0"/>
              <w:autoSpaceDN w:val="0"/>
              <w:adjustRightInd w:val="0"/>
              <w:spacing w:after="0"/>
              <w:jc w:val="center"/>
              <w:textAlignment w:val="baseline"/>
              <w:rPr>
                <w:ins w:id="2002" w:author="Apple_105 (Manasa)" w:date="2022-11-03T14:2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vAlign w:val="center"/>
            <w:tcPrChange w:id="2003" w:author="Apple_105 (Manasa)" w:date="2022-11-03T14:24:00Z">
              <w:tcPr>
                <w:tcW w:w="1029" w:type="pct"/>
                <w:gridSpan w:val="2"/>
                <w:tcBorders>
                  <w:top w:val="single" w:sz="4" w:space="0" w:color="auto"/>
                  <w:left w:val="single" w:sz="4" w:space="0" w:color="auto"/>
                  <w:bottom w:val="single" w:sz="4" w:space="0" w:color="auto"/>
                  <w:right w:val="single" w:sz="4" w:space="0" w:color="auto"/>
                </w:tcBorders>
              </w:tcPr>
            </w:tcPrChange>
          </w:tcPr>
          <w:p w14:paraId="0699533A" w14:textId="77777777" w:rsidR="00FE54A1" w:rsidRPr="00C466D5" w:rsidRDefault="00FE54A1" w:rsidP="006E0344">
            <w:pPr>
              <w:keepNext/>
              <w:keepLines/>
              <w:overflowPunct w:val="0"/>
              <w:autoSpaceDE w:val="0"/>
              <w:autoSpaceDN w:val="0"/>
              <w:adjustRightInd w:val="0"/>
              <w:spacing w:after="0"/>
              <w:jc w:val="center"/>
              <w:textAlignment w:val="baseline"/>
              <w:rPr>
                <w:ins w:id="2004" w:author="Apple_105 (Manasa)" w:date="2022-11-03T14:23:00Z"/>
                <w:rFonts w:ascii="Arial" w:hAnsi="Arial"/>
                <w:iCs/>
                <w:sz w:val="18"/>
                <w:lang w:eastAsia="ko-KR"/>
              </w:rPr>
            </w:pPr>
            <w:ins w:id="2005" w:author="Apple_105 (Manasa)" w:date="2022-11-03T14:24:00Z">
              <w:r>
                <w:rPr>
                  <w:rFonts w:ascii="Arial" w:hAnsi="Arial" w:cs="Arial"/>
                  <w:iCs/>
                  <w:kern w:val="2"/>
                  <w:sz w:val="18"/>
                  <w:szCs w:val="18"/>
                </w:rPr>
                <w:t>Configured</w:t>
              </w:r>
            </w:ins>
          </w:p>
        </w:tc>
        <w:tc>
          <w:tcPr>
            <w:tcW w:w="1248" w:type="pct"/>
            <w:tcBorders>
              <w:top w:val="single" w:sz="4" w:space="0" w:color="auto"/>
              <w:left w:val="single" w:sz="4" w:space="0" w:color="auto"/>
              <w:bottom w:val="single" w:sz="4" w:space="0" w:color="auto"/>
              <w:right w:val="single" w:sz="4" w:space="0" w:color="auto"/>
            </w:tcBorders>
            <w:vAlign w:val="center"/>
            <w:tcPrChange w:id="2006" w:author="Apple_105 (Manasa)" w:date="2022-11-03T14:24:00Z">
              <w:tcPr>
                <w:tcW w:w="1248" w:type="pct"/>
                <w:gridSpan w:val="2"/>
                <w:tcBorders>
                  <w:top w:val="single" w:sz="4" w:space="0" w:color="auto"/>
                  <w:left w:val="single" w:sz="4" w:space="0" w:color="auto"/>
                  <w:bottom w:val="single" w:sz="4" w:space="0" w:color="auto"/>
                  <w:right w:val="single" w:sz="4" w:space="0" w:color="auto"/>
                </w:tcBorders>
              </w:tcPr>
            </w:tcPrChange>
          </w:tcPr>
          <w:p w14:paraId="431A8DCB" w14:textId="77777777" w:rsidR="00FE54A1" w:rsidRPr="00C466D5" w:rsidRDefault="00FE54A1" w:rsidP="006E0344">
            <w:pPr>
              <w:keepNext/>
              <w:keepLines/>
              <w:overflowPunct w:val="0"/>
              <w:autoSpaceDE w:val="0"/>
              <w:autoSpaceDN w:val="0"/>
              <w:adjustRightInd w:val="0"/>
              <w:spacing w:after="0"/>
              <w:jc w:val="center"/>
              <w:textAlignment w:val="baseline"/>
              <w:rPr>
                <w:ins w:id="2007" w:author="Apple_105 (Manasa)" w:date="2022-11-03T14:23:00Z"/>
                <w:rFonts w:ascii="Arial" w:hAnsi="Arial"/>
                <w:iCs/>
                <w:sz w:val="18"/>
                <w:lang w:eastAsia="ko-KR"/>
              </w:rPr>
            </w:pPr>
          </w:p>
        </w:tc>
      </w:tr>
      <w:tr w:rsidR="00FE54A1" w:rsidRPr="00C466D5" w14:paraId="10A4EEF5" w14:textId="77777777" w:rsidTr="006E0344">
        <w:trPr>
          <w:trHeight w:val="210"/>
          <w:jc w:val="center"/>
          <w:ins w:id="2008" w:author="RAN4_105 (Manasa)" w:date="2022-11-16T17:56:00Z"/>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6466E284" w14:textId="77777777" w:rsidR="00FE54A1" w:rsidRPr="00C466D5" w:rsidRDefault="00FE54A1" w:rsidP="006E0344">
            <w:pPr>
              <w:keepNext/>
              <w:keepLines/>
              <w:overflowPunct w:val="0"/>
              <w:autoSpaceDE w:val="0"/>
              <w:autoSpaceDN w:val="0"/>
              <w:adjustRightInd w:val="0"/>
              <w:spacing w:after="0"/>
              <w:textAlignment w:val="baseline"/>
              <w:rPr>
                <w:ins w:id="2009" w:author="RAN4_105 (Manasa)" w:date="2022-11-16T17:56:00Z"/>
                <w:rFonts w:ascii="Arial" w:hAnsi="Arial"/>
                <w:noProof/>
                <w:sz w:val="18"/>
                <w:lang w:eastAsia="ko-KR"/>
              </w:rPr>
            </w:pPr>
            <w:ins w:id="2010" w:author="RAN4_105 (Manasa)" w:date="2022-11-16T17:56: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PSCell</w:t>
              </w:r>
              <w:proofErr w:type="spellEnd"/>
            </w:ins>
          </w:p>
        </w:tc>
        <w:tc>
          <w:tcPr>
            <w:tcW w:w="1038" w:type="pct"/>
            <w:gridSpan w:val="2"/>
            <w:tcBorders>
              <w:top w:val="single" w:sz="4" w:space="0" w:color="auto"/>
              <w:left w:val="single" w:sz="4" w:space="0" w:color="auto"/>
              <w:bottom w:val="single" w:sz="4" w:space="0" w:color="auto"/>
              <w:right w:val="single" w:sz="4" w:space="0" w:color="auto"/>
            </w:tcBorders>
          </w:tcPr>
          <w:p w14:paraId="5A0CBB7E" w14:textId="77777777" w:rsidR="00FE54A1" w:rsidRPr="00C466D5" w:rsidRDefault="00FE54A1" w:rsidP="006E0344">
            <w:pPr>
              <w:keepNext/>
              <w:keepLines/>
              <w:overflowPunct w:val="0"/>
              <w:autoSpaceDE w:val="0"/>
              <w:autoSpaceDN w:val="0"/>
              <w:adjustRightInd w:val="0"/>
              <w:spacing w:after="0"/>
              <w:textAlignment w:val="baseline"/>
              <w:rPr>
                <w:ins w:id="2011" w:author="RAN4_105 (Manasa)" w:date="2022-11-16T17:56:00Z"/>
                <w:rFonts w:ascii="Arial" w:hAnsi="Arial"/>
                <w:noProof/>
                <w:sz w:val="18"/>
                <w:lang w:eastAsia="ko-KR"/>
              </w:rPr>
            </w:pPr>
            <w:ins w:id="2012" w:author="RAN4_105 (Manasa)" w:date="2022-11-16T17:56:00Z">
              <w:r w:rsidRPr="00C466D5">
                <w:rPr>
                  <w:rFonts w:ascii="Arial" w:hAnsi="Arial" w:hint="eastAsia"/>
                  <w:sz w:val="18"/>
                  <w:lang w:eastAsia="zh-CN"/>
                </w:rPr>
                <w:t>Co</w:t>
              </w:r>
              <w:r w:rsidRPr="00C466D5">
                <w:rPr>
                  <w:rFonts w:ascii="Arial" w:hAnsi="Arial"/>
                  <w:sz w:val="18"/>
                  <w:lang w:eastAsia="zh-CN"/>
                </w:rPr>
                <w:t>nfig 1, 2, 4, 5</w:t>
              </w:r>
            </w:ins>
          </w:p>
        </w:tc>
        <w:tc>
          <w:tcPr>
            <w:tcW w:w="687" w:type="pct"/>
            <w:vMerge w:val="restart"/>
            <w:tcBorders>
              <w:top w:val="single" w:sz="4" w:space="0" w:color="auto"/>
              <w:left w:val="single" w:sz="4" w:space="0" w:color="auto"/>
              <w:right w:val="single" w:sz="4" w:space="0" w:color="auto"/>
            </w:tcBorders>
            <w:shd w:val="clear" w:color="auto" w:fill="auto"/>
            <w:hideMark/>
          </w:tcPr>
          <w:p w14:paraId="3581ACF0" w14:textId="77777777" w:rsidR="00FE54A1" w:rsidRPr="00C466D5" w:rsidRDefault="00FE54A1" w:rsidP="006E0344">
            <w:pPr>
              <w:keepNext/>
              <w:keepLines/>
              <w:overflowPunct w:val="0"/>
              <w:autoSpaceDE w:val="0"/>
              <w:autoSpaceDN w:val="0"/>
              <w:adjustRightInd w:val="0"/>
              <w:spacing w:after="0"/>
              <w:jc w:val="center"/>
              <w:textAlignment w:val="baseline"/>
              <w:rPr>
                <w:ins w:id="2013" w:author="RAN4_105 (Manasa)" w:date="2022-11-16T17:56:00Z"/>
                <w:rFonts w:ascii="Arial" w:hAnsi="Arial"/>
                <w:noProof/>
                <w:sz w:val="18"/>
                <w:lang w:eastAsia="ko-KR"/>
              </w:rPr>
            </w:pPr>
            <w:ins w:id="2014" w:author="RAN4_105 (Manasa)" w:date="2022-11-16T17:56:00Z">
              <w:r>
                <w:rPr>
                  <w:rFonts w:ascii="Arial" w:hAnsi="Arial"/>
                  <w:sz w:val="18"/>
                  <w:lang w:eastAsia="ko-KR"/>
                </w:rPr>
                <w:t>slot</w:t>
              </w:r>
              <w:r w:rsidRPr="00C466D5">
                <w:rPr>
                  <w:rFonts w:ascii="Arial" w:hAnsi="Arial"/>
                  <w:sz w:val="18"/>
                  <w:lang w:eastAsia="ko-KR"/>
                </w:rPr>
                <w:t xml:space="preserve"> </w:t>
              </w:r>
            </w:ins>
          </w:p>
        </w:tc>
        <w:tc>
          <w:tcPr>
            <w:tcW w:w="1029" w:type="pct"/>
            <w:tcBorders>
              <w:top w:val="single" w:sz="4" w:space="0" w:color="auto"/>
              <w:left w:val="single" w:sz="4" w:space="0" w:color="auto"/>
              <w:right w:val="single" w:sz="4" w:space="0" w:color="auto"/>
            </w:tcBorders>
            <w:hideMark/>
          </w:tcPr>
          <w:p w14:paraId="4AD436B3" w14:textId="77777777" w:rsidR="00FE54A1" w:rsidRPr="00C466D5" w:rsidRDefault="00FE54A1" w:rsidP="006E0344">
            <w:pPr>
              <w:keepNext/>
              <w:keepLines/>
              <w:overflowPunct w:val="0"/>
              <w:autoSpaceDE w:val="0"/>
              <w:autoSpaceDN w:val="0"/>
              <w:adjustRightInd w:val="0"/>
              <w:spacing w:after="0"/>
              <w:jc w:val="center"/>
              <w:textAlignment w:val="baseline"/>
              <w:rPr>
                <w:ins w:id="2015" w:author="RAN4_105 (Manasa)" w:date="2022-11-16T17:56:00Z"/>
                <w:rFonts w:ascii="Arial" w:hAnsi="Arial"/>
                <w:noProof/>
                <w:sz w:val="18"/>
                <w:lang w:eastAsia="ko-KR"/>
              </w:rPr>
            </w:pPr>
            <w:ins w:id="2016" w:author="RAN4_105 (Manasa)" w:date="2022-11-16T17:56:00Z">
              <w:r>
                <w:rPr>
                  <w:rFonts w:ascii="Arial" w:hAnsi="Arial"/>
                  <w:iCs/>
                  <w:sz w:val="18"/>
                  <w:lang w:eastAsia="zh-CN"/>
                </w:rPr>
                <w:t>5</w:t>
              </w:r>
            </w:ins>
          </w:p>
        </w:tc>
        <w:tc>
          <w:tcPr>
            <w:tcW w:w="1248" w:type="pct"/>
            <w:vMerge w:val="restart"/>
            <w:tcBorders>
              <w:top w:val="single" w:sz="4" w:space="0" w:color="auto"/>
              <w:left w:val="single" w:sz="4" w:space="0" w:color="auto"/>
              <w:right w:val="single" w:sz="4" w:space="0" w:color="auto"/>
            </w:tcBorders>
            <w:shd w:val="clear" w:color="auto" w:fill="auto"/>
            <w:hideMark/>
          </w:tcPr>
          <w:p w14:paraId="4A433DC1" w14:textId="77777777" w:rsidR="00FE54A1" w:rsidRPr="00C466D5" w:rsidRDefault="00FE54A1" w:rsidP="006E0344">
            <w:pPr>
              <w:keepNext/>
              <w:keepLines/>
              <w:overflowPunct w:val="0"/>
              <w:autoSpaceDE w:val="0"/>
              <w:autoSpaceDN w:val="0"/>
              <w:adjustRightInd w:val="0"/>
              <w:spacing w:after="0"/>
              <w:jc w:val="center"/>
              <w:textAlignment w:val="baseline"/>
              <w:rPr>
                <w:ins w:id="2017" w:author="RAN4_105 (Manasa)" w:date="2022-11-16T17:56:00Z"/>
                <w:rFonts w:ascii="Arial" w:hAnsi="Arial"/>
                <w:iCs/>
                <w:sz w:val="18"/>
                <w:lang w:eastAsia="ko-KR"/>
              </w:rPr>
            </w:pPr>
            <w:ins w:id="2018" w:author="RAN4_105 (Manasa)" w:date="2022-11-16T17:57:00Z">
              <w:r>
                <w:rPr>
                  <w:rFonts w:ascii="Arial" w:hAnsi="Arial"/>
                  <w:noProof/>
                  <w:sz w:val="18"/>
                  <w:lang w:eastAsia="ko-KR"/>
                </w:rPr>
                <w:t>5ms</w:t>
              </w:r>
            </w:ins>
          </w:p>
        </w:tc>
      </w:tr>
      <w:tr w:rsidR="00FE54A1" w:rsidRPr="00C466D5" w14:paraId="62D89E12" w14:textId="77777777" w:rsidTr="006E0344">
        <w:trPr>
          <w:trHeight w:val="210"/>
          <w:jc w:val="center"/>
          <w:ins w:id="2019" w:author="RAN4_105 (Manasa)" w:date="2022-11-16T17:56:00Z"/>
        </w:trPr>
        <w:tc>
          <w:tcPr>
            <w:tcW w:w="998" w:type="pct"/>
            <w:gridSpan w:val="2"/>
            <w:vMerge/>
            <w:tcBorders>
              <w:left w:val="single" w:sz="4" w:space="0" w:color="auto"/>
              <w:bottom w:val="single" w:sz="4" w:space="0" w:color="auto"/>
              <w:right w:val="single" w:sz="4" w:space="0" w:color="auto"/>
            </w:tcBorders>
            <w:shd w:val="clear" w:color="auto" w:fill="auto"/>
          </w:tcPr>
          <w:p w14:paraId="226FD851" w14:textId="77777777" w:rsidR="00FE54A1" w:rsidRPr="00C466D5" w:rsidRDefault="00FE54A1" w:rsidP="006E0344">
            <w:pPr>
              <w:keepNext/>
              <w:keepLines/>
              <w:overflowPunct w:val="0"/>
              <w:autoSpaceDE w:val="0"/>
              <w:autoSpaceDN w:val="0"/>
              <w:adjustRightInd w:val="0"/>
              <w:spacing w:after="0"/>
              <w:textAlignment w:val="baseline"/>
              <w:rPr>
                <w:ins w:id="2020" w:author="RAN4_105 (Manasa)" w:date="2022-11-16T17:56:00Z"/>
                <w:rFonts w:ascii="Arial" w:hAnsi="Arial"/>
                <w:sz w:val="18"/>
                <w:lang w:eastAsia="ko-KR"/>
              </w:rPr>
            </w:pPr>
          </w:p>
        </w:tc>
        <w:tc>
          <w:tcPr>
            <w:tcW w:w="1038" w:type="pct"/>
            <w:gridSpan w:val="2"/>
            <w:tcBorders>
              <w:top w:val="single" w:sz="4" w:space="0" w:color="auto"/>
              <w:left w:val="single" w:sz="4" w:space="0" w:color="auto"/>
              <w:bottom w:val="single" w:sz="4" w:space="0" w:color="auto"/>
              <w:right w:val="single" w:sz="4" w:space="0" w:color="auto"/>
            </w:tcBorders>
          </w:tcPr>
          <w:p w14:paraId="37CA4E74" w14:textId="77777777" w:rsidR="00FE54A1" w:rsidRPr="00C466D5" w:rsidRDefault="00FE54A1" w:rsidP="006E0344">
            <w:pPr>
              <w:keepNext/>
              <w:keepLines/>
              <w:overflowPunct w:val="0"/>
              <w:autoSpaceDE w:val="0"/>
              <w:autoSpaceDN w:val="0"/>
              <w:adjustRightInd w:val="0"/>
              <w:spacing w:after="0"/>
              <w:textAlignment w:val="baseline"/>
              <w:rPr>
                <w:ins w:id="2021" w:author="RAN4_105 (Manasa)" w:date="2022-11-16T17:56:00Z"/>
                <w:rFonts w:ascii="Arial" w:hAnsi="Arial"/>
                <w:noProof/>
                <w:sz w:val="18"/>
                <w:lang w:eastAsia="ko-KR"/>
              </w:rPr>
            </w:pPr>
            <w:ins w:id="2022" w:author="RAN4_105 (Manasa)" w:date="2022-11-16T17:56:00Z">
              <w:r w:rsidRPr="00C466D5">
                <w:rPr>
                  <w:rFonts w:ascii="Arial" w:hAnsi="Arial" w:hint="eastAsia"/>
                  <w:sz w:val="18"/>
                  <w:lang w:eastAsia="zh-CN"/>
                </w:rPr>
                <w:t>C</w:t>
              </w:r>
              <w:r w:rsidRPr="00C466D5">
                <w:rPr>
                  <w:rFonts w:ascii="Arial" w:hAnsi="Arial"/>
                  <w:sz w:val="18"/>
                  <w:lang w:eastAsia="zh-CN"/>
                </w:rPr>
                <w:t>onfig 3, 6</w:t>
              </w:r>
            </w:ins>
          </w:p>
        </w:tc>
        <w:tc>
          <w:tcPr>
            <w:tcW w:w="687" w:type="pct"/>
            <w:vMerge/>
            <w:tcBorders>
              <w:left w:val="single" w:sz="4" w:space="0" w:color="auto"/>
              <w:bottom w:val="single" w:sz="4" w:space="0" w:color="auto"/>
              <w:right w:val="single" w:sz="4" w:space="0" w:color="auto"/>
            </w:tcBorders>
            <w:shd w:val="clear" w:color="auto" w:fill="auto"/>
          </w:tcPr>
          <w:p w14:paraId="6730865D" w14:textId="77777777" w:rsidR="00FE54A1" w:rsidRPr="00C466D5" w:rsidRDefault="00FE54A1" w:rsidP="006E0344">
            <w:pPr>
              <w:keepNext/>
              <w:keepLines/>
              <w:overflowPunct w:val="0"/>
              <w:autoSpaceDE w:val="0"/>
              <w:autoSpaceDN w:val="0"/>
              <w:adjustRightInd w:val="0"/>
              <w:spacing w:after="0"/>
              <w:jc w:val="center"/>
              <w:textAlignment w:val="baseline"/>
              <w:rPr>
                <w:ins w:id="2023" w:author="RAN4_105 (Manasa)" w:date="2022-11-16T17:56:00Z"/>
                <w:rFonts w:ascii="Arial" w:hAnsi="Arial"/>
                <w:sz w:val="18"/>
                <w:lang w:eastAsia="ko-KR"/>
              </w:rPr>
            </w:pPr>
          </w:p>
        </w:tc>
        <w:tc>
          <w:tcPr>
            <w:tcW w:w="1029" w:type="pct"/>
            <w:tcBorders>
              <w:left w:val="single" w:sz="4" w:space="0" w:color="auto"/>
              <w:bottom w:val="single" w:sz="4" w:space="0" w:color="auto"/>
              <w:right w:val="single" w:sz="4" w:space="0" w:color="auto"/>
            </w:tcBorders>
          </w:tcPr>
          <w:p w14:paraId="4B9F8FE7" w14:textId="77777777" w:rsidR="00FE54A1" w:rsidRPr="00C466D5" w:rsidRDefault="00FE54A1" w:rsidP="006E0344">
            <w:pPr>
              <w:keepNext/>
              <w:keepLines/>
              <w:overflowPunct w:val="0"/>
              <w:autoSpaceDE w:val="0"/>
              <w:autoSpaceDN w:val="0"/>
              <w:adjustRightInd w:val="0"/>
              <w:spacing w:after="0"/>
              <w:jc w:val="center"/>
              <w:textAlignment w:val="baseline"/>
              <w:rPr>
                <w:ins w:id="2024" w:author="RAN4_105 (Manasa)" w:date="2022-11-16T17:56:00Z"/>
                <w:rFonts w:ascii="Arial" w:hAnsi="Arial"/>
                <w:iCs/>
                <w:sz w:val="18"/>
                <w:lang w:eastAsia="zh-CN"/>
              </w:rPr>
            </w:pPr>
            <w:ins w:id="2025" w:author="RAN4_105 (Manasa)" w:date="2022-11-16T17:56:00Z">
              <w:r>
                <w:rPr>
                  <w:rFonts w:ascii="Arial" w:hAnsi="Arial"/>
                  <w:iCs/>
                  <w:sz w:val="18"/>
                  <w:lang w:eastAsia="zh-CN"/>
                </w:rPr>
                <w:t>10</w:t>
              </w:r>
            </w:ins>
          </w:p>
        </w:tc>
        <w:tc>
          <w:tcPr>
            <w:tcW w:w="1248" w:type="pct"/>
            <w:vMerge/>
            <w:tcBorders>
              <w:left w:val="single" w:sz="4" w:space="0" w:color="auto"/>
              <w:bottom w:val="single" w:sz="4" w:space="0" w:color="auto"/>
              <w:right w:val="single" w:sz="4" w:space="0" w:color="auto"/>
            </w:tcBorders>
            <w:shd w:val="clear" w:color="auto" w:fill="auto"/>
          </w:tcPr>
          <w:p w14:paraId="43605CE5" w14:textId="77777777" w:rsidR="00FE54A1" w:rsidRPr="00C466D5" w:rsidRDefault="00FE54A1" w:rsidP="006E0344">
            <w:pPr>
              <w:keepNext/>
              <w:keepLines/>
              <w:overflowPunct w:val="0"/>
              <w:autoSpaceDE w:val="0"/>
              <w:autoSpaceDN w:val="0"/>
              <w:adjustRightInd w:val="0"/>
              <w:spacing w:after="0"/>
              <w:jc w:val="center"/>
              <w:textAlignment w:val="baseline"/>
              <w:rPr>
                <w:ins w:id="2026" w:author="RAN4_105 (Manasa)" w:date="2022-11-16T17:56:00Z"/>
                <w:rFonts w:ascii="Arial" w:hAnsi="Arial"/>
                <w:noProof/>
                <w:sz w:val="18"/>
                <w:lang w:eastAsia="ko-KR"/>
              </w:rPr>
            </w:pPr>
          </w:p>
        </w:tc>
      </w:tr>
      <w:tr w:rsidR="00FE54A1" w:rsidRPr="00C466D5" w:rsidDel="00B54A1A" w14:paraId="33C6389E" w14:textId="77777777" w:rsidTr="006E0344">
        <w:tblPrEx>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27" w:author="Apple_105 (Manasa)" w:date="2022-11-03T14:24:00Z">
            <w:tblPrEx>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2028" w:author="Apple_105 (Manasa)" w:date="2022-11-03T14:23:00Z"/>
          <w:del w:id="2029" w:author="RAN4_105 (Manasa)" w:date="2022-11-16T17:57:00Z"/>
          <w:trPrChange w:id="2030" w:author="Apple_105 (Manasa)" w:date="2022-11-03T14:24:00Z">
            <w:trPr>
              <w:gridAfter w:val="0"/>
              <w:trHeight w:val="164"/>
              <w:jc w:val="center"/>
            </w:trPr>
          </w:trPrChange>
        </w:trPr>
        <w:tc>
          <w:tcPr>
            <w:tcW w:w="2036" w:type="pct"/>
            <w:gridSpan w:val="4"/>
            <w:tcBorders>
              <w:top w:val="single" w:sz="4" w:space="0" w:color="auto"/>
              <w:left w:val="single" w:sz="4" w:space="0" w:color="auto"/>
              <w:bottom w:val="single" w:sz="4" w:space="0" w:color="auto"/>
              <w:right w:val="single" w:sz="4" w:space="0" w:color="auto"/>
            </w:tcBorders>
            <w:tcPrChange w:id="2031" w:author="Apple_105 (Manasa)" w:date="2022-11-03T14:24:00Z">
              <w:tcPr>
                <w:tcW w:w="2036" w:type="pct"/>
                <w:gridSpan w:val="4"/>
                <w:tcBorders>
                  <w:top w:val="single" w:sz="4" w:space="0" w:color="auto"/>
                  <w:left w:val="single" w:sz="4" w:space="0" w:color="auto"/>
                  <w:bottom w:val="single" w:sz="4" w:space="0" w:color="auto"/>
                  <w:right w:val="single" w:sz="4" w:space="0" w:color="auto"/>
                </w:tcBorders>
              </w:tcPr>
            </w:tcPrChange>
          </w:tcPr>
          <w:p w14:paraId="2B35136C" w14:textId="77777777" w:rsidR="00FE54A1" w:rsidRPr="00C466D5" w:rsidDel="00B54A1A" w:rsidRDefault="00FE54A1" w:rsidP="006E0344">
            <w:pPr>
              <w:keepNext/>
              <w:keepLines/>
              <w:overflowPunct w:val="0"/>
              <w:autoSpaceDE w:val="0"/>
              <w:autoSpaceDN w:val="0"/>
              <w:adjustRightInd w:val="0"/>
              <w:spacing w:after="0"/>
              <w:textAlignment w:val="baseline"/>
              <w:rPr>
                <w:ins w:id="2032" w:author="Apple_105 (Manasa)" w:date="2022-11-03T14:23:00Z"/>
                <w:del w:id="2033" w:author="RAN4_105 (Manasa)" w:date="2022-11-16T17:57:00Z"/>
                <w:rFonts w:ascii="Arial" w:hAnsi="Arial"/>
                <w:sz w:val="18"/>
                <w:lang w:eastAsia="ko-KR"/>
              </w:rPr>
            </w:pPr>
            <w:ins w:id="2034" w:author="Apple_105 (Manasa)" w:date="2022-11-03T14:23:00Z">
              <w:del w:id="2035" w:author="RAN4_105 (Manasa)" w:date="2022-11-16T17:57:00Z">
                <w:r w:rsidDel="00B54A1A">
                  <w:rPr>
                    <w:rFonts w:ascii="Arial" w:hAnsi="Arial" w:cs="Arial"/>
                    <w:kern w:val="2"/>
                    <w:sz w:val="18"/>
                    <w:szCs w:val="18"/>
                  </w:rPr>
                  <w:delText xml:space="preserve">Periodicity of PUCCH for SR configuration for BFR on </w:delText>
                </w:r>
              </w:del>
            </w:ins>
            <w:ins w:id="2036" w:author="Apple_105 (Manasa)" w:date="2022-11-03T14:24:00Z">
              <w:del w:id="2037" w:author="RAN4_105 (Manasa)" w:date="2022-11-16T17:57:00Z">
                <w:r w:rsidDel="00B54A1A">
                  <w:rPr>
                    <w:rFonts w:ascii="Arial" w:hAnsi="Arial" w:cs="Arial"/>
                    <w:kern w:val="2"/>
                    <w:sz w:val="18"/>
                    <w:szCs w:val="18"/>
                  </w:rPr>
                  <w:delText>P</w:delText>
                </w:r>
              </w:del>
            </w:ins>
            <w:ins w:id="2038" w:author="Apple_105 (Manasa)" w:date="2022-11-03T14:23:00Z">
              <w:del w:id="2039" w:author="RAN4_105 (Manasa)" w:date="2022-11-16T17:57:00Z">
                <w:r w:rsidDel="00B54A1A">
                  <w:rPr>
                    <w:rFonts w:ascii="Arial" w:hAnsi="Arial" w:cs="Arial"/>
                    <w:kern w:val="2"/>
                    <w:sz w:val="18"/>
                    <w:szCs w:val="18"/>
                  </w:rPr>
                  <w:delText>SCell</w:delText>
                </w:r>
              </w:del>
            </w:ins>
          </w:p>
        </w:tc>
        <w:tc>
          <w:tcPr>
            <w:tcW w:w="687" w:type="pct"/>
            <w:tcBorders>
              <w:top w:val="single" w:sz="4" w:space="0" w:color="auto"/>
              <w:left w:val="single" w:sz="4" w:space="0" w:color="auto"/>
              <w:bottom w:val="single" w:sz="4" w:space="0" w:color="auto"/>
              <w:right w:val="single" w:sz="4" w:space="0" w:color="auto"/>
            </w:tcBorders>
            <w:vAlign w:val="center"/>
            <w:tcPrChange w:id="2040" w:author="Apple_105 (Manasa)" w:date="2022-11-03T14:24:00Z">
              <w:tcPr>
                <w:tcW w:w="687" w:type="pct"/>
                <w:gridSpan w:val="2"/>
                <w:tcBorders>
                  <w:top w:val="single" w:sz="4" w:space="0" w:color="auto"/>
                  <w:left w:val="single" w:sz="4" w:space="0" w:color="auto"/>
                  <w:bottom w:val="single" w:sz="4" w:space="0" w:color="auto"/>
                  <w:right w:val="single" w:sz="4" w:space="0" w:color="auto"/>
                </w:tcBorders>
              </w:tcPr>
            </w:tcPrChange>
          </w:tcPr>
          <w:p w14:paraId="2E36EBE1" w14:textId="77777777" w:rsidR="00FE54A1" w:rsidRPr="00C466D5" w:rsidDel="00B54A1A" w:rsidRDefault="00FE54A1" w:rsidP="006E0344">
            <w:pPr>
              <w:keepNext/>
              <w:keepLines/>
              <w:overflowPunct w:val="0"/>
              <w:autoSpaceDE w:val="0"/>
              <w:autoSpaceDN w:val="0"/>
              <w:adjustRightInd w:val="0"/>
              <w:spacing w:after="0"/>
              <w:jc w:val="center"/>
              <w:textAlignment w:val="baseline"/>
              <w:rPr>
                <w:ins w:id="2041" w:author="Apple_105 (Manasa)" w:date="2022-11-03T14:23:00Z"/>
                <w:del w:id="2042" w:author="RAN4_105 (Manasa)" w:date="2022-11-16T17:57:00Z"/>
                <w:rFonts w:ascii="Arial" w:hAnsi="Arial"/>
                <w:noProof/>
                <w:sz w:val="18"/>
                <w:lang w:eastAsia="ko-KR"/>
              </w:rPr>
            </w:pPr>
            <w:ins w:id="2043" w:author="Apple_105 (Manasa)" w:date="2022-11-03T14:24:00Z">
              <w:del w:id="2044" w:author="RAN4_105 (Manasa)" w:date="2022-11-16T17:57:00Z">
                <w:r w:rsidDel="00B54A1A">
                  <w:rPr>
                    <w:rFonts w:ascii="Arial" w:hAnsi="Arial" w:cs="Arial"/>
                    <w:kern w:val="2"/>
                    <w:sz w:val="18"/>
                    <w:szCs w:val="18"/>
                  </w:rPr>
                  <w:delText>slot</w:delText>
                </w:r>
              </w:del>
            </w:ins>
          </w:p>
        </w:tc>
        <w:tc>
          <w:tcPr>
            <w:tcW w:w="1029" w:type="pct"/>
            <w:tcBorders>
              <w:top w:val="single" w:sz="4" w:space="0" w:color="auto"/>
              <w:left w:val="single" w:sz="4" w:space="0" w:color="auto"/>
              <w:bottom w:val="single" w:sz="4" w:space="0" w:color="auto"/>
              <w:right w:val="single" w:sz="4" w:space="0" w:color="auto"/>
            </w:tcBorders>
            <w:vAlign w:val="center"/>
            <w:tcPrChange w:id="2045" w:author="Apple_105 (Manasa)" w:date="2022-11-03T14:24:00Z">
              <w:tcPr>
                <w:tcW w:w="1029" w:type="pct"/>
                <w:gridSpan w:val="2"/>
                <w:tcBorders>
                  <w:top w:val="single" w:sz="4" w:space="0" w:color="auto"/>
                  <w:left w:val="single" w:sz="4" w:space="0" w:color="auto"/>
                  <w:bottom w:val="single" w:sz="4" w:space="0" w:color="auto"/>
                  <w:right w:val="single" w:sz="4" w:space="0" w:color="auto"/>
                </w:tcBorders>
              </w:tcPr>
            </w:tcPrChange>
          </w:tcPr>
          <w:p w14:paraId="0C03E1D2" w14:textId="77777777" w:rsidR="00FE54A1" w:rsidRPr="00C466D5" w:rsidDel="00B54A1A" w:rsidRDefault="00FE54A1" w:rsidP="006E0344">
            <w:pPr>
              <w:keepNext/>
              <w:keepLines/>
              <w:overflowPunct w:val="0"/>
              <w:autoSpaceDE w:val="0"/>
              <w:autoSpaceDN w:val="0"/>
              <w:adjustRightInd w:val="0"/>
              <w:spacing w:after="0"/>
              <w:jc w:val="center"/>
              <w:textAlignment w:val="baseline"/>
              <w:rPr>
                <w:ins w:id="2046" w:author="Apple_105 (Manasa)" w:date="2022-11-03T14:23:00Z"/>
                <w:del w:id="2047" w:author="RAN4_105 (Manasa)" w:date="2022-11-16T17:57:00Z"/>
                <w:rFonts w:ascii="Arial" w:hAnsi="Arial"/>
                <w:iCs/>
                <w:sz w:val="18"/>
                <w:lang w:eastAsia="ko-KR"/>
              </w:rPr>
            </w:pPr>
            <w:ins w:id="2048" w:author="Apple_105 (Manasa)" w:date="2022-11-03T15:03:00Z">
              <w:del w:id="2049" w:author="RAN4_105 (Manasa)" w:date="2022-11-16T17:57:00Z">
                <w:r w:rsidDel="00B54A1A">
                  <w:rPr>
                    <w:rFonts w:ascii="Arial" w:hAnsi="Arial" w:cs="Arial"/>
                    <w:iCs/>
                    <w:kern w:val="2"/>
                    <w:sz w:val="18"/>
                    <w:szCs w:val="18"/>
                  </w:rPr>
                  <w:delText>5</w:delText>
                </w:r>
              </w:del>
            </w:ins>
          </w:p>
        </w:tc>
        <w:tc>
          <w:tcPr>
            <w:tcW w:w="1248" w:type="pct"/>
            <w:tcBorders>
              <w:top w:val="single" w:sz="4" w:space="0" w:color="auto"/>
              <w:left w:val="single" w:sz="4" w:space="0" w:color="auto"/>
              <w:bottom w:val="single" w:sz="4" w:space="0" w:color="auto"/>
              <w:right w:val="single" w:sz="4" w:space="0" w:color="auto"/>
            </w:tcBorders>
            <w:vAlign w:val="center"/>
            <w:tcPrChange w:id="2050" w:author="Apple_105 (Manasa)" w:date="2022-11-03T14:24:00Z">
              <w:tcPr>
                <w:tcW w:w="1248" w:type="pct"/>
                <w:gridSpan w:val="2"/>
                <w:tcBorders>
                  <w:top w:val="single" w:sz="4" w:space="0" w:color="auto"/>
                  <w:left w:val="single" w:sz="4" w:space="0" w:color="auto"/>
                  <w:bottom w:val="single" w:sz="4" w:space="0" w:color="auto"/>
                  <w:right w:val="single" w:sz="4" w:space="0" w:color="auto"/>
                </w:tcBorders>
              </w:tcPr>
            </w:tcPrChange>
          </w:tcPr>
          <w:p w14:paraId="0BFAE8EB" w14:textId="77777777" w:rsidR="00FE54A1" w:rsidRPr="00C466D5" w:rsidDel="00B54A1A" w:rsidRDefault="00FE54A1" w:rsidP="006E0344">
            <w:pPr>
              <w:keepNext/>
              <w:keepLines/>
              <w:overflowPunct w:val="0"/>
              <w:autoSpaceDE w:val="0"/>
              <w:autoSpaceDN w:val="0"/>
              <w:adjustRightInd w:val="0"/>
              <w:spacing w:after="0"/>
              <w:jc w:val="center"/>
              <w:textAlignment w:val="baseline"/>
              <w:rPr>
                <w:ins w:id="2051" w:author="Apple_105 (Manasa)" w:date="2022-11-03T14:23:00Z"/>
                <w:del w:id="2052" w:author="RAN4_105 (Manasa)" w:date="2022-11-16T17:57:00Z"/>
                <w:rFonts w:ascii="Arial" w:hAnsi="Arial"/>
                <w:iCs/>
                <w:sz w:val="18"/>
                <w:lang w:eastAsia="ko-KR"/>
              </w:rPr>
            </w:pPr>
            <w:ins w:id="2053" w:author="Apple_105 (Manasa)" w:date="2022-11-03T14:24:00Z">
              <w:del w:id="2054" w:author="RAN4_105 (Manasa)" w:date="2022-11-16T17:57:00Z">
                <w:r w:rsidDel="00B54A1A">
                  <w:rPr>
                    <w:rFonts w:ascii="Arial" w:hAnsi="Arial" w:cs="Arial"/>
                    <w:iCs/>
                    <w:kern w:val="2"/>
                    <w:sz w:val="18"/>
                    <w:szCs w:val="18"/>
                  </w:rPr>
                  <w:delText>5ms</w:delText>
                </w:r>
              </w:del>
            </w:ins>
          </w:p>
        </w:tc>
      </w:tr>
      <w:tr w:rsidR="00FE54A1" w:rsidRPr="00C466D5" w14:paraId="487083B2" w14:textId="77777777" w:rsidTr="006E0344">
        <w:trPr>
          <w:trHeight w:val="164"/>
          <w:jc w:val="center"/>
          <w:ins w:id="205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5676D68B" w14:textId="77777777" w:rsidR="00FE54A1" w:rsidRPr="00C466D5" w:rsidRDefault="00FE54A1" w:rsidP="006E0344">
            <w:pPr>
              <w:keepNext/>
              <w:keepLines/>
              <w:overflowPunct w:val="0"/>
              <w:autoSpaceDE w:val="0"/>
              <w:autoSpaceDN w:val="0"/>
              <w:adjustRightInd w:val="0"/>
              <w:spacing w:after="0"/>
              <w:textAlignment w:val="baseline"/>
              <w:rPr>
                <w:ins w:id="2056" w:author="Yanze, Samsung" w:date="2022-10-21T11:13:00Z"/>
                <w:rFonts w:ascii="Arial" w:hAnsi="Arial"/>
                <w:sz w:val="18"/>
                <w:lang w:eastAsia="ko-KR"/>
              </w:rPr>
            </w:pPr>
            <w:proofErr w:type="spellStart"/>
            <w:ins w:id="2057" w:author="Yanze, Samsung" w:date="2022-10-21T11:13:00Z">
              <w:r w:rsidRPr="00C466D5">
                <w:rPr>
                  <w:rFonts w:ascii="Arial" w:hAnsi="Arial"/>
                  <w:sz w:val="18"/>
                  <w:lang w:eastAsia="ko-KR"/>
                </w:rPr>
                <w:t>rlmInSyncOutOfSyncThreshold</w:t>
              </w:r>
              <w:proofErr w:type="spellEnd"/>
            </w:ins>
          </w:p>
        </w:tc>
        <w:tc>
          <w:tcPr>
            <w:tcW w:w="687" w:type="pct"/>
            <w:tcBorders>
              <w:top w:val="single" w:sz="4" w:space="0" w:color="auto"/>
              <w:left w:val="single" w:sz="4" w:space="0" w:color="auto"/>
              <w:bottom w:val="single" w:sz="4" w:space="0" w:color="auto"/>
              <w:right w:val="single" w:sz="4" w:space="0" w:color="auto"/>
            </w:tcBorders>
          </w:tcPr>
          <w:p w14:paraId="281187D6" w14:textId="77777777" w:rsidR="00FE54A1" w:rsidRPr="00C466D5" w:rsidRDefault="00FE54A1" w:rsidP="006E0344">
            <w:pPr>
              <w:keepNext/>
              <w:keepLines/>
              <w:overflowPunct w:val="0"/>
              <w:autoSpaceDE w:val="0"/>
              <w:autoSpaceDN w:val="0"/>
              <w:adjustRightInd w:val="0"/>
              <w:spacing w:after="0"/>
              <w:jc w:val="center"/>
              <w:textAlignment w:val="baseline"/>
              <w:rPr>
                <w:ins w:id="2058"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394E174" w14:textId="77777777" w:rsidR="00FE54A1" w:rsidRPr="00C466D5" w:rsidRDefault="00FE54A1" w:rsidP="006E0344">
            <w:pPr>
              <w:keepNext/>
              <w:keepLines/>
              <w:overflowPunct w:val="0"/>
              <w:autoSpaceDE w:val="0"/>
              <w:autoSpaceDN w:val="0"/>
              <w:adjustRightInd w:val="0"/>
              <w:spacing w:after="0"/>
              <w:jc w:val="center"/>
              <w:textAlignment w:val="baseline"/>
              <w:rPr>
                <w:ins w:id="2059" w:author="Yanze, Samsung" w:date="2022-10-21T11:13:00Z"/>
                <w:rFonts w:ascii="Arial" w:hAnsi="Arial"/>
                <w:iCs/>
                <w:sz w:val="18"/>
                <w:lang w:eastAsia="ko-KR"/>
              </w:rPr>
            </w:pPr>
            <w:ins w:id="2060" w:author="Yanze, Samsung" w:date="2022-10-21T11:13:00Z">
              <w:r w:rsidRPr="00C466D5">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
          <w:p w14:paraId="4199E845" w14:textId="77777777" w:rsidR="00FE54A1" w:rsidRPr="00C466D5" w:rsidRDefault="00FE54A1" w:rsidP="006E0344">
            <w:pPr>
              <w:keepNext/>
              <w:keepLines/>
              <w:overflowPunct w:val="0"/>
              <w:autoSpaceDE w:val="0"/>
              <w:autoSpaceDN w:val="0"/>
              <w:adjustRightInd w:val="0"/>
              <w:spacing w:after="0"/>
              <w:jc w:val="center"/>
              <w:textAlignment w:val="baseline"/>
              <w:rPr>
                <w:ins w:id="2061" w:author="Yanze, Samsung" w:date="2022-10-21T11:13:00Z"/>
                <w:rFonts w:ascii="Arial" w:hAnsi="Arial"/>
                <w:iCs/>
                <w:sz w:val="18"/>
                <w:lang w:eastAsia="ko-KR"/>
              </w:rPr>
            </w:pPr>
            <w:ins w:id="2062" w:author="Yanze, Samsung" w:date="2022-10-21T11:13:00Z">
              <w:r w:rsidRPr="00C466D5">
                <w:rPr>
                  <w:rFonts w:ascii="Arial" w:hAnsi="Arial"/>
                  <w:iCs/>
                  <w:sz w:val="18"/>
                  <w:lang w:eastAsia="ko-KR"/>
                </w:rPr>
                <w:t>When the field is absent, the UE applies the value 0. (Table 8.1.1-1).</w:t>
              </w:r>
            </w:ins>
          </w:p>
        </w:tc>
      </w:tr>
      <w:tr w:rsidR="00FE54A1" w:rsidRPr="00C466D5" w14:paraId="0D3F78A6" w14:textId="77777777" w:rsidTr="006E0344">
        <w:trPr>
          <w:trHeight w:val="210"/>
          <w:jc w:val="center"/>
          <w:ins w:id="2063" w:author="Yanze, Samsung" w:date="2022-10-21T11:13:00Z"/>
        </w:trPr>
        <w:tc>
          <w:tcPr>
            <w:tcW w:w="998" w:type="pct"/>
            <w:gridSpan w:val="2"/>
            <w:tcBorders>
              <w:top w:val="single" w:sz="4" w:space="0" w:color="auto"/>
              <w:left w:val="single" w:sz="4" w:space="0" w:color="auto"/>
              <w:bottom w:val="nil"/>
              <w:right w:val="single" w:sz="4" w:space="0" w:color="auto"/>
            </w:tcBorders>
            <w:shd w:val="clear" w:color="auto" w:fill="auto"/>
            <w:hideMark/>
          </w:tcPr>
          <w:p w14:paraId="1F791B55" w14:textId="77777777" w:rsidR="00FE54A1" w:rsidRPr="00C466D5" w:rsidRDefault="00FE54A1" w:rsidP="006E0344">
            <w:pPr>
              <w:keepNext/>
              <w:keepLines/>
              <w:overflowPunct w:val="0"/>
              <w:autoSpaceDE w:val="0"/>
              <w:autoSpaceDN w:val="0"/>
              <w:adjustRightInd w:val="0"/>
              <w:spacing w:after="0"/>
              <w:textAlignment w:val="baseline"/>
              <w:rPr>
                <w:ins w:id="2064" w:author="Yanze, Samsung" w:date="2022-10-21T11:13:00Z"/>
                <w:rFonts w:ascii="Arial" w:hAnsi="Arial"/>
                <w:noProof/>
                <w:sz w:val="18"/>
                <w:lang w:eastAsia="ko-KR"/>
              </w:rPr>
            </w:pPr>
            <w:proofErr w:type="spellStart"/>
            <w:ins w:id="2065" w:author="Yanze, Samsung" w:date="2022-10-21T11:13:00Z">
              <w:r w:rsidRPr="00C466D5">
                <w:rPr>
                  <w:rFonts w:ascii="Arial" w:hAnsi="Arial"/>
                  <w:sz w:val="18"/>
                  <w:lang w:eastAsia="en-GB"/>
                </w:rPr>
                <w:t>rsrp</w:t>
              </w:r>
              <w:proofErr w:type="spellEnd"/>
              <w:r w:rsidRPr="00C466D5">
                <w:rPr>
                  <w:rFonts w:ascii="Arial" w:hAnsi="Arial"/>
                  <w:sz w:val="18"/>
                  <w:lang w:eastAsia="en-GB"/>
                </w:rPr>
                <w:t>-</w:t>
              </w:r>
            </w:ins>
          </w:p>
        </w:tc>
        <w:tc>
          <w:tcPr>
            <w:tcW w:w="1038" w:type="pct"/>
            <w:gridSpan w:val="2"/>
            <w:tcBorders>
              <w:top w:val="single" w:sz="4" w:space="0" w:color="auto"/>
              <w:left w:val="single" w:sz="4" w:space="0" w:color="auto"/>
              <w:bottom w:val="single" w:sz="4" w:space="0" w:color="auto"/>
              <w:right w:val="single" w:sz="4" w:space="0" w:color="auto"/>
            </w:tcBorders>
          </w:tcPr>
          <w:p w14:paraId="041A534A" w14:textId="77777777" w:rsidR="00FE54A1" w:rsidRPr="00C466D5" w:rsidRDefault="00FE54A1" w:rsidP="006E0344">
            <w:pPr>
              <w:keepNext/>
              <w:keepLines/>
              <w:overflowPunct w:val="0"/>
              <w:autoSpaceDE w:val="0"/>
              <w:autoSpaceDN w:val="0"/>
              <w:adjustRightInd w:val="0"/>
              <w:spacing w:after="0"/>
              <w:textAlignment w:val="baseline"/>
              <w:rPr>
                <w:ins w:id="2066" w:author="Yanze, Samsung" w:date="2022-10-21T11:13:00Z"/>
                <w:rFonts w:ascii="Arial" w:hAnsi="Arial"/>
                <w:noProof/>
                <w:sz w:val="18"/>
                <w:lang w:eastAsia="ko-KR"/>
              </w:rPr>
            </w:pPr>
            <w:ins w:id="2067" w:author="Yanze, Samsung" w:date="2022-10-21T11:13:00Z">
              <w:r w:rsidRPr="00C466D5">
                <w:rPr>
                  <w:rFonts w:ascii="Arial" w:hAnsi="Arial" w:hint="eastAsia"/>
                  <w:sz w:val="18"/>
                  <w:lang w:eastAsia="zh-CN"/>
                </w:rPr>
                <w:t>Co</w:t>
              </w:r>
              <w:r w:rsidRPr="00C466D5">
                <w:rPr>
                  <w:rFonts w:ascii="Arial" w:hAnsi="Arial"/>
                  <w:sz w:val="18"/>
                  <w:lang w:eastAsia="zh-CN"/>
                </w:rPr>
                <w:t>nfig 1, 2, 4, 5</w:t>
              </w:r>
            </w:ins>
          </w:p>
        </w:tc>
        <w:tc>
          <w:tcPr>
            <w:tcW w:w="687" w:type="pct"/>
            <w:tcBorders>
              <w:top w:val="single" w:sz="4" w:space="0" w:color="auto"/>
              <w:left w:val="single" w:sz="4" w:space="0" w:color="auto"/>
              <w:bottom w:val="nil"/>
              <w:right w:val="single" w:sz="4" w:space="0" w:color="auto"/>
            </w:tcBorders>
            <w:shd w:val="clear" w:color="auto" w:fill="auto"/>
            <w:hideMark/>
          </w:tcPr>
          <w:p w14:paraId="00F9F555" w14:textId="77777777" w:rsidR="00FE54A1" w:rsidRPr="00C466D5" w:rsidRDefault="00FE54A1" w:rsidP="006E0344">
            <w:pPr>
              <w:keepNext/>
              <w:keepLines/>
              <w:overflowPunct w:val="0"/>
              <w:autoSpaceDE w:val="0"/>
              <w:autoSpaceDN w:val="0"/>
              <w:adjustRightInd w:val="0"/>
              <w:spacing w:after="0"/>
              <w:jc w:val="center"/>
              <w:textAlignment w:val="baseline"/>
              <w:rPr>
                <w:ins w:id="2068" w:author="Yanze, Samsung" w:date="2022-10-21T11:13:00Z"/>
                <w:rFonts w:ascii="Arial" w:hAnsi="Arial"/>
                <w:noProof/>
                <w:sz w:val="18"/>
                <w:lang w:eastAsia="ko-KR"/>
              </w:rPr>
            </w:pPr>
            <w:ins w:id="2069" w:author="Yanze, Samsung" w:date="2022-10-21T11:13:00Z">
              <w:r w:rsidRPr="00C466D5">
                <w:rPr>
                  <w:rFonts w:ascii="Arial"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
          <w:p w14:paraId="1045813E" w14:textId="77777777" w:rsidR="00FE54A1" w:rsidRPr="00C466D5" w:rsidRDefault="00FE54A1" w:rsidP="006E0344">
            <w:pPr>
              <w:keepNext/>
              <w:keepLines/>
              <w:overflowPunct w:val="0"/>
              <w:autoSpaceDE w:val="0"/>
              <w:autoSpaceDN w:val="0"/>
              <w:adjustRightInd w:val="0"/>
              <w:spacing w:after="0"/>
              <w:jc w:val="center"/>
              <w:textAlignment w:val="baseline"/>
              <w:rPr>
                <w:ins w:id="2070" w:author="Yanze, Samsung" w:date="2022-10-21T11:13:00Z"/>
                <w:rFonts w:ascii="Arial" w:hAnsi="Arial"/>
                <w:noProof/>
                <w:sz w:val="18"/>
                <w:lang w:eastAsia="ko-KR"/>
              </w:rPr>
            </w:pPr>
            <w:ins w:id="2071" w:author="Yanze, Samsung" w:date="2022-10-21T11:13:00Z">
              <w:r w:rsidRPr="00C466D5">
                <w:rPr>
                  <w:rFonts w:ascii="Arial" w:hAnsi="Arial"/>
                  <w:iCs/>
                  <w:sz w:val="18"/>
                  <w:lang w:eastAsia="zh-CN"/>
                </w:rPr>
                <w:t>-</w:t>
              </w:r>
              <w:r w:rsidRPr="00C466D5">
                <w:rPr>
                  <w:rFonts w:ascii="Arial" w:hAnsi="Arial"/>
                  <w:iCs/>
                  <w:sz w:val="18"/>
                  <w:lang w:eastAsia="ko-KR"/>
                </w:rPr>
                <w:t>98</w:t>
              </w:r>
            </w:ins>
          </w:p>
        </w:tc>
        <w:tc>
          <w:tcPr>
            <w:tcW w:w="1248" w:type="pct"/>
            <w:tcBorders>
              <w:top w:val="single" w:sz="4" w:space="0" w:color="auto"/>
              <w:left w:val="single" w:sz="4" w:space="0" w:color="auto"/>
              <w:bottom w:val="nil"/>
              <w:right w:val="single" w:sz="4" w:space="0" w:color="auto"/>
            </w:tcBorders>
            <w:shd w:val="clear" w:color="auto" w:fill="auto"/>
            <w:hideMark/>
          </w:tcPr>
          <w:p w14:paraId="557BE650" w14:textId="77777777" w:rsidR="00FE54A1" w:rsidRPr="00C466D5" w:rsidRDefault="00FE54A1" w:rsidP="006E0344">
            <w:pPr>
              <w:keepNext/>
              <w:keepLines/>
              <w:overflowPunct w:val="0"/>
              <w:autoSpaceDE w:val="0"/>
              <w:autoSpaceDN w:val="0"/>
              <w:adjustRightInd w:val="0"/>
              <w:spacing w:after="0"/>
              <w:jc w:val="center"/>
              <w:textAlignment w:val="baseline"/>
              <w:rPr>
                <w:ins w:id="2072" w:author="Yanze, Samsung" w:date="2022-10-21T11:13:00Z"/>
                <w:rFonts w:ascii="Arial" w:hAnsi="Arial"/>
                <w:iCs/>
                <w:sz w:val="18"/>
                <w:lang w:eastAsia="ko-KR"/>
              </w:rPr>
            </w:pPr>
            <w:ins w:id="2073" w:author="Yanze, Samsung" w:date="2022-10-21T11:13:00Z">
              <w:r w:rsidRPr="00C466D5">
                <w:rPr>
                  <w:rFonts w:ascii="Arial" w:hAnsi="Arial"/>
                  <w:noProof/>
                  <w:sz w:val="18"/>
                  <w:lang w:eastAsia="ko-KR"/>
                </w:rPr>
                <w:t xml:space="preserve">Threshold used </w:t>
              </w:r>
            </w:ins>
          </w:p>
        </w:tc>
      </w:tr>
      <w:tr w:rsidR="00FE54A1" w:rsidRPr="00C466D5" w14:paraId="4D145CD4" w14:textId="77777777" w:rsidTr="006E0344">
        <w:trPr>
          <w:trHeight w:val="210"/>
          <w:jc w:val="center"/>
          <w:ins w:id="2074" w:author="Yanze, Samsung" w:date="2022-10-21T11:13:00Z"/>
        </w:trPr>
        <w:tc>
          <w:tcPr>
            <w:tcW w:w="998" w:type="pct"/>
            <w:gridSpan w:val="2"/>
            <w:tcBorders>
              <w:top w:val="nil"/>
              <w:left w:val="single" w:sz="4" w:space="0" w:color="auto"/>
              <w:bottom w:val="single" w:sz="4" w:space="0" w:color="auto"/>
              <w:right w:val="single" w:sz="4" w:space="0" w:color="auto"/>
            </w:tcBorders>
            <w:shd w:val="clear" w:color="auto" w:fill="auto"/>
          </w:tcPr>
          <w:p w14:paraId="5704318C" w14:textId="77777777" w:rsidR="00FE54A1" w:rsidRPr="00C466D5" w:rsidRDefault="00FE54A1" w:rsidP="006E0344">
            <w:pPr>
              <w:keepNext/>
              <w:keepLines/>
              <w:overflowPunct w:val="0"/>
              <w:autoSpaceDE w:val="0"/>
              <w:autoSpaceDN w:val="0"/>
              <w:adjustRightInd w:val="0"/>
              <w:spacing w:after="0"/>
              <w:textAlignment w:val="baseline"/>
              <w:rPr>
                <w:ins w:id="2075" w:author="Yanze, Samsung" w:date="2022-10-21T11:13:00Z"/>
                <w:rFonts w:ascii="Arial" w:hAnsi="Arial"/>
                <w:sz w:val="18"/>
                <w:lang w:eastAsia="ko-KR"/>
              </w:rPr>
            </w:pPr>
            <w:proofErr w:type="spellStart"/>
            <w:ins w:id="2076" w:author="Yanze, Samsung" w:date="2022-10-21T11:13:00Z">
              <w:r w:rsidRPr="00C466D5">
                <w:rPr>
                  <w:rFonts w:ascii="Arial" w:hAnsi="Arial"/>
                  <w:sz w:val="18"/>
                  <w:lang w:eastAsia="en-GB"/>
                </w:rPr>
                <w:t>ThresholdBFR</w:t>
              </w:r>
              <w:proofErr w:type="spellEnd"/>
            </w:ins>
          </w:p>
        </w:tc>
        <w:tc>
          <w:tcPr>
            <w:tcW w:w="1038" w:type="pct"/>
            <w:gridSpan w:val="2"/>
            <w:tcBorders>
              <w:top w:val="single" w:sz="4" w:space="0" w:color="auto"/>
              <w:left w:val="single" w:sz="4" w:space="0" w:color="auto"/>
              <w:bottom w:val="single" w:sz="4" w:space="0" w:color="auto"/>
              <w:right w:val="single" w:sz="4" w:space="0" w:color="auto"/>
            </w:tcBorders>
          </w:tcPr>
          <w:p w14:paraId="56EDBF5E" w14:textId="77777777" w:rsidR="00FE54A1" w:rsidRPr="00C466D5" w:rsidRDefault="00FE54A1" w:rsidP="006E0344">
            <w:pPr>
              <w:keepNext/>
              <w:keepLines/>
              <w:overflowPunct w:val="0"/>
              <w:autoSpaceDE w:val="0"/>
              <w:autoSpaceDN w:val="0"/>
              <w:adjustRightInd w:val="0"/>
              <w:spacing w:after="0"/>
              <w:textAlignment w:val="baseline"/>
              <w:rPr>
                <w:ins w:id="2077" w:author="Yanze, Samsung" w:date="2022-10-21T11:13:00Z"/>
                <w:rFonts w:ascii="Arial" w:hAnsi="Arial"/>
                <w:noProof/>
                <w:sz w:val="18"/>
                <w:lang w:eastAsia="ko-KR"/>
              </w:rPr>
            </w:pPr>
            <w:ins w:id="2078" w:author="Yanze, Samsung" w:date="2022-10-21T11:13:00Z">
              <w:r w:rsidRPr="00C466D5">
                <w:rPr>
                  <w:rFonts w:ascii="Arial" w:hAnsi="Arial" w:hint="eastAsia"/>
                  <w:sz w:val="18"/>
                  <w:lang w:eastAsia="zh-CN"/>
                </w:rPr>
                <w:t>C</w:t>
              </w:r>
              <w:r w:rsidRPr="00C466D5">
                <w:rPr>
                  <w:rFonts w:ascii="Arial" w:hAnsi="Arial"/>
                  <w:sz w:val="18"/>
                  <w:lang w:eastAsia="zh-CN"/>
                </w:rPr>
                <w:t>onfig 3, 6</w:t>
              </w:r>
            </w:ins>
          </w:p>
        </w:tc>
        <w:tc>
          <w:tcPr>
            <w:tcW w:w="687" w:type="pct"/>
            <w:tcBorders>
              <w:top w:val="nil"/>
              <w:left w:val="single" w:sz="4" w:space="0" w:color="auto"/>
              <w:bottom w:val="single" w:sz="4" w:space="0" w:color="auto"/>
              <w:right w:val="single" w:sz="4" w:space="0" w:color="auto"/>
            </w:tcBorders>
            <w:shd w:val="clear" w:color="auto" w:fill="auto"/>
          </w:tcPr>
          <w:p w14:paraId="79D36E7C" w14:textId="77777777" w:rsidR="00FE54A1" w:rsidRPr="00C466D5" w:rsidRDefault="00FE54A1" w:rsidP="006E0344">
            <w:pPr>
              <w:keepNext/>
              <w:keepLines/>
              <w:overflowPunct w:val="0"/>
              <w:autoSpaceDE w:val="0"/>
              <w:autoSpaceDN w:val="0"/>
              <w:adjustRightInd w:val="0"/>
              <w:spacing w:after="0"/>
              <w:jc w:val="center"/>
              <w:textAlignment w:val="baseline"/>
              <w:rPr>
                <w:ins w:id="2079" w:author="Yanze, Samsung" w:date="2022-10-21T11:13:00Z"/>
                <w:rFonts w:ascii="Arial" w:hAnsi="Arial"/>
                <w:sz w:val="18"/>
                <w:lang w:eastAsia="ko-KR"/>
              </w:rPr>
            </w:pPr>
          </w:p>
        </w:tc>
        <w:tc>
          <w:tcPr>
            <w:tcW w:w="1029" w:type="pct"/>
            <w:tcBorders>
              <w:left w:val="single" w:sz="4" w:space="0" w:color="auto"/>
              <w:bottom w:val="single" w:sz="4" w:space="0" w:color="auto"/>
              <w:right w:val="single" w:sz="4" w:space="0" w:color="auto"/>
            </w:tcBorders>
          </w:tcPr>
          <w:p w14:paraId="3F42761F" w14:textId="77777777" w:rsidR="00FE54A1" w:rsidRPr="00C466D5" w:rsidRDefault="00FE54A1" w:rsidP="006E0344">
            <w:pPr>
              <w:keepNext/>
              <w:keepLines/>
              <w:overflowPunct w:val="0"/>
              <w:autoSpaceDE w:val="0"/>
              <w:autoSpaceDN w:val="0"/>
              <w:adjustRightInd w:val="0"/>
              <w:spacing w:after="0"/>
              <w:jc w:val="center"/>
              <w:textAlignment w:val="baseline"/>
              <w:rPr>
                <w:ins w:id="2080" w:author="Yanze, Samsung" w:date="2022-10-21T11:13:00Z"/>
                <w:rFonts w:ascii="Arial" w:hAnsi="Arial"/>
                <w:iCs/>
                <w:sz w:val="18"/>
                <w:lang w:eastAsia="zh-CN"/>
              </w:rPr>
            </w:pPr>
            <w:ins w:id="2081" w:author="Yanze, Samsung" w:date="2022-10-21T11:13:00Z">
              <w:r w:rsidRPr="00C466D5">
                <w:rPr>
                  <w:rFonts w:ascii="Arial" w:hAnsi="Arial" w:hint="eastAsia"/>
                  <w:iCs/>
                  <w:sz w:val="18"/>
                  <w:lang w:eastAsia="zh-CN"/>
                </w:rPr>
                <w:t>-</w:t>
              </w:r>
              <w:r w:rsidRPr="00C466D5">
                <w:rPr>
                  <w:rFonts w:ascii="Arial" w:hAnsi="Arial"/>
                  <w:iCs/>
                  <w:sz w:val="18"/>
                  <w:lang w:eastAsia="zh-CN"/>
                </w:rPr>
                <w:t>95</w:t>
              </w:r>
            </w:ins>
          </w:p>
        </w:tc>
        <w:tc>
          <w:tcPr>
            <w:tcW w:w="1248" w:type="pct"/>
            <w:tcBorders>
              <w:top w:val="nil"/>
              <w:left w:val="single" w:sz="4" w:space="0" w:color="auto"/>
              <w:bottom w:val="single" w:sz="4" w:space="0" w:color="auto"/>
              <w:right w:val="single" w:sz="4" w:space="0" w:color="auto"/>
            </w:tcBorders>
            <w:shd w:val="clear" w:color="auto" w:fill="auto"/>
          </w:tcPr>
          <w:p w14:paraId="73BA4C77" w14:textId="77777777" w:rsidR="00FE54A1" w:rsidRPr="00C466D5" w:rsidRDefault="00FE54A1" w:rsidP="006E0344">
            <w:pPr>
              <w:keepNext/>
              <w:keepLines/>
              <w:overflowPunct w:val="0"/>
              <w:autoSpaceDE w:val="0"/>
              <w:autoSpaceDN w:val="0"/>
              <w:adjustRightInd w:val="0"/>
              <w:spacing w:after="0"/>
              <w:jc w:val="center"/>
              <w:textAlignment w:val="baseline"/>
              <w:rPr>
                <w:ins w:id="2082" w:author="Yanze, Samsung" w:date="2022-10-21T11:13:00Z"/>
                <w:rFonts w:ascii="Arial" w:hAnsi="Arial"/>
                <w:noProof/>
                <w:sz w:val="18"/>
                <w:lang w:eastAsia="ko-KR"/>
              </w:rPr>
            </w:pPr>
            <w:ins w:id="2083" w:author="Yanze, Samsung" w:date="2022-10-21T11:13:00Z">
              <w:r w:rsidRPr="00C466D5">
                <w:rPr>
                  <w:rFonts w:ascii="Arial" w:hAnsi="Arial"/>
                  <w:noProof/>
                  <w:sz w:val="18"/>
                  <w:lang w:eastAsia="ko-KR"/>
                </w:rPr>
                <w:t>for Q</w:t>
              </w:r>
              <w:r w:rsidRPr="00C466D5">
                <w:rPr>
                  <w:rFonts w:ascii="Arial" w:hAnsi="Arial"/>
                  <w:noProof/>
                  <w:sz w:val="18"/>
                  <w:vertAlign w:val="subscript"/>
                  <w:lang w:eastAsia="ko-KR"/>
                </w:rPr>
                <w:t>in_LR_SSB</w:t>
              </w:r>
            </w:ins>
          </w:p>
        </w:tc>
      </w:tr>
      <w:tr w:rsidR="00FE54A1" w:rsidRPr="00C466D5" w14:paraId="3F2E9D7F" w14:textId="77777777" w:rsidTr="006E0344">
        <w:trPr>
          <w:trHeight w:val="340"/>
          <w:jc w:val="center"/>
          <w:ins w:id="2084"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213A0490" w14:textId="77777777" w:rsidR="00FE54A1" w:rsidRPr="00C466D5" w:rsidRDefault="00FE54A1" w:rsidP="006E0344">
            <w:pPr>
              <w:keepNext/>
              <w:keepLines/>
              <w:overflowPunct w:val="0"/>
              <w:autoSpaceDE w:val="0"/>
              <w:autoSpaceDN w:val="0"/>
              <w:adjustRightInd w:val="0"/>
              <w:spacing w:after="0"/>
              <w:textAlignment w:val="baseline"/>
              <w:rPr>
                <w:ins w:id="2085" w:author="Yanze, Samsung" w:date="2022-10-21T11:13:00Z"/>
                <w:rFonts w:ascii="Arial" w:hAnsi="Arial"/>
                <w:sz w:val="18"/>
                <w:lang w:eastAsia="ko-KR"/>
              </w:rPr>
            </w:pPr>
            <w:proofErr w:type="spellStart"/>
            <w:ins w:id="2086" w:author="Yanze, Samsung" w:date="2022-10-21T11:13:00Z">
              <w:r w:rsidRPr="00C466D5">
                <w:rPr>
                  <w:rFonts w:ascii="Arial" w:hAnsi="Arial"/>
                  <w:sz w:val="18"/>
                  <w:lang w:eastAsia="ko-KR"/>
                </w:rPr>
                <w:t>powerControlOffsetSS</w:t>
              </w:r>
              <w:proofErr w:type="spellEnd"/>
            </w:ins>
          </w:p>
        </w:tc>
        <w:tc>
          <w:tcPr>
            <w:tcW w:w="687" w:type="pct"/>
            <w:tcBorders>
              <w:top w:val="single" w:sz="4" w:space="0" w:color="auto"/>
              <w:left w:val="single" w:sz="4" w:space="0" w:color="auto"/>
              <w:bottom w:val="single" w:sz="4" w:space="0" w:color="auto"/>
              <w:right w:val="single" w:sz="4" w:space="0" w:color="auto"/>
            </w:tcBorders>
          </w:tcPr>
          <w:p w14:paraId="49CDD018" w14:textId="77777777" w:rsidR="00FE54A1" w:rsidRPr="00C466D5" w:rsidRDefault="00FE54A1" w:rsidP="006E0344">
            <w:pPr>
              <w:keepNext/>
              <w:keepLines/>
              <w:overflowPunct w:val="0"/>
              <w:autoSpaceDE w:val="0"/>
              <w:autoSpaceDN w:val="0"/>
              <w:adjustRightInd w:val="0"/>
              <w:spacing w:after="0"/>
              <w:jc w:val="center"/>
              <w:textAlignment w:val="baseline"/>
              <w:rPr>
                <w:ins w:id="2087"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7B50301" w14:textId="77777777" w:rsidR="00FE54A1" w:rsidRPr="00C466D5" w:rsidRDefault="00FE54A1" w:rsidP="006E0344">
            <w:pPr>
              <w:keepNext/>
              <w:keepLines/>
              <w:overflowPunct w:val="0"/>
              <w:autoSpaceDE w:val="0"/>
              <w:autoSpaceDN w:val="0"/>
              <w:adjustRightInd w:val="0"/>
              <w:spacing w:after="0"/>
              <w:jc w:val="center"/>
              <w:textAlignment w:val="baseline"/>
              <w:rPr>
                <w:ins w:id="2088" w:author="Yanze, Samsung" w:date="2022-10-21T11:13:00Z"/>
                <w:rFonts w:ascii="Arial" w:hAnsi="Arial"/>
                <w:iCs/>
                <w:sz w:val="18"/>
                <w:lang w:eastAsia="ko-KR"/>
              </w:rPr>
            </w:pPr>
            <w:ins w:id="2089" w:author="Yanze, Samsung" w:date="2022-10-21T11:13:00Z">
              <w:r w:rsidRPr="00C466D5">
                <w:rPr>
                  <w:rFonts w:ascii="Arial"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
          <w:p w14:paraId="764138D8" w14:textId="77777777" w:rsidR="00FE54A1" w:rsidRPr="00C466D5" w:rsidRDefault="00FE54A1" w:rsidP="006E0344">
            <w:pPr>
              <w:keepNext/>
              <w:keepLines/>
              <w:overflowPunct w:val="0"/>
              <w:autoSpaceDE w:val="0"/>
              <w:autoSpaceDN w:val="0"/>
              <w:adjustRightInd w:val="0"/>
              <w:spacing w:after="0"/>
              <w:jc w:val="center"/>
              <w:textAlignment w:val="baseline"/>
              <w:rPr>
                <w:ins w:id="2090" w:author="Yanze, Samsung" w:date="2022-10-21T11:13:00Z"/>
                <w:rFonts w:ascii="Arial" w:hAnsi="Arial"/>
                <w:noProof/>
                <w:sz w:val="18"/>
                <w:lang w:eastAsia="ko-KR"/>
              </w:rPr>
            </w:pPr>
            <w:ins w:id="2091" w:author="Yanze, Samsung" w:date="2022-10-21T11:13:00Z">
              <w:r w:rsidRPr="00C466D5">
                <w:rPr>
                  <w:rFonts w:ascii="Arial" w:hAnsi="Arial"/>
                  <w:noProof/>
                  <w:sz w:val="18"/>
                  <w:lang w:eastAsia="ko-KR"/>
                </w:rPr>
                <w:t>Used for deriving rsrp-ThresholdCSI-RS</w:t>
              </w:r>
            </w:ins>
          </w:p>
        </w:tc>
      </w:tr>
      <w:tr w:rsidR="00FE54A1" w:rsidRPr="00C466D5" w14:paraId="5B9F3CD3" w14:textId="77777777" w:rsidTr="006E0344">
        <w:trPr>
          <w:trHeight w:val="164"/>
          <w:jc w:val="center"/>
          <w:ins w:id="2092"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7A5CE1AE" w14:textId="77777777" w:rsidR="00FE54A1" w:rsidRPr="00C466D5" w:rsidRDefault="00FE54A1" w:rsidP="006E0344">
            <w:pPr>
              <w:keepNext/>
              <w:keepLines/>
              <w:overflowPunct w:val="0"/>
              <w:autoSpaceDE w:val="0"/>
              <w:autoSpaceDN w:val="0"/>
              <w:adjustRightInd w:val="0"/>
              <w:spacing w:after="0"/>
              <w:textAlignment w:val="baseline"/>
              <w:rPr>
                <w:ins w:id="2093" w:author="Yanze, Samsung" w:date="2022-10-21T11:13:00Z"/>
                <w:rFonts w:ascii="Arial" w:hAnsi="Arial"/>
                <w:noProof/>
                <w:sz w:val="18"/>
                <w:lang w:eastAsia="ko-KR"/>
              </w:rPr>
            </w:pPr>
            <w:ins w:id="2094" w:author="Yanze, Samsung" w:date="2022-10-21T11:13:00Z">
              <w:r w:rsidRPr="00C466D5">
                <w:rPr>
                  <w:rFonts w:ascii="Arial"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584ADA87" w14:textId="77777777" w:rsidR="00FE54A1" w:rsidRPr="00C466D5" w:rsidRDefault="00FE54A1" w:rsidP="006E0344">
            <w:pPr>
              <w:keepNext/>
              <w:keepLines/>
              <w:overflowPunct w:val="0"/>
              <w:autoSpaceDE w:val="0"/>
              <w:autoSpaceDN w:val="0"/>
              <w:adjustRightInd w:val="0"/>
              <w:spacing w:after="0"/>
              <w:jc w:val="center"/>
              <w:textAlignment w:val="baseline"/>
              <w:rPr>
                <w:ins w:id="2095" w:author="Yanze, Samsung" w:date="2022-10-21T11:13: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AAE52DF" w14:textId="77777777" w:rsidR="00FE54A1" w:rsidRPr="00C466D5" w:rsidRDefault="00FE54A1" w:rsidP="006E0344">
            <w:pPr>
              <w:keepNext/>
              <w:keepLines/>
              <w:overflowPunct w:val="0"/>
              <w:autoSpaceDE w:val="0"/>
              <w:autoSpaceDN w:val="0"/>
              <w:adjustRightInd w:val="0"/>
              <w:spacing w:after="0"/>
              <w:jc w:val="center"/>
              <w:textAlignment w:val="baseline"/>
              <w:rPr>
                <w:ins w:id="2096" w:author="Yanze, Samsung" w:date="2022-10-21T11:13:00Z"/>
                <w:rFonts w:ascii="Arial" w:hAnsi="Arial"/>
                <w:iCs/>
                <w:sz w:val="18"/>
                <w:lang w:eastAsia="ko-KR"/>
              </w:rPr>
            </w:pPr>
            <w:ins w:id="2097" w:author="Yanze, Samsung" w:date="2022-10-21T11:13:00Z">
              <w:r w:rsidRPr="00C466D5">
                <w:rPr>
                  <w:rFonts w:ascii="Arial"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
          <w:p w14:paraId="1CAE0915" w14:textId="77777777" w:rsidR="00FE54A1" w:rsidRPr="00C466D5" w:rsidRDefault="00FE54A1" w:rsidP="006E0344">
            <w:pPr>
              <w:keepNext/>
              <w:keepLines/>
              <w:overflowPunct w:val="0"/>
              <w:autoSpaceDE w:val="0"/>
              <w:autoSpaceDN w:val="0"/>
              <w:adjustRightInd w:val="0"/>
              <w:spacing w:after="0"/>
              <w:jc w:val="center"/>
              <w:textAlignment w:val="baseline"/>
              <w:rPr>
                <w:ins w:id="2098" w:author="Yanze, Samsung" w:date="2022-10-21T11:13:00Z"/>
                <w:rFonts w:ascii="Arial" w:hAnsi="Arial"/>
                <w:iCs/>
                <w:sz w:val="18"/>
                <w:lang w:eastAsia="ko-KR"/>
              </w:rPr>
            </w:pPr>
            <w:ins w:id="2099" w:author="Yanze, Samsung" w:date="2022-10-21T11:13:00Z">
              <w:r w:rsidRPr="00C466D5">
                <w:rPr>
                  <w:rFonts w:ascii="Arial" w:hAnsi="Arial"/>
                  <w:iCs/>
                  <w:sz w:val="18"/>
                  <w:lang w:eastAsia="ko-KR"/>
                </w:rPr>
                <w:t>see TS 38.321 [7], clause 5.17</w:t>
              </w:r>
            </w:ins>
          </w:p>
        </w:tc>
      </w:tr>
      <w:tr w:rsidR="00FE54A1" w:rsidRPr="00C466D5" w14:paraId="4EE7CFA4" w14:textId="77777777" w:rsidTr="006E0344">
        <w:trPr>
          <w:trHeight w:val="164"/>
          <w:jc w:val="center"/>
          <w:ins w:id="2100"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06ED4E76" w14:textId="77777777" w:rsidR="00FE54A1" w:rsidRPr="00C466D5" w:rsidRDefault="00FE54A1" w:rsidP="006E0344">
            <w:pPr>
              <w:keepNext/>
              <w:keepLines/>
              <w:overflowPunct w:val="0"/>
              <w:autoSpaceDE w:val="0"/>
              <w:autoSpaceDN w:val="0"/>
              <w:adjustRightInd w:val="0"/>
              <w:spacing w:after="0"/>
              <w:textAlignment w:val="baseline"/>
              <w:rPr>
                <w:ins w:id="2101" w:author="Yanze, Samsung" w:date="2022-10-21T11:13:00Z"/>
                <w:rFonts w:ascii="Arial" w:hAnsi="Arial"/>
                <w:noProof/>
                <w:sz w:val="18"/>
                <w:lang w:eastAsia="ko-KR"/>
              </w:rPr>
            </w:pPr>
            <w:ins w:id="2102" w:author="Yanze, Samsung" w:date="2022-10-21T11:13:00Z">
              <w:r w:rsidRPr="00C466D5">
                <w:rPr>
                  <w:rFonts w:ascii="Arial"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58E7B63E" w14:textId="77777777" w:rsidR="00FE54A1" w:rsidRPr="00C466D5" w:rsidRDefault="00FE54A1" w:rsidP="006E0344">
            <w:pPr>
              <w:keepNext/>
              <w:keepLines/>
              <w:overflowPunct w:val="0"/>
              <w:autoSpaceDE w:val="0"/>
              <w:autoSpaceDN w:val="0"/>
              <w:adjustRightInd w:val="0"/>
              <w:spacing w:after="0"/>
              <w:jc w:val="center"/>
              <w:textAlignment w:val="baseline"/>
              <w:rPr>
                <w:ins w:id="2103" w:author="Yanze, Samsung" w:date="2022-10-21T11:13: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C475D43" w14:textId="77777777" w:rsidR="00FE54A1" w:rsidRPr="00C466D5" w:rsidRDefault="00FE54A1" w:rsidP="006E0344">
            <w:pPr>
              <w:keepNext/>
              <w:keepLines/>
              <w:overflowPunct w:val="0"/>
              <w:autoSpaceDE w:val="0"/>
              <w:autoSpaceDN w:val="0"/>
              <w:adjustRightInd w:val="0"/>
              <w:spacing w:after="0"/>
              <w:jc w:val="center"/>
              <w:textAlignment w:val="baseline"/>
              <w:rPr>
                <w:ins w:id="2104" w:author="Yanze, Samsung" w:date="2022-10-21T11:13:00Z"/>
                <w:rFonts w:ascii="Arial" w:hAnsi="Arial"/>
                <w:i/>
                <w:iCs/>
                <w:sz w:val="18"/>
                <w:lang w:eastAsia="ko-KR"/>
              </w:rPr>
            </w:pPr>
            <w:ins w:id="2105" w:author="Yanze, Samsung" w:date="2022-10-21T11:13:00Z">
              <w:r w:rsidRPr="00C466D5">
                <w:rPr>
                  <w:rFonts w:ascii="Arial"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
          <w:p w14:paraId="68D1AD07" w14:textId="77777777" w:rsidR="00FE54A1" w:rsidRPr="00C466D5" w:rsidRDefault="00FE54A1" w:rsidP="006E0344">
            <w:pPr>
              <w:keepNext/>
              <w:keepLines/>
              <w:overflowPunct w:val="0"/>
              <w:autoSpaceDE w:val="0"/>
              <w:autoSpaceDN w:val="0"/>
              <w:adjustRightInd w:val="0"/>
              <w:spacing w:after="0"/>
              <w:jc w:val="center"/>
              <w:textAlignment w:val="baseline"/>
              <w:rPr>
                <w:ins w:id="2106" w:author="Yanze, Samsung" w:date="2022-10-21T11:13:00Z"/>
                <w:rFonts w:ascii="Arial" w:hAnsi="Arial"/>
                <w:noProof/>
                <w:sz w:val="18"/>
                <w:lang w:eastAsia="ko-KR"/>
              </w:rPr>
            </w:pPr>
            <w:ins w:id="2107" w:author="Yanze, Samsung" w:date="2022-10-21T11:13:00Z">
              <w:r w:rsidRPr="00C466D5">
                <w:rPr>
                  <w:rFonts w:ascii="Arial" w:hAnsi="Arial"/>
                  <w:iCs/>
                  <w:sz w:val="18"/>
                  <w:lang w:eastAsia="ko-KR"/>
                </w:rPr>
                <w:t>see TS 38.321 [7], clause 5.17</w:t>
              </w:r>
            </w:ins>
          </w:p>
        </w:tc>
      </w:tr>
      <w:tr w:rsidR="00FE54A1" w:rsidRPr="00C466D5" w14:paraId="6FBED16D" w14:textId="77777777" w:rsidTr="006E0344">
        <w:trPr>
          <w:trHeight w:val="185"/>
          <w:jc w:val="center"/>
          <w:ins w:id="2108"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2E15A836" w14:textId="77777777" w:rsidR="00FE54A1" w:rsidRPr="00C466D5" w:rsidRDefault="00FE54A1" w:rsidP="006E0344">
            <w:pPr>
              <w:keepNext/>
              <w:keepLines/>
              <w:overflowPunct w:val="0"/>
              <w:autoSpaceDE w:val="0"/>
              <w:autoSpaceDN w:val="0"/>
              <w:adjustRightInd w:val="0"/>
              <w:spacing w:after="0"/>
              <w:textAlignment w:val="baseline"/>
              <w:rPr>
                <w:ins w:id="2109" w:author="Yanze, Samsung" w:date="2022-10-21T11:13:00Z"/>
                <w:rFonts w:ascii="Arial" w:hAnsi="Arial"/>
                <w:noProof/>
                <w:sz w:val="18"/>
                <w:lang w:eastAsia="zh-CN"/>
              </w:rPr>
            </w:pPr>
            <w:ins w:id="2110" w:author="Yanze, Samsung" w:date="2022-10-21T11:13:00Z">
              <w:r w:rsidRPr="00B702DF">
                <w:rPr>
                  <w:rFonts w:ascii="Arial" w:hAnsi="Arial" w:cs="Arial"/>
                  <w:sz w:val="18"/>
                  <w:szCs w:val="18"/>
                </w:rPr>
                <w:t>SSB Index assigned as RLM RS</w:t>
              </w:r>
            </w:ins>
          </w:p>
        </w:tc>
        <w:tc>
          <w:tcPr>
            <w:tcW w:w="687" w:type="pct"/>
            <w:tcBorders>
              <w:top w:val="single" w:sz="4" w:space="0" w:color="auto"/>
              <w:left w:val="single" w:sz="4" w:space="0" w:color="auto"/>
              <w:bottom w:val="single" w:sz="4" w:space="0" w:color="auto"/>
              <w:right w:val="single" w:sz="4" w:space="0" w:color="auto"/>
            </w:tcBorders>
          </w:tcPr>
          <w:p w14:paraId="0FE2ED19" w14:textId="77777777" w:rsidR="00FE54A1" w:rsidRPr="00C466D5" w:rsidRDefault="00FE54A1" w:rsidP="006E0344">
            <w:pPr>
              <w:keepNext/>
              <w:keepLines/>
              <w:overflowPunct w:val="0"/>
              <w:autoSpaceDE w:val="0"/>
              <w:autoSpaceDN w:val="0"/>
              <w:adjustRightInd w:val="0"/>
              <w:spacing w:after="0"/>
              <w:jc w:val="center"/>
              <w:textAlignment w:val="baseline"/>
              <w:rPr>
                <w:ins w:id="2111" w:author="Yanze, Samsung" w:date="2022-10-21T11:13:00Z"/>
                <w:rFonts w:ascii="Arial" w:hAnsi="Arial"/>
                <w:noProof/>
                <w:sz w:val="18"/>
                <w:lang w:eastAsia="zh-CN"/>
              </w:rPr>
            </w:pPr>
          </w:p>
        </w:tc>
        <w:tc>
          <w:tcPr>
            <w:tcW w:w="1029" w:type="pct"/>
            <w:tcBorders>
              <w:top w:val="single" w:sz="4" w:space="0" w:color="auto"/>
              <w:left w:val="single" w:sz="4" w:space="0" w:color="auto"/>
              <w:bottom w:val="single" w:sz="4" w:space="0" w:color="auto"/>
              <w:right w:val="single" w:sz="4" w:space="0" w:color="auto"/>
            </w:tcBorders>
          </w:tcPr>
          <w:p w14:paraId="0FAE8485" w14:textId="77777777" w:rsidR="00FE54A1" w:rsidRPr="00F42165" w:rsidRDefault="00FE54A1" w:rsidP="006E0344">
            <w:pPr>
              <w:keepNext/>
              <w:keepLines/>
              <w:overflowPunct w:val="0"/>
              <w:autoSpaceDE w:val="0"/>
              <w:autoSpaceDN w:val="0"/>
              <w:adjustRightInd w:val="0"/>
              <w:spacing w:after="0"/>
              <w:jc w:val="center"/>
              <w:textAlignment w:val="baseline"/>
              <w:rPr>
                <w:ins w:id="2112" w:author="Yanze, Samsung" w:date="2022-10-21T11:13:00Z"/>
                <w:rFonts w:ascii="Arial" w:hAnsi="Arial"/>
                <w:noProof/>
                <w:sz w:val="18"/>
                <w:lang w:eastAsia="zh-CN"/>
              </w:rPr>
            </w:pPr>
            <w:ins w:id="2113" w:author="Yanze, Samsung" w:date="2022-10-21T11:13:00Z">
              <w:r>
                <w:rPr>
                  <w:rFonts w:ascii="Arial" w:hAnsi="Arial" w:hint="eastAsia"/>
                  <w:noProof/>
                  <w:sz w:val="18"/>
                  <w:lang w:eastAsia="zh-CN"/>
                </w:rPr>
                <w:t>0</w:t>
              </w:r>
              <w:r>
                <w:rPr>
                  <w:rFonts w:ascii="Arial" w:hAnsi="Arial"/>
                  <w:noProof/>
                  <w:sz w:val="18"/>
                  <w:lang w:eastAsia="zh-CN"/>
                </w:rPr>
                <w:t>,1,2,3</w:t>
              </w:r>
            </w:ins>
          </w:p>
        </w:tc>
        <w:tc>
          <w:tcPr>
            <w:tcW w:w="1248" w:type="pct"/>
            <w:tcBorders>
              <w:top w:val="single" w:sz="4" w:space="0" w:color="auto"/>
              <w:left w:val="single" w:sz="4" w:space="0" w:color="auto"/>
              <w:bottom w:val="single" w:sz="4" w:space="0" w:color="auto"/>
              <w:right w:val="single" w:sz="4" w:space="0" w:color="auto"/>
            </w:tcBorders>
          </w:tcPr>
          <w:p w14:paraId="351E8AC7" w14:textId="77777777" w:rsidR="00FE54A1" w:rsidRPr="00C466D5" w:rsidRDefault="00FE54A1" w:rsidP="006E0344">
            <w:pPr>
              <w:keepNext/>
              <w:keepLines/>
              <w:overflowPunct w:val="0"/>
              <w:autoSpaceDE w:val="0"/>
              <w:autoSpaceDN w:val="0"/>
              <w:adjustRightInd w:val="0"/>
              <w:spacing w:after="0"/>
              <w:jc w:val="center"/>
              <w:textAlignment w:val="baseline"/>
              <w:rPr>
                <w:ins w:id="2114" w:author="Yanze, Samsung" w:date="2022-10-21T11:13:00Z"/>
                <w:rFonts w:ascii="Arial" w:hAnsi="Arial"/>
                <w:noProof/>
                <w:sz w:val="18"/>
                <w:lang w:eastAsia="ko-KR"/>
              </w:rPr>
            </w:pPr>
          </w:p>
        </w:tc>
      </w:tr>
      <w:tr w:rsidR="00FE54A1" w:rsidRPr="00C466D5" w14:paraId="25A9E2C6" w14:textId="77777777" w:rsidTr="006E0344">
        <w:trPr>
          <w:trHeight w:val="185"/>
          <w:jc w:val="center"/>
          <w:ins w:id="211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tcPr>
          <w:p w14:paraId="06753A56" w14:textId="77777777" w:rsidR="00FE54A1" w:rsidRPr="00C466D5" w:rsidRDefault="00FE54A1" w:rsidP="006E0344">
            <w:pPr>
              <w:keepNext/>
              <w:keepLines/>
              <w:overflowPunct w:val="0"/>
              <w:autoSpaceDE w:val="0"/>
              <w:autoSpaceDN w:val="0"/>
              <w:adjustRightInd w:val="0"/>
              <w:spacing w:after="0"/>
              <w:textAlignment w:val="baseline"/>
              <w:rPr>
                <w:ins w:id="2116" w:author="Yanze, Samsung" w:date="2022-10-21T11:13:00Z"/>
                <w:rFonts w:ascii="Arial" w:hAnsi="Arial"/>
                <w:noProof/>
                <w:sz w:val="18"/>
                <w:lang w:eastAsia="zh-CN"/>
              </w:rPr>
            </w:pPr>
            <w:ins w:id="2117" w:author="Yanze, Samsung" w:date="2022-10-21T11:13:00Z">
              <w:r w:rsidRPr="00C466D5">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tcPr>
          <w:p w14:paraId="5A4BB2E8" w14:textId="77777777" w:rsidR="00FE54A1" w:rsidRPr="00C466D5" w:rsidRDefault="00FE54A1" w:rsidP="006E0344">
            <w:pPr>
              <w:keepNext/>
              <w:keepLines/>
              <w:overflowPunct w:val="0"/>
              <w:autoSpaceDE w:val="0"/>
              <w:autoSpaceDN w:val="0"/>
              <w:adjustRightInd w:val="0"/>
              <w:spacing w:after="0"/>
              <w:jc w:val="center"/>
              <w:textAlignment w:val="baseline"/>
              <w:rPr>
                <w:ins w:id="2118" w:author="Yanze, Samsung" w:date="2022-10-21T11:13:00Z"/>
                <w:rFonts w:ascii="Arial" w:hAnsi="Arial"/>
                <w:noProof/>
                <w:sz w:val="18"/>
                <w:lang w:eastAsia="zh-CN"/>
              </w:rPr>
            </w:pPr>
            <w:ins w:id="2119" w:author="Yanze, Samsung" w:date="2022-10-21T11:13:00Z">
              <w:r w:rsidRPr="00C466D5">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tcPr>
          <w:p w14:paraId="251B5AEE" w14:textId="77777777" w:rsidR="00FE54A1" w:rsidRPr="00C466D5" w:rsidRDefault="00FE54A1" w:rsidP="006E0344">
            <w:pPr>
              <w:keepNext/>
              <w:keepLines/>
              <w:overflowPunct w:val="0"/>
              <w:autoSpaceDE w:val="0"/>
              <w:autoSpaceDN w:val="0"/>
              <w:adjustRightInd w:val="0"/>
              <w:spacing w:after="0"/>
              <w:jc w:val="center"/>
              <w:textAlignment w:val="baseline"/>
              <w:rPr>
                <w:ins w:id="2120" w:author="Yanze, Samsung" w:date="2022-10-21T11:13:00Z"/>
                <w:rFonts w:ascii="Arial" w:hAnsi="Arial"/>
                <w:noProof/>
                <w:sz w:val="18"/>
                <w:lang w:eastAsia="zh-CN"/>
              </w:rPr>
            </w:pPr>
            <w:ins w:id="2121" w:author="Yanze, Samsung" w:date="2022-10-21T11:13:00Z">
              <w:r w:rsidRPr="00C466D5">
                <w:rPr>
                  <w:rFonts w:ascii="Arial"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
          <w:p w14:paraId="257C1E7A" w14:textId="77777777" w:rsidR="00FE54A1" w:rsidRPr="00C466D5" w:rsidRDefault="00FE54A1" w:rsidP="006E0344">
            <w:pPr>
              <w:keepNext/>
              <w:keepLines/>
              <w:overflowPunct w:val="0"/>
              <w:autoSpaceDE w:val="0"/>
              <w:autoSpaceDN w:val="0"/>
              <w:adjustRightInd w:val="0"/>
              <w:spacing w:after="0"/>
              <w:jc w:val="center"/>
              <w:textAlignment w:val="baseline"/>
              <w:rPr>
                <w:ins w:id="2122" w:author="Yanze, Samsung" w:date="2022-10-21T11:13:00Z"/>
                <w:rFonts w:ascii="Arial" w:hAnsi="Arial"/>
                <w:noProof/>
                <w:sz w:val="18"/>
                <w:lang w:eastAsia="ko-KR"/>
              </w:rPr>
            </w:pPr>
          </w:p>
        </w:tc>
      </w:tr>
      <w:tr w:rsidR="00FE54A1" w:rsidRPr="00C466D5" w14:paraId="710500DC" w14:textId="77777777" w:rsidTr="006E0344">
        <w:trPr>
          <w:trHeight w:val="185"/>
          <w:jc w:val="center"/>
          <w:ins w:id="2123"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016D7F1B" w14:textId="77777777" w:rsidR="00FE54A1" w:rsidRPr="00C466D5" w:rsidRDefault="00FE54A1" w:rsidP="006E0344">
            <w:pPr>
              <w:keepNext/>
              <w:keepLines/>
              <w:overflowPunct w:val="0"/>
              <w:autoSpaceDE w:val="0"/>
              <w:autoSpaceDN w:val="0"/>
              <w:adjustRightInd w:val="0"/>
              <w:spacing w:after="0"/>
              <w:textAlignment w:val="baseline"/>
              <w:rPr>
                <w:ins w:id="2124" w:author="Yanze, Samsung" w:date="2022-10-21T11:13:00Z"/>
                <w:rFonts w:ascii="Arial" w:hAnsi="Arial"/>
                <w:noProof/>
                <w:sz w:val="18"/>
                <w:lang w:eastAsia="zh-CN"/>
              </w:rPr>
            </w:pPr>
            <w:ins w:id="2125" w:author="Yanze, Samsung" w:date="2022-10-21T11:13:00Z">
              <w:r w:rsidRPr="00C466D5">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60B1D29F" w14:textId="77777777" w:rsidR="00FE54A1" w:rsidRPr="00C466D5" w:rsidRDefault="00FE54A1" w:rsidP="006E0344">
            <w:pPr>
              <w:keepNext/>
              <w:keepLines/>
              <w:overflowPunct w:val="0"/>
              <w:autoSpaceDE w:val="0"/>
              <w:autoSpaceDN w:val="0"/>
              <w:adjustRightInd w:val="0"/>
              <w:spacing w:after="0"/>
              <w:jc w:val="center"/>
              <w:textAlignment w:val="baseline"/>
              <w:rPr>
                <w:ins w:id="2126" w:author="Yanze, Samsung" w:date="2022-10-21T11:13: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0EA1739" w14:textId="77777777" w:rsidR="00FE54A1" w:rsidRPr="00C466D5" w:rsidRDefault="00FE54A1" w:rsidP="006E0344">
            <w:pPr>
              <w:keepNext/>
              <w:keepLines/>
              <w:overflowPunct w:val="0"/>
              <w:autoSpaceDE w:val="0"/>
              <w:autoSpaceDN w:val="0"/>
              <w:adjustRightInd w:val="0"/>
              <w:spacing w:after="0"/>
              <w:jc w:val="center"/>
              <w:textAlignment w:val="baseline"/>
              <w:rPr>
                <w:ins w:id="2127" w:author="Yanze, Samsung" w:date="2022-10-21T11:13:00Z"/>
                <w:rFonts w:ascii="Arial" w:hAnsi="Arial" w:cs="Arial"/>
                <w:sz w:val="18"/>
                <w:szCs w:val="18"/>
                <w:lang w:eastAsia="zh-CN"/>
              </w:rPr>
            </w:pPr>
            <w:ins w:id="2128" w:author="Yanze, Samsung" w:date="2022-10-21T11:13:00Z">
              <w:r w:rsidRPr="00C466D5">
                <w:rPr>
                  <w:rFonts w:ascii="Arial"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4F89B581" w14:textId="77777777" w:rsidR="00FE54A1" w:rsidRPr="00C466D5" w:rsidRDefault="00FE54A1" w:rsidP="006E0344">
            <w:pPr>
              <w:keepNext/>
              <w:keepLines/>
              <w:overflowPunct w:val="0"/>
              <w:autoSpaceDE w:val="0"/>
              <w:autoSpaceDN w:val="0"/>
              <w:adjustRightInd w:val="0"/>
              <w:spacing w:after="0"/>
              <w:jc w:val="center"/>
              <w:textAlignment w:val="baseline"/>
              <w:rPr>
                <w:ins w:id="2129" w:author="Yanze, Samsung" w:date="2022-10-21T11:13:00Z"/>
                <w:rFonts w:ascii="Arial" w:hAnsi="Arial" w:cs="Arial"/>
                <w:iCs/>
                <w:sz w:val="18"/>
                <w:szCs w:val="18"/>
                <w:lang w:eastAsia="zh-CN"/>
              </w:rPr>
            </w:pPr>
          </w:p>
        </w:tc>
      </w:tr>
      <w:tr w:rsidR="00FE54A1" w:rsidRPr="00C466D5" w14:paraId="0614386D" w14:textId="77777777" w:rsidTr="006E0344">
        <w:trPr>
          <w:trHeight w:val="164"/>
          <w:jc w:val="center"/>
          <w:ins w:id="2130"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67FEE072" w14:textId="77777777" w:rsidR="00FE54A1" w:rsidRPr="00C466D5" w:rsidRDefault="00FE54A1" w:rsidP="006E0344">
            <w:pPr>
              <w:keepNext/>
              <w:keepLines/>
              <w:overflowPunct w:val="0"/>
              <w:autoSpaceDE w:val="0"/>
              <w:autoSpaceDN w:val="0"/>
              <w:adjustRightInd w:val="0"/>
              <w:spacing w:after="0"/>
              <w:textAlignment w:val="baseline"/>
              <w:rPr>
                <w:ins w:id="2131" w:author="Yanze, Samsung" w:date="2022-10-21T11:13:00Z"/>
                <w:rFonts w:ascii="Arial" w:hAnsi="Arial"/>
                <w:noProof/>
                <w:sz w:val="18"/>
                <w:lang w:eastAsia="ko-KR"/>
              </w:rPr>
            </w:pPr>
            <w:ins w:id="2132" w:author="Yanze, Samsung" w:date="2022-10-21T11:13:00Z">
              <w:r w:rsidRPr="00C466D5">
                <w:rPr>
                  <w:rFonts w:ascii="Arial"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
          <w:p w14:paraId="37F55E3D" w14:textId="77777777" w:rsidR="00FE54A1" w:rsidRPr="00C466D5" w:rsidRDefault="00FE54A1" w:rsidP="006E0344">
            <w:pPr>
              <w:keepNext/>
              <w:keepLines/>
              <w:overflowPunct w:val="0"/>
              <w:autoSpaceDE w:val="0"/>
              <w:autoSpaceDN w:val="0"/>
              <w:adjustRightInd w:val="0"/>
              <w:spacing w:after="0"/>
              <w:jc w:val="center"/>
              <w:textAlignment w:val="baseline"/>
              <w:rPr>
                <w:ins w:id="2133" w:author="Yanze, Samsung" w:date="2022-10-21T11:13:00Z"/>
                <w:rFonts w:ascii="Arial" w:hAnsi="Arial"/>
                <w:noProof/>
                <w:sz w:val="18"/>
                <w:lang w:eastAsia="ko-KR"/>
              </w:rPr>
            </w:pPr>
            <w:ins w:id="2134"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B2D286B" w14:textId="77777777" w:rsidR="00FE54A1" w:rsidRPr="00C466D5" w:rsidRDefault="00FE54A1" w:rsidP="006E0344">
            <w:pPr>
              <w:keepNext/>
              <w:keepLines/>
              <w:overflowPunct w:val="0"/>
              <w:autoSpaceDE w:val="0"/>
              <w:autoSpaceDN w:val="0"/>
              <w:adjustRightInd w:val="0"/>
              <w:spacing w:after="0"/>
              <w:jc w:val="center"/>
              <w:textAlignment w:val="baseline"/>
              <w:rPr>
                <w:ins w:id="2135" w:author="Yanze, Samsung" w:date="2022-10-21T11:13:00Z"/>
                <w:rFonts w:ascii="Arial" w:hAnsi="Arial"/>
                <w:noProof/>
                <w:sz w:val="18"/>
                <w:lang w:eastAsia="ko-KR"/>
              </w:rPr>
            </w:pPr>
            <w:ins w:id="2136" w:author="Yanze, Samsung" w:date="2022-10-21T11:13:00Z">
              <w:r w:rsidRPr="00C466D5">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6E747E0A" w14:textId="77777777" w:rsidR="00FE54A1" w:rsidRPr="00C466D5" w:rsidRDefault="00FE54A1" w:rsidP="006E0344">
            <w:pPr>
              <w:keepNext/>
              <w:keepLines/>
              <w:overflowPunct w:val="0"/>
              <w:autoSpaceDE w:val="0"/>
              <w:autoSpaceDN w:val="0"/>
              <w:adjustRightInd w:val="0"/>
              <w:spacing w:after="0"/>
              <w:jc w:val="center"/>
              <w:textAlignment w:val="baseline"/>
              <w:rPr>
                <w:ins w:id="2137" w:author="Yanze, Samsung" w:date="2022-10-21T11:13:00Z"/>
                <w:rFonts w:ascii="Arial" w:hAnsi="Arial"/>
                <w:noProof/>
                <w:sz w:val="18"/>
                <w:lang w:eastAsia="ko-KR"/>
              </w:rPr>
            </w:pPr>
            <w:ins w:id="2138" w:author="Yanze, Samsung" w:date="2022-10-21T11:13:00Z">
              <w:r w:rsidRPr="00C466D5">
                <w:rPr>
                  <w:rFonts w:ascii="Arial" w:hAnsi="Arial"/>
                  <w:noProof/>
                  <w:sz w:val="18"/>
                  <w:lang w:eastAsia="ko-KR"/>
                </w:rPr>
                <w:t>During this time the the UE shall be fully synchronized to cell 1</w:t>
              </w:r>
            </w:ins>
          </w:p>
        </w:tc>
      </w:tr>
      <w:tr w:rsidR="00FE54A1" w:rsidRPr="00C466D5" w14:paraId="0F5CFBDF" w14:textId="77777777" w:rsidTr="006E0344">
        <w:trPr>
          <w:trHeight w:val="176"/>
          <w:jc w:val="center"/>
          <w:ins w:id="2139"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50C56B90" w14:textId="77777777" w:rsidR="00FE54A1" w:rsidRPr="00C466D5" w:rsidRDefault="00FE54A1" w:rsidP="006E0344">
            <w:pPr>
              <w:keepNext/>
              <w:keepLines/>
              <w:overflowPunct w:val="0"/>
              <w:autoSpaceDE w:val="0"/>
              <w:autoSpaceDN w:val="0"/>
              <w:adjustRightInd w:val="0"/>
              <w:spacing w:after="0"/>
              <w:textAlignment w:val="baseline"/>
              <w:rPr>
                <w:ins w:id="2140" w:author="Yanze, Samsung" w:date="2022-10-21T11:13:00Z"/>
                <w:rFonts w:ascii="Arial" w:hAnsi="Arial"/>
                <w:noProof/>
                <w:sz w:val="18"/>
                <w:lang w:eastAsia="ko-KR"/>
              </w:rPr>
            </w:pPr>
            <w:ins w:id="2141" w:author="Yanze, Samsung" w:date="2022-10-21T11:13:00Z">
              <w:r w:rsidRPr="00C466D5">
                <w:rPr>
                  <w:rFonts w:ascii="Arial"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
          <w:p w14:paraId="40BC5578" w14:textId="77777777" w:rsidR="00FE54A1" w:rsidRPr="00C466D5" w:rsidRDefault="00FE54A1" w:rsidP="006E0344">
            <w:pPr>
              <w:keepNext/>
              <w:keepLines/>
              <w:overflowPunct w:val="0"/>
              <w:autoSpaceDE w:val="0"/>
              <w:autoSpaceDN w:val="0"/>
              <w:adjustRightInd w:val="0"/>
              <w:spacing w:after="0"/>
              <w:jc w:val="center"/>
              <w:textAlignment w:val="baseline"/>
              <w:rPr>
                <w:ins w:id="2142" w:author="Yanze, Samsung" w:date="2022-10-21T11:13:00Z"/>
                <w:rFonts w:ascii="Arial" w:hAnsi="Arial"/>
                <w:noProof/>
                <w:sz w:val="18"/>
                <w:lang w:eastAsia="ko-KR"/>
              </w:rPr>
            </w:pPr>
            <w:ins w:id="2143"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1427B47D" w14:textId="77777777" w:rsidR="00FE54A1" w:rsidRPr="00C466D5" w:rsidRDefault="00FE54A1" w:rsidP="006E0344">
            <w:pPr>
              <w:keepNext/>
              <w:keepLines/>
              <w:overflowPunct w:val="0"/>
              <w:autoSpaceDE w:val="0"/>
              <w:autoSpaceDN w:val="0"/>
              <w:adjustRightInd w:val="0"/>
              <w:spacing w:after="0"/>
              <w:jc w:val="center"/>
              <w:textAlignment w:val="baseline"/>
              <w:rPr>
                <w:ins w:id="2144" w:author="Yanze, Samsung" w:date="2022-10-21T11:13:00Z"/>
                <w:rFonts w:ascii="Arial" w:hAnsi="Arial"/>
                <w:noProof/>
                <w:sz w:val="18"/>
                <w:lang w:eastAsia="ko-KR"/>
              </w:rPr>
            </w:pPr>
            <w:ins w:id="2145" w:author="Yanze, Samsung" w:date="2022-10-21T11:13:00Z">
              <w:r>
                <w:rPr>
                  <w:rFonts w:ascii="Arial" w:hAnsi="Arial" w:cs="Arial"/>
                  <w:sz w:val="18"/>
                  <w:szCs w:val="18"/>
                </w:rPr>
                <w:t>0.37</w:t>
              </w:r>
            </w:ins>
          </w:p>
        </w:tc>
        <w:tc>
          <w:tcPr>
            <w:tcW w:w="1248" w:type="pct"/>
            <w:tcBorders>
              <w:top w:val="single" w:sz="4" w:space="0" w:color="auto"/>
              <w:left w:val="single" w:sz="4" w:space="0" w:color="auto"/>
              <w:bottom w:val="single" w:sz="4" w:space="0" w:color="auto"/>
              <w:right w:val="single" w:sz="4" w:space="0" w:color="auto"/>
            </w:tcBorders>
          </w:tcPr>
          <w:p w14:paraId="5243D55C" w14:textId="77777777" w:rsidR="00FE54A1" w:rsidRPr="00C466D5" w:rsidRDefault="00FE54A1" w:rsidP="006E0344">
            <w:pPr>
              <w:keepNext/>
              <w:keepLines/>
              <w:overflowPunct w:val="0"/>
              <w:autoSpaceDE w:val="0"/>
              <w:autoSpaceDN w:val="0"/>
              <w:adjustRightInd w:val="0"/>
              <w:spacing w:after="0"/>
              <w:jc w:val="center"/>
              <w:textAlignment w:val="baseline"/>
              <w:rPr>
                <w:ins w:id="2146" w:author="Yanze, Samsung" w:date="2022-10-21T11:13:00Z"/>
                <w:rFonts w:ascii="Arial" w:hAnsi="Arial"/>
                <w:noProof/>
                <w:sz w:val="18"/>
                <w:lang w:eastAsia="ko-KR"/>
              </w:rPr>
            </w:pPr>
          </w:p>
        </w:tc>
      </w:tr>
      <w:tr w:rsidR="00FE54A1" w:rsidRPr="00C466D5" w14:paraId="0FAD3F68" w14:textId="77777777" w:rsidTr="006E0344">
        <w:trPr>
          <w:trHeight w:val="164"/>
          <w:jc w:val="center"/>
          <w:ins w:id="2147"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7D375E7E" w14:textId="77777777" w:rsidR="00FE54A1" w:rsidRPr="00C466D5" w:rsidRDefault="00FE54A1" w:rsidP="006E0344">
            <w:pPr>
              <w:keepNext/>
              <w:keepLines/>
              <w:overflowPunct w:val="0"/>
              <w:autoSpaceDE w:val="0"/>
              <w:autoSpaceDN w:val="0"/>
              <w:adjustRightInd w:val="0"/>
              <w:spacing w:after="0"/>
              <w:textAlignment w:val="baseline"/>
              <w:rPr>
                <w:ins w:id="2148" w:author="Yanze, Samsung" w:date="2022-10-21T11:13:00Z"/>
                <w:rFonts w:ascii="Arial" w:hAnsi="Arial"/>
                <w:noProof/>
                <w:sz w:val="18"/>
                <w:lang w:eastAsia="ko-KR"/>
              </w:rPr>
            </w:pPr>
            <w:ins w:id="2149" w:author="Yanze, Samsung" w:date="2022-10-21T11:13:00Z">
              <w:r w:rsidRPr="00C466D5">
                <w:rPr>
                  <w:rFonts w:ascii="Arial"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
          <w:p w14:paraId="503108B9" w14:textId="77777777" w:rsidR="00FE54A1" w:rsidRPr="00C466D5" w:rsidRDefault="00FE54A1" w:rsidP="006E0344">
            <w:pPr>
              <w:keepNext/>
              <w:keepLines/>
              <w:overflowPunct w:val="0"/>
              <w:autoSpaceDE w:val="0"/>
              <w:autoSpaceDN w:val="0"/>
              <w:adjustRightInd w:val="0"/>
              <w:spacing w:after="0"/>
              <w:jc w:val="center"/>
              <w:textAlignment w:val="baseline"/>
              <w:rPr>
                <w:ins w:id="2150" w:author="Yanze, Samsung" w:date="2022-10-21T11:13:00Z"/>
                <w:rFonts w:ascii="Arial" w:hAnsi="Arial"/>
                <w:noProof/>
                <w:sz w:val="18"/>
                <w:lang w:eastAsia="ko-KR"/>
              </w:rPr>
            </w:pPr>
            <w:ins w:id="2151"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04289247" w14:textId="77777777" w:rsidR="00FE54A1" w:rsidRPr="00C466D5" w:rsidRDefault="00FE54A1" w:rsidP="006E0344">
            <w:pPr>
              <w:keepNext/>
              <w:keepLines/>
              <w:overflowPunct w:val="0"/>
              <w:autoSpaceDE w:val="0"/>
              <w:autoSpaceDN w:val="0"/>
              <w:adjustRightInd w:val="0"/>
              <w:spacing w:after="0"/>
              <w:jc w:val="center"/>
              <w:textAlignment w:val="baseline"/>
              <w:rPr>
                <w:ins w:id="2152" w:author="Yanze, Samsung" w:date="2022-10-21T11:13:00Z"/>
                <w:rFonts w:ascii="Arial" w:hAnsi="Arial"/>
                <w:noProof/>
                <w:sz w:val="18"/>
                <w:lang w:eastAsia="ko-KR"/>
              </w:rPr>
            </w:pPr>
            <w:ins w:id="2153" w:author="Yanze, Samsung" w:date="2022-10-21T11:13:00Z">
              <w:r>
                <w:rPr>
                  <w:rFonts w:ascii="Arial" w:hAnsi="Arial" w:cs="Arial"/>
                  <w:sz w:val="18"/>
                  <w:szCs w:val="18"/>
                </w:rPr>
                <w:t>0.24</w:t>
              </w:r>
            </w:ins>
          </w:p>
        </w:tc>
        <w:tc>
          <w:tcPr>
            <w:tcW w:w="1248" w:type="pct"/>
            <w:tcBorders>
              <w:top w:val="single" w:sz="4" w:space="0" w:color="auto"/>
              <w:left w:val="single" w:sz="4" w:space="0" w:color="auto"/>
              <w:bottom w:val="single" w:sz="4" w:space="0" w:color="auto"/>
              <w:right w:val="single" w:sz="4" w:space="0" w:color="auto"/>
            </w:tcBorders>
          </w:tcPr>
          <w:p w14:paraId="238064F1" w14:textId="77777777" w:rsidR="00FE54A1" w:rsidRPr="00C466D5" w:rsidRDefault="00FE54A1" w:rsidP="006E0344">
            <w:pPr>
              <w:keepNext/>
              <w:keepLines/>
              <w:overflowPunct w:val="0"/>
              <w:autoSpaceDE w:val="0"/>
              <w:autoSpaceDN w:val="0"/>
              <w:adjustRightInd w:val="0"/>
              <w:spacing w:after="0"/>
              <w:jc w:val="center"/>
              <w:textAlignment w:val="baseline"/>
              <w:rPr>
                <w:ins w:id="2154" w:author="Yanze, Samsung" w:date="2022-10-21T11:13:00Z"/>
                <w:rFonts w:ascii="Arial" w:hAnsi="Arial"/>
                <w:noProof/>
                <w:sz w:val="18"/>
                <w:lang w:eastAsia="ko-KR"/>
              </w:rPr>
            </w:pPr>
          </w:p>
        </w:tc>
      </w:tr>
      <w:tr w:rsidR="00FE54A1" w:rsidRPr="00C466D5" w14:paraId="06365F8E" w14:textId="77777777" w:rsidTr="006E0344">
        <w:trPr>
          <w:trHeight w:val="164"/>
          <w:jc w:val="center"/>
          <w:ins w:id="2155"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046621B2" w14:textId="77777777" w:rsidR="00FE54A1" w:rsidRPr="00C466D5" w:rsidRDefault="00FE54A1" w:rsidP="006E0344">
            <w:pPr>
              <w:keepNext/>
              <w:keepLines/>
              <w:overflowPunct w:val="0"/>
              <w:autoSpaceDE w:val="0"/>
              <w:autoSpaceDN w:val="0"/>
              <w:adjustRightInd w:val="0"/>
              <w:spacing w:after="0"/>
              <w:textAlignment w:val="baseline"/>
              <w:rPr>
                <w:ins w:id="2156" w:author="Yanze, Samsung" w:date="2022-10-21T11:13:00Z"/>
                <w:rFonts w:ascii="Arial" w:hAnsi="Arial"/>
                <w:noProof/>
                <w:sz w:val="18"/>
                <w:lang w:eastAsia="zh-CN"/>
              </w:rPr>
            </w:pPr>
            <w:ins w:id="2157" w:author="Yanze, Samsung" w:date="2022-10-21T11:13:00Z">
              <w:r w:rsidRPr="00C466D5">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5D2763E2" w14:textId="77777777" w:rsidR="00FE54A1" w:rsidRPr="00C466D5" w:rsidRDefault="00FE54A1" w:rsidP="006E0344">
            <w:pPr>
              <w:keepNext/>
              <w:keepLines/>
              <w:overflowPunct w:val="0"/>
              <w:autoSpaceDE w:val="0"/>
              <w:autoSpaceDN w:val="0"/>
              <w:adjustRightInd w:val="0"/>
              <w:spacing w:after="0"/>
              <w:jc w:val="center"/>
              <w:textAlignment w:val="baseline"/>
              <w:rPr>
                <w:ins w:id="2158" w:author="Yanze, Samsung" w:date="2022-10-21T11:13:00Z"/>
                <w:rFonts w:ascii="Arial" w:hAnsi="Arial"/>
                <w:noProof/>
                <w:sz w:val="18"/>
                <w:lang w:eastAsia="ko-KR"/>
              </w:rPr>
            </w:pPr>
            <w:ins w:id="2159"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4B2FB41C" w14:textId="77777777" w:rsidR="00FE54A1" w:rsidRPr="00C466D5" w:rsidRDefault="00FE54A1" w:rsidP="006E0344">
            <w:pPr>
              <w:keepNext/>
              <w:keepLines/>
              <w:overflowPunct w:val="0"/>
              <w:autoSpaceDE w:val="0"/>
              <w:autoSpaceDN w:val="0"/>
              <w:adjustRightInd w:val="0"/>
              <w:spacing w:after="0"/>
              <w:jc w:val="center"/>
              <w:textAlignment w:val="baseline"/>
              <w:rPr>
                <w:ins w:id="2160" w:author="Yanze, Samsung" w:date="2022-10-21T11:13:00Z"/>
                <w:rFonts w:ascii="Arial" w:hAnsi="Arial"/>
                <w:noProof/>
                <w:sz w:val="18"/>
                <w:lang w:eastAsia="ko-KR"/>
              </w:rPr>
            </w:pPr>
            <w:ins w:id="2161" w:author="Yanze, Samsung" w:date="2022-10-21T11:13:00Z">
              <w:r>
                <w:rPr>
                  <w:rFonts w:ascii="Arial" w:hAnsi="Arial" w:cs="Arial"/>
                  <w:sz w:val="18"/>
                  <w:szCs w:val="18"/>
                </w:rPr>
                <w:t>0</w:t>
              </w:r>
            </w:ins>
          </w:p>
        </w:tc>
        <w:tc>
          <w:tcPr>
            <w:tcW w:w="1248" w:type="pct"/>
            <w:tcBorders>
              <w:top w:val="single" w:sz="4" w:space="0" w:color="auto"/>
              <w:left w:val="single" w:sz="4" w:space="0" w:color="auto"/>
              <w:bottom w:val="single" w:sz="4" w:space="0" w:color="auto"/>
              <w:right w:val="single" w:sz="4" w:space="0" w:color="auto"/>
            </w:tcBorders>
          </w:tcPr>
          <w:p w14:paraId="001D7C4E" w14:textId="77777777" w:rsidR="00FE54A1" w:rsidRPr="00C466D5" w:rsidRDefault="00FE54A1" w:rsidP="006E0344">
            <w:pPr>
              <w:keepNext/>
              <w:keepLines/>
              <w:overflowPunct w:val="0"/>
              <w:autoSpaceDE w:val="0"/>
              <w:autoSpaceDN w:val="0"/>
              <w:adjustRightInd w:val="0"/>
              <w:spacing w:after="0"/>
              <w:jc w:val="center"/>
              <w:textAlignment w:val="baseline"/>
              <w:rPr>
                <w:ins w:id="2162" w:author="Yanze, Samsung" w:date="2022-10-21T11:13:00Z"/>
                <w:rFonts w:ascii="Arial" w:hAnsi="Arial"/>
                <w:noProof/>
                <w:sz w:val="18"/>
                <w:lang w:eastAsia="ko-KR"/>
              </w:rPr>
            </w:pPr>
          </w:p>
        </w:tc>
      </w:tr>
      <w:tr w:rsidR="00FE54A1" w:rsidRPr="00C466D5" w14:paraId="67B291FA" w14:textId="77777777" w:rsidTr="006E0344">
        <w:trPr>
          <w:trHeight w:val="164"/>
          <w:jc w:val="center"/>
          <w:ins w:id="2163"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6EFC8C4C" w14:textId="77777777" w:rsidR="00FE54A1" w:rsidRPr="00C466D5" w:rsidRDefault="00FE54A1" w:rsidP="006E0344">
            <w:pPr>
              <w:keepNext/>
              <w:keepLines/>
              <w:overflowPunct w:val="0"/>
              <w:autoSpaceDE w:val="0"/>
              <w:autoSpaceDN w:val="0"/>
              <w:adjustRightInd w:val="0"/>
              <w:spacing w:after="0"/>
              <w:textAlignment w:val="baseline"/>
              <w:rPr>
                <w:ins w:id="2164" w:author="Yanze, Samsung" w:date="2022-10-21T11:13:00Z"/>
                <w:rFonts w:ascii="Arial" w:hAnsi="Arial"/>
                <w:noProof/>
                <w:sz w:val="18"/>
                <w:lang w:eastAsia="zh-CN"/>
              </w:rPr>
            </w:pPr>
            <w:ins w:id="2165" w:author="Yanze, Samsung" w:date="2022-10-21T11:13:00Z">
              <w:r w:rsidRPr="00C466D5">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699F3348" w14:textId="77777777" w:rsidR="00FE54A1" w:rsidRPr="00C466D5" w:rsidRDefault="00FE54A1" w:rsidP="006E0344">
            <w:pPr>
              <w:keepNext/>
              <w:keepLines/>
              <w:overflowPunct w:val="0"/>
              <w:autoSpaceDE w:val="0"/>
              <w:autoSpaceDN w:val="0"/>
              <w:adjustRightInd w:val="0"/>
              <w:spacing w:after="0"/>
              <w:jc w:val="center"/>
              <w:textAlignment w:val="baseline"/>
              <w:rPr>
                <w:ins w:id="2166" w:author="Yanze, Samsung" w:date="2022-10-21T11:13:00Z"/>
                <w:rFonts w:ascii="Arial" w:hAnsi="Arial"/>
                <w:noProof/>
                <w:sz w:val="18"/>
                <w:lang w:eastAsia="ko-KR"/>
              </w:rPr>
            </w:pPr>
            <w:ins w:id="2167"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1B7F4BF7" w14:textId="77777777" w:rsidR="00FE54A1" w:rsidRPr="00C466D5" w:rsidRDefault="00FE54A1" w:rsidP="006E0344">
            <w:pPr>
              <w:keepNext/>
              <w:keepLines/>
              <w:overflowPunct w:val="0"/>
              <w:autoSpaceDE w:val="0"/>
              <w:autoSpaceDN w:val="0"/>
              <w:adjustRightInd w:val="0"/>
              <w:spacing w:after="0"/>
              <w:jc w:val="center"/>
              <w:textAlignment w:val="baseline"/>
              <w:rPr>
                <w:ins w:id="2168" w:author="Yanze, Samsung" w:date="2022-10-21T11:13:00Z"/>
                <w:rFonts w:ascii="Arial" w:hAnsi="Arial"/>
                <w:noProof/>
                <w:sz w:val="18"/>
                <w:lang w:eastAsia="ko-KR"/>
              </w:rPr>
            </w:pPr>
            <w:ins w:id="2169" w:author="Yanze, Samsung" w:date="2022-10-21T11:13:00Z">
              <w:r>
                <w:rPr>
                  <w:rFonts w:ascii="Arial" w:hAnsi="Arial" w:cs="Arial"/>
                  <w:sz w:val="18"/>
                  <w:szCs w:val="18"/>
                </w:rPr>
                <w:t>0.17</w:t>
              </w:r>
            </w:ins>
          </w:p>
        </w:tc>
        <w:tc>
          <w:tcPr>
            <w:tcW w:w="1248" w:type="pct"/>
            <w:tcBorders>
              <w:top w:val="single" w:sz="4" w:space="0" w:color="auto"/>
              <w:left w:val="single" w:sz="4" w:space="0" w:color="auto"/>
              <w:bottom w:val="single" w:sz="4" w:space="0" w:color="auto"/>
              <w:right w:val="single" w:sz="4" w:space="0" w:color="auto"/>
            </w:tcBorders>
          </w:tcPr>
          <w:p w14:paraId="7D921167" w14:textId="77777777" w:rsidR="00FE54A1" w:rsidRPr="00C466D5" w:rsidRDefault="00FE54A1" w:rsidP="006E0344">
            <w:pPr>
              <w:keepNext/>
              <w:keepLines/>
              <w:overflowPunct w:val="0"/>
              <w:autoSpaceDE w:val="0"/>
              <w:autoSpaceDN w:val="0"/>
              <w:adjustRightInd w:val="0"/>
              <w:spacing w:after="0"/>
              <w:jc w:val="center"/>
              <w:textAlignment w:val="baseline"/>
              <w:rPr>
                <w:ins w:id="2170" w:author="Yanze, Samsung" w:date="2022-10-21T11:13:00Z"/>
                <w:rFonts w:ascii="Arial" w:hAnsi="Arial"/>
                <w:noProof/>
                <w:sz w:val="18"/>
                <w:lang w:eastAsia="ko-KR"/>
              </w:rPr>
            </w:pPr>
          </w:p>
        </w:tc>
      </w:tr>
      <w:tr w:rsidR="00FE54A1" w:rsidRPr="00C466D5" w14:paraId="39B572DC" w14:textId="77777777" w:rsidTr="006E0344">
        <w:trPr>
          <w:trHeight w:val="164"/>
          <w:jc w:val="center"/>
          <w:ins w:id="2171" w:author="Yanze, Samsung" w:date="2022-10-21T11:13:00Z"/>
        </w:trPr>
        <w:tc>
          <w:tcPr>
            <w:tcW w:w="2036" w:type="pct"/>
            <w:gridSpan w:val="4"/>
            <w:tcBorders>
              <w:top w:val="single" w:sz="4" w:space="0" w:color="auto"/>
              <w:left w:val="single" w:sz="4" w:space="0" w:color="auto"/>
              <w:bottom w:val="single" w:sz="4" w:space="0" w:color="auto"/>
              <w:right w:val="single" w:sz="4" w:space="0" w:color="auto"/>
            </w:tcBorders>
            <w:hideMark/>
          </w:tcPr>
          <w:p w14:paraId="489723DF" w14:textId="77777777" w:rsidR="00FE54A1" w:rsidRPr="00C466D5" w:rsidRDefault="00FE54A1" w:rsidP="006E0344">
            <w:pPr>
              <w:keepNext/>
              <w:keepLines/>
              <w:overflowPunct w:val="0"/>
              <w:autoSpaceDE w:val="0"/>
              <w:autoSpaceDN w:val="0"/>
              <w:adjustRightInd w:val="0"/>
              <w:spacing w:after="0"/>
              <w:textAlignment w:val="baseline"/>
              <w:rPr>
                <w:ins w:id="2172" w:author="Yanze, Samsung" w:date="2022-10-21T11:13:00Z"/>
                <w:rFonts w:ascii="Arial" w:hAnsi="Arial"/>
                <w:noProof/>
                <w:sz w:val="18"/>
                <w:lang w:eastAsia="ko-KR"/>
              </w:rPr>
            </w:pPr>
            <w:ins w:id="2173" w:author="Yanze, Samsung" w:date="2022-10-21T11:13:00Z">
              <w:r w:rsidRPr="00C466D5">
                <w:rPr>
                  <w:rFonts w:ascii="Arial"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
          <w:p w14:paraId="69480C1C" w14:textId="77777777" w:rsidR="00FE54A1" w:rsidRPr="00C466D5" w:rsidRDefault="00FE54A1" w:rsidP="006E0344">
            <w:pPr>
              <w:keepNext/>
              <w:keepLines/>
              <w:overflowPunct w:val="0"/>
              <w:autoSpaceDE w:val="0"/>
              <w:autoSpaceDN w:val="0"/>
              <w:adjustRightInd w:val="0"/>
              <w:spacing w:after="0"/>
              <w:jc w:val="center"/>
              <w:textAlignment w:val="baseline"/>
              <w:rPr>
                <w:ins w:id="2174" w:author="Yanze, Samsung" w:date="2022-10-21T11:13:00Z"/>
                <w:rFonts w:ascii="Arial" w:hAnsi="Arial"/>
                <w:noProof/>
                <w:sz w:val="18"/>
                <w:lang w:eastAsia="ko-KR"/>
              </w:rPr>
            </w:pPr>
            <w:ins w:id="2175" w:author="Yanze, Samsung" w:date="2022-10-21T11:13:00Z">
              <w:r w:rsidRPr="00C466D5">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0C056FCF" w14:textId="77777777" w:rsidR="00FE54A1" w:rsidRPr="00C466D5" w:rsidRDefault="00FE54A1" w:rsidP="006E0344">
            <w:pPr>
              <w:keepNext/>
              <w:keepLines/>
              <w:overflowPunct w:val="0"/>
              <w:autoSpaceDE w:val="0"/>
              <w:autoSpaceDN w:val="0"/>
              <w:adjustRightInd w:val="0"/>
              <w:spacing w:after="0"/>
              <w:jc w:val="center"/>
              <w:textAlignment w:val="baseline"/>
              <w:rPr>
                <w:ins w:id="2176" w:author="Yanze, Samsung" w:date="2022-10-21T11:13:00Z"/>
                <w:rFonts w:ascii="Arial" w:hAnsi="Arial"/>
                <w:noProof/>
                <w:sz w:val="18"/>
                <w:lang w:eastAsia="ko-KR"/>
              </w:rPr>
            </w:pPr>
            <w:ins w:id="2177" w:author="Yanze, Samsung" w:date="2022-10-21T11:13:00Z">
              <w:r>
                <w:rPr>
                  <w:rFonts w:ascii="Arial" w:hAnsi="Arial" w:cs="Arial"/>
                  <w:sz w:val="18"/>
                  <w:szCs w:val="18"/>
                </w:rPr>
                <w:t>0.13</w:t>
              </w:r>
            </w:ins>
          </w:p>
        </w:tc>
        <w:tc>
          <w:tcPr>
            <w:tcW w:w="1248" w:type="pct"/>
            <w:tcBorders>
              <w:top w:val="single" w:sz="4" w:space="0" w:color="auto"/>
              <w:left w:val="single" w:sz="4" w:space="0" w:color="auto"/>
              <w:bottom w:val="single" w:sz="4" w:space="0" w:color="auto"/>
              <w:right w:val="single" w:sz="4" w:space="0" w:color="auto"/>
            </w:tcBorders>
          </w:tcPr>
          <w:p w14:paraId="479EFF50" w14:textId="77777777" w:rsidR="00FE54A1" w:rsidRPr="00C466D5" w:rsidRDefault="00FE54A1" w:rsidP="006E0344">
            <w:pPr>
              <w:keepNext/>
              <w:keepLines/>
              <w:overflowPunct w:val="0"/>
              <w:autoSpaceDE w:val="0"/>
              <w:autoSpaceDN w:val="0"/>
              <w:adjustRightInd w:val="0"/>
              <w:spacing w:after="0"/>
              <w:jc w:val="center"/>
              <w:textAlignment w:val="baseline"/>
              <w:rPr>
                <w:ins w:id="2178" w:author="Yanze, Samsung" w:date="2022-10-21T11:13:00Z"/>
                <w:rFonts w:ascii="Arial" w:hAnsi="Arial"/>
                <w:noProof/>
                <w:sz w:val="18"/>
                <w:lang w:eastAsia="ko-KR"/>
              </w:rPr>
            </w:pPr>
          </w:p>
        </w:tc>
      </w:tr>
      <w:tr w:rsidR="00FE54A1" w:rsidRPr="00C466D5" w14:paraId="2AD9BC1B" w14:textId="77777777" w:rsidTr="006E0344">
        <w:trPr>
          <w:trHeight w:val="341"/>
          <w:jc w:val="center"/>
          <w:ins w:id="2179" w:author="Yanze, Samsung" w:date="2022-10-21T11:13:00Z"/>
        </w:trPr>
        <w:tc>
          <w:tcPr>
            <w:tcW w:w="5000" w:type="pct"/>
            <w:gridSpan w:val="7"/>
            <w:tcBorders>
              <w:top w:val="single" w:sz="4" w:space="0" w:color="auto"/>
              <w:left w:val="single" w:sz="4" w:space="0" w:color="auto"/>
              <w:bottom w:val="single" w:sz="4" w:space="0" w:color="auto"/>
              <w:right w:val="single" w:sz="4" w:space="0" w:color="auto"/>
            </w:tcBorders>
            <w:hideMark/>
          </w:tcPr>
          <w:p w14:paraId="010430C0" w14:textId="77777777" w:rsidR="00FE54A1" w:rsidRPr="00F42165" w:rsidRDefault="00FE54A1" w:rsidP="006E0344">
            <w:pPr>
              <w:overflowPunct w:val="0"/>
              <w:autoSpaceDE w:val="0"/>
              <w:autoSpaceDN w:val="0"/>
              <w:adjustRightInd w:val="0"/>
              <w:spacing w:after="0"/>
              <w:textAlignment w:val="baseline"/>
              <w:rPr>
                <w:ins w:id="2180" w:author="Yanze, Samsung" w:date="2022-10-21T11:13:00Z"/>
                <w:rFonts w:ascii="Arial" w:hAnsi="Arial" w:cs="Arial"/>
                <w:sz w:val="18"/>
                <w:szCs w:val="18"/>
                <w:lang w:eastAsia="ko-KR"/>
              </w:rPr>
            </w:pPr>
            <w:ins w:id="2181" w:author="Yanze, Samsung" w:date="2022-10-21T11:13:00Z">
              <w:r w:rsidRPr="00F42165">
                <w:rPr>
                  <w:rFonts w:ascii="Arial" w:hAnsi="Arial" w:cs="Arial"/>
                  <w:sz w:val="18"/>
                  <w:szCs w:val="18"/>
                  <w:lang w:eastAsia="ko-KR"/>
                </w:rPr>
                <w:t>Note 1:</w:t>
              </w:r>
              <w:r w:rsidRPr="00F42165">
                <w:rPr>
                  <w:rFonts w:ascii="Arial" w:hAnsi="Arial" w:cs="Arial"/>
                  <w:sz w:val="18"/>
                  <w:szCs w:val="18"/>
                  <w:lang w:eastAsia="ko-KR"/>
                </w:rPr>
                <w:tab/>
                <w:t>All configurations are assigned to the UE prior to the start of time period T1.</w:t>
              </w:r>
            </w:ins>
          </w:p>
          <w:p w14:paraId="18CEEC86" w14:textId="77777777" w:rsidR="00FE54A1" w:rsidRPr="00F42165" w:rsidRDefault="00FE54A1" w:rsidP="006E0344">
            <w:pPr>
              <w:overflowPunct w:val="0"/>
              <w:autoSpaceDE w:val="0"/>
              <w:autoSpaceDN w:val="0"/>
              <w:adjustRightInd w:val="0"/>
              <w:spacing w:after="0"/>
              <w:textAlignment w:val="baseline"/>
              <w:rPr>
                <w:ins w:id="2182" w:author="Yanze, Samsung" w:date="2022-10-21T11:13:00Z"/>
                <w:rFonts w:ascii="Arial" w:hAnsi="Arial" w:cs="Arial"/>
                <w:sz w:val="18"/>
                <w:szCs w:val="18"/>
                <w:lang w:eastAsia="ko-KR"/>
              </w:rPr>
            </w:pPr>
            <w:ins w:id="2183" w:author="Yanze, Samsung" w:date="2022-10-21T11:13:00Z">
              <w:r w:rsidRPr="00F42165">
                <w:rPr>
                  <w:rFonts w:ascii="Arial" w:hAnsi="Arial" w:cs="Arial"/>
                  <w:sz w:val="18"/>
                  <w:szCs w:val="18"/>
                  <w:lang w:eastAsia="ko-KR"/>
                </w:rPr>
                <w:t>Note 2:</w:t>
              </w:r>
              <w:r w:rsidRPr="00F42165">
                <w:rPr>
                  <w:rFonts w:ascii="Arial" w:hAnsi="Arial" w:cs="Arial"/>
                  <w:sz w:val="18"/>
                  <w:szCs w:val="18"/>
                  <w:lang w:eastAsia="ko-KR"/>
                </w:rPr>
                <w:tab/>
                <w:t>UE-specific PDCCH is not transmitted after T1 starts.</w:t>
              </w:r>
            </w:ins>
          </w:p>
          <w:p w14:paraId="5554A20D" w14:textId="77777777" w:rsidR="00FE54A1" w:rsidRPr="00C466D5" w:rsidRDefault="00FE54A1" w:rsidP="006E0344">
            <w:pPr>
              <w:keepNext/>
              <w:keepLines/>
              <w:overflowPunct w:val="0"/>
              <w:autoSpaceDE w:val="0"/>
              <w:autoSpaceDN w:val="0"/>
              <w:adjustRightInd w:val="0"/>
              <w:spacing w:after="0"/>
              <w:ind w:left="851" w:hanging="851"/>
              <w:textAlignment w:val="baseline"/>
              <w:rPr>
                <w:ins w:id="2184" w:author="Yanze, Samsung" w:date="2022-10-21T11:13:00Z"/>
                <w:rFonts w:ascii="Arial" w:hAnsi="Arial"/>
                <w:sz w:val="18"/>
                <w:lang w:eastAsia="ko-KR"/>
              </w:rPr>
            </w:pPr>
            <w:ins w:id="2185" w:author="Yanze, Samsung" w:date="2022-10-21T11:13:00Z">
              <w:r w:rsidRPr="00F42165">
                <w:rPr>
                  <w:rFonts w:ascii="Arial" w:hAnsi="Arial" w:cs="Arial"/>
                  <w:sz w:val="18"/>
                  <w:szCs w:val="18"/>
                  <w:lang w:eastAsia="ko-KR"/>
                </w:rPr>
                <w:t>Note 3:</w:t>
              </w:r>
              <w:r w:rsidRPr="00F42165">
                <w:rPr>
                  <w:rFonts w:ascii="Arial" w:hAnsi="Arial" w:cs="Arial"/>
                  <w:sz w:val="18"/>
                  <w:szCs w:val="18"/>
                  <w:lang w:eastAsia="ko-KR"/>
                </w:rPr>
                <w:tab/>
                <w:t>E-UTRAN is in non-DRX mode under test.</w:t>
              </w:r>
            </w:ins>
          </w:p>
        </w:tc>
      </w:tr>
    </w:tbl>
    <w:p w14:paraId="7E121ED6" w14:textId="77777777" w:rsidR="00FE54A1" w:rsidRPr="006F1598" w:rsidRDefault="00FE54A1" w:rsidP="00FE54A1"/>
    <w:p w14:paraId="1835FF71" w14:textId="77777777" w:rsidR="00FE54A1" w:rsidRPr="00B702DF" w:rsidRDefault="00FE54A1" w:rsidP="00FE54A1">
      <w:pPr>
        <w:pStyle w:val="TH"/>
      </w:pPr>
      <w:r w:rsidRPr="00B702DF">
        <w:t xml:space="preserve">Table </w:t>
      </w:r>
      <w:r>
        <w:t>A.4.5.5.7</w:t>
      </w:r>
      <w:r w:rsidRPr="00B702DF">
        <w:t xml:space="preserve">.1-3: Cell specific test parameters for FR1 </w:t>
      </w:r>
      <w:proofErr w:type="spellStart"/>
      <w:r w:rsidRPr="00B702DF">
        <w:t>PSCell</w:t>
      </w:r>
      <w:proofErr w:type="spellEnd"/>
      <w:r w:rsidRPr="00B702DF">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FE54A1" w:rsidRPr="00B702DF" w14:paraId="5C868A72" w14:textId="77777777" w:rsidTr="006E0344">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6A9543BA" w14:textId="77777777" w:rsidR="00FE54A1" w:rsidRPr="00B702DF" w:rsidRDefault="00FE54A1" w:rsidP="006E0344">
            <w:pPr>
              <w:rPr>
                <w:rFonts w:ascii="Arial" w:hAnsi="Arial" w:cs="Arial"/>
                <w:sz w:val="18"/>
                <w:szCs w:val="18"/>
              </w:rPr>
            </w:pPr>
            <w:r w:rsidRPr="00B702DF">
              <w:rPr>
                <w:rFonts w:ascii="Arial" w:hAnsi="Arial" w:cs="Arial"/>
                <w:sz w:val="18"/>
                <w:szCs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7B5420D1" w14:textId="77777777" w:rsidR="00FE54A1" w:rsidRPr="00B702DF" w:rsidRDefault="00FE54A1" w:rsidP="006E0344">
            <w:pPr>
              <w:rPr>
                <w:rFonts w:ascii="Arial" w:hAnsi="Arial" w:cs="Arial"/>
                <w:sz w:val="18"/>
                <w:szCs w:val="18"/>
              </w:rPr>
            </w:pPr>
            <w:r w:rsidRPr="00B702DF">
              <w:rPr>
                <w:rFonts w:ascii="Arial" w:hAnsi="Arial" w:cs="Arial"/>
                <w:sz w:val="18"/>
                <w:szCs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57BE17E" w14:textId="77777777" w:rsidR="00FE54A1" w:rsidRPr="00B702DF" w:rsidRDefault="00FE54A1" w:rsidP="006E0344">
            <w:pPr>
              <w:rPr>
                <w:rFonts w:ascii="Arial" w:hAnsi="Arial" w:cs="Arial"/>
                <w:sz w:val="18"/>
                <w:szCs w:val="18"/>
              </w:rPr>
            </w:pPr>
            <w:r w:rsidRPr="00B702DF">
              <w:rPr>
                <w:rFonts w:ascii="Arial" w:hAnsi="Arial" w:cs="Arial"/>
                <w:sz w:val="18"/>
                <w:szCs w:val="18"/>
              </w:rPr>
              <w:t>Test 1</w:t>
            </w:r>
          </w:p>
        </w:tc>
      </w:tr>
      <w:tr w:rsidR="00FE54A1" w:rsidRPr="00B702DF" w14:paraId="2C569AEB" w14:textId="77777777" w:rsidTr="006E0344">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307A11EE" w14:textId="77777777" w:rsidR="00FE54A1" w:rsidRPr="00B702DF" w:rsidRDefault="00FE54A1" w:rsidP="006E0344">
            <w:pPr>
              <w:rPr>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60E9B1F" w14:textId="77777777" w:rsidR="00FE54A1" w:rsidRPr="00B702DF" w:rsidRDefault="00FE54A1" w:rsidP="006E0344">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0961CEEE" w14:textId="77777777" w:rsidR="00FE54A1" w:rsidRPr="00B702DF" w:rsidRDefault="00FE54A1" w:rsidP="006E0344">
            <w:pPr>
              <w:rPr>
                <w:rFonts w:ascii="Arial" w:hAnsi="Arial" w:cs="Arial"/>
                <w:sz w:val="18"/>
                <w:szCs w:val="18"/>
              </w:rPr>
            </w:pPr>
            <w:r w:rsidRPr="00B702DF">
              <w:rPr>
                <w:rFonts w:ascii="Arial" w:hAnsi="Arial" w:cs="Arial"/>
                <w:sz w:val="18"/>
                <w:szCs w:val="18"/>
              </w:rPr>
              <w:t>T1</w:t>
            </w:r>
          </w:p>
        </w:tc>
        <w:tc>
          <w:tcPr>
            <w:tcW w:w="879" w:type="dxa"/>
            <w:tcBorders>
              <w:top w:val="single" w:sz="4" w:space="0" w:color="auto"/>
              <w:left w:val="single" w:sz="4" w:space="0" w:color="auto"/>
              <w:bottom w:val="single" w:sz="4" w:space="0" w:color="auto"/>
              <w:right w:val="single" w:sz="4" w:space="0" w:color="auto"/>
            </w:tcBorders>
            <w:hideMark/>
          </w:tcPr>
          <w:p w14:paraId="084C2BB3" w14:textId="77777777" w:rsidR="00FE54A1" w:rsidRPr="00B702DF" w:rsidRDefault="00FE54A1" w:rsidP="006E0344">
            <w:pPr>
              <w:rPr>
                <w:rFonts w:ascii="Arial" w:hAnsi="Arial" w:cs="Arial"/>
                <w:sz w:val="18"/>
                <w:szCs w:val="18"/>
              </w:rPr>
            </w:pPr>
            <w:r w:rsidRPr="00B702DF">
              <w:rPr>
                <w:rFonts w:ascii="Arial" w:hAnsi="Arial" w:cs="Arial"/>
                <w:sz w:val="18"/>
                <w:szCs w:val="18"/>
              </w:rPr>
              <w:t>T2</w:t>
            </w:r>
          </w:p>
        </w:tc>
        <w:tc>
          <w:tcPr>
            <w:tcW w:w="879" w:type="dxa"/>
            <w:tcBorders>
              <w:top w:val="single" w:sz="4" w:space="0" w:color="auto"/>
              <w:left w:val="single" w:sz="4" w:space="0" w:color="auto"/>
              <w:bottom w:val="single" w:sz="4" w:space="0" w:color="auto"/>
              <w:right w:val="single" w:sz="4" w:space="0" w:color="auto"/>
            </w:tcBorders>
            <w:hideMark/>
          </w:tcPr>
          <w:p w14:paraId="6D351E15" w14:textId="77777777" w:rsidR="00FE54A1" w:rsidRPr="00B702DF" w:rsidRDefault="00FE54A1" w:rsidP="006E0344">
            <w:pPr>
              <w:rPr>
                <w:rFonts w:ascii="Arial" w:hAnsi="Arial" w:cs="Arial"/>
                <w:sz w:val="18"/>
                <w:szCs w:val="18"/>
              </w:rPr>
            </w:pPr>
            <w:r w:rsidRPr="00B702DF">
              <w:rPr>
                <w:rFonts w:ascii="Arial" w:hAnsi="Arial" w:cs="Arial"/>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29D00457" w14:textId="77777777" w:rsidR="00FE54A1" w:rsidRPr="00B702DF" w:rsidRDefault="00FE54A1" w:rsidP="006E0344">
            <w:pPr>
              <w:rPr>
                <w:rFonts w:ascii="Arial" w:hAnsi="Arial" w:cs="Arial"/>
                <w:sz w:val="18"/>
                <w:szCs w:val="18"/>
              </w:rPr>
            </w:pPr>
            <w:r w:rsidRPr="00B702DF">
              <w:rPr>
                <w:rFonts w:ascii="Arial" w:hAnsi="Arial" w:cs="Arial"/>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2C43490F" w14:textId="77777777" w:rsidR="00FE54A1" w:rsidRPr="00B702DF" w:rsidRDefault="00FE54A1" w:rsidP="006E0344">
            <w:pPr>
              <w:rPr>
                <w:rFonts w:ascii="Arial" w:hAnsi="Arial" w:cs="Arial"/>
                <w:sz w:val="18"/>
                <w:szCs w:val="18"/>
              </w:rPr>
            </w:pPr>
            <w:r w:rsidRPr="00B702DF">
              <w:rPr>
                <w:rFonts w:ascii="Arial" w:hAnsi="Arial" w:cs="Arial"/>
                <w:sz w:val="18"/>
                <w:szCs w:val="18"/>
              </w:rPr>
              <w:t>T5</w:t>
            </w:r>
          </w:p>
        </w:tc>
      </w:tr>
      <w:tr w:rsidR="00FE54A1" w:rsidRPr="00B702DF" w14:paraId="60B57381" w14:textId="77777777" w:rsidTr="006E0344">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181F461" w14:textId="77777777" w:rsidR="00FE54A1" w:rsidRPr="00B702DF" w:rsidRDefault="00FE54A1" w:rsidP="006E0344">
            <w:pPr>
              <w:rPr>
                <w:rFonts w:ascii="Arial" w:hAnsi="Arial" w:cs="Arial"/>
                <w:sz w:val="18"/>
                <w:szCs w:val="18"/>
              </w:rPr>
            </w:pPr>
            <w:r w:rsidRPr="00B702DF">
              <w:rPr>
                <w:rFonts w:ascii="Arial" w:hAnsi="Arial" w:cs="Arial"/>
                <w:sz w:val="18"/>
                <w:szCs w:val="18"/>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188D9E5"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3A1C09EC" w14:textId="77777777" w:rsidR="00FE54A1" w:rsidRPr="00B702DF" w:rsidRDefault="00FE54A1" w:rsidP="006E0344">
            <w:pPr>
              <w:rPr>
                <w:rFonts w:ascii="Arial" w:hAnsi="Arial" w:cs="Arial"/>
                <w:sz w:val="18"/>
                <w:szCs w:val="18"/>
              </w:rPr>
            </w:pPr>
          </w:p>
        </w:tc>
      </w:tr>
      <w:tr w:rsidR="00FE54A1" w:rsidRPr="00B702DF" w14:paraId="1B785C23" w14:textId="77777777" w:rsidTr="006E0344">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C1D14B9" w14:textId="77777777" w:rsidR="00FE54A1" w:rsidRPr="00B702DF" w:rsidRDefault="00FE54A1" w:rsidP="006E0344">
            <w:pPr>
              <w:rPr>
                <w:rFonts w:ascii="Arial" w:hAnsi="Arial" w:cs="Arial"/>
                <w:sz w:val="18"/>
                <w:szCs w:val="18"/>
              </w:rPr>
            </w:pPr>
            <w:r w:rsidRPr="00B702DF">
              <w:rPr>
                <w:rFonts w:ascii="Arial" w:hAnsi="Arial" w:cs="Arial"/>
                <w:sz w:val="18"/>
                <w:szCs w:val="18"/>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72B0D685"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052299F1" w14:textId="77777777" w:rsidR="00FE54A1" w:rsidRPr="00B702DF" w:rsidRDefault="00FE54A1" w:rsidP="006E0344">
            <w:pPr>
              <w:rPr>
                <w:rFonts w:ascii="Arial" w:hAnsi="Arial" w:cs="Arial"/>
                <w:sz w:val="18"/>
                <w:szCs w:val="18"/>
              </w:rPr>
            </w:pPr>
          </w:p>
        </w:tc>
      </w:tr>
      <w:tr w:rsidR="00FE54A1" w:rsidRPr="00B702DF" w14:paraId="00203E95" w14:textId="77777777" w:rsidTr="006E0344">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3737D48" w14:textId="77777777" w:rsidR="00FE54A1" w:rsidRPr="00B702DF" w:rsidRDefault="00FE54A1" w:rsidP="006E0344">
            <w:pPr>
              <w:rPr>
                <w:rFonts w:ascii="Arial" w:hAnsi="Arial" w:cs="Arial"/>
                <w:sz w:val="18"/>
                <w:szCs w:val="18"/>
              </w:rPr>
            </w:pPr>
            <w:r w:rsidRPr="00B702DF">
              <w:rPr>
                <w:rFonts w:ascii="Arial" w:hAnsi="Arial" w:cs="Arial"/>
                <w:sz w:val="18"/>
                <w:szCs w:val="18"/>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09A39CE"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7A8570C" w14:textId="77777777" w:rsidR="00FE54A1" w:rsidRPr="00B702DF" w:rsidRDefault="00FE54A1" w:rsidP="006E0344">
            <w:pPr>
              <w:rPr>
                <w:rFonts w:ascii="Arial" w:hAnsi="Arial" w:cs="Arial"/>
                <w:sz w:val="18"/>
                <w:szCs w:val="18"/>
              </w:rPr>
            </w:pPr>
          </w:p>
        </w:tc>
      </w:tr>
      <w:tr w:rsidR="00FE54A1" w:rsidRPr="00B702DF" w14:paraId="56EF8397" w14:textId="77777777" w:rsidTr="006E0344">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00D77B9" w14:textId="77777777" w:rsidR="00FE54A1" w:rsidRPr="00B702DF" w:rsidRDefault="00FE54A1" w:rsidP="006E0344">
            <w:pPr>
              <w:rPr>
                <w:rFonts w:ascii="Arial" w:hAnsi="Arial" w:cs="Arial"/>
                <w:sz w:val="18"/>
                <w:szCs w:val="18"/>
              </w:rPr>
            </w:pPr>
            <w:r w:rsidRPr="00B702DF">
              <w:rPr>
                <w:rFonts w:ascii="Arial" w:hAnsi="Arial" w:cs="Arial"/>
                <w:sz w:val="18"/>
                <w:szCs w:val="18"/>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4FB6EABF"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75870E3" w14:textId="77777777" w:rsidR="00FE54A1" w:rsidRPr="00B702DF" w:rsidRDefault="00FE54A1" w:rsidP="006E0344">
            <w:pPr>
              <w:rPr>
                <w:rFonts w:ascii="Arial" w:hAnsi="Arial" w:cs="Arial"/>
                <w:sz w:val="18"/>
                <w:szCs w:val="18"/>
              </w:rPr>
            </w:pPr>
          </w:p>
        </w:tc>
      </w:tr>
      <w:tr w:rsidR="00FE54A1" w:rsidRPr="00B702DF" w14:paraId="0910909D" w14:textId="77777777" w:rsidTr="006E0344">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D980A80" w14:textId="77777777" w:rsidR="00FE54A1" w:rsidRPr="00B702DF" w:rsidRDefault="00FE54A1" w:rsidP="006E0344">
            <w:pPr>
              <w:rPr>
                <w:rFonts w:ascii="Arial" w:hAnsi="Arial" w:cs="Arial"/>
                <w:sz w:val="18"/>
                <w:szCs w:val="18"/>
              </w:rPr>
            </w:pPr>
            <w:r w:rsidRPr="00B702DF">
              <w:rPr>
                <w:rFonts w:ascii="Arial" w:hAnsi="Arial" w:cs="Arial"/>
                <w:sz w:val="18"/>
                <w:szCs w:val="18"/>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CD7B7C1"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4AB12621" w14:textId="77777777" w:rsidR="00FE54A1" w:rsidRPr="00B702DF" w:rsidRDefault="00FE54A1" w:rsidP="006E0344">
            <w:pPr>
              <w:rPr>
                <w:rFonts w:ascii="Arial" w:hAnsi="Arial" w:cs="Arial"/>
                <w:sz w:val="18"/>
                <w:szCs w:val="18"/>
              </w:rPr>
            </w:pPr>
            <w:r w:rsidRPr="00B702DF">
              <w:rPr>
                <w:rFonts w:ascii="Arial" w:hAnsi="Arial" w:cs="Arial"/>
                <w:sz w:val="18"/>
                <w:szCs w:val="18"/>
              </w:rPr>
              <w:t>0</w:t>
            </w:r>
          </w:p>
        </w:tc>
      </w:tr>
      <w:tr w:rsidR="00FE54A1" w:rsidRPr="00B702DF" w14:paraId="09FEB665" w14:textId="77777777" w:rsidTr="006E0344">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B889B98" w14:textId="77777777" w:rsidR="00FE54A1" w:rsidRPr="00B702DF" w:rsidRDefault="00FE54A1" w:rsidP="006E0344">
            <w:pPr>
              <w:rPr>
                <w:rFonts w:ascii="Arial" w:hAnsi="Arial" w:cs="Arial"/>
                <w:sz w:val="18"/>
                <w:szCs w:val="18"/>
              </w:rPr>
            </w:pPr>
            <w:r w:rsidRPr="00B702DF">
              <w:rPr>
                <w:rFonts w:ascii="Arial" w:hAnsi="Arial" w:cs="Arial"/>
                <w:sz w:val="18"/>
                <w:szCs w:val="18"/>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22C5F7C7"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FBF53CE" w14:textId="77777777" w:rsidR="00FE54A1" w:rsidRPr="00B702DF" w:rsidRDefault="00FE54A1" w:rsidP="006E0344">
            <w:pPr>
              <w:rPr>
                <w:rFonts w:ascii="Arial" w:hAnsi="Arial" w:cs="Arial"/>
                <w:sz w:val="18"/>
                <w:szCs w:val="18"/>
              </w:rPr>
            </w:pPr>
          </w:p>
        </w:tc>
      </w:tr>
      <w:tr w:rsidR="00FE54A1" w:rsidRPr="00B702DF" w14:paraId="1557F99F" w14:textId="77777777" w:rsidTr="006E0344">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BA7E8C8" w14:textId="77777777" w:rsidR="00FE54A1" w:rsidRPr="00B702DF" w:rsidRDefault="00FE54A1" w:rsidP="006E0344">
            <w:pPr>
              <w:rPr>
                <w:rFonts w:ascii="Arial" w:hAnsi="Arial" w:cs="Arial"/>
                <w:sz w:val="18"/>
                <w:szCs w:val="18"/>
              </w:rPr>
            </w:pPr>
            <w:r w:rsidRPr="00B702DF">
              <w:rPr>
                <w:rFonts w:ascii="Arial" w:hAnsi="Arial" w:cs="Arial"/>
                <w:sz w:val="18"/>
                <w:szCs w:val="18"/>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4399FAF3"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053D2242" w14:textId="77777777" w:rsidR="00FE54A1" w:rsidRPr="00B702DF" w:rsidRDefault="00FE54A1" w:rsidP="006E0344">
            <w:pPr>
              <w:rPr>
                <w:rFonts w:ascii="Arial" w:hAnsi="Arial" w:cs="Arial"/>
                <w:sz w:val="18"/>
                <w:szCs w:val="18"/>
              </w:rPr>
            </w:pPr>
          </w:p>
        </w:tc>
      </w:tr>
      <w:tr w:rsidR="00FE54A1" w:rsidRPr="00B702DF" w14:paraId="0A478D5E" w14:textId="77777777" w:rsidTr="006E0344">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B1012B7" w14:textId="77777777" w:rsidR="00FE54A1" w:rsidRPr="00B702DF" w:rsidRDefault="00FE54A1" w:rsidP="006E0344">
            <w:pPr>
              <w:rPr>
                <w:rFonts w:ascii="Arial" w:hAnsi="Arial" w:cs="Arial"/>
                <w:sz w:val="18"/>
                <w:szCs w:val="18"/>
              </w:rPr>
            </w:pPr>
            <w:r w:rsidRPr="00B702DF">
              <w:rPr>
                <w:rFonts w:ascii="Arial" w:hAnsi="Arial" w:cs="Arial"/>
                <w:sz w:val="18"/>
                <w:szCs w:val="18"/>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62AADB08"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4FA1B91E" w14:textId="77777777" w:rsidR="00FE54A1" w:rsidRPr="00B702DF" w:rsidRDefault="00FE54A1" w:rsidP="006E0344">
            <w:pPr>
              <w:rPr>
                <w:rFonts w:ascii="Arial" w:hAnsi="Arial" w:cs="Arial"/>
                <w:sz w:val="18"/>
                <w:szCs w:val="18"/>
              </w:rPr>
            </w:pPr>
          </w:p>
        </w:tc>
      </w:tr>
      <w:tr w:rsidR="00FE54A1" w:rsidRPr="00B702DF" w14:paraId="7BC1DC26" w14:textId="77777777" w:rsidTr="006E0344">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606FDFA" w14:textId="77777777" w:rsidR="00FE54A1" w:rsidRPr="00B702DF" w:rsidRDefault="00FE54A1" w:rsidP="006E0344">
            <w:pPr>
              <w:rPr>
                <w:rFonts w:ascii="Arial" w:hAnsi="Arial" w:cs="Arial"/>
                <w:sz w:val="18"/>
                <w:szCs w:val="18"/>
              </w:rPr>
            </w:pPr>
            <w:r w:rsidRPr="00B702DF">
              <w:rPr>
                <w:rFonts w:ascii="Arial" w:hAnsi="Arial" w:cs="Arial"/>
                <w:sz w:val="18"/>
                <w:szCs w:val="18"/>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054A4DD2"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981748" w14:textId="77777777" w:rsidR="00FE54A1" w:rsidRPr="00B702DF" w:rsidRDefault="00FE54A1" w:rsidP="006E0344">
            <w:pPr>
              <w:rPr>
                <w:rFonts w:ascii="Arial" w:hAnsi="Arial" w:cs="Arial"/>
                <w:sz w:val="18"/>
                <w:szCs w:val="18"/>
              </w:rPr>
            </w:pPr>
          </w:p>
        </w:tc>
      </w:tr>
      <w:tr w:rsidR="00FE54A1" w:rsidRPr="00B702DF" w14:paraId="52732E32" w14:textId="77777777" w:rsidTr="006E0344">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5727AA72" w14:textId="77777777" w:rsidR="00FE54A1" w:rsidRPr="00B702DF" w:rsidRDefault="00FE54A1" w:rsidP="006E0344">
            <w:pPr>
              <w:rPr>
                <w:rFonts w:ascii="Arial" w:hAnsi="Arial" w:cs="Arial"/>
                <w:sz w:val="18"/>
                <w:szCs w:val="18"/>
              </w:rPr>
            </w:pPr>
            <w:r w:rsidRPr="00B702DF">
              <w:rPr>
                <w:rFonts w:ascii="Arial" w:hAnsi="Arial" w:cs="Arial"/>
                <w:sz w:val="18"/>
                <w:szCs w:val="18"/>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27C2AF02" w14:textId="77777777" w:rsidR="00FE54A1" w:rsidRPr="00B702DF" w:rsidRDefault="00FE54A1" w:rsidP="006E0344">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72C0A02A"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62CD4D30" w14:textId="77777777" w:rsidR="00FE54A1" w:rsidRPr="00C16DAC" w:rsidRDefault="00FE54A1" w:rsidP="006E0344">
            <w:pPr>
              <w:rPr>
                <w:rFonts w:ascii="Arial" w:hAnsi="Arial" w:cs="Arial"/>
                <w:sz w:val="18"/>
                <w:szCs w:val="18"/>
                <w:highlight w:val="yellow"/>
              </w:rPr>
            </w:pPr>
            <w:ins w:id="2186" w:author="Yanze, Samsung" w:date="2022-10-21T11:14:00Z">
              <w:r>
                <w:rPr>
                  <w:rFonts w:ascii="Arial" w:hAnsi="Arial" w:cs="Arial"/>
                  <w:sz w:val="18"/>
                  <w:szCs w:val="18"/>
                </w:rPr>
                <w:t>5</w:t>
              </w:r>
            </w:ins>
            <w:del w:id="218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91713DC" w14:textId="77777777" w:rsidR="00FE54A1" w:rsidRPr="00C16DAC" w:rsidRDefault="00FE54A1" w:rsidP="006E0344">
            <w:pPr>
              <w:rPr>
                <w:rFonts w:ascii="Arial" w:hAnsi="Arial" w:cs="Arial"/>
                <w:sz w:val="18"/>
                <w:szCs w:val="18"/>
                <w:highlight w:val="yellow"/>
              </w:rPr>
            </w:pPr>
            <w:ins w:id="2188" w:author="Yanze, Samsung" w:date="2022-10-21T11:15:00Z">
              <w:r>
                <w:rPr>
                  <w:rFonts w:ascii="Arial" w:hAnsi="Arial" w:cs="Arial"/>
                  <w:sz w:val="18"/>
                  <w:szCs w:val="18"/>
                </w:rPr>
                <w:t>-3</w:t>
              </w:r>
            </w:ins>
            <w:del w:id="218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561CE92" w14:textId="77777777" w:rsidR="00FE54A1" w:rsidRPr="00C16DAC" w:rsidRDefault="00FE54A1" w:rsidP="006E0344">
            <w:pPr>
              <w:rPr>
                <w:rFonts w:ascii="Arial" w:hAnsi="Arial" w:cs="Arial"/>
                <w:sz w:val="18"/>
                <w:szCs w:val="18"/>
                <w:highlight w:val="yellow"/>
              </w:rPr>
            </w:pPr>
            <w:ins w:id="2190" w:author="Yanze, Samsung" w:date="2022-10-21T11:16:00Z">
              <w:r>
                <w:rPr>
                  <w:rFonts w:ascii="Arial" w:hAnsi="Arial" w:cs="Arial"/>
                  <w:sz w:val="18"/>
                  <w:szCs w:val="18"/>
                </w:rPr>
                <w:t>-12</w:t>
              </w:r>
            </w:ins>
            <w:del w:id="219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43E5D08" w14:textId="77777777" w:rsidR="00FE54A1" w:rsidRPr="00C16DAC" w:rsidRDefault="00FE54A1" w:rsidP="006E0344">
            <w:pPr>
              <w:rPr>
                <w:rFonts w:ascii="Arial" w:hAnsi="Arial" w:cs="Arial"/>
                <w:sz w:val="18"/>
                <w:szCs w:val="18"/>
                <w:highlight w:val="yellow"/>
              </w:rPr>
            </w:pPr>
            <w:ins w:id="2192" w:author="Yanze, Samsung" w:date="2022-10-21T11:16:00Z">
              <w:r>
                <w:rPr>
                  <w:rFonts w:ascii="Arial" w:hAnsi="Arial" w:cs="Arial"/>
                  <w:sz w:val="18"/>
                  <w:szCs w:val="18"/>
                </w:rPr>
                <w:t>-12</w:t>
              </w:r>
            </w:ins>
            <w:del w:id="219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783B2E8" w14:textId="77777777" w:rsidR="00FE54A1" w:rsidRPr="00C16DAC" w:rsidRDefault="00FE54A1" w:rsidP="006E0344">
            <w:pPr>
              <w:rPr>
                <w:rFonts w:ascii="Arial" w:hAnsi="Arial" w:cs="Arial"/>
                <w:sz w:val="18"/>
                <w:szCs w:val="18"/>
                <w:highlight w:val="yellow"/>
              </w:rPr>
            </w:pPr>
            <w:ins w:id="2194" w:author="Yanze, Samsung" w:date="2022-10-21T11:16:00Z">
              <w:r>
                <w:rPr>
                  <w:rFonts w:ascii="Arial" w:hAnsi="Arial" w:cs="Arial"/>
                  <w:sz w:val="18"/>
                  <w:szCs w:val="18"/>
                </w:rPr>
                <w:t>-12</w:t>
              </w:r>
            </w:ins>
            <w:del w:id="2195" w:author="Yanze, Samsung" w:date="2022-10-21T11:14:00Z">
              <w:r w:rsidRPr="00C16DAC" w:rsidDel="006F1598">
                <w:rPr>
                  <w:rFonts w:ascii="Arial" w:hAnsi="Arial" w:cs="Arial"/>
                  <w:sz w:val="18"/>
                  <w:szCs w:val="18"/>
                </w:rPr>
                <w:delText>TBD</w:delText>
              </w:r>
            </w:del>
          </w:p>
        </w:tc>
      </w:tr>
      <w:tr w:rsidR="00FE54A1" w:rsidRPr="00B702DF" w14:paraId="0A5E6EB1" w14:textId="77777777" w:rsidTr="006E0344">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27C00BAF"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D8CF20C" w14:textId="77777777" w:rsidR="00FE54A1" w:rsidRPr="00B702DF" w:rsidRDefault="00FE54A1" w:rsidP="006E0344">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732E760C" w14:textId="77777777" w:rsidR="00FE54A1" w:rsidRPr="00B702DF" w:rsidRDefault="00FE54A1" w:rsidP="006E0344">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8739355" w14:textId="77777777" w:rsidR="00FE54A1" w:rsidRPr="00C16DAC" w:rsidRDefault="00FE54A1" w:rsidP="006E0344">
            <w:pPr>
              <w:rPr>
                <w:rFonts w:ascii="Arial" w:hAnsi="Arial" w:cs="Arial"/>
                <w:sz w:val="18"/>
                <w:szCs w:val="18"/>
                <w:highlight w:val="yellow"/>
              </w:rPr>
            </w:pPr>
            <w:ins w:id="2196" w:author="Yanze, Samsung" w:date="2022-10-21T11:14:00Z">
              <w:r>
                <w:rPr>
                  <w:rFonts w:ascii="Arial" w:hAnsi="Arial" w:cs="Arial"/>
                  <w:sz w:val="18"/>
                  <w:szCs w:val="18"/>
                </w:rPr>
                <w:t>5</w:t>
              </w:r>
            </w:ins>
            <w:del w:id="219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4E81026" w14:textId="77777777" w:rsidR="00FE54A1" w:rsidRPr="00C16DAC" w:rsidRDefault="00FE54A1" w:rsidP="006E0344">
            <w:pPr>
              <w:rPr>
                <w:rFonts w:ascii="Arial" w:hAnsi="Arial" w:cs="Arial"/>
                <w:sz w:val="18"/>
                <w:szCs w:val="18"/>
                <w:highlight w:val="yellow"/>
              </w:rPr>
            </w:pPr>
            <w:ins w:id="2198" w:author="Yanze, Samsung" w:date="2022-10-21T11:15:00Z">
              <w:r>
                <w:rPr>
                  <w:rFonts w:ascii="Arial" w:hAnsi="Arial" w:cs="Arial"/>
                  <w:sz w:val="18"/>
                  <w:szCs w:val="18"/>
                </w:rPr>
                <w:t>-3</w:t>
              </w:r>
            </w:ins>
            <w:del w:id="219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5C06DB4" w14:textId="77777777" w:rsidR="00FE54A1" w:rsidRPr="00C16DAC" w:rsidRDefault="00FE54A1" w:rsidP="006E0344">
            <w:pPr>
              <w:rPr>
                <w:rFonts w:ascii="Arial" w:hAnsi="Arial" w:cs="Arial"/>
                <w:sz w:val="18"/>
                <w:szCs w:val="18"/>
                <w:highlight w:val="yellow"/>
              </w:rPr>
            </w:pPr>
            <w:ins w:id="2200" w:author="Yanze, Samsung" w:date="2022-10-21T11:16:00Z">
              <w:r>
                <w:rPr>
                  <w:rFonts w:ascii="Arial" w:hAnsi="Arial" w:cs="Arial"/>
                  <w:sz w:val="18"/>
                  <w:szCs w:val="18"/>
                </w:rPr>
                <w:t>-12</w:t>
              </w:r>
            </w:ins>
            <w:del w:id="220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23D5B72" w14:textId="77777777" w:rsidR="00FE54A1" w:rsidRPr="00C16DAC" w:rsidRDefault="00FE54A1" w:rsidP="006E0344">
            <w:pPr>
              <w:rPr>
                <w:rFonts w:ascii="Arial" w:hAnsi="Arial" w:cs="Arial"/>
                <w:sz w:val="18"/>
                <w:szCs w:val="18"/>
                <w:highlight w:val="yellow"/>
              </w:rPr>
            </w:pPr>
            <w:ins w:id="2202" w:author="Yanze, Samsung" w:date="2022-10-21T11:16:00Z">
              <w:r>
                <w:rPr>
                  <w:rFonts w:ascii="Arial" w:hAnsi="Arial" w:cs="Arial"/>
                  <w:sz w:val="18"/>
                  <w:szCs w:val="18"/>
                </w:rPr>
                <w:t>-12</w:t>
              </w:r>
            </w:ins>
            <w:del w:id="220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6EA0212" w14:textId="77777777" w:rsidR="00FE54A1" w:rsidRPr="00C16DAC" w:rsidRDefault="00FE54A1" w:rsidP="006E0344">
            <w:pPr>
              <w:rPr>
                <w:rFonts w:ascii="Arial" w:hAnsi="Arial" w:cs="Arial"/>
                <w:sz w:val="18"/>
                <w:szCs w:val="18"/>
                <w:highlight w:val="yellow"/>
              </w:rPr>
            </w:pPr>
            <w:ins w:id="2204" w:author="Yanze, Samsung" w:date="2022-10-21T11:16:00Z">
              <w:r>
                <w:rPr>
                  <w:rFonts w:ascii="Arial" w:hAnsi="Arial" w:cs="Arial"/>
                  <w:sz w:val="18"/>
                  <w:szCs w:val="18"/>
                </w:rPr>
                <w:t>-12</w:t>
              </w:r>
            </w:ins>
            <w:del w:id="2205" w:author="Yanze, Samsung" w:date="2022-10-21T11:14:00Z">
              <w:r w:rsidRPr="00C16DAC" w:rsidDel="006F1598">
                <w:rPr>
                  <w:rFonts w:ascii="Arial" w:hAnsi="Arial" w:cs="Arial"/>
                  <w:sz w:val="18"/>
                  <w:szCs w:val="18"/>
                </w:rPr>
                <w:delText>TBD</w:delText>
              </w:r>
            </w:del>
          </w:p>
        </w:tc>
      </w:tr>
      <w:tr w:rsidR="00FE54A1" w:rsidRPr="00B702DF" w14:paraId="1423E79C" w14:textId="77777777" w:rsidTr="006E0344">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63C94368"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B2BD515" w14:textId="77777777" w:rsidR="00FE54A1" w:rsidRPr="00B702DF" w:rsidRDefault="00FE54A1" w:rsidP="006E0344">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1B9A5A7A" w14:textId="77777777" w:rsidR="00FE54A1" w:rsidRPr="00B702DF" w:rsidRDefault="00FE54A1" w:rsidP="006E0344">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B8DB79D" w14:textId="77777777" w:rsidR="00FE54A1" w:rsidRPr="00C16DAC" w:rsidRDefault="00FE54A1" w:rsidP="006E0344">
            <w:pPr>
              <w:rPr>
                <w:rFonts w:ascii="Arial" w:hAnsi="Arial" w:cs="Arial"/>
                <w:sz w:val="18"/>
                <w:szCs w:val="18"/>
                <w:highlight w:val="yellow"/>
              </w:rPr>
            </w:pPr>
            <w:ins w:id="2206" w:author="Yanze, Samsung" w:date="2022-10-21T11:14:00Z">
              <w:r>
                <w:rPr>
                  <w:rFonts w:ascii="Arial" w:hAnsi="Arial" w:cs="Arial"/>
                  <w:sz w:val="18"/>
                  <w:szCs w:val="18"/>
                </w:rPr>
                <w:t>5</w:t>
              </w:r>
            </w:ins>
            <w:del w:id="220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6C9CBD7" w14:textId="77777777" w:rsidR="00FE54A1" w:rsidRPr="00C16DAC" w:rsidRDefault="00FE54A1" w:rsidP="006E0344">
            <w:pPr>
              <w:rPr>
                <w:rFonts w:ascii="Arial" w:hAnsi="Arial" w:cs="Arial"/>
                <w:sz w:val="18"/>
                <w:szCs w:val="18"/>
                <w:highlight w:val="yellow"/>
              </w:rPr>
            </w:pPr>
            <w:ins w:id="2208" w:author="Yanze, Samsung" w:date="2022-10-21T11:15:00Z">
              <w:r>
                <w:rPr>
                  <w:rFonts w:ascii="Arial" w:hAnsi="Arial" w:cs="Arial"/>
                  <w:sz w:val="18"/>
                  <w:szCs w:val="18"/>
                </w:rPr>
                <w:t>-3</w:t>
              </w:r>
            </w:ins>
            <w:del w:id="220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69DCDBA" w14:textId="77777777" w:rsidR="00FE54A1" w:rsidRPr="00C16DAC" w:rsidRDefault="00FE54A1" w:rsidP="006E0344">
            <w:pPr>
              <w:rPr>
                <w:rFonts w:ascii="Arial" w:hAnsi="Arial" w:cs="Arial"/>
                <w:sz w:val="18"/>
                <w:szCs w:val="18"/>
                <w:highlight w:val="yellow"/>
              </w:rPr>
            </w:pPr>
            <w:ins w:id="2210" w:author="Yanze, Samsung" w:date="2022-10-21T11:16:00Z">
              <w:r>
                <w:rPr>
                  <w:rFonts w:ascii="Arial" w:hAnsi="Arial" w:cs="Arial"/>
                  <w:sz w:val="18"/>
                  <w:szCs w:val="18"/>
                </w:rPr>
                <w:t>-12</w:t>
              </w:r>
            </w:ins>
            <w:del w:id="221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EEA0B26" w14:textId="77777777" w:rsidR="00FE54A1" w:rsidRPr="00C16DAC" w:rsidRDefault="00FE54A1" w:rsidP="006E0344">
            <w:pPr>
              <w:rPr>
                <w:rFonts w:ascii="Arial" w:hAnsi="Arial" w:cs="Arial"/>
                <w:sz w:val="18"/>
                <w:szCs w:val="18"/>
                <w:highlight w:val="yellow"/>
              </w:rPr>
            </w:pPr>
            <w:ins w:id="2212" w:author="Yanze, Samsung" w:date="2022-10-21T11:16:00Z">
              <w:r>
                <w:rPr>
                  <w:rFonts w:ascii="Arial" w:hAnsi="Arial" w:cs="Arial"/>
                  <w:sz w:val="18"/>
                  <w:szCs w:val="18"/>
                </w:rPr>
                <w:t>-12</w:t>
              </w:r>
            </w:ins>
            <w:del w:id="221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3BA7B96" w14:textId="77777777" w:rsidR="00FE54A1" w:rsidRPr="00C16DAC" w:rsidRDefault="00FE54A1" w:rsidP="006E0344">
            <w:pPr>
              <w:rPr>
                <w:rFonts w:ascii="Arial" w:hAnsi="Arial" w:cs="Arial"/>
                <w:sz w:val="18"/>
                <w:szCs w:val="18"/>
                <w:highlight w:val="yellow"/>
              </w:rPr>
            </w:pPr>
            <w:ins w:id="2214" w:author="Yanze, Samsung" w:date="2022-10-21T11:16:00Z">
              <w:r>
                <w:rPr>
                  <w:rFonts w:ascii="Arial" w:hAnsi="Arial" w:cs="Arial"/>
                  <w:sz w:val="18"/>
                  <w:szCs w:val="18"/>
                </w:rPr>
                <w:t>-12</w:t>
              </w:r>
            </w:ins>
            <w:del w:id="2215" w:author="Yanze, Samsung" w:date="2022-10-21T11:14:00Z">
              <w:r w:rsidRPr="00C16DAC" w:rsidDel="006F1598">
                <w:rPr>
                  <w:rFonts w:ascii="Arial" w:hAnsi="Arial" w:cs="Arial"/>
                  <w:sz w:val="18"/>
                  <w:szCs w:val="18"/>
                </w:rPr>
                <w:delText>TBD</w:delText>
              </w:r>
            </w:del>
          </w:p>
        </w:tc>
      </w:tr>
      <w:tr w:rsidR="00FE54A1" w:rsidRPr="00B702DF" w14:paraId="1C0F2BDE" w14:textId="77777777" w:rsidTr="006E0344">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40791567" w14:textId="77777777" w:rsidR="00FE54A1" w:rsidRPr="00B702DF" w:rsidRDefault="00FE54A1" w:rsidP="006E0344">
            <w:pPr>
              <w:rPr>
                <w:rFonts w:ascii="Arial" w:hAnsi="Arial" w:cs="Arial"/>
                <w:sz w:val="18"/>
                <w:szCs w:val="18"/>
              </w:rPr>
            </w:pPr>
            <w:r w:rsidRPr="00B702DF">
              <w:rPr>
                <w:rFonts w:ascii="Arial" w:hAnsi="Arial" w:cs="Arial"/>
                <w:sz w:val="18"/>
                <w:szCs w:val="18"/>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0036E012" w14:textId="77777777" w:rsidR="00FE54A1" w:rsidRPr="00B702DF" w:rsidRDefault="00FE54A1" w:rsidP="006E0344">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w:t>
            </w:r>
            <w:r w:rsidRPr="0065137E">
              <w:rPr>
                <w:rFonts w:ascii="Arial" w:hAnsi="Arial" w:cs="Arial"/>
                <w:sz w:val="18"/>
                <w:szCs w:val="18"/>
              </w:rPr>
              <w:t>10</w:t>
            </w:r>
          </w:p>
        </w:tc>
        <w:tc>
          <w:tcPr>
            <w:tcW w:w="1100" w:type="dxa"/>
            <w:tcBorders>
              <w:top w:val="single" w:sz="4" w:space="0" w:color="auto"/>
              <w:left w:val="single" w:sz="4" w:space="0" w:color="auto"/>
              <w:bottom w:val="nil"/>
              <w:right w:val="single" w:sz="4" w:space="0" w:color="auto"/>
            </w:tcBorders>
            <w:shd w:val="clear" w:color="auto" w:fill="auto"/>
            <w:hideMark/>
          </w:tcPr>
          <w:p w14:paraId="543EC93C"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07BAF392" w14:textId="77777777" w:rsidR="00FE54A1" w:rsidRPr="00C16DAC" w:rsidRDefault="00FE54A1" w:rsidP="006E0344">
            <w:pPr>
              <w:rPr>
                <w:rFonts w:ascii="Arial" w:hAnsi="Arial" w:cs="Arial"/>
                <w:sz w:val="18"/>
                <w:szCs w:val="18"/>
                <w:highlight w:val="yellow"/>
              </w:rPr>
            </w:pPr>
            <w:ins w:id="2216" w:author="Yanze, Samsung" w:date="2022-10-21T11:14:00Z">
              <w:r>
                <w:rPr>
                  <w:rFonts w:ascii="Arial" w:hAnsi="Arial" w:cs="Arial"/>
                  <w:sz w:val="18"/>
                  <w:szCs w:val="18"/>
                </w:rPr>
                <w:t>5</w:t>
              </w:r>
            </w:ins>
            <w:del w:id="221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A1ED1B3" w14:textId="77777777" w:rsidR="00FE54A1" w:rsidRPr="00C16DAC" w:rsidRDefault="00FE54A1" w:rsidP="006E0344">
            <w:pPr>
              <w:rPr>
                <w:rFonts w:ascii="Arial" w:hAnsi="Arial" w:cs="Arial"/>
                <w:sz w:val="18"/>
                <w:szCs w:val="18"/>
                <w:highlight w:val="yellow"/>
              </w:rPr>
            </w:pPr>
            <w:ins w:id="2218" w:author="Yanze, Samsung" w:date="2022-10-21T11:15:00Z">
              <w:r>
                <w:rPr>
                  <w:rFonts w:ascii="Arial" w:hAnsi="Arial" w:cs="Arial"/>
                  <w:sz w:val="18"/>
                  <w:szCs w:val="18"/>
                </w:rPr>
                <w:t>5</w:t>
              </w:r>
            </w:ins>
            <w:del w:id="221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B5F9990" w14:textId="77777777" w:rsidR="00FE54A1" w:rsidRPr="00C16DAC" w:rsidRDefault="00FE54A1" w:rsidP="006E0344">
            <w:pPr>
              <w:rPr>
                <w:rFonts w:ascii="Arial" w:hAnsi="Arial" w:cs="Arial"/>
                <w:sz w:val="18"/>
                <w:szCs w:val="18"/>
                <w:highlight w:val="yellow"/>
              </w:rPr>
            </w:pPr>
            <w:ins w:id="2220" w:author="Yanze, Samsung" w:date="2022-10-21T11:16:00Z">
              <w:r>
                <w:rPr>
                  <w:rFonts w:ascii="Arial" w:hAnsi="Arial" w:cs="Arial"/>
                  <w:sz w:val="18"/>
                  <w:szCs w:val="18"/>
                </w:rPr>
                <w:t>5</w:t>
              </w:r>
            </w:ins>
            <w:del w:id="222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D932BD7" w14:textId="77777777" w:rsidR="00FE54A1" w:rsidRPr="00C16DAC" w:rsidRDefault="00FE54A1" w:rsidP="006E0344">
            <w:pPr>
              <w:rPr>
                <w:rFonts w:ascii="Arial" w:hAnsi="Arial" w:cs="Arial"/>
                <w:sz w:val="18"/>
                <w:szCs w:val="18"/>
                <w:highlight w:val="yellow"/>
              </w:rPr>
            </w:pPr>
            <w:ins w:id="2222" w:author="Yanze, Samsung" w:date="2022-10-21T11:16:00Z">
              <w:r>
                <w:rPr>
                  <w:rFonts w:ascii="Arial" w:hAnsi="Arial" w:cs="Arial"/>
                  <w:sz w:val="18"/>
                  <w:szCs w:val="18"/>
                </w:rPr>
                <w:t>5</w:t>
              </w:r>
            </w:ins>
            <w:del w:id="222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2059AC4" w14:textId="77777777" w:rsidR="00FE54A1" w:rsidRPr="00C16DAC" w:rsidRDefault="00FE54A1" w:rsidP="006E0344">
            <w:pPr>
              <w:rPr>
                <w:rFonts w:ascii="Arial" w:hAnsi="Arial" w:cs="Arial"/>
                <w:sz w:val="18"/>
                <w:szCs w:val="18"/>
                <w:highlight w:val="yellow"/>
              </w:rPr>
            </w:pPr>
            <w:ins w:id="2224" w:author="Yanze, Samsung" w:date="2022-10-21T11:16:00Z">
              <w:r>
                <w:rPr>
                  <w:rFonts w:ascii="Arial" w:hAnsi="Arial" w:cs="Arial"/>
                  <w:sz w:val="18"/>
                  <w:szCs w:val="18"/>
                </w:rPr>
                <w:t>5</w:t>
              </w:r>
            </w:ins>
            <w:del w:id="2225" w:author="Yanze, Samsung" w:date="2022-10-21T11:14:00Z">
              <w:r w:rsidRPr="00C16DAC" w:rsidDel="006F1598">
                <w:rPr>
                  <w:rFonts w:ascii="Arial" w:hAnsi="Arial" w:cs="Arial"/>
                  <w:sz w:val="18"/>
                  <w:szCs w:val="18"/>
                </w:rPr>
                <w:delText>TBD</w:delText>
              </w:r>
            </w:del>
          </w:p>
        </w:tc>
      </w:tr>
      <w:tr w:rsidR="00FE54A1" w:rsidRPr="00B702DF" w14:paraId="023FAA48" w14:textId="77777777" w:rsidTr="006E0344">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0D12B540"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1C0044F" w14:textId="77777777" w:rsidR="00FE54A1" w:rsidRPr="00B702DF" w:rsidRDefault="00FE54A1" w:rsidP="006E0344">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p>
        </w:tc>
        <w:tc>
          <w:tcPr>
            <w:tcW w:w="1100" w:type="dxa"/>
            <w:tcBorders>
              <w:top w:val="nil"/>
              <w:left w:val="single" w:sz="4" w:space="0" w:color="auto"/>
              <w:bottom w:val="nil"/>
              <w:right w:val="single" w:sz="4" w:space="0" w:color="auto"/>
            </w:tcBorders>
            <w:shd w:val="clear" w:color="auto" w:fill="auto"/>
            <w:hideMark/>
          </w:tcPr>
          <w:p w14:paraId="5E721D0B" w14:textId="77777777" w:rsidR="00FE54A1" w:rsidRPr="00B702DF" w:rsidRDefault="00FE54A1" w:rsidP="006E0344">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AD120BC" w14:textId="77777777" w:rsidR="00FE54A1" w:rsidRPr="00C16DAC" w:rsidRDefault="00FE54A1" w:rsidP="006E0344">
            <w:pPr>
              <w:rPr>
                <w:rFonts w:ascii="Arial" w:hAnsi="Arial" w:cs="Arial"/>
                <w:sz w:val="18"/>
                <w:szCs w:val="18"/>
                <w:highlight w:val="yellow"/>
              </w:rPr>
            </w:pPr>
            <w:ins w:id="2226" w:author="Yanze, Samsung" w:date="2022-10-21T11:14:00Z">
              <w:r>
                <w:rPr>
                  <w:rFonts w:ascii="Arial" w:hAnsi="Arial" w:cs="Arial"/>
                  <w:sz w:val="18"/>
                  <w:szCs w:val="18"/>
                </w:rPr>
                <w:t>5</w:t>
              </w:r>
            </w:ins>
            <w:del w:id="222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3E1C229" w14:textId="77777777" w:rsidR="00FE54A1" w:rsidRPr="00C16DAC" w:rsidRDefault="00FE54A1" w:rsidP="006E0344">
            <w:pPr>
              <w:rPr>
                <w:rFonts w:ascii="Arial" w:hAnsi="Arial" w:cs="Arial"/>
                <w:sz w:val="18"/>
                <w:szCs w:val="18"/>
                <w:highlight w:val="yellow"/>
              </w:rPr>
            </w:pPr>
            <w:ins w:id="2228" w:author="Yanze, Samsung" w:date="2022-10-21T11:15:00Z">
              <w:r>
                <w:rPr>
                  <w:rFonts w:ascii="Arial" w:hAnsi="Arial" w:cs="Arial"/>
                  <w:sz w:val="18"/>
                  <w:szCs w:val="18"/>
                </w:rPr>
                <w:t>5</w:t>
              </w:r>
            </w:ins>
            <w:del w:id="222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6E26E05" w14:textId="77777777" w:rsidR="00FE54A1" w:rsidRPr="00C16DAC" w:rsidRDefault="00FE54A1" w:rsidP="006E0344">
            <w:pPr>
              <w:rPr>
                <w:rFonts w:ascii="Arial" w:hAnsi="Arial" w:cs="Arial"/>
                <w:sz w:val="18"/>
                <w:szCs w:val="18"/>
                <w:highlight w:val="yellow"/>
              </w:rPr>
            </w:pPr>
            <w:ins w:id="2230" w:author="Yanze, Samsung" w:date="2022-10-21T11:16:00Z">
              <w:r>
                <w:rPr>
                  <w:rFonts w:ascii="Arial" w:hAnsi="Arial" w:cs="Arial"/>
                  <w:sz w:val="18"/>
                  <w:szCs w:val="18"/>
                </w:rPr>
                <w:t>5</w:t>
              </w:r>
            </w:ins>
            <w:del w:id="223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7A38876" w14:textId="77777777" w:rsidR="00FE54A1" w:rsidRPr="00C16DAC" w:rsidRDefault="00FE54A1" w:rsidP="006E0344">
            <w:pPr>
              <w:rPr>
                <w:rFonts w:ascii="Arial" w:hAnsi="Arial" w:cs="Arial"/>
                <w:sz w:val="18"/>
                <w:szCs w:val="18"/>
                <w:highlight w:val="yellow"/>
              </w:rPr>
            </w:pPr>
            <w:ins w:id="2232" w:author="Yanze, Samsung" w:date="2022-10-21T11:16:00Z">
              <w:r>
                <w:rPr>
                  <w:rFonts w:ascii="Arial" w:hAnsi="Arial" w:cs="Arial"/>
                  <w:sz w:val="18"/>
                  <w:szCs w:val="18"/>
                </w:rPr>
                <w:t>5</w:t>
              </w:r>
            </w:ins>
            <w:del w:id="223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7B6FE1F" w14:textId="77777777" w:rsidR="00FE54A1" w:rsidRPr="00C16DAC" w:rsidRDefault="00FE54A1" w:rsidP="006E0344">
            <w:pPr>
              <w:rPr>
                <w:rFonts w:ascii="Arial" w:hAnsi="Arial" w:cs="Arial"/>
                <w:sz w:val="18"/>
                <w:szCs w:val="18"/>
                <w:highlight w:val="yellow"/>
              </w:rPr>
            </w:pPr>
            <w:ins w:id="2234" w:author="Yanze, Samsung" w:date="2022-10-21T11:16:00Z">
              <w:r>
                <w:rPr>
                  <w:rFonts w:ascii="Arial" w:hAnsi="Arial" w:cs="Arial"/>
                  <w:sz w:val="18"/>
                  <w:szCs w:val="18"/>
                </w:rPr>
                <w:t>5</w:t>
              </w:r>
            </w:ins>
            <w:del w:id="2235" w:author="Yanze, Samsung" w:date="2022-10-21T11:14:00Z">
              <w:r w:rsidRPr="00C16DAC" w:rsidDel="006F1598">
                <w:rPr>
                  <w:rFonts w:ascii="Arial" w:hAnsi="Arial" w:cs="Arial"/>
                  <w:sz w:val="18"/>
                  <w:szCs w:val="18"/>
                </w:rPr>
                <w:delText>TBD</w:delText>
              </w:r>
            </w:del>
          </w:p>
        </w:tc>
      </w:tr>
      <w:tr w:rsidR="00FE54A1" w:rsidRPr="00B702DF" w14:paraId="31B5CFCC" w14:textId="77777777" w:rsidTr="006E0344">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5F74366A"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8586B70" w14:textId="77777777" w:rsidR="00FE54A1" w:rsidRPr="00B702DF" w:rsidRDefault="00FE54A1" w:rsidP="006E0344">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p>
        </w:tc>
        <w:tc>
          <w:tcPr>
            <w:tcW w:w="1100" w:type="dxa"/>
            <w:tcBorders>
              <w:top w:val="nil"/>
              <w:left w:val="single" w:sz="4" w:space="0" w:color="auto"/>
              <w:bottom w:val="single" w:sz="4" w:space="0" w:color="auto"/>
              <w:right w:val="single" w:sz="4" w:space="0" w:color="auto"/>
            </w:tcBorders>
            <w:shd w:val="clear" w:color="auto" w:fill="auto"/>
            <w:hideMark/>
          </w:tcPr>
          <w:p w14:paraId="431E5385" w14:textId="77777777" w:rsidR="00FE54A1" w:rsidRPr="00B702DF" w:rsidRDefault="00FE54A1" w:rsidP="006E0344">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D76F91E" w14:textId="77777777" w:rsidR="00FE54A1" w:rsidRPr="00C16DAC" w:rsidRDefault="00FE54A1" w:rsidP="006E0344">
            <w:pPr>
              <w:rPr>
                <w:rFonts w:ascii="Arial" w:hAnsi="Arial" w:cs="Arial"/>
                <w:sz w:val="18"/>
                <w:szCs w:val="18"/>
                <w:highlight w:val="yellow"/>
              </w:rPr>
            </w:pPr>
            <w:ins w:id="2236" w:author="Yanze, Samsung" w:date="2022-10-21T11:14:00Z">
              <w:r>
                <w:rPr>
                  <w:rFonts w:ascii="Arial" w:hAnsi="Arial" w:cs="Arial"/>
                  <w:sz w:val="18"/>
                  <w:szCs w:val="18"/>
                </w:rPr>
                <w:t>5</w:t>
              </w:r>
            </w:ins>
            <w:del w:id="223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83FF200" w14:textId="77777777" w:rsidR="00FE54A1" w:rsidRPr="00C16DAC" w:rsidRDefault="00FE54A1" w:rsidP="006E0344">
            <w:pPr>
              <w:rPr>
                <w:rFonts w:ascii="Arial" w:hAnsi="Arial" w:cs="Arial"/>
                <w:sz w:val="18"/>
                <w:szCs w:val="18"/>
                <w:highlight w:val="yellow"/>
              </w:rPr>
            </w:pPr>
            <w:ins w:id="2238" w:author="Yanze, Samsung" w:date="2022-10-21T11:15:00Z">
              <w:r>
                <w:rPr>
                  <w:rFonts w:ascii="Arial" w:hAnsi="Arial" w:cs="Arial"/>
                  <w:sz w:val="18"/>
                  <w:szCs w:val="18"/>
                </w:rPr>
                <w:t>5</w:t>
              </w:r>
            </w:ins>
            <w:del w:id="223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833DED1" w14:textId="77777777" w:rsidR="00FE54A1" w:rsidRPr="00C16DAC" w:rsidRDefault="00FE54A1" w:rsidP="006E0344">
            <w:pPr>
              <w:rPr>
                <w:rFonts w:ascii="Arial" w:hAnsi="Arial" w:cs="Arial"/>
                <w:sz w:val="18"/>
                <w:szCs w:val="18"/>
                <w:highlight w:val="yellow"/>
              </w:rPr>
            </w:pPr>
            <w:ins w:id="2240" w:author="Yanze, Samsung" w:date="2022-10-21T11:16:00Z">
              <w:r>
                <w:rPr>
                  <w:rFonts w:ascii="Arial" w:hAnsi="Arial" w:cs="Arial"/>
                  <w:sz w:val="18"/>
                  <w:szCs w:val="18"/>
                </w:rPr>
                <w:t>5</w:t>
              </w:r>
            </w:ins>
            <w:del w:id="224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8F7B238" w14:textId="77777777" w:rsidR="00FE54A1" w:rsidRPr="00C16DAC" w:rsidRDefault="00FE54A1" w:rsidP="006E0344">
            <w:pPr>
              <w:rPr>
                <w:rFonts w:ascii="Arial" w:hAnsi="Arial" w:cs="Arial"/>
                <w:sz w:val="18"/>
                <w:szCs w:val="18"/>
                <w:highlight w:val="yellow"/>
              </w:rPr>
            </w:pPr>
            <w:ins w:id="2242" w:author="Yanze, Samsung" w:date="2022-10-21T11:16:00Z">
              <w:r>
                <w:rPr>
                  <w:rFonts w:ascii="Arial" w:hAnsi="Arial" w:cs="Arial"/>
                  <w:sz w:val="18"/>
                  <w:szCs w:val="18"/>
                </w:rPr>
                <w:t>5</w:t>
              </w:r>
            </w:ins>
            <w:del w:id="224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17CF453" w14:textId="77777777" w:rsidR="00FE54A1" w:rsidRPr="00C16DAC" w:rsidRDefault="00FE54A1" w:rsidP="006E0344">
            <w:pPr>
              <w:rPr>
                <w:rFonts w:ascii="Arial" w:hAnsi="Arial" w:cs="Arial"/>
                <w:sz w:val="18"/>
                <w:szCs w:val="18"/>
                <w:highlight w:val="yellow"/>
              </w:rPr>
            </w:pPr>
            <w:ins w:id="2244" w:author="Yanze, Samsung" w:date="2022-10-21T11:16:00Z">
              <w:r>
                <w:rPr>
                  <w:rFonts w:ascii="Arial" w:hAnsi="Arial" w:cs="Arial"/>
                  <w:sz w:val="18"/>
                  <w:szCs w:val="18"/>
                </w:rPr>
                <w:t>5</w:t>
              </w:r>
            </w:ins>
            <w:del w:id="2245" w:author="Yanze, Samsung" w:date="2022-10-21T11:14:00Z">
              <w:r w:rsidRPr="00C16DAC" w:rsidDel="006F1598">
                <w:rPr>
                  <w:rFonts w:ascii="Arial" w:hAnsi="Arial" w:cs="Arial"/>
                  <w:sz w:val="18"/>
                  <w:szCs w:val="18"/>
                </w:rPr>
                <w:delText>TBD</w:delText>
              </w:r>
            </w:del>
          </w:p>
        </w:tc>
      </w:tr>
      <w:tr w:rsidR="00FE54A1" w:rsidRPr="00B702DF" w14:paraId="7985A402" w14:textId="77777777" w:rsidTr="006E0344">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26F18F11" w14:textId="77777777" w:rsidR="00FE54A1" w:rsidRPr="00B702DF" w:rsidRDefault="00FE54A1" w:rsidP="006E0344">
            <w:pPr>
              <w:rPr>
                <w:rFonts w:ascii="Arial" w:hAnsi="Arial" w:cs="Arial"/>
                <w:sz w:val="18"/>
                <w:szCs w:val="18"/>
              </w:rPr>
            </w:pPr>
            <w:r w:rsidRPr="00B702DF">
              <w:rPr>
                <w:rFonts w:ascii="Arial" w:hAnsi="Arial" w:cs="Arial"/>
                <w:sz w:val="18"/>
                <w:szCs w:val="18"/>
              </w:rPr>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1C0A48DF" w14:textId="77777777" w:rsidR="00FE54A1" w:rsidRPr="00B702DF" w:rsidRDefault="00FE54A1" w:rsidP="006E0344">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519A4BFE"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27624194" w14:textId="77777777" w:rsidR="00FE54A1" w:rsidRPr="00C16DAC" w:rsidRDefault="00FE54A1" w:rsidP="006E0344">
            <w:pPr>
              <w:rPr>
                <w:rFonts w:ascii="Arial" w:hAnsi="Arial" w:cs="Arial"/>
                <w:sz w:val="18"/>
                <w:szCs w:val="18"/>
                <w:highlight w:val="yellow"/>
              </w:rPr>
            </w:pPr>
            <w:ins w:id="2246" w:author="Yanze, Samsung" w:date="2022-10-21T11:14:00Z">
              <w:r>
                <w:rPr>
                  <w:rFonts w:ascii="Arial" w:hAnsi="Arial" w:cs="Arial"/>
                  <w:sz w:val="18"/>
                  <w:szCs w:val="18"/>
                </w:rPr>
                <w:t>0.2</w:t>
              </w:r>
            </w:ins>
            <w:del w:id="224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F7A94F1" w14:textId="77777777" w:rsidR="00FE54A1" w:rsidRPr="00C16DAC" w:rsidRDefault="00FE54A1" w:rsidP="006E0344">
            <w:pPr>
              <w:rPr>
                <w:rFonts w:ascii="Arial" w:hAnsi="Arial" w:cs="Arial"/>
                <w:sz w:val="18"/>
                <w:szCs w:val="18"/>
                <w:highlight w:val="yellow"/>
              </w:rPr>
            </w:pPr>
            <w:ins w:id="2248" w:author="Yanze, Samsung" w:date="2022-10-21T11:15:00Z">
              <w:r>
                <w:rPr>
                  <w:rFonts w:ascii="Arial" w:hAnsi="Arial" w:cs="Arial"/>
                  <w:sz w:val="18"/>
                  <w:szCs w:val="18"/>
                </w:rPr>
                <w:t>0.2</w:t>
              </w:r>
            </w:ins>
            <w:del w:id="224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CB0DB03" w14:textId="77777777" w:rsidR="00FE54A1" w:rsidRPr="00C16DAC" w:rsidRDefault="00FE54A1" w:rsidP="006E0344">
            <w:pPr>
              <w:rPr>
                <w:rFonts w:ascii="Arial" w:hAnsi="Arial" w:cs="Arial"/>
                <w:sz w:val="18"/>
                <w:szCs w:val="18"/>
                <w:highlight w:val="yellow"/>
              </w:rPr>
            </w:pPr>
            <w:ins w:id="2250" w:author="Yanze, Samsung" w:date="2022-10-21T11:17:00Z">
              <w:r>
                <w:rPr>
                  <w:rFonts w:ascii="Arial" w:hAnsi="Arial" w:cs="Arial"/>
                  <w:sz w:val="18"/>
                  <w:szCs w:val="18"/>
                </w:rPr>
                <w:t>20.2</w:t>
              </w:r>
            </w:ins>
            <w:del w:id="225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7CEC680" w14:textId="77777777" w:rsidR="00FE54A1" w:rsidRPr="00C16DAC" w:rsidRDefault="00FE54A1" w:rsidP="006E0344">
            <w:pPr>
              <w:rPr>
                <w:rFonts w:ascii="Arial" w:hAnsi="Arial" w:cs="Arial"/>
                <w:sz w:val="18"/>
                <w:szCs w:val="18"/>
                <w:highlight w:val="yellow"/>
              </w:rPr>
            </w:pPr>
            <w:ins w:id="2252" w:author="Yanze, Samsung" w:date="2022-10-21T11:17:00Z">
              <w:r>
                <w:rPr>
                  <w:rFonts w:ascii="Arial" w:hAnsi="Arial" w:cs="Arial"/>
                  <w:sz w:val="18"/>
                  <w:szCs w:val="18"/>
                </w:rPr>
                <w:t>20.2</w:t>
              </w:r>
            </w:ins>
            <w:del w:id="225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2A1F01E" w14:textId="77777777" w:rsidR="00FE54A1" w:rsidRPr="00C16DAC" w:rsidRDefault="00FE54A1" w:rsidP="006E0344">
            <w:pPr>
              <w:rPr>
                <w:rFonts w:ascii="Arial" w:hAnsi="Arial" w:cs="Arial"/>
                <w:sz w:val="18"/>
                <w:szCs w:val="18"/>
                <w:highlight w:val="yellow"/>
              </w:rPr>
            </w:pPr>
            <w:ins w:id="2254" w:author="Yanze, Samsung" w:date="2022-10-21T11:17:00Z">
              <w:r>
                <w:rPr>
                  <w:rFonts w:ascii="Arial" w:hAnsi="Arial" w:cs="Arial"/>
                  <w:sz w:val="18"/>
                  <w:szCs w:val="18"/>
                </w:rPr>
                <w:t>20.2</w:t>
              </w:r>
            </w:ins>
            <w:del w:id="2255" w:author="Yanze, Samsung" w:date="2022-10-21T11:14:00Z">
              <w:r w:rsidRPr="00C16DAC" w:rsidDel="006F1598">
                <w:rPr>
                  <w:rFonts w:ascii="Arial" w:hAnsi="Arial" w:cs="Arial"/>
                  <w:sz w:val="18"/>
                  <w:szCs w:val="18"/>
                </w:rPr>
                <w:delText>TBD</w:delText>
              </w:r>
            </w:del>
          </w:p>
        </w:tc>
      </w:tr>
      <w:tr w:rsidR="00FE54A1" w:rsidRPr="00B702DF" w14:paraId="630767EE" w14:textId="77777777" w:rsidTr="006E0344">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16F1DD43"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57C2029E" w14:textId="77777777" w:rsidR="00FE54A1" w:rsidRPr="00B702DF" w:rsidRDefault="00FE54A1" w:rsidP="006E0344">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48EB58D7" w14:textId="77777777" w:rsidR="00FE54A1" w:rsidRPr="00B702DF" w:rsidRDefault="00FE54A1" w:rsidP="006E0344">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7BC0A19" w14:textId="77777777" w:rsidR="00FE54A1" w:rsidRPr="00C16DAC" w:rsidRDefault="00FE54A1" w:rsidP="006E0344">
            <w:pPr>
              <w:rPr>
                <w:rFonts w:ascii="Arial" w:hAnsi="Arial" w:cs="Arial"/>
                <w:sz w:val="18"/>
                <w:szCs w:val="18"/>
                <w:highlight w:val="yellow"/>
              </w:rPr>
            </w:pPr>
            <w:ins w:id="2256" w:author="Yanze, Samsung" w:date="2022-10-21T11:14:00Z">
              <w:r>
                <w:rPr>
                  <w:rFonts w:ascii="Arial" w:hAnsi="Arial" w:cs="Arial"/>
                  <w:sz w:val="18"/>
                  <w:szCs w:val="18"/>
                </w:rPr>
                <w:t>0.2</w:t>
              </w:r>
            </w:ins>
            <w:del w:id="225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3DC1A54" w14:textId="77777777" w:rsidR="00FE54A1" w:rsidRPr="00C16DAC" w:rsidRDefault="00FE54A1" w:rsidP="006E0344">
            <w:pPr>
              <w:rPr>
                <w:rFonts w:ascii="Arial" w:hAnsi="Arial" w:cs="Arial"/>
                <w:sz w:val="18"/>
                <w:szCs w:val="18"/>
                <w:highlight w:val="yellow"/>
              </w:rPr>
            </w:pPr>
            <w:ins w:id="2258" w:author="Yanze, Samsung" w:date="2022-10-21T11:15:00Z">
              <w:r>
                <w:rPr>
                  <w:rFonts w:ascii="Arial" w:hAnsi="Arial" w:cs="Arial"/>
                  <w:sz w:val="18"/>
                  <w:szCs w:val="18"/>
                </w:rPr>
                <w:t>0.2</w:t>
              </w:r>
            </w:ins>
            <w:del w:id="225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DEAD9AA" w14:textId="77777777" w:rsidR="00FE54A1" w:rsidRPr="00C16DAC" w:rsidRDefault="00FE54A1" w:rsidP="006E0344">
            <w:pPr>
              <w:rPr>
                <w:rFonts w:ascii="Arial" w:hAnsi="Arial" w:cs="Arial"/>
                <w:sz w:val="18"/>
                <w:szCs w:val="18"/>
                <w:highlight w:val="yellow"/>
              </w:rPr>
            </w:pPr>
            <w:ins w:id="2260" w:author="Yanze, Samsung" w:date="2022-10-21T11:17:00Z">
              <w:r>
                <w:rPr>
                  <w:rFonts w:ascii="Arial" w:hAnsi="Arial" w:cs="Arial"/>
                  <w:sz w:val="18"/>
                  <w:szCs w:val="18"/>
                </w:rPr>
                <w:t>20.2</w:t>
              </w:r>
            </w:ins>
            <w:del w:id="226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5AD1DBB" w14:textId="77777777" w:rsidR="00FE54A1" w:rsidRPr="00C16DAC" w:rsidRDefault="00FE54A1" w:rsidP="006E0344">
            <w:pPr>
              <w:rPr>
                <w:rFonts w:ascii="Arial" w:hAnsi="Arial" w:cs="Arial"/>
                <w:sz w:val="18"/>
                <w:szCs w:val="18"/>
                <w:highlight w:val="yellow"/>
              </w:rPr>
            </w:pPr>
            <w:ins w:id="2262" w:author="Yanze, Samsung" w:date="2022-10-21T11:17:00Z">
              <w:r>
                <w:rPr>
                  <w:rFonts w:ascii="Arial" w:hAnsi="Arial" w:cs="Arial"/>
                  <w:sz w:val="18"/>
                  <w:szCs w:val="18"/>
                </w:rPr>
                <w:t>20.2</w:t>
              </w:r>
            </w:ins>
            <w:del w:id="226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D5A7A02" w14:textId="77777777" w:rsidR="00FE54A1" w:rsidRPr="00C16DAC" w:rsidRDefault="00FE54A1" w:rsidP="006E0344">
            <w:pPr>
              <w:rPr>
                <w:rFonts w:ascii="Arial" w:hAnsi="Arial" w:cs="Arial"/>
                <w:sz w:val="18"/>
                <w:szCs w:val="18"/>
                <w:highlight w:val="yellow"/>
              </w:rPr>
            </w:pPr>
            <w:ins w:id="2264" w:author="Yanze, Samsung" w:date="2022-10-21T11:17:00Z">
              <w:r>
                <w:rPr>
                  <w:rFonts w:ascii="Arial" w:hAnsi="Arial" w:cs="Arial"/>
                  <w:sz w:val="18"/>
                  <w:szCs w:val="18"/>
                </w:rPr>
                <w:t>20.2</w:t>
              </w:r>
            </w:ins>
            <w:del w:id="2265" w:author="Yanze, Samsung" w:date="2022-10-21T11:14:00Z">
              <w:r w:rsidRPr="00C16DAC" w:rsidDel="006F1598">
                <w:rPr>
                  <w:rFonts w:ascii="Arial" w:hAnsi="Arial" w:cs="Arial"/>
                  <w:sz w:val="18"/>
                  <w:szCs w:val="18"/>
                </w:rPr>
                <w:delText>TBD</w:delText>
              </w:r>
            </w:del>
          </w:p>
        </w:tc>
      </w:tr>
      <w:tr w:rsidR="00FE54A1" w:rsidRPr="00B702DF" w14:paraId="4DCD499A" w14:textId="77777777" w:rsidTr="006E0344">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2E2B010F"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2D46FFF" w14:textId="77777777" w:rsidR="00FE54A1" w:rsidRPr="00B702DF" w:rsidRDefault="00FE54A1" w:rsidP="006E0344">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AD9516A" w14:textId="77777777" w:rsidR="00FE54A1" w:rsidRPr="00B702DF" w:rsidRDefault="00FE54A1" w:rsidP="006E0344">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E155029" w14:textId="77777777" w:rsidR="00FE54A1" w:rsidRPr="00C16DAC" w:rsidRDefault="00FE54A1" w:rsidP="006E0344">
            <w:pPr>
              <w:rPr>
                <w:rFonts w:ascii="Arial" w:hAnsi="Arial" w:cs="Arial"/>
                <w:sz w:val="18"/>
                <w:szCs w:val="18"/>
                <w:highlight w:val="yellow"/>
              </w:rPr>
            </w:pPr>
            <w:ins w:id="2266" w:author="Yanze, Samsung" w:date="2022-10-21T11:15:00Z">
              <w:r>
                <w:rPr>
                  <w:rFonts w:ascii="Arial" w:hAnsi="Arial" w:cs="Arial"/>
                  <w:sz w:val="18"/>
                  <w:szCs w:val="18"/>
                </w:rPr>
                <w:t>0.2</w:t>
              </w:r>
            </w:ins>
            <w:del w:id="226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02B10A18" w14:textId="77777777" w:rsidR="00FE54A1" w:rsidRPr="00C16DAC" w:rsidRDefault="00FE54A1" w:rsidP="006E0344">
            <w:pPr>
              <w:rPr>
                <w:rFonts w:ascii="Arial" w:hAnsi="Arial" w:cs="Arial"/>
                <w:sz w:val="18"/>
                <w:szCs w:val="18"/>
                <w:highlight w:val="yellow"/>
              </w:rPr>
            </w:pPr>
            <w:ins w:id="2268" w:author="Yanze, Samsung" w:date="2022-10-21T11:15:00Z">
              <w:r>
                <w:rPr>
                  <w:rFonts w:ascii="Arial" w:hAnsi="Arial" w:cs="Arial"/>
                  <w:sz w:val="18"/>
                  <w:szCs w:val="18"/>
                </w:rPr>
                <w:t>0.2</w:t>
              </w:r>
            </w:ins>
            <w:del w:id="226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CDCDBFC" w14:textId="77777777" w:rsidR="00FE54A1" w:rsidRPr="00C16DAC" w:rsidRDefault="00FE54A1" w:rsidP="006E0344">
            <w:pPr>
              <w:rPr>
                <w:rFonts w:ascii="Arial" w:hAnsi="Arial" w:cs="Arial"/>
                <w:sz w:val="18"/>
                <w:szCs w:val="18"/>
                <w:highlight w:val="yellow"/>
              </w:rPr>
            </w:pPr>
            <w:ins w:id="2270" w:author="Yanze, Samsung" w:date="2022-10-21T11:17:00Z">
              <w:r>
                <w:rPr>
                  <w:rFonts w:ascii="Arial" w:hAnsi="Arial" w:cs="Arial"/>
                  <w:sz w:val="18"/>
                  <w:szCs w:val="18"/>
                </w:rPr>
                <w:t>20.2</w:t>
              </w:r>
            </w:ins>
            <w:del w:id="227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FF04544" w14:textId="77777777" w:rsidR="00FE54A1" w:rsidRPr="00C16DAC" w:rsidRDefault="00FE54A1" w:rsidP="006E0344">
            <w:pPr>
              <w:rPr>
                <w:rFonts w:ascii="Arial" w:hAnsi="Arial" w:cs="Arial"/>
                <w:sz w:val="18"/>
                <w:szCs w:val="18"/>
                <w:highlight w:val="yellow"/>
              </w:rPr>
            </w:pPr>
            <w:ins w:id="2272" w:author="Yanze, Samsung" w:date="2022-10-21T11:17:00Z">
              <w:r>
                <w:rPr>
                  <w:rFonts w:ascii="Arial" w:hAnsi="Arial" w:cs="Arial"/>
                  <w:sz w:val="18"/>
                  <w:szCs w:val="18"/>
                </w:rPr>
                <w:t>20.2</w:t>
              </w:r>
            </w:ins>
            <w:del w:id="227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F9E0FB4" w14:textId="77777777" w:rsidR="00FE54A1" w:rsidRPr="00C16DAC" w:rsidRDefault="00FE54A1" w:rsidP="006E0344">
            <w:pPr>
              <w:rPr>
                <w:rFonts w:ascii="Arial" w:hAnsi="Arial" w:cs="Arial"/>
                <w:sz w:val="18"/>
                <w:szCs w:val="18"/>
                <w:highlight w:val="yellow"/>
              </w:rPr>
            </w:pPr>
            <w:ins w:id="2274" w:author="Yanze, Samsung" w:date="2022-10-21T11:17:00Z">
              <w:r>
                <w:rPr>
                  <w:rFonts w:ascii="Arial" w:hAnsi="Arial" w:cs="Arial"/>
                  <w:sz w:val="18"/>
                  <w:szCs w:val="18"/>
                </w:rPr>
                <w:t>20.2</w:t>
              </w:r>
            </w:ins>
            <w:del w:id="2275" w:author="Yanze, Samsung" w:date="2022-10-21T11:14:00Z">
              <w:r w:rsidRPr="00C16DAC" w:rsidDel="006F1598">
                <w:rPr>
                  <w:rFonts w:ascii="Arial" w:hAnsi="Arial" w:cs="Arial"/>
                  <w:sz w:val="18"/>
                  <w:szCs w:val="18"/>
                </w:rPr>
                <w:delText>TBD</w:delText>
              </w:r>
            </w:del>
          </w:p>
        </w:tc>
      </w:tr>
      <w:tr w:rsidR="00FE54A1" w:rsidRPr="00B702DF" w14:paraId="2E7898E1" w14:textId="77777777" w:rsidTr="006E0344">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578D7149" w14:textId="77777777" w:rsidR="00FE54A1" w:rsidRPr="00B702DF" w:rsidRDefault="00FE54A1" w:rsidP="006E0344">
            <w:pPr>
              <w:rPr>
                <w:rFonts w:ascii="Arial" w:hAnsi="Arial" w:cs="Arial"/>
                <w:sz w:val="18"/>
                <w:szCs w:val="18"/>
              </w:rPr>
            </w:pPr>
            <w:r w:rsidRPr="00B702DF">
              <w:rPr>
                <w:rFonts w:ascii="Arial" w:hAnsi="Arial" w:cs="Arial"/>
                <w:sz w:val="18"/>
                <w:szCs w:val="18"/>
              </w:rPr>
              <w:t>SNR_SSB of set q1,1</w:t>
            </w:r>
          </w:p>
        </w:tc>
        <w:tc>
          <w:tcPr>
            <w:tcW w:w="1244" w:type="dxa"/>
            <w:tcBorders>
              <w:top w:val="single" w:sz="4" w:space="0" w:color="auto"/>
              <w:left w:val="single" w:sz="4" w:space="0" w:color="auto"/>
              <w:bottom w:val="single" w:sz="4" w:space="0" w:color="auto"/>
              <w:right w:val="single" w:sz="4" w:space="0" w:color="auto"/>
            </w:tcBorders>
            <w:hideMark/>
          </w:tcPr>
          <w:p w14:paraId="683FDD47" w14:textId="77777777" w:rsidR="00FE54A1" w:rsidRPr="00B702DF" w:rsidRDefault="00FE54A1" w:rsidP="006E0344">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7</w:t>
            </w:r>
            <w:r w:rsidRPr="00B702DF">
              <w:rPr>
                <w:rFonts w:ascii="Arial" w:hAnsi="Arial" w:cs="Arial"/>
                <w:sz w:val="18"/>
                <w:szCs w:val="18"/>
              </w:rPr>
              <w:t xml:space="preserve">, </w:t>
            </w:r>
            <w:r w:rsidRPr="0065137E">
              <w:rPr>
                <w:rFonts w:ascii="Arial" w:hAnsi="Arial" w:cs="Arial"/>
                <w:sz w:val="18"/>
                <w:szCs w:val="18"/>
              </w:rPr>
              <w:t>10</w:t>
            </w:r>
          </w:p>
        </w:tc>
        <w:tc>
          <w:tcPr>
            <w:tcW w:w="1100" w:type="dxa"/>
            <w:tcBorders>
              <w:top w:val="single" w:sz="4" w:space="0" w:color="auto"/>
              <w:left w:val="single" w:sz="4" w:space="0" w:color="auto"/>
              <w:bottom w:val="nil"/>
              <w:right w:val="single" w:sz="4" w:space="0" w:color="auto"/>
            </w:tcBorders>
            <w:shd w:val="clear" w:color="auto" w:fill="auto"/>
            <w:hideMark/>
          </w:tcPr>
          <w:p w14:paraId="7518CBE0" w14:textId="77777777" w:rsidR="00FE54A1" w:rsidRPr="00B702DF" w:rsidRDefault="00FE54A1" w:rsidP="006E0344">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53523D78" w14:textId="77777777" w:rsidR="00FE54A1" w:rsidRPr="00C16DAC" w:rsidRDefault="00FE54A1" w:rsidP="006E0344">
            <w:pPr>
              <w:rPr>
                <w:rFonts w:ascii="Arial" w:hAnsi="Arial" w:cs="Arial"/>
                <w:sz w:val="18"/>
                <w:szCs w:val="18"/>
                <w:highlight w:val="yellow"/>
              </w:rPr>
            </w:pPr>
            <w:ins w:id="2276" w:author="Yanze, Samsung" w:date="2022-10-21T11:15:00Z">
              <w:r>
                <w:rPr>
                  <w:rFonts w:ascii="Arial" w:hAnsi="Arial" w:cs="Arial"/>
                  <w:sz w:val="18"/>
                  <w:szCs w:val="18"/>
                </w:rPr>
                <w:t>0.2</w:t>
              </w:r>
            </w:ins>
            <w:del w:id="227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50D106B" w14:textId="77777777" w:rsidR="00FE54A1" w:rsidRPr="00C16DAC" w:rsidRDefault="00FE54A1" w:rsidP="006E0344">
            <w:pPr>
              <w:rPr>
                <w:rFonts w:ascii="Arial" w:hAnsi="Arial" w:cs="Arial"/>
                <w:sz w:val="18"/>
                <w:szCs w:val="18"/>
                <w:highlight w:val="yellow"/>
              </w:rPr>
            </w:pPr>
            <w:ins w:id="2278" w:author="Yanze, Samsung" w:date="2022-10-21T11:15:00Z">
              <w:r>
                <w:rPr>
                  <w:rFonts w:ascii="Arial" w:hAnsi="Arial" w:cs="Arial"/>
                  <w:sz w:val="18"/>
                  <w:szCs w:val="18"/>
                </w:rPr>
                <w:t>0.2</w:t>
              </w:r>
            </w:ins>
            <w:del w:id="227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313B9AF6" w14:textId="77777777" w:rsidR="00FE54A1" w:rsidRPr="00C16DAC" w:rsidRDefault="00FE54A1" w:rsidP="006E0344">
            <w:pPr>
              <w:rPr>
                <w:rFonts w:ascii="Arial" w:hAnsi="Arial" w:cs="Arial"/>
                <w:sz w:val="18"/>
                <w:szCs w:val="18"/>
                <w:highlight w:val="yellow"/>
              </w:rPr>
            </w:pPr>
            <w:ins w:id="2280" w:author="Yanze, Samsung" w:date="2022-10-21T11:17:00Z">
              <w:r>
                <w:rPr>
                  <w:rFonts w:ascii="Arial" w:hAnsi="Arial" w:cs="Arial"/>
                  <w:sz w:val="18"/>
                  <w:szCs w:val="18"/>
                </w:rPr>
                <w:t>20.2</w:t>
              </w:r>
            </w:ins>
            <w:del w:id="228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6B48AC9" w14:textId="77777777" w:rsidR="00FE54A1" w:rsidRPr="00C16DAC" w:rsidRDefault="00FE54A1" w:rsidP="006E0344">
            <w:pPr>
              <w:rPr>
                <w:rFonts w:ascii="Arial" w:hAnsi="Arial" w:cs="Arial"/>
                <w:sz w:val="18"/>
                <w:szCs w:val="18"/>
                <w:highlight w:val="yellow"/>
              </w:rPr>
            </w:pPr>
            <w:ins w:id="2282" w:author="Yanze, Samsung" w:date="2022-10-21T11:17:00Z">
              <w:r>
                <w:rPr>
                  <w:rFonts w:ascii="Arial" w:hAnsi="Arial" w:cs="Arial"/>
                  <w:sz w:val="18"/>
                  <w:szCs w:val="18"/>
                </w:rPr>
                <w:t>20.2</w:t>
              </w:r>
            </w:ins>
            <w:del w:id="228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673D1C6E" w14:textId="77777777" w:rsidR="00FE54A1" w:rsidRPr="00C16DAC" w:rsidRDefault="00FE54A1" w:rsidP="006E0344">
            <w:pPr>
              <w:rPr>
                <w:rFonts w:ascii="Arial" w:hAnsi="Arial" w:cs="Arial"/>
                <w:sz w:val="18"/>
                <w:szCs w:val="18"/>
                <w:highlight w:val="yellow"/>
              </w:rPr>
            </w:pPr>
            <w:ins w:id="2284" w:author="Yanze, Samsung" w:date="2022-10-21T11:18:00Z">
              <w:r>
                <w:rPr>
                  <w:rFonts w:ascii="Arial" w:hAnsi="Arial" w:cs="Arial"/>
                  <w:sz w:val="18"/>
                  <w:szCs w:val="18"/>
                </w:rPr>
                <w:t>20.2</w:t>
              </w:r>
            </w:ins>
            <w:del w:id="2285" w:author="Yanze, Samsung" w:date="2022-10-21T11:14:00Z">
              <w:r w:rsidRPr="00C16DAC" w:rsidDel="006F1598">
                <w:rPr>
                  <w:rFonts w:ascii="Arial" w:hAnsi="Arial" w:cs="Arial"/>
                  <w:sz w:val="18"/>
                  <w:szCs w:val="18"/>
                </w:rPr>
                <w:delText>TBD</w:delText>
              </w:r>
            </w:del>
          </w:p>
        </w:tc>
      </w:tr>
      <w:tr w:rsidR="00FE54A1" w:rsidRPr="00B702DF" w14:paraId="29AC2771" w14:textId="77777777" w:rsidTr="006E0344">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638DBF4F"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FF13628" w14:textId="77777777" w:rsidR="00FE54A1" w:rsidRPr="00B702DF" w:rsidRDefault="00FE54A1" w:rsidP="006E0344">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8</w:t>
            </w:r>
            <w:r w:rsidRPr="00B702DF">
              <w:rPr>
                <w:rFonts w:ascii="Arial" w:hAnsi="Arial" w:cs="Arial"/>
                <w:sz w:val="18"/>
                <w:szCs w:val="18"/>
              </w:rPr>
              <w:t xml:space="preserve">, </w:t>
            </w:r>
            <w:r w:rsidRPr="0065137E">
              <w:rPr>
                <w:rFonts w:ascii="Arial" w:hAnsi="Arial" w:cs="Arial"/>
                <w:sz w:val="18"/>
                <w:szCs w:val="18"/>
              </w:rPr>
              <w:t>11</w:t>
            </w:r>
          </w:p>
        </w:tc>
        <w:tc>
          <w:tcPr>
            <w:tcW w:w="1100" w:type="dxa"/>
            <w:tcBorders>
              <w:top w:val="nil"/>
              <w:left w:val="single" w:sz="4" w:space="0" w:color="auto"/>
              <w:bottom w:val="nil"/>
              <w:right w:val="single" w:sz="4" w:space="0" w:color="auto"/>
            </w:tcBorders>
            <w:shd w:val="clear" w:color="auto" w:fill="auto"/>
            <w:hideMark/>
          </w:tcPr>
          <w:p w14:paraId="73B76B0E" w14:textId="77777777" w:rsidR="00FE54A1" w:rsidRPr="00B702DF" w:rsidRDefault="00FE54A1" w:rsidP="006E0344">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E92DFB6" w14:textId="77777777" w:rsidR="00FE54A1" w:rsidRPr="00C16DAC" w:rsidRDefault="00FE54A1" w:rsidP="006E0344">
            <w:pPr>
              <w:rPr>
                <w:rFonts w:ascii="Arial" w:hAnsi="Arial" w:cs="Arial"/>
                <w:sz w:val="18"/>
                <w:szCs w:val="18"/>
                <w:highlight w:val="yellow"/>
              </w:rPr>
            </w:pPr>
            <w:ins w:id="2286" w:author="Yanze, Samsung" w:date="2022-10-21T11:15:00Z">
              <w:r>
                <w:rPr>
                  <w:rFonts w:ascii="Arial" w:hAnsi="Arial" w:cs="Arial"/>
                  <w:sz w:val="18"/>
                  <w:szCs w:val="18"/>
                </w:rPr>
                <w:t>0.2</w:t>
              </w:r>
            </w:ins>
            <w:del w:id="228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39D2B0C" w14:textId="77777777" w:rsidR="00FE54A1" w:rsidRPr="00C16DAC" w:rsidRDefault="00FE54A1" w:rsidP="006E0344">
            <w:pPr>
              <w:rPr>
                <w:rFonts w:ascii="Arial" w:hAnsi="Arial" w:cs="Arial"/>
                <w:sz w:val="18"/>
                <w:szCs w:val="18"/>
                <w:highlight w:val="yellow"/>
              </w:rPr>
            </w:pPr>
            <w:ins w:id="2288" w:author="Yanze, Samsung" w:date="2022-10-21T11:15:00Z">
              <w:r>
                <w:rPr>
                  <w:rFonts w:ascii="Arial" w:hAnsi="Arial" w:cs="Arial"/>
                  <w:sz w:val="18"/>
                  <w:szCs w:val="18"/>
                </w:rPr>
                <w:t>0.2</w:t>
              </w:r>
            </w:ins>
            <w:del w:id="228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F8954B4" w14:textId="77777777" w:rsidR="00FE54A1" w:rsidRPr="00C16DAC" w:rsidRDefault="00FE54A1" w:rsidP="006E0344">
            <w:pPr>
              <w:rPr>
                <w:rFonts w:ascii="Arial" w:hAnsi="Arial" w:cs="Arial"/>
                <w:sz w:val="18"/>
                <w:szCs w:val="18"/>
                <w:highlight w:val="yellow"/>
              </w:rPr>
            </w:pPr>
            <w:ins w:id="2290" w:author="Yanze, Samsung" w:date="2022-10-21T11:17:00Z">
              <w:r>
                <w:rPr>
                  <w:rFonts w:ascii="Arial" w:hAnsi="Arial" w:cs="Arial"/>
                  <w:sz w:val="18"/>
                  <w:szCs w:val="18"/>
                </w:rPr>
                <w:t>20.2</w:t>
              </w:r>
            </w:ins>
            <w:del w:id="229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2838C6E" w14:textId="77777777" w:rsidR="00FE54A1" w:rsidRPr="00C16DAC" w:rsidRDefault="00FE54A1" w:rsidP="006E0344">
            <w:pPr>
              <w:rPr>
                <w:rFonts w:ascii="Arial" w:hAnsi="Arial" w:cs="Arial"/>
                <w:sz w:val="18"/>
                <w:szCs w:val="18"/>
                <w:highlight w:val="yellow"/>
              </w:rPr>
            </w:pPr>
            <w:ins w:id="2292" w:author="Yanze, Samsung" w:date="2022-10-21T11:17:00Z">
              <w:r>
                <w:rPr>
                  <w:rFonts w:ascii="Arial" w:hAnsi="Arial" w:cs="Arial"/>
                  <w:sz w:val="18"/>
                  <w:szCs w:val="18"/>
                </w:rPr>
                <w:t>20.2</w:t>
              </w:r>
            </w:ins>
            <w:del w:id="229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1BAF285D" w14:textId="77777777" w:rsidR="00FE54A1" w:rsidRPr="00C16DAC" w:rsidRDefault="00FE54A1" w:rsidP="006E0344">
            <w:pPr>
              <w:rPr>
                <w:rFonts w:ascii="Arial" w:hAnsi="Arial" w:cs="Arial"/>
                <w:sz w:val="18"/>
                <w:szCs w:val="18"/>
                <w:highlight w:val="yellow"/>
              </w:rPr>
            </w:pPr>
            <w:ins w:id="2294" w:author="Yanze, Samsung" w:date="2022-10-21T11:18:00Z">
              <w:r>
                <w:rPr>
                  <w:rFonts w:ascii="Arial" w:hAnsi="Arial" w:cs="Arial"/>
                  <w:sz w:val="18"/>
                  <w:szCs w:val="18"/>
                </w:rPr>
                <w:t>20.2</w:t>
              </w:r>
            </w:ins>
            <w:del w:id="2295" w:author="Yanze, Samsung" w:date="2022-10-21T11:14:00Z">
              <w:r w:rsidRPr="00C16DAC" w:rsidDel="006F1598">
                <w:rPr>
                  <w:rFonts w:ascii="Arial" w:hAnsi="Arial" w:cs="Arial"/>
                  <w:sz w:val="18"/>
                  <w:szCs w:val="18"/>
                </w:rPr>
                <w:delText>TBD</w:delText>
              </w:r>
            </w:del>
          </w:p>
        </w:tc>
      </w:tr>
      <w:tr w:rsidR="00FE54A1" w:rsidRPr="00B702DF" w14:paraId="58889016" w14:textId="77777777" w:rsidTr="006E0344">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4C71E19B"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7E8E30E" w14:textId="77777777" w:rsidR="00FE54A1" w:rsidRPr="00B702DF" w:rsidRDefault="00FE54A1" w:rsidP="006E0344">
            <w:pPr>
              <w:rPr>
                <w:rFonts w:ascii="Arial" w:hAnsi="Arial" w:cs="Arial"/>
                <w:sz w:val="18"/>
                <w:szCs w:val="18"/>
              </w:rPr>
            </w:pPr>
            <w:r w:rsidRPr="00B702DF">
              <w:rPr>
                <w:rFonts w:ascii="Arial" w:hAnsi="Arial" w:cs="Arial"/>
                <w:sz w:val="18"/>
                <w:szCs w:val="18"/>
              </w:rPr>
              <w:t xml:space="preserve">Config </w:t>
            </w:r>
            <w:r w:rsidRPr="0065137E">
              <w:rPr>
                <w:rFonts w:ascii="Arial" w:hAnsi="Arial" w:cs="Arial"/>
                <w:sz w:val="18"/>
                <w:szCs w:val="18"/>
              </w:rPr>
              <w:t>9</w:t>
            </w:r>
            <w:r w:rsidRPr="00B702DF">
              <w:rPr>
                <w:rFonts w:ascii="Arial" w:hAnsi="Arial" w:cs="Arial"/>
                <w:sz w:val="18"/>
                <w:szCs w:val="18"/>
              </w:rPr>
              <w:t xml:space="preserve">, </w:t>
            </w:r>
            <w:r w:rsidRPr="0065137E">
              <w:rPr>
                <w:rFonts w:ascii="Arial" w:hAnsi="Arial" w:cs="Arial"/>
                <w:sz w:val="18"/>
                <w:szCs w:val="18"/>
              </w:rPr>
              <w:t>12</w:t>
            </w:r>
          </w:p>
        </w:tc>
        <w:tc>
          <w:tcPr>
            <w:tcW w:w="1100" w:type="dxa"/>
            <w:tcBorders>
              <w:top w:val="nil"/>
              <w:left w:val="single" w:sz="4" w:space="0" w:color="auto"/>
              <w:bottom w:val="single" w:sz="4" w:space="0" w:color="auto"/>
              <w:right w:val="single" w:sz="4" w:space="0" w:color="auto"/>
            </w:tcBorders>
            <w:shd w:val="clear" w:color="auto" w:fill="auto"/>
            <w:hideMark/>
          </w:tcPr>
          <w:p w14:paraId="4C5B7191" w14:textId="77777777" w:rsidR="00FE54A1" w:rsidRPr="00B702DF" w:rsidRDefault="00FE54A1" w:rsidP="006E0344">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B20AD93" w14:textId="77777777" w:rsidR="00FE54A1" w:rsidRPr="00C16DAC" w:rsidRDefault="00FE54A1" w:rsidP="006E0344">
            <w:pPr>
              <w:rPr>
                <w:rFonts w:ascii="Arial" w:hAnsi="Arial" w:cs="Arial"/>
                <w:sz w:val="18"/>
                <w:szCs w:val="18"/>
                <w:highlight w:val="yellow"/>
              </w:rPr>
            </w:pPr>
            <w:ins w:id="2296" w:author="Yanze, Samsung" w:date="2022-10-21T11:15:00Z">
              <w:r>
                <w:rPr>
                  <w:rFonts w:ascii="Arial" w:hAnsi="Arial" w:cs="Arial"/>
                  <w:sz w:val="18"/>
                  <w:szCs w:val="18"/>
                </w:rPr>
                <w:t>0.2</w:t>
              </w:r>
            </w:ins>
            <w:del w:id="2297"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5FAFE1CD" w14:textId="77777777" w:rsidR="00FE54A1" w:rsidRPr="00C16DAC" w:rsidRDefault="00FE54A1" w:rsidP="006E0344">
            <w:pPr>
              <w:rPr>
                <w:rFonts w:ascii="Arial" w:hAnsi="Arial" w:cs="Arial"/>
                <w:sz w:val="18"/>
                <w:szCs w:val="18"/>
                <w:highlight w:val="yellow"/>
              </w:rPr>
            </w:pPr>
            <w:ins w:id="2298" w:author="Yanze, Samsung" w:date="2022-10-21T11:15:00Z">
              <w:r>
                <w:rPr>
                  <w:rFonts w:ascii="Arial" w:hAnsi="Arial" w:cs="Arial"/>
                  <w:sz w:val="18"/>
                  <w:szCs w:val="18"/>
                </w:rPr>
                <w:t>0.2</w:t>
              </w:r>
            </w:ins>
            <w:del w:id="2299"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797669FC" w14:textId="77777777" w:rsidR="00FE54A1" w:rsidRPr="00C16DAC" w:rsidRDefault="00FE54A1" w:rsidP="006E0344">
            <w:pPr>
              <w:rPr>
                <w:rFonts w:ascii="Arial" w:hAnsi="Arial" w:cs="Arial"/>
                <w:sz w:val="18"/>
                <w:szCs w:val="18"/>
                <w:highlight w:val="yellow"/>
              </w:rPr>
            </w:pPr>
            <w:ins w:id="2300" w:author="Yanze, Samsung" w:date="2022-10-21T11:17:00Z">
              <w:r>
                <w:rPr>
                  <w:rFonts w:ascii="Arial" w:hAnsi="Arial" w:cs="Arial"/>
                  <w:sz w:val="18"/>
                  <w:szCs w:val="18"/>
                </w:rPr>
                <w:t>20.2</w:t>
              </w:r>
            </w:ins>
            <w:del w:id="2301"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4ECCD3B2" w14:textId="77777777" w:rsidR="00FE54A1" w:rsidRPr="00C16DAC" w:rsidRDefault="00FE54A1" w:rsidP="006E0344">
            <w:pPr>
              <w:rPr>
                <w:rFonts w:ascii="Arial" w:hAnsi="Arial" w:cs="Arial"/>
                <w:sz w:val="18"/>
                <w:szCs w:val="18"/>
                <w:highlight w:val="yellow"/>
              </w:rPr>
            </w:pPr>
            <w:ins w:id="2302" w:author="Yanze, Samsung" w:date="2022-10-21T11:17:00Z">
              <w:r>
                <w:rPr>
                  <w:rFonts w:ascii="Arial" w:hAnsi="Arial" w:cs="Arial"/>
                  <w:sz w:val="18"/>
                  <w:szCs w:val="18"/>
                </w:rPr>
                <w:t>20.2</w:t>
              </w:r>
            </w:ins>
            <w:del w:id="2303" w:author="Yanze, Samsung" w:date="2022-10-21T11:14:00Z">
              <w:r w:rsidRPr="00C16DAC" w:rsidDel="006F1598">
                <w:rPr>
                  <w:rFonts w:ascii="Arial" w:hAnsi="Arial" w:cs="Arial"/>
                  <w:sz w:val="18"/>
                  <w:szCs w:val="18"/>
                </w:rPr>
                <w:delText>TBD</w:delText>
              </w:r>
            </w:del>
          </w:p>
        </w:tc>
        <w:tc>
          <w:tcPr>
            <w:tcW w:w="879" w:type="dxa"/>
            <w:tcBorders>
              <w:top w:val="single" w:sz="4" w:space="0" w:color="auto"/>
              <w:left w:val="single" w:sz="4" w:space="0" w:color="auto"/>
              <w:bottom w:val="single" w:sz="4" w:space="0" w:color="auto"/>
              <w:right w:val="single" w:sz="4" w:space="0" w:color="auto"/>
            </w:tcBorders>
          </w:tcPr>
          <w:p w14:paraId="22E223EA" w14:textId="77777777" w:rsidR="00FE54A1" w:rsidRPr="00C16DAC" w:rsidRDefault="00FE54A1" w:rsidP="006E0344">
            <w:pPr>
              <w:rPr>
                <w:rFonts w:ascii="Arial" w:hAnsi="Arial" w:cs="Arial"/>
                <w:sz w:val="18"/>
                <w:szCs w:val="18"/>
                <w:highlight w:val="yellow"/>
              </w:rPr>
            </w:pPr>
            <w:ins w:id="2304" w:author="Yanze, Samsung" w:date="2022-10-21T11:18:00Z">
              <w:r>
                <w:rPr>
                  <w:rFonts w:ascii="Arial" w:hAnsi="Arial" w:cs="Arial"/>
                  <w:sz w:val="18"/>
                  <w:szCs w:val="18"/>
                </w:rPr>
                <w:t>20.2</w:t>
              </w:r>
            </w:ins>
            <w:del w:id="2305" w:author="Yanze, Samsung" w:date="2022-10-21T11:14:00Z">
              <w:r w:rsidRPr="00C16DAC" w:rsidDel="006F1598">
                <w:rPr>
                  <w:rFonts w:ascii="Arial" w:hAnsi="Arial" w:cs="Arial"/>
                  <w:sz w:val="18"/>
                  <w:szCs w:val="18"/>
                </w:rPr>
                <w:delText>TBD</w:delText>
              </w:r>
            </w:del>
          </w:p>
        </w:tc>
      </w:tr>
      <w:tr w:rsidR="00FE54A1" w:rsidRPr="00B702DF" w14:paraId="7E84E71B" w14:textId="77777777" w:rsidTr="006E0344">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0A0C9228" w14:textId="77777777" w:rsidR="00FE54A1" w:rsidRPr="00B702DF" w:rsidRDefault="00FE54A1" w:rsidP="006E0344">
            <w:pPr>
              <w:rPr>
                <w:rFonts w:ascii="Arial" w:hAnsi="Arial" w:cs="Arial"/>
                <w:sz w:val="18"/>
                <w:szCs w:val="18"/>
              </w:rPr>
            </w:pPr>
            <w:r w:rsidRPr="00B702DF">
              <w:rPr>
                <w:rFonts w:ascii="Arial" w:hAnsi="Arial" w:cs="Arial"/>
                <w:sz w:val="18"/>
                <w:szCs w:val="18"/>
              </w:rPr>
              <w:t>SSB_RP of set q1,0</w:t>
            </w:r>
          </w:p>
        </w:tc>
        <w:tc>
          <w:tcPr>
            <w:tcW w:w="1244" w:type="dxa"/>
            <w:tcBorders>
              <w:top w:val="single" w:sz="4" w:space="0" w:color="auto"/>
              <w:left w:val="single" w:sz="4" w:space="0" w:color="auto"/>
              <w:bottom w:val="single" w:sz="4" w:space="0" w:color="auto"/>
              <w:right w:val="single" w:sz="4" w:space="0" w:color="auto"/>
            </w:tcBorders>
          </w:tcPr>
          <w:p w14:paraId="1F4FCD2B" w14:textId="77777777" w:rsidR="00FE54A1" w:rsidRPr="00B702DF" w:rsidRDefault="00FE54A1" w:rsidP="006E0344">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tcPr>
          <w:p w14:paraId="537EACC8" w14:textId="77777777" w:rsidR="00FE54A1" w:rsidRPr="00B702DF" w:rsidRDefault="00FE54A1" w:rsidP="006E0344">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3DB75D68" w14:textId="77777777" w:rsidR="00FE54A1" w:rsidRPr="00B702DF" w:rsidRDefault="00FE54A1" w:rsidP="006E0344">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E873613" w14:textId="77777777" w:rsidR="00FE54A1" w:rsidRPr="00B702DF" w:rsidRDefault="00FE54A1" w:rsidP="006E0344">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643241D4" w14:textId="77777777" w:rsidR="00FE54A1" w:rsidRPr="00B702DF" w:rsidRDefault="00FE54A1" w:rsidP="006E0344">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7714546E" w14:textId="77777777" w:rsidR="00FE54A1" w:rsidRPr="00B702DF" w:rsidRDefault="00FE54A1" w:rsidP="006E0344">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61F7E7CF" w14:textId="77777777" w:rsidR="00FE54A1" w:rsidRPr="00B702DF" w:rsidRDefault="00FE54A1" w:rsidP="006E0344">
            <w:pPr>
              <w:rPr>
                <w:rFonts w:ascii="Arial" w:hAnsi="Arial" w:cs="Arial"/>
                <w:sz w:val="18"/>
                <w:szCs w:val="18"/>
              </w:rPr>
            </w:pPr>
            <w:r w:rsidRPr="00B702DF">
              <w:rPr>
                <w:rFonts w:ascii="Arial" w:hAnsi="Arial" w:cs="Arial"/>
                <w:sz w:val="18"/>
                <w:szCs w:val="18"/>
              </w:rPr>
              <w:t>-88</w:t>
            </w:r>
          </w:p>
        </w:tc>
      </w:tr>
      <w:tr w:rsidR="00FE54A1" w:rsidRPr="00B702DF" w14:paraId="2C1FED9B" w14:textId="77777777" w:rsidTr="006E0344">
        <w:trPr>
          <w:cantSplit/>
          <w:trHeight w:val="105"/>
          <w:jc w:val="center"/>
        </w:trPr>
        <w:tc>
          <w:tcPr>
            <w:tcW w:w="3114" w:type="dxa"/>
            <w:tcBorders>
              <w:top w:val="nil"/>
              <w:left w:val="single" w:sz="4" w:space="0" w:color="auto"/>
              <w:bottom w:val="nil"/>
              <w:right w:val="single" w:sz="4" w:space="0" w:color="auto"/>
            </w:tcBorders>
            <w:shd w:val="clear" w:color="auto" w:fill="auto"/>
          </w:tcPr>
          <w:p w14:paraId="4BA30120"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76F0E74" w14:textId="77777777" w:rsidR="00FE54A1" w:rsidRPr="00B702DF" w:rsidRDefault="00FE54A1" w:rsidP="006E0344">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tcPr>
          <w:p w14:paraId="0A8A4C37" w14:textId="77777777" w:rsidR="00FE54A1" w:rsidRPr="00B702DF" w:rsidRDefault="00FE54A1" w:rsidP="006E0344">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769A85CF" w14:textId="77777777" w:rsidR="00FE54A1" w:rsidRPr="00B702DF" w:rsidRDefault="00FE54A1" w:rsidP="006E0344">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210C605F" w14:textId="77777777" w:rsidR="00FE54A1" w:rsidRPr="00B702DF" w:rsidRDefault="00FE54A1" w:rsidP="006E0344">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72D9CDE3" w14:textId="77777777" w:rsidR="00FE54A1" w:rsidRPr="00B702DF" w:rsidRDefault="00FE54A1" w:rsidP="006E0344">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8BC7234" w14:textId="77777777" w:rsidR="00FE54A1" w:rsidRPr="00B702DF" w:rsidRDefault="00FE54A1" w:rsidP="006E0344">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60760EBA" w14:textId="77777777" w:rsidR="00FE54A1" w:rsidRPr="00B702DF" w:rsidRDefault="00FE54A1" w:rsidP="006E0344">
            <w:pPr>
              <w:rPr>
                <w:rFonts w:ascii="Arial" w:hAnsi="Arial" w:cs="Arial"/>
                <w:sz w:val="18"/>
                <w:szCs w:val="18"/>
              </w:rPr>
            </w:pPr>
            <w:r w:rsidRPr="00B702DF">
              <w:rPr>
                <w:rFonts w:ascii="Arial" w:hAnsi="Arial" w:cs="Arial"/>
                <w:sz w:val="18"/>
                <w:szCs w:val="18"/>
              </w:rPr>
              <w:t>-88</w:t>
            </w:r>
          </w:p>
        </w:tc>
      </w:tr>
      <w:tr w:rsidR="00FE54A1" w:rsidRPr="00B702DF" w14:paraId="6912ED9D" w14:textId="77777777" w:rsidTr="006E0344">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5FEB2CB2"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5C1E9D40" w14:textId="77777777" w:rsidR="00FE54A1" w:rsidRPr="00B702DF" w:rsidRDefault="00FE54A1" w:rsidP="006E0344">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tcPr>
          <w:p w14:paraId="1D83925E" w14:textId="77777777" w:rsidR="00FE54A1" w:rsidRPr="00B702DF" w:rsidRDefault="00FE54A1" w:rsidP="006E0344">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5B92EC20" w14:textId="77777777" w:rsidR="00FE54A1" w:rsidRPr="00B702DF" w:rsidRDefault="00FE54A1" w:rsidP="006E0344">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2E796882" w14:textId="77777777" w:rsidR="00FE54A1" w:rsidRPr="00B702DF" w:rsidRDefault="00FE54A1" w:rsidP="006E0344">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02AB17C0" w14:textId="77777777" w:rsidR="00FE54A1" w:rsidRPr="00B702DF" w:rsidRDefault="00FE54A1" w:rsidP="006E0344">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78BAD007" w14:textId="77777777" w:rsidR="00FE54A1" w:rsidRPr="00B702DF" w:rsidRDefault="00FE54A1" w:rsidP="006E0344">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31CB8DFD" w14:textId="77777777" w:rsidR="00FE54A1" w:rsidRPr="00B702DF" w:rsidRDefault="00FE54A1" w:rsidP="006E0344">
            <w:pPr>
              <w:rPr>
                <w:rFonts w:ascii="Arial" w:hAnsi="Arial" w:cs="Arial"/>
                <w:sz w:val="18"/>
                <w:szCs w:val="18"/>
              </w:rPr>
            </w:pPr>
            <w:r w:rsidRPr="00B702DF">
              <w:rPr>
                <w:rFonts w:ascii="Arial" w:hAnsi="Arial" w:cs="Arial"/>
                <w:sz w:val="18"/>
                <w:szCs w:val="18"/>
              </w:rPr>
              <w:t>-85</w:t>
            </w:r>
          </w:p>
        </w:tc>
      </w:tr>
      <w:tr w:rsidR="00FE54A1" w:rsidRPr="00B702DF" w14:paraId="29E73DC3" w14:textId="77777777" w:rsidTr="006E0344">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16327D8C" w14:textId="77777777" w:rsidR="00FE54A1" w:rsidRPr="00B702DF" w:rsidRDefault="00FE54A1" w:rsidP="006E0344">
            <w:pPr>
              <w:rPr>
                <w:rFonts w:ascii="Arial" w:hAnsi="Arial" w:cs="Arial"/>
                <w:sz w:val="18"/>
                <w:szCs w:val="18"/>
              </w:rPr>
            </w:pPr>
            <w:r w:rsidRPr="00B702DF">
              <w:rPr>
                <w:rFonts w:ascii="Arial" w:hAnsi="Arial" w:cs="Arial"/>
                <w:sz w:val="18"/>
                <w:szCs w:val="18"/>
              </w:rPr>
              <w:t>SSB_RP of set q1,1</w:t>
            </w:r>
          </w:p>
        </w:tc>
        <w:tc>
          <w:tcPr>
            <w:tcW w:w="1244" w:type="dxa"/>
            <w:tcBorders>
              <w:top w:val="single" w:sz="4" w:space="0" w:color="auto"/>
              <w:left w:val="single" w:sz="4" w:space="0" w:color="auto"/>
              <w:bottom w:val="single" w:sz="4" w:space="0" w:color="auto"/>
              <w:right w:val="single" w:sz="4" w:space="0" w:color="auto"/>
            </w:tcBorders>
          </w:tcPr>
          <w:p w14:paraId="2A0731B6" w14:textId="77777777" w:rsidR="00FE54A1" w:rsidRPr="00B702DF" w:rsidRDefault="00FE54A1" w:rsidP="006E0344">
            <w:pPr>
              <w:rPr>
                <w:rFonts w:ascii="Arial" w:hAnsi="Arial" w:cs="Arial"/>
                <w:sz w:val="18"/>
                <w:szCs w:val="18"/>
              </w:rPr>
            </w:pPr>
            <w:r w:rsidRPr="00B702DF">
              <w:rPr>
                <w:rFonts w:ascii="Arial" w:hAnsi="Arial" w:cs="Arial"/>
                <w:sz w:val="18"/>
                <w:szCs w:val="18"/>
              </w:rPr>
              <w:t>Config 7, 10</w:t>
            </w:r>
          </w:p>
        </w:tc>
        <w:tc>
          <w:tcPr>
            <w:tcW w:w="1100" w:type="dxa"/>
            <w:tcBorders>
              <w:top w:val="nil"/>
              <w:left w:val="single" w:sz="4" w:space="0" w:color="auto"/>
              <w:bottom w:val="single" w:sz="4" w:space="0" w:color="auto"/>
              <w:right w:val="single" w:sz="4" w:space="0" w:color="auto"/>
            </w:tcBorders>
            <w:shd w:val="clear" w:color="auto" w:fill="auto"/>
          </w:tcPr>
          <w:p w14:paraId="710AE263" w14:textId="77777777" w:rsidR="00FE54A1" w:rsidRPr="00B702DF" w:rsidRDefault="00FE54A1" w:rsidP="006E0344">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499BF6E9" w14:textId="77777777" w:rsidR="00FE54A1" w:rsidRPr="00B702DF" w:rsidRDefault="00FE54A1" w:rsidP="006E0344">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7F5C27BA" w14:textId="77777777" w:rsidR="00FE54A1" w:rsidRPr="00B702DF" w:rsidRDefault="00FE54A1" w:rsidP="006E0344">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D6CF7AB" w14:textId="77777777" w:rsidR="00FE54A1" w:rsidRPr="00B702DF" w:rsidRDefault="00FE54A1" w:rsidP="006E0344">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8662095" w14:textId="77777777" w:rsidR="00FE54A1" w:rsidRPr="00B702DF" w:rsidRDefault="00FE54A1" w:rsidP="006E0344">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70FCB637" w14:textId="77777777" w:rsidR="00FE54A1" w:rsidRPr="00B702DF" w:rsidRDefault="00FE54A1" w:rsidP="006E0344">
            <w:pPr>
              <w:rPr>
                <w:rFonts w:ascii="Arial" w:hAnsi="Arial" w:cs="Arial"/>
                <w:sz w:val="18"/>
                <w:szCs w:val="18"/>
              </w:rPr>
            </w:pPr>
            <w:r w:rsidRPr="00B702DF">
              <w:rPr>
                <w:rFonts w:ascii="Arial" w:hAnsi="Arial" w:cs="Arial"/>
                <w:sz w:val="18"/>
                <w:szCs w:val="18"/>
              </w:rPr>
              <w:t>-88</w:t>
            </w:r>
          </w:p>
        </w:tc>
      </w:tr>
      <w:tr w:rsidR="00FE54A1" w:rsidRPr="00B702DF" w14:paraId="502A2C9C" w14:textId="77777777" w:rsidTr="006E0344">
        <w:trPr>
          <w:cantSplit/>
          <w:trHeight w:val="105"/>
          <w:jc w:val="center"/>
        </w:trPr>
        <w:tc>
          <w:tcPr>
            <w:tcW w:w="3114" w:type="dxa"/>
            <w:vMerge/>
            <w:tcBorders>
              <w:left w:val="single" w:sz="4" w:space="0" w:color="auto"/>
              <w:right w:val="single" w:sz="4" w:space="0" w:color="auto"/>
            </w:tcBorders>
            <w:shd w:val="clear" w:color="auto" w:fill="auto"/>
          </w:tcPr>
          <w:p w14:paraId="27393D54"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59F29109" w14:textId="77777777" w:rsidR="00FE54A1" w:rsidRPr="00B702DF" w:rsidRDefault="00FE54A1" w:rsidP="006E0344">
            <w:pPr>
              <w:rPr>
                <w:rFonts w:ascii="Arial" w:hAnsi="Arial" w:cs="Arial"/>
                <w:sz w:val="18"/>
                <w:szCs w:val="18"/>
              </w:rPr>
            </w:pPr>
            <w:r w:rsidRPr="00B702DF">
              <w:rPr>
                <w:rFonts w:ascii="Arial" w:hAnsi="Arial" w:cs="Arial"/>
                <w:sz w:val="18"/>
                <w:szCs w:val="18"/>
              </w:rPr>
              <w:t>Config 8, 11</w:t>
            </w:r>
          </w:p>
        </w:tc>
        <w:tc>
          <w:tcPr>
            <w:tcW w:w="1100" w:type="dxa"/>
            <w:tcBorders>
              <w:top w:val="nil"/>
              <w:left w:val="single" w:sz="4" w:space="0" w:color="auto"/>
              <w:bottom w:val="single" w:sz="4" w:space="0" w:color="auto"/>
              <w:right w:val="single" w:sz="4" w:space="0" w:color="auto"/>
            </w:tcBorders>
            <w:shd w:val="clear" w:color="auto" w:fill="auto"/>
          </w:tcPr>
          <w:p w14:paraId="49B2F816" w14:textId="77777777" w:rsidR="00FE54A1" w:rsidRPr="00B702DF" w:rsidRDefault="00FE54A1" w:rsidP="006E0344">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71E43A75" w14:textId="77777777" w:rsidR="00FE54A1" w:rsidRPr="00B702DF" w:rsidRDefault="00FE54A1" w:rsidP="006E0344">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BA38BDE" w14:textId="77777777" w:rsidR="00FE54A1" w:rsidRPr="00B702DF" w:rsidRDefault="00FE54A1" w:rsidP="006E0344">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2C39BD1C" w14:textId="77777777" w:rsidR="00FE54A1" w:rsidRPr="00B702DF" w:rsidRDefault="00FE54A1" w:rsidP="006E0344">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3E189F82" w14:textId="77777777" w:rsidR="00FE54A1" w:rsidRPr="00B702DF" w:rsidRDefault="00FE54A1" w:rsidP="006E0344">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1AC0AE1" w14:textId="77777777" w:rsidR="00FE54A1" w:rsidRPr="00B702DF" w:rsidRDefault="00FE54A1" w:rsidP="006E0344">
            <w:pPr>
              <w:rPr>
                <w:rFonts w:ascii="Arial" w:hAnsi="Arial" w:cs="Arial"/>
                <w:sz w:val="18"/>
                <w:szCs w:val="18"/>
              </w:rPr>
            </w:pPr>
            <w:r w:rsidRPr="00B702DF">
              <w:rPr>
                <w:rFonts w:ascii="Arial" w:hAnsi="Arial" w:cs="Arial"/>
                <w:sz w:val="18"/>
                <w:szCs w:val="18"/>
              </w:rPr>
              <w:t>-88</w:t>
            </w:r>
          </w:p>
        </w:tc>
      </w:tr>
      <w:tr w:rsidR="00FE54A1" w:rsidRPr="00B702DF" w14:paraId="34DC1BBB" w14:textId="77777777" w:rsidTr="006E0344">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7CFE3276"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3EE2D83F" w14:textId="77777777" w:rsidR="00FE54A1" w:rsidRPr="00B702DF" w:rsidRDefault="00FE54A1" w:rsidP="006E0344">
            <w:pPr>
              <w:rPr>
                <w:rFonts w:ascii="Arial" w:hAnsi="Arial" w:cs="Arial"/>
                <w:sz w:val="18"/>
                <w:szCs w:val="18"/>
              </w:rPr>
            </w:pPr>
            <w:r w:rsidRPr="00B702DF">
              <w:rPr>
                <w:rFonts w:ascii="Arial" w:hAnsi="Arial" w:cs="Arial"/>
                <w:sz w:val="18"/>
                <w:szCs w:val="18"/>
              </w:rPr>
              <w:t>Config 9, 12</w:t>
            </w:r>
          </w:p>
        </w:tc>
        <w:tc>
          <w:tcPr>
            <w:tcW w:w="1100" w:type="dxa"/>
            <w:tcBorders>
              <w:top w:val="nil"/>
              <w:left w:val="single" w:sz="4" w:space="0" w:color="auto"/>
              <w:bottom w:val="single" w:sz="4" w:space="0" w:color="auto"/>
              <w:right w:val="single" w:sz="4" w:space="0" w:color="auto"/>
            </w:tcBorders>
            <w:shd w:val="clear" w:color="auto" w:fill="auto"/>
          </w:tcPr>
          <w:p w14:paraId="1F8EBAA3" w14:textId="77777777" w:rsidR="00FE54A1" w:rsidRPr="00B702DF" w:rsidRDefault="00FE54A1" w:rsidP="006E0344">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419AB936" w14:textId="77777777" w:rsidR="00FE54A1" w:rsidRPr="00B702DF" w:rsidRDefault="00FE54A1" w:rsidP="006E0344">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67C016B8" w14:textId="77777777" w:rsidR="00FE54A1" w:rsidRPr="00B702DF" w:rsidRDefault="00FE54A1" w:rsidP="006E0344">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4F348355" w14:textId="77777777" w:rsidR="00FE54A1" w:rsidRPr="00B702DF" w:rsidRDefault="00FE54A1" w:rsidP="006E0344">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2C9F42B3" w14:textId="77777777" w:rsidR="00FE54A1" w:rsidRPr="00B702DF" w:rsidRDefault="00FE54A1" w:rsidP="006E0344">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74CE994D" w14:textId="77777777" w:rsidR="00FE54A1" w:rsidRPr="00B702DF" w:rsidRDefault="00FE54A1" w:rsidP="006E0344">
            <w:pPr>
              <w:rPr>
                <w:rFonts w:ascii="Arial" w:hAnsi="Arial" w:cs="Arial"/>
                <w:sz w:val="18"/>
                <w:szCs w:val="18"/>
              </w:rPr>
            </w:pPr>
            <w:r w:rsidRPr="00B702DF">
              <w:rPr>
                <w:rFonts w:ascii="Arial" w:hAnsi="Arial" w:cs="Arial"/>
                <w:sz w:val="18"/>
                <w:szCs w:val="18"/>
              </w:rPr>
              <w:t>-85</w:t>
            </w:r>
          </w:p>
        </w:tc>
      </w:tr>
      <w:tr w:rsidR="00FE54A1" w:rsidRPr="00B702DF" w14:paraId="15E0AF7E" w14:textId="77777777" w:rsidTr="006E0344">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7B20990A" w14:textId="77777777" w:rsidR="00FE54A1" w:rsidRPr="00B702DF" w:rsidRDefault="00FE54A1" w:rsidP="006E0344">
            <w:pPr>
              <w:rPr>
                <w:rFonts w:ascii="Arial" w:hAnsi="Arial" w:cs="Arial"/>
                <w:sz w:val="18"/>
                <w:szCs w:val="18"/>
              </w:rPr>
            </w:pPr>
            <w:r w:rsidRPr="0065137E">
              <w:rPr>
                <w:rFonts w:ascii="Arial" w:hAnsi="Arial" w:cs="Arial"/>
                <w:noProof/>
                <w:sz w:val="18"/>
                <w:szCs w:val="18"/>
              </w:rPr>
              <w:object w:dxaOrig="405" w:dyaOrig="405" w14:anchorId="4A0AE723">
                <v:shape id="_x0000_i1032" type="#_x0000_t75" alt="" style="width:21pt;height:21pt;mso-width-percent:0;mso-height-percent:0;mso-width-percent:0;mso-height-percent:0" o:ole="" fillcolor="window">
                  <v:imagedata r:id="rId28" o:title=""/>
                </v:shape>
                <o:OLEObject Type="Embed" ProgID="Equation.3" ShapeID="_x0000_i1032" DrawAspect="Content" ObjectID="_1731269434" r:id="rId29"/>
              </w:object>
            </w:r>
          </w:p>
        </w:tc>
        <w:tc>
          <w:tcPr>
            <w:tcW w:w="1244" w:type="dxa"/>
            <w:tcBorders>
              <w:top w:val="single" w:sz="4" w:space="0" w:color="auto"/>
              <w:left w:val="single" w:sz="4" w:space="0" w:color="auto"/>
              <w:bottom w:val="single" w:sz="4" w:space="0" w:color="auto"/>
              <w:right w:val="single" w:sz="4" w:space="0" w:color="auto"/>
            </w:tcBorders>
            <w:hideMark/>
          </w:tcPr>
          <w:p w14:paraId="2C9C191C" w14:textId="77777777" w:rsidR="00FE54A1" w:rsidRPr="00B702DF" w:rsidRDefault="00FE54A1" w:rsidP="006E0344">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7B7C000A" w14:textId="77777777" w:rsidR="00FE54A1" w:rsidRPr="00B702DF" w:rsidRDefault="00FE54A1" w:rsidP="006E0344">
            <w:pPr>
              <w:rPr>
                <w:rFonts w:ascii="Arial" w:hAnsi="Arial" w:cs="Arial"/>
                <w:sz w:val="18"/>
                <w:szCs w:val="18"/>
              </w:rPr>
            </w:pPr>
            <w:r w:rsidRPr="00B702DF">
              <w:rPr>
                <w:rFonts w:ascii="Arial" w:hAnsi="Arial" w:cs="Arial"/>
                <w:sz w:val="18"/>
                <w:szCs w:val="18"/>
              </w:rPr>
              <w:t xml:space="preserve">dBm/15 </w:t>
            </w:r>
            <w:proofErr w:type="spellStart"/>
            <w:r w:rsidRPr="00B702DF">
              <w:rPr>
                <w:rFonts w:ascii="Arial" w:hAnsi="Arial" w:cs="Arial"/>
                <w:sz w:val="18"/>
                <w:szCs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F1A7AAA" w14:textId="77777777" w:rsidR="00FE54A1" w:rsidRPr="00B702DF" w:rsidRDefault="00FE54A1" w:rsidP="006E0344">
            <w:pPr>
              <w:rPr>
                <w:rFonts w:ascii="Arial" w:hAnsi="Arial" w:cs="Arial"/>
                <w:sz w:val="18"/>
                <w:szCs w:val="18"/>
              </w:rPr>
            </w:pPr>
            <w:r w:rsidRPr="00B702DF">
              <w:rPr>
                <w:rFonts w:ascii="Arial" w:hAnsi="Arial" w:cs="Arial"/>
                <w:sz w:val="18"/>
                <w:szCs w:val="18"/>
              </w:rPr>
              <w:t>-98</w:t>
            </w:r>
          </w:p>
        </w:tc>
      </w:tr>
      <w:tr w:rsidR="00FE54A1" w:rsidRPr="00B702DF" w14:paraId="53AA1F4C" w14:textId="77777777" w:rsidTr="006E0344">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67B91F2E"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3EE2092" w14:textId="77777777" w:rsidR="00FE54A1" w:rsidRPr="00B702DF" w:rsidRDefault="00FE54A1" w:rsidP="006E0344">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21645A5B" w14:textId="77777777" w:rsidR="00FE54A1" w:rsidRPr="00B702DF" w:rsidRDefault="00FE54A1" w:rsidP="006E0344">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1EB1C51" w14:textId="77777777" w:rsidR="00FE54A1" w:rsidRPr="00B702DF" w:rsidRDefault="00FE54A1" w:rsidP="006E0344">
            <w:pPr>
              <w:rPr>
                <w:rFonts w:ascii="Arial" w:hAnsi="Arial" w:cs="Arial"/>
                <w:sz w:val="18"/>
                <w:szCs w:val="18"/>
              </w:rPr>
            </w:pPr>
            <w:r w:rsidRPr="00B702DF">
              <w:rPr>
                <w:rFonts w:ascii="Arial" w:hAnsi="Arial" w:cs="Arial"/>
                <w:sz w:val="18"/>
                <w:szCs w:val="18"/>
              </w:rPr>
              <w:t>-98</w:t>
            </w:r>
          </w:p>
        </w:tc>
      </w:tr>
      <w:tr w:rsidR="00FE54A1" w:rsidRPr="00B702DF" w14:paraId="7B4C3645" w14:textId="77777777" w:rsidTr="006E0344">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407F9893" w14:textId="77777777" w:rsidR="00FE54A1" w:rsidRPr="00B702DF" w:rsidRDefault="00FE54A1" w:rsidP="006E0344">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A0D23CE" w14:textId="77777777" w:rsidR="00FE54A1" w:rsidRPr="00B702DF" w:rsidRDefault="00FE54A1" w:rsidP="006E0344">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5237EF5" w14:textId="77777777" w:rsidR="00FE54A1" w:rsidRPr="00B702DF" w:rsidRDefault="00FE54A1" w:rsidP="006E0344">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DCA7737" w14:textId="77777777" w:rsidR="00FE54A1" w:rsidRPr="00B702DF" w:rsidRDefault="00FE54A1" w:rsidP="006E0344">
            <w:pPr>
              <w:rPr>
                <w:rFonts w:ascii="Arial" w:hAnsi="Arial" w:cs="Arial"/>
                <w:sz w:val="18"/>
                <w:szCs w:val="18"/>
              </w:rPr>
            </w:pPr>
            <w:r w:rsidRPr="00B702DF">
              <w:rPr>
                <w:rFonts w:ascii="Arial" w:hAnsi="Arial" w:cs="Arial"/>
                <w:sz w:val="18"/>
                <w:szCs w:val="18"/>
              </w:rPr>
              <w:t>-98</w:t>
            </w:r>
          </w:p>
        </w:tc>
      </w:tr>
      <w:tr w:rsidR="00FE54A1" w:rsidRPr="00B702DF" w14:paraId="031C4C73" w14:textId="77777777" w:rsidTr="006E0344">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5CAE53C" w14:textId="77777777" w:rsidR="00FE54A1" w:rsidRPr="00B702DF" w:rsidRDefault="00FE54A1" w:rsidP="006E0344">
            <w:pPr>
              <w:rPr>
                <w:rFonts w:ascii="Arial" w:hAnsi="Arial" w:cs="Arial"/>
                <w:sz w:val="18"/>
                <w:szCs w:val="18"/>
              </w:rPr>
            </w:pPr>
            <w:r w:rsidRPr="00B702DF">
              <w:rPr>
                <w:rFonts w:ascii="Arial" w:hAnsi="Arial" w:cs="Arial"/>
                <w:sz w:val="18"/>
                <w:szCs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3C9057D" w14:textId="77777777" w:rsidR="00FE54A1" w:rsidRPr="00B702DF" w:rsidRDefault="00FE54A1" w:rsidP="006E0344">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1E46C52" w14:textId="77777777" w:rsidR="00FE54A1" w:rsidRPr="00B702DF" w:rsidRDefault="00FE54A1" w:rsidP="006E0344">
            <w:pPr>
              <w:rPr>
                <w:rFonts w:ascii="Arial" w:hAnsi="Arial" w:cs="Arial"/>
                <w:sz w:val="18"/>
                <w:szCs w:val="18"/>
              </w:rPr>
            </w:pPr>
            <w:r w:rsidRPr="00B702DF">
              <w:rPr>
                <w:rFonts w:ascii="Arial" w:hAnsi="Arial" w:cs="Arial"/>
                <w:sz w:val="18"/>
                <w:szCs w:val="18"/>
              </w:rPr>
              <w:t>TDL-C 300ns 100Hz</w:t>
            </w:r>
          </w:p>
        </w:tc>
      </w:tr>
      <w:tr w:rsidR="00FE54A1" w:rsidRPr="00B702DF" w14:paraId="3C2C74D9" w14:textId="77777777" w:rsidTr="006E0344">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6FAD9644"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p>
          <w:p w14:paraId="716A9B46"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p>
          <w:p w14:paraId="21D3C4D7"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Note 3:</w:t>
            </w:r>
            <w:r w:rsidRPr="00B702DF">
              <w:rPr>
                <w:rFonts w:ascii="Arial" w:hAnsi="Arial" w:cs="Arial"/>
                <w:sz w:val="18"/>
                <w:szCs w:val="18"/>
              </w:rPr>
              <w:tab/>
              <w:t>NZP CSI-RS resource set configuration for CSI reporting are assigned to the UE prior to the start of time period T1.</w:t>
            </w:r>
          </w:p>
          <w:p w14:paraId="5433420C"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p>
          <w:p w14:paraId="4D79AD4F"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p>
          <w:p w14:paraId="4FFA9F91"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p>
          <w:p w14:paraId="5CC85EC8"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p>
          <w:p w14:paraId="0DE90815"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p>
          <w:p w14:paraId="3FE7D6E9" w14:textId="77777777" w:rsidR="00FE54A1" w:rsidRPr="00B702DF" w:rsidRDefault="00FE54A1" w:rsidP="006E0344">
            <w:pPr>
              <w:spacing w:after="0"/>
              <w:rPr>
                <w:rFonts w:ascii="Arial" w:hAnsi="Arial" w:cs="Arial"/>
                <w:sz w:val="18"/>
                <w:szCs w:val="18"/>
              </w:rPr>
            </w:pPr>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p>
        </w:tc>
      </w:tr>
    </w:tbl>
    <w:p w14:paraId="108B7842" w14:textId="77777777" w:rsidR="00FE54A1" w:rsidRPr="00B702DF" w:rsidRDefault="00FE54A1" w:rsidP="00FE54A1"/>
    <w:p w14:paraId="51914422" w14:textId="77777777" w:rsidR="00FE54A1" w:rsidRPr="0065137E" w:rsidRDefault="00FE54A1" w:rsidP="00FE54A1">
      <w:pPr>
        <w:jc w:val="center"/>
      </w:pPr>
    </w:p>
    <w:p w14:paraId="4CEFA31E" w14:textId="77777777" w:rsidR="00FE54A1" w:rsidRPr="0065137E" w:rsidRDefault="00FE54A1" w:rsidP="00FE54A1">
      <w:pPr>
        <w:pStyle w:val="TH"/>
      </w:pPr>
      <w:r>
        <w:rPr>
          <w:noProof/>
        </w:rPr>
        <w:object w:dxaOrig="9640" w:dyaOrig="4030" w14:anchorId="1F520EA5">
          <v:shape id="_x0000_i1033" type="#_x0000_t75" alt="" style="width:482.55pt;height:199.7pt;mso-width-percent:0;mso-height-percent:0;mso-width-percent:0;mso-height-percent:0" o:ole="">
            <v:imagedata r:id="rId30" o:title=""/>
          </v:shape>
          <o:OLEObject Type="Embed" ProgID="Visio.Drawing.15" ShapeID="_x0000_i1033" DrawAspect="Content" ObjectID="_1731269435" r:id="rId31"/>
        </w:object>
      </w:r>
    </w:p>
    <w:p w14:paraId="20519CC7" w14:textId="77777777" w:rsidR="00FE54A1" w:rsidRPr="00B702DF" w:rsidRDefault="00FE54A1" w:rsidP="00FE54A1">
      <w:pPr>
        <w:pStyle w:val="TF"/>
        <w:rPr>
          <w:lang w:eastAsia="en-GB"/>
        </w:rPr>
      </w:pPr>
      <w:r w:rsidRPr="00B702DF">
        <w:rPr>
          <w:lang w:eastAsia="en-GB"/>
        </w:rPr>
        <w:t xml:space="preserve">Figure </w:t>
      </w:r>
      <w:r>
        <w:rPr>
          <w:lang w:eastAsia="en-GB"/>
        </w:rPr>
        <w:t>A.4.5.5.7</w:t>
      </w:r>
      <w:r w:rsidRPr="00B702DF">
        <w:rPr>
          <w:lang w:eastAsia="en-GB"/>
        </w:rPr>
        <w:t>.1-1: SNR and L1-RSRP variation SSB for SSB-based beam failure detection and link recovery testing in non-DRX mode</w:t>
      </w:r>
    </w:p>
    <w:p w14:paraId="75F840D4" w14:textId="77777777" w:rsidR="00FE54A1" w:rsidRPr="0065137E" w:rsidRDefault="00FE54A1" w:rsidP="00FE54A1"/>
    <w:p w14:paraId="4FDBEA3E" w14:textId="77777777" w:rsidR="00FE54A1" w:rsidRPr="00B702DF" w:rsidRDefault="00FE54A1" w:rsidP="00FE54A1">
      <w:pPr>
        <w:pStyle w:val="5"/>
        <w:rPr>
          <w:snapToGrid w:val="0"/>
          <w:lang w:eastAsia="en-GB"/>
        </w:rPr>
      </w:pPr>
      <w:r>
        <w:t>A.4.5.5.7</w:t>
      </w:r>
      <w:r w:rsidRPr="00B702DF">
        <w:t>.</w:t>
      </w:r>
      <w:r>
        <w:t>2</w:t>
      </w:r>
      <w:r w:rsidRPr="00B702DF">
        <w:rPr>
          <w:snapToGrid w:val="0"/>
          <w:lang w:eastAsia="en-GB"/>
        </w:rPr>
        <w:tab/>
        <w:t>Test Requirements</w:t>
      </w:r>
    </w:p>
    <w:p w14:paraId="42B635A6" w14:textId="77777777" w:rsidR="00FE54A1" w:rsidRDefault="00FE54A1" w:rsidP="00FE54A1">
      <w:bookmarkStart w:id="2306" w:name="_Hlk110798956"/>
      <w:r>
        <w:t xml:space="preserve">Test requirements are applied to TRP specific report respectively on </w:t>
      </w:r>
      <w:r w:rsidRPr="00B702DF">
        <w:t xml:space="preserve">(q0,0), (q0,1) </w:t>
      </w:r>
      <w:r>
        <w:t xml:space="preserve">for TRP 1 and </w:t>
      </w:r>
      <w:r w:rsidRPr="00B702DF">
        <w:t xml:space="preserve">(q1,0), (q1,1)  </w:t>
      </w:r>
      <w:r>
        <w:t xml:space="preserve">for TRP 2 </w:t>
      </w:r>
      <w:del w:id="2307" w:author="Apple_105 (Manasa)" w:date="2022-11-03T15:06:00Z">
        <w:r w:rsidDel="00A2674E">
          <w:delText>repectively</w:delText>
        </w:r>
      </w:del>
      <w:ins w:id="2308" w:author="Apple_105 (Manasa)" w:date="2022-11-03T15:06:00Z">
        <w:r>
          <w:t>respectively</w:t>
        </w:r>
      </w:ins>
      <w:r>
        <w:t xml:space="preserve"> as Figure A.4.5.5.7</w:t>
      </w:r>
      <w:r w:rsidRPr="00B702DF">
        <w:t>.1-1.</w:t>
      </w:r>
    </w:p>
    <w:bookmarkEnd w:id="2306"/>
    <w:p w14:paraId="6334F513" w14:textId="77777777" w:rsidR="00FE54A1" w:rsidRPr="0065137E" w:rsidRDefault="00FE54A1" w:rsidP="00FE54A1">
      <w:r w:rsidRPr="0065137E">
        <w:t>The UE behaviour during time durations T1, T2, T3, T4 and T5 shall be as follows:</w:t>
      </w:r>
    </w:p>
    <w:p w14:paraId="01AAB698" w14:textId="77777777" w:rsidR="00FE54A1" w:rsidRPr="00B702DF" w:rsidRDefault="00FE54A1" w:rsidP="00FE54A1">
      <w:r w:rsidRPr="00B702DF">
        <w:t>During the time duration T1 and T2, the UE shall transmit uplink signal at least in all subframes configured for CSI transmission on Cell 1.</w:t>
      </w:r>
    </w:p>
    <w:p w14:paraId="0D2B8CC9" w14:textId="77777777" w:rsidR="00FE54A1" w:rsidRPr="00DE5E20" w:rsidRDefault="00FE54A1" w:rsidP="00FE54A1">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p>
    <w:p w14:paraId="5AC4AAE6" w14:textId="77777777" w:rsidR="00FE54A1" w:rsidRPr="00DE5E20" w:rsidRDefault="00FE54A1" w:rsidP="00FE54A1">
      <w:r w:rsidRPr="00DE5E20">
        <w:t>During T3 the UE shall detect beam failure and initiate link recovery. During T4 and T5 the UE measures and evaluate beam candidate from beam candidate set q</w:t>
      </w:r>
      <w:r w:rsidRPr="00555C24">
        <w:rPr>
          <w:vertAlign w:val="subscript"/>
        </w:rPr>
        <w:t>1,0</w:t>
      </w:r>
      <w:r>
        <w:t xml:space="preserve"> and q</w:t>
      </w:r>
      <w:r w:rsidRPr="00555C24">
        <w:rPr>
          <w:vertAlign w:val="subscript"/>
        </w:rPr>
        <w:t>1,1</w:t>
      </w:r>
      <w:r w:rsidRPr="00DE5E20">
        <w:t>.</w:t>
      </w:r>
    </w:p>
    <w:p w14:paraId="45DD2D03" w14:textId="77777777" w:rsidR="00FE54A1" w:rsidRPr="00A2674E" w:rsidRDefault="00FE54A1" w:rsidP="00FE54A1">
      <w:pPr>
        <w:rPr>
          <w:lang w:val="en-US"/>
          <w:rPrChange w:id="2309" w:author="Apple_105 (Manasa)" w:date="2022-11-03T15:06:00Z">
            <w:rPr/>
          </w:rPrChange>
        </w:rPr>
      </w:pPr>
      <w:r w:rsidRPr="00DE5E20">
        <w:t xml:space="preserve">No later than time point F occurring no later than D1 = 120+10 </w:t>
      </w:r>
      <w:proofErr w:type="spellStart"/>
      <w:r w:rsidRPr="00DE5E20">
        <w:t>ms</w:t>
      </w:r>
      <w:proofErr w:type="spellEnd"/>
      <w:r w:rsidRPr="00DE5E20">
        <w:t xml:space="preserve"> after the start of T5, the UE shall transmit</w:t>
      </w:r>
      <w:ins w:id="2310" w:author="Apple_105 (Manasa)" w:date="2022-11-03T14:59:00Z">
        <w:r>
          <w:rPr>
            <w:lang w:val="en-US"/>
          </w:rPr>
          <w:t xml:space="preserve"> </w:t>
        </w:r>
      </w:ins>
      <w:del w:id="2311" w:author="Apple_105 (Manasa)" w:date="2022-11-03T14:59:00Z">
        <w:r w:rsidRPr="00DE5E20" w:rsidDel="00A2674E">
          <w:delText xml:space="preserve"> </w:delText>
        </w:r>
      </w:del>
      <w:ins w:id="2312" w:author="Apple_105 (Manasa)" w:date="2022-11-03T14:59:00Z">
        <w:r w:rsidRPr="00A2674E">
          <w:rPr>
            <w:lang w:val="en-US"/>
          </w:rPr>
          <w:t>PUCCH with LRR, followed by BFR MAC CE containing a beam associated with the candidate beam set q</w:t>
        </w:r>
        <w:r w:rsidRPr="00A2674E">
          <w:rPr>
            <w:vertAlign w:val="subscript"/>
            <w:lang w:val="en-US"/>
          </w:rPr>
          <w:t>1</w:t>
        </w:r>
      </w:ins>
      <w:ins w:id="2313" w:author="Apple_105 (Manasa)" w:date="2022-11-03T15:06:00Z">
        <w:r>
          <w:rPr>
            <w:vertAlign w:val="subscript"/>
            <w:lang w:val="en-US"/>
          </w:rPr>
          <w:t>,0</w:t>
        </w:r>
      </w:ins>
      <w:ins w:id="2314" w:author="Apple_105 (Manasa)" w:date="2022-11-03T14:59:00Z">
        <w:r w:rsidRPr="00A2674E">
          <w:rPr>
            <w:lang w:val="en-US"/>
          </w:rPr>
          <w:t>. The UE shall not transmit PUCCH with an LRR with the candidate beam set q</w:t>
        </w:r>
        <w:r w:rsidRPr="00A2674E">
          <w:rPr>
            <w:vertAlign w:val="subscript"/>
            <w:lang w:val="en-US"/>
          </w:rPr>
          <w:t>1</w:t>
        </w:r>
      </w:ins>
      <w:ins w:id="2315" w:author="Apple_105 (Manasa)" w:date="2022-11-03T15:06:00Z">
        <w:r>
          <w:rPr>
            <w:vertAlign w:val="subscript"/>
            <w:lang w:val="en-US"/>
          </w:rPr>
          <w:t>,0</w:t>
        </w:r>
      </w:ins>
      <w:ins w:id="2316" w:author="Apple_105 (Manasa)" w:date="2022-11-03T14:59:00Z">
        <w:r w:rsidRPr="00A2674E">
          <w:rPr>
            <w:lang w:val="en-US"/>
          </w:rPr>
          <w:t xml:space="preserve"> earlier than time point B.</w:t>
        </w:r>
      </w:ins>
      <w:del w:id="2317" w:author="Apple_105 (Manasa)" w:date="2022-11-03T14:59:00Z">
        <w:r w:rsidRPr="00DE5E20" w:rsidDel="00A2674E">
          <w:delText>preamble on a beam associated with the candidate beam set q1. The UE shall not transmit preamble on a beam associated with the candidate beam set q1 earlier than time point B.</w:delText>
        </w:r>
      </w:del>
    </w:p>
    <w:p w14:paraId="5114931F" w14:textId="77777777" w:rsidR="00FE54A1" w:rsidRDefault="00FE54A1">
      <w:pPr>
        <w:pPrChange w:id="2318" w:author="Apple_105 (Manasa)" w:date="2022-11-03T15:01:00Z">
          <w:pPr>
            <w:jc w:val="center"/>
          </w:pPr>
        </w:pPrChange>
      </w:pPr>
      <w:r w:rsidRPr="00DE5E20">
        <w:t>Test is concluded once the test equipment has received the initial preamble transmission from the UE. The rate of correct events observed during repeated tests shall be at least 90%.</w:t>
      </w:r>
    </w:p>
    <w:p w14:paraId="1D5CED99" w14:textId="77777777" w:rsidR="00FE54A1" w:rsidRDefault="00FE54A1" w:rsidP="00FE54A1"/>
    <w:p w14:paraId="3C8DC65B" w14:textId="77777777" w:rsidR="00FE54A1" w:rsidRPr="00C223B0" w:rsidRDefault="00FE54A1" w:rsidP="00FE54A1">
      <w:pPr>
        <w:pStyle w:val="40"/>
      </w:pPr>
      <w:r>
        <w:t>A.4.5.5.8</w:t>
      </w:r>
      <w:r w:rsidRPr="00C223B0">
        <w:tab/>
        <w:t xml:space="preserve">EN-DC </w:t>
      </w:r>
      <w:r>
        <w:t xml:space="preserve">TRP specific </w:t>
      </w:r>
      <w:r w:rsidRPr="00C223B0">
        <w:t xml:space="preserve">Beam Failure Detection and Link Recovery Test for FR1 </w:t>
      </w:r>
      <w:proofErr w:type="spellStart"/>
      <w:r w:rsidRPr="00C223B0">
        <w:t>SCell</w:t>
      </w:r>
      <w:proofErr w:type="spellEnd"/>
      <w:r w:rsidRPr="00C223B0">
        <w:t xml:space="preserve"> configured with CSI-RS-based BFD and SSB-based LR in non-DRX mode</w:t>
      </w:r>
    </w:p>
    <w:p w14:paraId="25FF5E63" w14:textId="77777777" w:rsidR="00FE54A1" w:rsidRPr="00C223B0" w:rsidRDefault="00FE54A1" w:rsidP="00FE54A1">
      <w:pPr>
        <w:pStyle w:val="5"/>
        <w:rPr>
          <w:snapToGrid w:val="0"/>
        </w:rPr>
      </w:pPr>
      <w:r>
        <w:rPr>
          <w:snapToGrid w:val="0"/>
          <w:lang w:eastAsia="zh-CN"/>
        </w:rPr>
        <w:t>A.4.5.5.8</w:t>
      </w:r>
      <w:r w:rsidRPr="00C223B0">
        <w:rPr>
          <w:snapToGrid w:val="0"/>
          <w:lang w:eastAsia="zh-CN"/>
        </w:rPr>
        <w:t>.1</w:t>
      </w:r>
      <w:r w:rsidRPr="00C223B0">
        <w:rPr>
          <w:snapToGrid w:val="0"/>
          <w:lang w:eastAsia="zh-CN"/>
        </w:rPr>
        <w:tab/>
        <w:t>Test Purpose and Environment</w:t>
      </w:r>
    </w:p>
    <w:p w14:paraId="50D4C0D3" w14:textId="77777777" w:rsidR="00FE54A1" w:rsidRDefault="00FE54A1" w:rsidP="00FE54A1">
      <w:r w:rsidRPr="00BB32C6">
        <w:t xml:space="preserve">The test scenario is EN-DC and a NR </w:t>
      </w:r>
      <w:proofErr w:type="spellStart"/>
      <w:r w:rsidRPr="00BB32C6">
        <w:t>SCell</w:t>
      </w:r>
      <w:proofErr w:type="spellEnd"/>
      <w:r w:rsidRPr="00BB32C6">
        <w:t xml:space="preserve"> configured in the test contains two TRPs (i.e., TRP0 and TRP1). Each TRP is configured with different CSI-RS and SSB for beam failure detection and candidate beam detection. CSI-RS is configured as BFD-RS and SSB is configured as CBD-RS.</w:t>
      </w:r>
      <w:r>
        <w:t xml:space="preserve"> </w:t>
      </w:r>
    </w:p>
    <w:p w14:paraId="0CF635B9" w14:textId="77777777" w:rsidR="00FE54A1" w:rsidRPr="00C223B0" w:rsidRDefault="00FE54A1" w:rsidP="00FE54A1">
      <w:r w:rsidRPr="00C223B0">
        <w:t xml:space="preserve">The purpose of this test is to verify that the UE properly detects </w:t>
      </w:r>
      <w:r>
        <w:t xml:space="preserve">the </w:t>
      </w:r>
      <w:r w:rsidRPr="00C223B0">
        <w:t xml:space="preserve">CSI-RS-based beam failure </w:t>
      </w:r>
      <w:r>
        <w:t xml:space="preserve">on the TRP using the respective configured BFD </w:t>
      </w:r>
      <w:r w:rsidRPr="006231B3">
        <w:rPr>
          <w:rFonts w:eastAsia="宋体"/>
        </w:rPr>
        <w:t xml:space="preserve">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w:t>
      </w:r>
      <w:r>
        <w:rPr>
          <w:rFonts w:eastAsia="宋体"/>
        </w:rPr>
        <w:t>for TRP0 and</w:t>
      </w:r>
      <w:r w:rsidRPr="006231B3">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t xml:space="preserve">for TRP1. After the BFD is detected for the TRP, the test further verifies whether </w:t>
      </w:r>
      <w:r w:rsidRPr="00C223B0">
        <w:t xml:space="preserve">the UE performs </w:t>
      </w:r>
      <w:r>
        <w:t xml:space="preserve">the </w:t>
      </w:r>
      <w:r w:rsidRPr="00C223B0">
        <w:t xml:space="preserve">correct SSB-based link recovery based on </w:t>
      </w:r>
      <w:r>
        <w:t xml:space="preserve">the configured </w:t>
      </w:r>
      <w:r w:rsidRPr="00C223B0">
        <w:t xml:space="preserve">beam </w:t>
      </w:r>
      <w:del w:id="2319" w:author="Apple_105 (Manasa)" w:date="2022-11-03T15:18:00Z">
        <w:r w:rsidRPr="00C223B0" w:rsidDel="007B0ACF">
          <w:delText>candicate</w:delText>
        </w:r>
      </w:del>
      <w:ins w:id="2320" w:author="Apple_105 (Manasa)" w:date="2022-11-03T15:18:00Z">
        <w:r w:rsidRPr="00C223B0">
          <w:t>candidate</w:t>
        </w:r>
      </w:ins>
      <w:r w:rsidRPr="00C223B0">
        <w:t xml:space="preserve"> </w:t>
      </w:r>
      <w:r w:rsidRPr="00C223B0">
        <w:lastRenderedPageBreak/>
        <w:t xml:space="preserve">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t xml:space="preserve"> for TRP0 </w:t>
      </w:r>
      <w:r>
        <w:rPr>
          <w:rFonts w:eastAsia="宋体"/>
          <w:iCs/>
        </w:rPr>
        <w:t>and</w:t>
      </w:r>
      <w:r w:rsidRPr="006231B3">
        <w:rPr>
          <w:rFonts w:eastAsia="宋体"/>
          <w:iCs/>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t xml:space="preserve"> for TRP1. In the test one TRP (TRP0) is provided with </w:t>
      </w:r>
      <w:r w:rsidRPr="005867EE">
        <w:t xml:space="preserve">schedulingRequestID-BFR-r17 </w:t>
      </w:r>
      <w:r>
        <w:t xml:space="preserve">and other TRP (TRP1) is not provided with scheduling request ID. </w:t>
      </w:r>
      <w:r w:rsidRPr="00C223B0">
        <w:t>This test will partly verify the beam failure detection and link recovery for an FR1 serving cell requirements in clause 8.</w:t>
      </w:r>
      <w:r>
        <w:t>18</w:t>
      </w:r>
      <w:r w:rsidRPr="00C223B0">
        <w:t>.</w:t>
      </w:r>
    </w:p>
    <w:p w14:paraId="5C77B03B" w14:textId="77777777" w:rsidR="00FE54A1" w:rsidRDefault="00FE54A1" w:rsidP="00FE54A1">
      <w:pPr>
        <w:spacing w:before="120"/>
        <w:jc w:val="both"/>
      </w:pPr>
      <w:r>
        <w:t xml:space="preserve">Supported test configuration are provided in </w:t>
      </w:r>
      <w:r w:rsidRPr="00C223B0">
        <w:t xml:space="preserve">Table </w:t>
      </w:r>
      <w:r>
        <w:t>A.4.5.5.8</w:t>
      </w:r>
      <w:r w:rsidRPr="00C223B0">
        <w:t>.</w:t>
      </w:r>
      <w:r>
        <w:t>1</w:t>
      </w:r>
      <w:r w:rsidRPr="00C223B0">
        <w:t xml:space="preserve">-1, </w:t>
      </w:r>
      <w:r>
        <w:t>g</w:t>
      </w:r>
      <w:r w:rsidRPr="001035DC">
        <w:t xml:space="preserve">eneral test parameters for FR1 </w:t>
      </w:r>
      <w:proofErr w:type="spellStart"/>
      <w:r w:rsidRPr="001035DC">
        <w:t>SCell</w:t>
      </w:r>
      <w:proofErr w:type="spellEnd"/>
      <w:r w:rsidRPr="001035DC">
        <w:t xml:space="preserve"> </w:t>
      </w:r>
      <w:r>
        <w:t>is provided in Table A.4.5.5.8</w:t>
      </w:r>
      <w:r w:rsidRPr="00C223B0">
        <w:t>.</w:t>
      </w:r>
      <w:r>
        <w:t>1</w:t>
      </w:r>
      <w:r w:rsidRPr="00C223B0">
        <w:t xml:space="preserve">-2, and </w:t>
      </w:r>
      <w:r>
        <w:t>Cell specific test parameter are provided in Table A.4.5.5.8</w:t>
      </w:r>
      <w:r w:rsidRPr="00C223B0">
        <w:t>.</w:t>
      </w:r>
      <w:r>
        <w:t>1</w:t>
      </w:r>
      <w:r w:rsidRPr="00C223B0">
        <w:t>-3. There are three cells</w:t>
      </w:r>
      <w:r>
        <w:t xml:space="preserve"> in the test</w:t>
      </w:r>
      <w:r w:rsidRPr="00C223B0">
        <w:t xml:space="preserve">, cell 1 is the E-UTRAN </w:t>
      </w:r>
      <w:proofErr w:type="spellStart"/>
      <w:r w:rsidRPr="00C223B0">
        <w:t>PCell</w:t>
      </w:r>
      <w:proofErr w:type="spellEnd"/>
      <w:r w:rsidRPr="00C223B0">
        <w:t xml:space="preserve">, cell 2 is the </w:t>
      </w:r>
      <w:r>
        <w:t xml:space="preserve">NR </w:t>
      </w:r>
      <w:proofErr w:type="spellStart"/>
      <w:r w:rsidRPr="00C223B0">
        <w:t>PSCell</w:t>
      </w:r>
      <w:proofErr w:type="spellEnd"/>
      <w:r w:rsidRPr="00C223B0">
        <w:t xml:space="preserve"> and cell 3 is the </w:t>
      </w:r>
      <w:r>
        <w:t xml:space="preserve">NR </w:t>
      </w:r>
      <w:proofErr w:type="spellStart"/>
      <w:r w:rsidRPr="00C223B0">
        <w:t>SCell</w:t>
      </w:r>
      <w:proofErr w:type="spellEnd"/>
      <w:r w:rsidRPr="00C223B0">
        <w:t xml:space="preserve">. </w:t>
      </w:r>
      <w:r>
        <w:t xml:space="preserve">CSI report for </w:t>
      </w:r>
      <w:proofErr w:type="spellStart"/>
      <w:r>
        <w:t>SCell</w:t>
      </w:r>
      <w:proofErr w:type="spellEnd"/>
      <w:r>
        <w:t xml:space="preserve"> (cell 3) are transmitted on </w:t>
      </w:r>
      <w:proofErr w:type="spellStart"/>
      <w:r>
        <w:t>PSCell</w:t>
      </w:r>
      <w:proofErr w:type="spellEnd"/>
      <w:r>
        <w:t xml:space="preserve"> (cell 2).</w:t>
      </w:r>
    </w:p>
    <w:p w14:paraId="76B09FD9" w14:textId="77777777" w:rsidR="00FE54A1" w:rsidRDefault="00FE54A1" w:rsidP="00FE54A1">
      <w:pPr>
        <w:spacing w:before="120"/>
        <w:jc w:val="both"/>
      </w:pPr>
      <w:r w:rsidRPr="00C223B0">
        <w:t xml:space="preserve">The test consists of five successive time periods, with time duration of T1, T2, T3, T4 and T5 respectively. Figure </w:t>
      </w:r>
      <w:bookmarkStart w:id="2321" w:name="_Hlk111052563"/>
      <w:r>
        <w:t>A.4.5.5.8</w:t>
      </w:r>
      <w:r w:rsidRPr="00C223B0">
        <w:t>.</w:t>
      </w:r>
      <w:r>
        <w:t>1</w:t>
      </w:r>
      <w:r w:rsidRPr="00C223B0">
        <w:t>-1</w:t>
      </w:r>
      <w:bookmarkEnd w:id="2321"/>
      <w:r w:rsidRPr="00C223B0">
        <w:t xml:space="preserve"> shows the SNR of the CSI-RS in set q</w:t>
      </w:r>
      <w:r w:rsidRPr="00C223B0">
        <w:rPr>
          <w:vertAlign w:val="subscript"/>
        </w:rPr>
        <w:t>0</w:t>
      </w:r>
      <w:r>
        <w:rPr>
          <w:vertAlign w:val="subscript"/>
        </w:rPr>
        <w:t xml:space="preserve">,0 </w:t>
      </w:r>
      <w:r w:rsidRPr="00C223B0">
        <w:t xml:space="preserve">in the </w:t>
      </w:r>
      <w:r>
        <w:t>TRP0</w:t>
      </w:r>
      <w:r w:rsidRPr="00C223B0">
        <w:t xml:space="preserve"> to emulate beam failure. Figure </w:t>
      </w:r>
      <w:r>
        <w:t>A.4.5.5.8</w:t>
      </w:r>
      <w:r w:rsidRPr="00C223B0">
        <w:t>.</w:t>
      </w:r>
      <w:r>
        <w:t>1-</w:t>
      </w:r>
      <w:r w:rsidRPr="00C223B0">
        <w:t>1</w:t>
      </w:r>
      <w:r>
        <w:t xml:space="preserve"> </w:t>
      </w:r>
      <w:r w:rsidRPr="00C223B0">
        <w:t>additionally shows the variation of the downlink L1-RSRP of the SSB in set q</w:t>
      </w:r>
      <w:r w:rsidRPr="00C223B0">
        <w:rPr>
          <w:vertAlign w:val="subscript"/>
        </w:rPr>
        <w:t>1</w:t>
      </w:r>
      <w:r>
        <w:rPr>
          <w:vertAlign w:val="subscript"/>
        </w:rPr>
        <w:t>0</w:t>
      </w:r>
      <w:r w:rsidRPr="00C223B0">
        <w:t xml:space="preserve"> </w:t>
      </w:r>
      <w:r>
        <w:t xml:space="preserve">and </w:t>
      </w:r>
      <w:r w:rsidRPr="00C223B0">
        <w:t>q</w:t>
      </w:r>
      <w:r w:rsidRPr="00C223B0">
        <w:rPr>
          <w:vertAlign w:val="subscript"/>
        </w:rPr>
        <w:t>1</w:t>
      </w:r>
      <w:r>
        <w:rPr>
          <w:vertAlign w:val="subscript"/>
        </w:rPr>
        <w:t xml:space="preserve">1 </w:t>
      </w:r>
      <w:r w:rsidRPr="00C223B0">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C223B0">
        <w:t>ms</w:t>
      </w:r>
      <w:proofErr w:type="spellEnd"/>
      <w:r w:rsidRPr="00C223B0">
        <w:t>. In the test, DRX configuration is not enabled.</w:t>
      </w:r>
    </w:p>
    <w:p w14:paraId="70F12E8E" w14:textId="77777777" w:rsidR="00FE54A1" w:rsidRPr="00C223B0" w:rsidRDefault="00FE54A1" w:rsidP="00FE54A1">
      <w:pPr>
        <w:pStyle w:val="TH"/>
      </w:pPr>
      <w:r w:rsidRPr="00C223B0">
        <w:t xml:space="preserve">Table </w:t>
      </w:r>
      <w:r>
        <w:t>A.4.5.5.8</w:t>
      </w:r>
      <w:r w:rsidRPr="00C223B0">
        <w:t>.</w:t>
      </w:r>
      <w:r>
        <w:t>1</w:t>
      </w:r>
      <w:r w:rsidRPr="00C223B0">
        <w:t xml:space="preserve">-1: Supported test configurations for FR1 </w:t>
      </w:r>
      <w:proofErr w:type="spellStart"/>
      <w:r w:rsidRPr="00C223B0">
        <w:t>PCell</w:t>
      </w:r>
      <w:proofErr w:type="spellEnd"/>
      <w:r w:rsidRPr="00C223B0">
        <w:t xml:space="preserve"> and </w:t>
      </w:r>
      <w:proofErr w:type="spellStart"/>
      <w:r w:rsidRPr="00C223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54A1" w:rsidRPr="00C223B0" w14:paraId="638470AB" w14:textId="77777777" w:rsidTr="006E03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93FEFC" w14:textId="77777777" w:rsidR="00FE54A1" w:rsidRPr="00C223B0" w:rsidRDefault="00FE54A1" w:rsidP="006E0344">
            <w:pPr>
              <w:keepNext/>
              <w:keepLines/>
              <w:spacing w:after="0"/>
              <w:jc w:val="center"/>
              <w:rPr>
                <w:rFonts w:ascii="Arial" w:hAnsi="Arial"/>
                <w:b/>
                <w:sz w:val="18"/>
              </w:rPr>
            </w:pPr>
            <w:r w:rsidRPr="00C223B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BA9FE10" w14:textId="77777777" w:rsidR="00FE54A1" w:rsidRPr="00C223B0" w:rsidRDefault="00FE54A1" w:rsidP="006E0344">
            <w:pPr>
              <w:keepNext/>
              <w:keepLines/>
              <w:spacing w:after="0"/>
              <w:jc w:val="center"/>
              <w:rPr>
                <w:rFonts w:ascii="Arial" w:hAnsi="Arial"/>
                <w:b/>
                <w:sz w:val="18"/>
              </w:rPr>
            </w:pPr>
            <w:r w:rsidRPr="00C223B0">
              <w:rPr>
                <w:rFonts w:ascii="Arial" w:hAnsi="Arial"/>
                <w:b/>
                <w:sz w:val="18"/>
              </w:rPr>
              <w:t>Description</w:t>
            </w:r>
          </w:p>
        </w:tc>
      </w:tr>
      <w:tr w:rsidR="00FE54A1" w:rsidRPr="00C223B0" w14:paraId="315B972A" w14:textId="77777777" w:rsidTr="006E034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AE34D8C" w14:textId="77777777" w:rsidR="00FE54A1" w:rsidRPr="00C223B0" w:rsidRDefault="00FE54A1" w:rsidP="006E0344">
            <w:pPr>
              <w:keepNext/>
              <w:keepLines/>
              <w:spacing w:after="0"/>
              <w:rPr>
                <w:rFonts w:ascii="Arial" w:hAnsi="Arial"/>
                <w:sz w:val="18"/>
              </w:rPr>
            </w:pPr>
            <w:r w:rsidRPr="00C223B0">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D22F69C" w14:textId="77777777" w:rsidR="00FE54A1" w:rsidRPr="00C223B0" w:rsidRDefault="00FE54A1" w:rsidP="006E0344">
            <w:pPr>
              <w:keepNext/>
              <w:keepLines/>
              <w:spacing w:after="0"/>
              <w:rPr>
                <w:rFonts w:ascii="Arial" w:hAnsi="Arial"/>
                <w:sz w:val="18"/>
              </w:rPr>
            </w:pPr>
            <w:r w:rsidRPr="00C223B0">
              <w:rPr>
                <w:rFonts w:ascii="Arial" w:hAnsi="Arial"/>
                <w:sz w:val="18"/>
              </w:rPr>
              <w:t>LTE FDD, NR 15 kHz SSB SCS, 10 MHz bandwidth, FDD duplex mode</w:t>
            </w:r>
          </w:p>
        </w:tc>
      </w:tr>
      <w:tr w:rsidR="00FE54A1" w:rsidRPr="00C223B0" w14:paraId="78B8EA81" w14:textId="77777777" w:rsidTr="006E03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1C2ED97" w14:textId="77777777" w:rsidR="00FE54A1" w:rsidRPr="00C223B0" w:rsidRDefault="00FE54A1" w:rsidP="006E0344">
            <w:pPr>
              <w:keepNext/>
              <w:keepLines/>
              <w:spacing w:after="0"/>
              <w:rPr>
                <w:rFonts w:ascii="Arial" w:hAnsi="Arial"/>
                <w:sz w:val="18"/>
              </w:rPr>
            </w:pPr>
            <w:r w:rsidRPr="00C223B0">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E2190B2" w14:textId="77777777" w:rsidR="00FE54A1" w:rsidRPr="00C223B0" w:rsidRDefault="00FE54A1" w:rsidP="006E0344">
            <w:pPr>
              <w:keepNext/>
              <w:keepLines/>
              <w:spacing w:after="0"/>
              <w:rPr>
                <w:rFonts w:ascii="Arial" w:hAnsi="Arial"/>
                <w:sz w:val="18"/>
              </w:rPr>
            </w:pPr>
            <w:r w:rsidRPr="00C223B0">
              <w:rPr>
                <w:rFonts w:ascii="Arial" w:hAnsi="Arial"/>
                <w:sz w:val="18"/>
              </w:rPr>
              <w:t>LTE FDD, NR 15 kHz SSB SCS, 10 MHz bandwidth, TDD duplex mode</w:t>
            </w:r>
          </w:p>
        </w:tc>
      </w:tr>
      <w:tr w:rsidR="00FE54A1" w:rsidRPr="00C223B0" w14:paraId="624BBA21" w14:textId="77777777" w:rsidTr="006E03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096201" w14:textId="77777777" w:rsidR="00FE54A1" w:rsidRPr="00C223B0" w:rsidRDefault="00FE54A1" w:rsidP="006E0344">
            <w:pPr>
              <w:keepNext/>
              <w:keepLines/>
              <w:spacing w:after="0"/>
              <w:rPr>
                <w:rFonts w:ascii="Arial" w:hAnsi="Arial"/>
                <w:sz w:val="18"/>
              </w:rPr>
            </w:pPr>
            <w:r w:rsidRPr="00C223B0">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2801A60B" w14:textId="77777777" w:rsidR="00FE54A1" w:rsidRPr="00C223B0" w:rsidRDefault="00FE54A1" w:rsidP="006E0344">
            <w:pPr>
              <w:keepNext/>
              <w:keepLines/>
              <w:spacing w:after="0"/>
              <w:rPr>
                <w:rFonts w:ascii="Arial" w:hAnsi="Arial"/>
                <w:sz w:val="18"/>
              </w:rPr>
            </w:pPr>
            <w:r w:rsidRPr="00C223B0">
              <w:rPr>
                <w:rFonts w:ascii="Arial" w:hAnsi="Arial"/>
                <w:sz w:val="18"/>
              </w:rPr>
              <w:t>LTE FDD, NR 30 kHz SSB SCS, 40 MHz bandwidth, TDD duplex mode</w:t>
            </w:r>
          </w:p>
        </w:tc>
      </w:tr>
      <w:tr w:rsidR="00FE54A1" w:rsidRPr="00C223B0" w14:paraId="46730B74" w14:textId="77777777" w:rsidTr="006E03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305E6E" w14:textId="77777777" w:rsidR="00FE54A1" w:rsidRPr="00C223B0" w:rsidRDefault="00FE54A1" w:rsidP="006E0344">
            <w:pPr>
              <w:keepNext/>
              <w:keepLines/>
              <w:spacing w:after="0"/>
              <w:rPr>
                <w:rFonts w:ascii="Arial" w:hAnsi="Arial"/>
                <w:sz w:val="18"/>
              </w:rPr>
            </w:pPr>
            <w:r w:rsidRPr="00C223B0">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70A35EA6" w14:textId="77777777" w:rsidR="00FE54A1" w:rsidRPr="00C223B0" w:rsidRDefault="00FE54A1" w:rsidP="006E0344">
            <w:pPr>
              <w:keepNext/>
              <w:keepLines/>
              <w:spacing w:after="0"/>
              <w:rPr>
                <w:rFonts w:ascii="Arial" w:hAnsi="Arial"/>
                <w:sz w:val="18"/>
              </w:rPr>
            </w:pPr>
            <w:r w:rsidRPr="00C223B0">
              <w:rPr>
                <w:rFonts w:ascii="Arial" w:hAnsi="Arial"/>
                <w:sz w:val="18"/>
              </w:rPr>
              <w:t>LTE TDD, NR 15 kHz SSB SCS, 10 MHz bandwidth, FDD duplex mode</w:t>
            </w:r>
          </w:p>
        </w:tc>
      </w:tr>
      <w:tr w:rsidR="00FE54A1" w:rsidRPr="00C223B0" w14:paraId="509B0369" w14:textId="77777777" w:rsidTr="006E03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8B3270" w14:textId="77777777" w:rsidR="00FE54A1" w:rsidRPr="00C223B0" w:rsidRDefault="00FE54A1" w:rsidP="006E0344">
            <w:pPr>
              <w:keepNext/>
              <w:keepLines/>
              <w:spacing w:after="0"/>
              <w:rPr>
                <w:rFonts w:ascii="Arial" w:hAnsi="Arial"/>
                <w:sz w:val="18"/>
              </w:rPr>
            </w:pPr>
            <w:r w:rsidRPr="00C223B0">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51ACF99" w14:textId="77777777" w:rsidR="00FE54A1" w:rsidRPr="00C223B0" w:rsidRDefault="00FE54A1" w:rsidP="006E0344">
            <w:pPr>
              <w:keepNext/>
              <w:keepLines/>
              <w:spacing w:after="0"/>
              <w:rPr>
                <w:rFonts w:ascii="Arial" w:hAnsi="Arial"/>
                <w:sz w:val="18"/>
              </w:rPr>
            </w:pPr>
            <w:r w:rsidRPr="00C223B0">
              <w:rPr>
                <w:rFonts w:ascii="Arial" w:hAnsi="Arial"/>
                <w:sz w:val="18"/>
              </w:rPr>
              <w:t>LTE TDD, NR 15 kHz SSB SCS, 10 MHz bandwidth, TDD duplex mode</w:t>
            </w:r>
          </w:p>
        </w:tc>
      </w:tr>
      <w:tr w:rsidR="00FE54A1" w:rsidRPr="00C223B0" w14:paraId="7FA2180A" w14:textId="77777777" w:rsidTr="006E034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DEC363" w14:textId="77777777" w:rsidR="00FE54A1" w:rsidRPr="00C223B0" w:rsidRDefault="00FE54A1" w:rsidP="006E0344">
            <w:pPr>
              <w:keepNext/>
              <w:keepLines/>
              <w:spacing w:after="0"/>
              <w:rPr>
                <w:rFonts w:ascii="Arial" w:hAnsi="Arial"/>
                <w:sz w:val="18"/>
              </w:rPr>
            </w:pPr>
            <w:r w:rsidRPr="00C223B0">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2DFA8A8D" w14:textId="77777777" w:rsidR="00FE54A1" w:rsidRPr="00C223B0" w:rsidRDefault="00FE54A1" w:rsidP="006E0344">
            <w:pPr>
              <w:keepNext/>
              <w:keepLines/>
              <w:spacing w:after="0"/>
              <w:rPr>
                <w:rFonts w:ascii="Arial" w:hAnsi="Arial"/>
                <w:sz w:val="18"/>
              </w:rPr>
            </w:pPr>
            <w:r w:rsidRPr="00C223B0">
              <w:rPr>
                <w:rFonts w:ascii="Arial" w:hAnsi="Arial"/>
                <w:sz w:val="18"/>
              </w:rPr>
              <w:t>LTE TDD, NR 30 kHz SSB SCS, 40 MHz bandwidth, TDD duplex mode</w:t>
            </w:r>
          </w:p>
        </w:tc>
      </w:tr>
      <w:tr w:rsidR="00FE54A1" w:rsidRPr="00C223B0" w14:paraId="5E1477D6" w14:textId="77777777" w:rsidTr="006E034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8812927" w14:textId="77777777" w:rsidR="00FE54A1" w:rsidRPr="00C223B0" w:rsidRDefault="00FE54A1" w:rsidP="006E0344">
            <w:pPr>
              <w:keepNext/>
              <w:keepLines/>
              <w:spacing w:after="0"/>
              <w:ind w:left="851" w:hanging="851"/>
              <w:rPr>
                <w:rFonts w:ascii="Arial" w:hAnsi="Arial"/>
                <w:sz w:val="18"/>
              </w:rPr>
            </w:pPr>
            <w:r w:rsidRPr="00C223B0">
              <w:rPr>
                <w:rFonts w:ascii="Arial" w:hAnsi="Arial"/>
                <w:sz w:val="18"/>
              </w:rPr>
              <w:t xml:space="preserve">Note: </w:t>
            </w:r>
            <w:r w:rsidRPr="00C223B0">
              <w:rPr>
                <w:rFonts w:ascii="Arial" w:hAnsi="Arial"/>
                <w:snapToGrid w:val="0"/>
                <w:sz w:val="18"/>
                <w:lang w:eastAsia="zh-CN"/>
              </w:rPr>
              <w:tab/>
            </w:r>
            <w:r w:rsidRPr="00C223B0">
              <w:rPr>
                <w:rFonts w:ascii="Arial" w:hAnsi="Arial"/>
                <w:sz w:val="18"/>
              </w:rPr>
              <w:t>The UE is only required to pass in one of the supported test configurations in FR1</w:t>
            </w:r>
          </w:p>
        </w:tc>
      </w:tr>
    </w:tbl>
    <w:p w14:paraId="52462F32" w14:textId="77777777" w:rsidR="00FE54A1" w:rsidRPr="00C223B0" w:rsidRDefault="00FE54A1" w:rsidP="00FE54A1">
      <w:pPr>
        <w:spacing w:before="120"/>
        <w:rPr>
          <w:lang w:val="en-US"/>
        </w:rPr>
      </w:pPr>
    </w:p>
    <w:p w14:paraId="698D84ED" w14:textId="77777777" w:rsidR="00FE54A1" w:rsidRPr="00C223B0" w:rsidRDefault="00FE54A1" w:rsidP="00FE54A1">
      <w:pPr>
        <w:pStyle w:val="TH"/>
        <w:rPr>
          <w:lang w:val="en-US"/>
        </w:rPr>
      </w:pPr>
      <w:r w:rsidRPr="00C223B0">
        <w:rPr>
          <w:lang w:val="en-US"/>
        </w:rPr>
        <w:lastRenderedPageBreak/>
        <w:t xml:space="preserve">Table </w:t>
      </w:r>
      <w:r>
        <w:rPr>
          <w:lang w:val="en-US"/>
        </w:rPr>
        <w:t>A.4.5.5.8</w:t>
      </w:r>
      <w:r w:rsidRPr="00C223B0">
        <w:rPr>
          <w:lang w:val="en-US"/>
        </w:rPr>
        <w:t>.</w:t>
      </w:r>
      <w:r>
        <w:rPr>
          <w:lang w:val="en-US"/>
        </w:rPr>
        <w:t>1</w:t>
      </w:r>
      <w:r w:rsidRPr="00C223B0">
        <w:rPr>
          <w:lang w:val="en-US"/>
        </w:rPr>
        <w:t xml:space="preserve">-2: </w:t>
      </w:r>
      <w:bookmarkStart w:id="2322" w:name="_Hlk111051325"/>
      <w:r w:rsidRPr="00C223B0">
        <w:rPr>
          <w:lang w:val="en-US"/>
        </w:rPr>
        <w:t xml:space="preserve">General test parameters for FR1 </w:t>
      </w:r>
      <w:proofErr w:type="spellStart"/>
      <w:r w:rsidRPr="00C223B0">
        <w:rPr>
          <w:lang w:val="en-US"/>
        </w:rPr>
        <w:t>SCell</w:t>
      </w:r>
      <w:bookmarkEnd w:id="2322"/>
      <w:proofErr w:type="spellEnd"/>
      <w:r w:rsidRPr="00C223B0">
        <w:rPr>
          <w:lang w:val="en-US"/>
        </w:rPr>
        <w:t xml:space="preserve"> for beam failure detection and link recovery testing in non-DRX mode</w:t>
      </w:r>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323" w:author="RAN4_105 (Manasa)" w:date="2022-11-16T18:08:00Z">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32"/>
        <w:gridCol w:w="1593"/>
        <w:gridCol w:w="8"/>
        <w:gridCol w:w="1289"/>
        <w:gridCol w:w="1578"/>
        <w:gridCol w:w="1944"/>
        <w:tblGridChange w:id="2324">
          <w:tblGrid>
            <w:gridCol w:w="1832"/>
            <w:gridCol w:w="1501"/>
            <w:gridCol w:w="92"/>
            <w:gridCol w:w="8"/>
            <w:gridCol w:w="1006"/>
            <w:gridCol w:w="283"/>
            <w:gridCol w:w="1388"/>
            <w:gridCol w:w="190"/>
            <w:gridCol w:w="1842"/>
            <w:gridCol w:w="102"/>
          </w:tblGrid>
        </w:tblGridChange>
      </w:tblGrid>
      <w:tr w:rsidR="00FE54A1" w:rsidRPr="00C223B0" w14:paraId="34079873" w14:textId="77777777" w:rsidTr="006E0344">
        <w:trPr>
          <w:trHeight w:val="164"/>
          <w:jc w:val="center"/>
          <w:trPrChange w:id="2325"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nil"/>
              <w:right w:val="single" w:sz="4" w:space="0" w:color="auto"/>
            </w:tcBorders>
            <w:shd w:val="clear" w:color="auto" w:fill="auto"/>
            <w:hideMark/>
            <w:tcPrChange w:id="2326" w:author="RAN4_105 (Manasa)" w:date="2022-11-16T18:08:00Z">
              <w:tcPr>
                <w:tcW w:w="2018" w:type="pct"/>
                <w:gridSpan w:val="2"/>
                <w:tcBorders>
                  <w:top w:val="single" w:sz="4" w:space="0" w:color="auto"/>
                  <w:left w:val="single" w:sz="4" w:space="0" w:color="auto"/>
                  <w:bottom w:val="nil"/>
                  <w:right w:val="single" w:sz="4" w:space="0" w:color="auto"/>
                </w:tcBorders>
                <w:shd w:val="clear" w:color="auto" w:fill="auto"/>
                <w:hideMark/>
              </w:tcPr>
            </w:tcPrChange>
          </w:tcPr>
          <w:p w14:paraId="75316A49" w14:textId="77777777" w:rsidR="00FE54A1" w:rsidRPr="00C223B0" w:rsidRDefault="00FE54A1" w:rsidP="006E0344">
            <w:pPr>
              <w:keepNext/>
              <w:keepLines/>
              <w:spacing w:after="0"/>
              <w:jc w:val="center"/>
              <w:rPr>
                <w:rFonts w:ascii="Arial" w:hAnsi="Arial"/>
                <w:b/>
                <w:noProof/>
                <w:sz w:val="18"/>
              </w:rPr>
            </w:pPr>
            <w:r w:rsidRPr="00C223B0">
              <w:rPr>
                <w:rFonts w:ascii="Arial" w:hAnsi="Arial"/>
                <w:b/>
                <w:noProof/>
                <w:sz w:val="18"/>
              </w:rPr>
              <w:lastRenderedPageBreak/>
              <w:t>Parameter</w:t>
            </w:r>
          </w:p>
        </w:tc>
        <w:tc>
          <w:tcPr>
            <w:tcW w:w="782" w:type="pct"/>
            <w:tcBorders>
              <w:top w:val="single" w:sz="4" w:space="0" w:color="auto"/>
              <w:left w:val="single" w:sz="4" w:space="0" w:color="auto"/>
              <w:bottom w:val="nil"/>
              <w:right w:val="single" w:sz="4" w:space="0" w:color="auto"/>
            </w:tcBorders>
            <w:shd w:val="clear" w:color="auto" w:fill="auto"/>
            <w:hideMark/>
            <w:tcPrChange w:id="2327" w:author="RAN4_105 (Manasa)" w:date="2022-11-16T18:08:00Z">
              <w:tcPr>
                <w:tcW w:w="670" w:type="pct"/>
                <w:gridSpan w:val="3"/>
                <w:tcBorders>
                  <w:top w:val="single" w:sz="4" w:space="0" w:color="auto"/>
                  <w:left w:val="single" w:sz="4" w:space="0" w:color="auto"/>
                  <w:bottom w:val="nil"/>
                  <w:right w:val="single" w:sz="4" w:space="0" w:color="auto"/>
                </w:tcBorders>
                <w:shd w:val="clear" w:color="auto" w:fill="auto"/>
                <w:hideMark/>
              </w:tcPr>
            </w:tcPrChange>
          </w:tcPr>
          <w:p w14:paraId="03C76BD5" w14:textId="77777777" w:rsidR="00FE54A1" w:rsidRPr="00C223B0" w:rsidRDefault="00FE54A1" w:rsidP="006E0344">
            <w:pPr>
              <w:keepNext/>
              <w:keepLines/>
              <w:spacing w:after="0"/>
              <w:jc w:val="center"/>
              <w:rPr>
                <w:rFonts w:ascii="Arial" w:hAnsi="Arial"/>
                <w:b/>
                <w:noProof/>
                <w:sz w:val="18"/>
              </w:rPr>
            </w:pPr>
            <w:r w:rsidRPr="00C223B0">
              <w:rPr>
                <w:rFonts w:ascii="Arial" w:hAnsi="Arial"/>
                <w:b/>
                <w:noProof/>
                <w:sz w:val="18"/>
              </w:rPr>
              <w:t>Unit</w:t>
            </w:r>
          </w:p>
        </w:tc>
        <w:tc>
          <w:tcPr>
            <w:tcW w:w="957" w:type="pct"/>
            <w:tcBorders>
              <w:top w:val="single" w:sz="4" w:space="0" w:color="auto"/>
              <w:left w:val="single" w:sz="4" w:space="0" w:color="auto"/>
              <w:bottom w:val="single" w:sz="4" w:space="0" w:color="auto"/>
              <w:right w:val="single" w:sz="4" w:space="0" w:color="auto"/>
            </w:tcBorders>
            <w:hideMark/>
            <w:tcPrChange w:id="2328"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148080DB" w14:textId="77777777" w:rsidR="00FE54A1" w:rsidRPr="00C223B0" w:rsidRDefault="00FE54A1" w:rsidP="006E0344">
            <w:pPr>
              <w:keepNext/>
              <w:keepLines/>
              <w:spacing w:after="0"/>
              <w:jc w:val="center"/>
              <w:rPr>
                <w:rFonts w:ascii="Arial" w:hAnsi="Arial"/>
                <w:b/>
                <w:noProof/>
                <w:sz w:val="18"/>
              </w:rPr>
            </w:pPr>
            <w:r w:rsidRPr="00C223B0">
              <w:rPr>
                <w:rFonts w:ascii="Arial" w:hAnsi="Arial"/>
                <w:b/>
                <w:noProof/>
                <w:sz w:val="18"/>
              </w:rPr>
              <w:t>Value</w:t>
            </w:r>
          </w:p>
        </w:tc>
        <w:tc>
          <w:tcPr>
            <w:tcW w:w="1179" w:type="pct"/>
            <w:tcBorders>
              <w:top w:val="single" w:sz="4" w:space="0" w:color="auto"/>
              <w:left w:val="single" w:sz="4" w:space="0" w:color="auto"/>
              <w:bottom w:val="nil"/>
              <w:right w:val="single" w:sz="4" w:space="0" w:color="auto"/>
            </w:tcBorders>
            <w:shd w:val="clear" w:color="auto" w:fill="auto"/>
            <w:hideMark/>
            <w:tcPrChange w:id="2329" w:author="RAN4_105 (Manasa)" w:date="2022-11-16T18:08:00Z">
              <w:tcPr>
                <w:tcW w:w="1231" w:type="pct"/>
                <w:gridSpan w:val="2"/>
                <w:tcBorders>
                  <w:top w:val="single" w:sz="4" w:space="0" w:color="auto"/>
                  <w:left w:val="single" w:sz="4" w:space="0" w:color="auto"/>
                  <w:bottom w:val="nil"/>
                  <w:right w:val="single" w:sz="4" w:space="0" w:color="auto"/>
                </w:tcBorders>
                <w:shd w:val="clear" w:color="auto" w:fill="auto"/>
                <w:hideMark/>
              </w:tcPr>
            </w:tcPrChange>
          </w:tcPr>
          <w:p w14:paraId="20DC070F" w14:textId="77777777" w:rsidR="00FE54A1" w:rsidRPr="00C223B0" w:rsidRDefault="00FE54A1" w:rsidP="006E0344">
            <w:pPr>
              <w:keepNext/>
              <w:keepLines/>
              <w:spacing w:after="0"/>
              <w:jc w:val="center"/>
              <w:rPr>
                <w:rFonts w:ascii="Arial" w:hAnsi="Arial"/>
                <w:b/>
                <w:noProof/>
                <w:sz w:val="18"/>
              </w:rPr>
            </w:pPr>
            <w:r w:rsidRPr="00C223B0">
              <w:rPr>
                <w:rFonts w:ascii="Arial" w:hAnsi="Arial"/>
                <w:b/>
                <w:noProof/>
                <w:sz w:val="18"/>
              </w:rPr>
              <w:t>Comment</w:t>
            </w:r>
          </w:p>
        </w:tc>
      </w:tr>
      <w:tr w:rsidR="00FE54A1" w:rsidRPr="00C223B0" w14:paraId="6A441A4B" w14:textId="77777777" w:rsidTr="006E0344">
        <w:trPr>
          <w:trHeight w:val="125"/>
          <w:jc w:val="center"/>
        </w:trPr>
        <w:tc>
          <w:tcPr>
            <w:tcW w:w="2082" w:type="pct"/>
            <w:gridSpan w:val="3"/>
            <w:tcBorders>
              <w:top w:val="nil"/>
              <w:left w:val="single" w:sz="4" w:space="0" w:color="auto"/>
              <w:bottom w:val="single" w:sz="4" w:space="0" w:color="auto"/>
              <w:right w:val="single" w:sz="4" w:space="0" w:color="auto"/>
            </w:tcBorders>
            <w:shd w:val="clear" w:color="auto" w:fill="auto"/>
            <w:vAlign w:val="center"/>
            <w:hideMark/>
          </w:tcPr>
          <w:p w14:paraId="227050FE" w14:textId="77777777" w:rsidR="00FE54A1" w:rsidRPr="00C223B0" w:rsidRDefault="00FE54A1" w:rsidP="006E0344">
            <w:pPr>
              <w:keepNext/>
              <w:keepLines/>
              <w:spacing w:after="0"/>
              <w:jc w:val="center"/>
              <w:rPr>
                <w:rFonts w:ascii="Arial" w:hAnsi="Arial"/>
                <w:b/>
                <w:noProof/>
                <w:sz w:val="18"/>
              </w:rPr>
            </w:pPr>
          </w:p>
        </w:tc>
        <w:tc>
          <w:tcPr>
            <w:tcW w:w="782" w:type="pct"/>
            <w:tcBorders>
              <w:top w:val="nil"/>
              <w:left w:val="single" w:sz="4" w:space="0" w:color="auto"/>
              <w:bottom w:val="single" w:sz="4" w:space="0" w:color="auto"/>
              <w:right w:val="single" w:sz="4" w:space="0" w:color="auto"/>
            </w:tcBorders>
            <w:shd w:val="clear" w:color="auto" w:fill="auto"/>
            <w:vAlign w:val="center"/>
            <w:hideMark/>
          </w:tcPr>
          <w:p w14:paraId="49DFD240" w14:textId="77777777" w:rsidR="00FE54A1" w:rsidRPr="00C223B0" w:rsidRDefault="00FE54A1" w:rsidP="006E0344">
            <w:pPr>
              <w:keepNext/>
              <w:keepLines/>
              <w:spacing w:after="0"/>
              <w:jc w:val="center"/>
              <w:rPr>
                <w:rFonts w:ascii="Arial" w:hAnsi="Arial"/>
                <w:b/>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2A91C103" w14:textId="77777777" w:rsidR="00FE54A1" w:rsidRPr="00C223B0" w:rsidRDefault="00FE54A1" w:rsidP="006E0344">
            <w:pPr>
              <w:keepNext/>
              <w:keepLines/>
              <w:spacing w:after="0"/>
              <w:jc w:val="center"/>
              <w:rPr>
                <w:rFonts w:ascii="Arial" w:hAnsi="Arial"/>
                <w:b/>
                <w:noProof/>
                <w:sz w:val="18"/>
              </w:rPr>
            </w:pPr>
            <w:r w:rsidRPr="00C223B0">
              <w:rPr>
                <w:rFonts w:ascii="Arial" w:hAnsi="Arial"/>
                <w:b/>
                <w:noProof/>
                <w:sz w:val="18"/>
              </w:rPr>
              <w:t>Test 1</w:t>
            </w:r>
          </w:p>
        </w:tc>
        <w:tc>
          <w:tcPr>
            <w:tcW w:w="1179" w:type="pct"/>
            <w:tcBorders>
              <w:top w:val="nil"/>
              <w:left w:val="single" w:sz="4" w:space="0" w:color="auto"/>
              <w:bottom w:val="single" w:sz="4" w:space="0" w:color="auto"/>
              <w:right w:val="single" w:sz="4" w:space="0" w:color="auto"/>
            </w:tcBorders>
            <w:shd w:val="clear" w:color="auto" w:fill="auto"/>
            <w:vAlign w:val="center"/>
            <w:hideMark/>
          </w:tcPr>
          <w:p w14:paraId="34A648D0" w14:textId="77777777" w:rsidR="00FE54A1" w:rsidRPr="00C223B0" w:rsidRDefault="00FE54A1" w:rsidP="006E0344">
            <w:pPr>
              <w:keepNext/>
              <w:keepLines/>
              <w:spacing w:after="0"/>
              <w:jc w:val="center"/>
              <w:rPr>
                <w:rFonts w:ascii="Arial" w:hAnsi="Arial"/>
                <w:b/>
                <w:noProof/>
                <w:sz w:val="18"/>
              </w:rPr>
            </w:pPr>
            <w:r>
              <w:rPr>
                <w:rFonts w:ascii="Arial" w:hAnsi="Arial"/>
                <w:noProof/>
                <w:sz w:val="18"/>
              </w:rPr>
              <w:t>Same configuration for both TRP whereever applicbale</w:t>
            </w:r>
          </w:p>
        </w:tc>
      </w:tr>
      <w:tr w:rsidR="00FE54A1" w:rsidRPr="00C223B0" w14:paraId="34F6FC38" w14:textId="77777777" w:rsidTr="006E0344">
        <w:trPr>
          <w:trHeight w:val="64"/>
          <w:jc w:val="center"/>
          <w:trPrChange w:id="2330" w:author="RAN4_105 (Manasa)" w:date="2022-11-16T18:08:00Z">
            <w:trPr>
              <w:gridAfter w:val="0"/>
              <w:wAfter w:w="68" w:type="pct"/>
              <w:trHeight w:val="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331"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51B19B11"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 xml:space="preserve">Active PCell </w:t>
            </w:r>
          </w:p>
        </w:tc>
        <w:tc>
          <w:tcPr>
            <w:tcW w:w="782" w:type="pct"/>
            <w:tcBorders>
              <w:top w:val="single" w:sz="4" w:space="0" w:color="auto"/>
              <w:left w:val="single" w:sz="4" w:space="0" w:color="auto"/>
              <w:bottom w:val="single" w:sz="4" w:space="0" w:color="auto"/>
              <w:right w:val="single" w:sz="4" w:space="0" w:color="auto"/>
            </w:tcBorders>
            <w:tcPrChange w:id="2332"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2596C3A1"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2333"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23DBB2E9"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Cell 1</w:t>
            </w:r>
          </w:p>
        </w:tc>
        <w:tc>
          <w:tcPr>
            <w:tcW w:w="1179" w:type="pct"/>
            <w:tcBorders>
              <w:top w:val="single" w:sz="4" w:space="0" w:color="auto"/>
              <w:left w:val="single" w:sz="4" w:space="0" w:color="auto"/>
              <w:bottom w:val="single" w:sz="4" w:space="0" w:color="auto"/>
              <w:right w:val="single" w:sz="4" w:space="0" w:color="auto"/>
            </w:tcBorders>
            <w:tcPrChange w:id="2334"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3E6B49B2" w14:textId="77777777" w:rsidR="00FE54A1" w:rsidRPr="00C223B0" w:rsidRDefault="00FE54A1" w:rsidP="006E0344">
            <w:pPr>
              <w:keepNext/>
              <w:keepLines/>
              <w:spacing w:after="0"/>
              <w:jc w:val="center"/>
              <w:rPr>
                <w:rFonts w:ascii="Arial" w:hAnsi="Arial"/>
                <w:noProof/>
                <w:sz w:val="18"/>
              </w:rPr>
            </w:pPr>
          </w:p>
        </w:tc>
      </w:tr>
      <w:tr w:rsidR="00FE54A1" w:rsidRPr="00C223B0" w14:paraId="372722CD" w14:textId="77777777" w:rsidTr="006E0344">
        <w:trPr>
          <w:trHeight w:val="164"/>
          <w:jc w:val="center"/>
          <w:trPrChange w:id="2335"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336"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0236BFEC" w14:textId="77777777" w:rsidR="00FE54A1" w:rsidRPr="00C223B0" w:rsidRDefault="00FE54A1" w:rsidP="006E0344">
            <w:pPr>
              <w:keepNext/>
              <w:keepLines/>
              <w:spacing w:after="0"/>
              <w:rPr>
                <w:rFonts w:ascii="Arial" w:hAnsi="Arial"/>
                <w:noProof/>
                <w:sz w:val="18"/>
              </w:rPr>
            </w:pPr>
            <w:r w:rsidRPr="00C223B0">
              <w:rPr>
                <w:rFonts w:ascii="Arial" w:hAnsi="Arial" w:cs="Arial"/>
                <w:kern w:val="2"/>
                <w:sz w:val="18"/>
                <w:szCs w:val="22"/>
                <w:lang w:val="sv-FI"/>
              </w:rPr>
              <w:t xml:space="preserve">E-UTRA </w:t>
            </w:r>
            <w:r w:rsidRPr="00C223B0">
              <w:rPr>
                <w:rFonts w:ascii="Arial" w:hAnsi="Arial"/>
                <w:noProof/>
                <w:sz w:val="18"/>
              </w:rPr>
              <w:t>RF Channel Number</w:t>
            </w:r>
          </w:p>
        </w:tc>
        <w:tc>
          <w:tcPr>
            <w:tcW w:w="782" w:type="pct"/>
            <w:tcBorders>
              <w:top w:val="single" w:sz="4" w:space="0" w:color="auto"/>
              <w:left w:val="single" w:sz="4" w:space="0" w:color="auto"/>
              <w:bottom w:val="single" w:sz="4" w:space="0" w:color="auto"/>
              <w:right w:val="single" w:sz="4" w:space="0" w:color="auto"/>
            </w:tcBorders>
            <w:tcPrChange w:id="2337"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096D7078"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2338"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468053C2"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1</w:t>
            </w:r>
          </w:p>
        </w:tc>
        <w:tc>
          <w:tcPr>
            <w:tcW w:w="1179" w:type="pct"/>
            <w:tcBorders>
              <w:top w:val="single" w:sz="4" w:space="0" w:color="auto"/>
              <w:left w:val="single" w:sz="4" w:space="0" w:color="auto"/>
              <w:bottom w:val="single" w:sz="4" w:space="0" w:color="auto"/>
              <w:right w:val="single" w:sz="4" w:space="0" w:color="auto"/>
            </w:tcBorders>
            <w:tcPrChange w:id="2339"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441A11BC" w14:textId="77777777" w:rsidR="00FE54A1" w:rsidRPr="00C223B0" w:rsidRDefault="00FE54A1" w:rsidP="006E0344">
            <w:pPr>
              <w:keepNext/>
              <w:keepLines/>
              <w:spacing w:after="0"/>
              <w:jc w:val="center"/>
              <w:rPr>
                <w:rFonts w:ascii="Arial" w:hAnsi="Arial"/>
                <w:noProof/>
                <w:sz w:val="18"/>
              </w:rPr>
            </w:pPr>
          </w:p>
        </w:tc>
      </w:tr>
      <w:tr w:rsidR="00FE54A1" w:rsidRPr="00C223B0" w14:paraId="222F87B0" w14:textId="77777777" w:rsidTr="006E0344">
        <w:trPr>
          <w:trHeight w:val="164"/>
          <w:jc w:val="center"/>
          <w:trPrChange w:id="2340"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2341"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736EF394"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 xml:space="preserve">Active PSCell </w:t>
            </w:r>
          </w:p>
        </w:tc>
        <w:tc>
          <w:tcPr>
            <w:tcW w:w="782" w:type="pct"/>
            <w:tcBorders>
              <w:top w:val="single" w:sz="4" w:space="0" w:color="auto"/>
              <w:left w:val="single" w:sz="4" w:space="0" w:color="auto"/>
              <w:bottom w:val="single" w:sz="4" w:space="0" w:color="auto"/>
              <w:right w:val="single" w:sz="4" w:space="0" w:color="auto"/>
            </w:tcBorders>
            <w:tcPrChange w:id="2342"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02835E32"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2343" w:author="RAN4_105 (Manasa)" w:date="2022-11-16T18:08:00Z">
              <w:tcPr>
                <w:tcW w:w="1012" w:type="pct"/>
                <w:gridSpan w:val="2"/>
                <w:tcBorders>
                  <w:top w:val="single" w:sz="4" w:space="0" w:color="auto"/>
                  <w:left w:val="single" w:sz="4" w:space="0" w:color="auto"/>
                  <w:bottom w:val="single" w:sz="4" w:space="0" w:color="auto"/>
                  <w:right w:val="single" w:sz="4" w:space="0" w:color="auto"/>
                </w:tcBorders>
              </w:tcPr>
            </w:tcPrChange>
          </w:tcPr>
          <w:p w14:paraId="04C14729"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Cell 2</w:t>
            </w:r>
          </w:p>
        </w:tc>
        <w:tc>
          <w:tcPr>
            <w:tcW w:w="1179" w:type="pct"/>
            <w:tcBorders>
              <w:top w:val="single" w:sz="4" w:space="0" w:color="auto"/>
              <w:left w:val="single" w:sz="4" w:space="0" w:color="auto"/>
              <w:bottom w:val="single" w:sz="4" w:space="0" w:color="auto"/>
              <w:right w:val="single" w:sz="4" w:space="0" w:color="auto"/>
            </w:tcBorders>
            <w:tcPrChange w:id="2344"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05D39CB5" w14:textId="77777777" w:rsidR="00FE54A1" w:rsidRPr="00C223B0" w:rsidRDefault="00FE54A1" w:rsidP="006E0344">
            <w:pPr>
              <w:keepNext/>
              <w:keepLines/>
              <w:spacing w:after="0"/>
              <w:jc w:val="center"/>
              <w:rPr>
                <w:rFonts w:ascii="Arial" w:hAnsi="Arial"/>
                <w:noProof/>
                <w:sz w:val="18"/>
              </w:rPr>
            </w:pPr>
          </w:p>
        </w:tc>
      </w:tr>
      <w:tr w:rsidR="00FE54A1" w:rsidRPr="00C223B0" w14:paraId="765E5CB6" w14:textId="77777777" w:rsidTr="006E0344">
        <w:trPr>
          <w:trHeight w:val="164"/>
          <w:jc w:val="center"/>
          <w:trPrChange w:id="2345"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2346"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14754183"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RF Channel Number for PSCell</w:t>
            </w:r>
          </w:p>
        </w:tc>
        <w:tc>
          <w:tcPr>
            <w:tcW w:w="782" w:type="pct"/>
            <w:tcBorders>
              <w:top w:val="single" w:sz="4" w:space="0" w:color="auto"/>
              <w:left w:val="single" w:sz="4" w:space="0" w:color="auto"/>
              <w:bottom w:val="single" w:sz="4" w:space="0" w:color="auto"/>
              <w:right w:val="single" w:sz="4" w:space="0" w:color="auto"/>
            </w:tcBorders>
            <w:tcPrChange w:id="2347"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715EF19D"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2348" w:author="RAN4_105 (Manasa)" w:date="2022-11-16T18:08:00Z">
              <w:tcPr>
                <w:tcW w:w="1012" w:type="pct"/>
                <w:gridSpan w:val="2"/>
                <w:tcBorders>
                  <w:top w:val="single" w:sz="4" w:space="0" w:color="auto"/>
                  <w:left w:val="single" w:sz="4" w:space="0" w:color="auto"/>
                  <w:bottom w:val="single" w:sz="4" w:space="0" w:color="auto"/>
                  <w:right w:val="single" w:sz="4" w:space="0" w:color="auto"/>
                </w:tcBorders>
              </w:tcPr>
            </w:tcPrChange>
          </w:tcPr>
          <w:p w14:paraId="6268089F"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2</w:t>
            </w:r>
          </w:p>
        </w:tc>
        <w:tc>
          <w:tcPr>
            <w:tcW w:w="1179" w:type="pct"/>
            <w:tcBorders>
              <w:top w:val="single" w:sz="4" w:space="0" w:color="auto"/>
              <w:left w:val="single" w:sz="4" w:space="0" w:color="auto"/>
              <w:bottom w:val="single" w:sz="4" w:space="0" w:color="auto"/>
              <w:right w:val="single" w:sz="4" w:space="0" w:color="auto"/>
            </w:tcBorders>
            <w:tcPrChange w:id="2349"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4C1FADE1" w14:textId="77777777" w:rsidR="00FE54A1" w:rsidRPr="00C223B0" w:rsidRDefault="00FE54A1" w:rsidP="006E0344">
            <w:pPr>
              <w:keepNext/>
              <w:keepLines/>
              <w:spacing w:after="0"/>
              <w:jc w:val="center"/>
              <w:rPr>
                <w:rFonts w:ascii="Arial" w:hAnsi="Arial"/>
                <w:noProof/>
                <w:sz w:val="18"/>
              </w:rPr>
            </w:pPr>
          </w:p>
        </w:tc>
      </w:tr>
      <w:tr w:rsidR="00FE54A1" w:rsidRPr="00C223B0" w14:paraId="7F074687" w14:textId="77777777" w:rsidTr="006E0344">
        <w:trPr>
          <w:trHeight w:val="164"/>
          <w:jc w:val="center"/>
          <w:trPrChange w:id="2350"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2351"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1D17B95D"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 xml:space="preserve">Active SCell </w:t>
            </w:r>
          </w:p>
        </w:tc>
        <w:tc>
          <w:tcPr>
            <w:tcW w:w="782" w:type="pct"/>
            <w:tcBorders>
              <w:top w:val="single" w:sz="4" w:space="0" w:color="auto"/>
              <w:left w:val="single" w:sz="4" w:space="0" w:color="auto"/>
              <w:bottom w:val="single" w:sz="4" w:space="0" w:color="auto"/>
              <w:right w:val="single" w:sz="4" w:space="0" w:color="auto"/>
            </w:tcBorders>
            <w:tcPrChange w:id="2352"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322EF961"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2353" w:author="RAN4_105 (Manasa)" w:date="2022-11-16T18:08:00Z">
              <w:tcPr>
                <w:tcW w:w="1012" w:type="pct"/>
                <w:gridSpan w:val="2"/>
                <w:tcBorders>
                  <w:top w:val="single" w:sz="4" w:space="0" w:color="auto"/>
                  <w:left w:val="single" w:sz="4" w:space="0" w:color="auto"/>
                  <w:bottom w:val="single" w:sz="4" w:space="0" w:color="auto"/>
                  <w:right w:val="single" w:sz="4" w:space="0" w:color="auto"/>
                </w:tcBorders>
              </w:tcPr>
            </w:tcPrChange>
          </w:tcPr>
          <w:p w14:paraId="4F21DAD9"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Cell 3</w:t>
            </w:r>
          </w:p>
        </w:tc>
        <w:tc>
          <w:tcPr>
            <w:tcW w:w="1179" w:type="pct"/>
            <w:tcBorders>
              <w:top w:val="single" w:sz="4" w:space="0" w:color="auto"/>
              <w:left w:val="single" w:sz="4" w:space="0" w:color="auto"/>
              <w:bottom w:val="single" w:sz="4" w:space="0" w:color="auto"/>
              <w:right w:val="single" w:sz="4" w:space="0" w:color="auto"/>
            </w:tcBorders>
            <w:tcPrChange w:id="2354"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60D5A427" w14:textId="77777777" w:rsidR="00FE54A1" w:rsidRPr="00C223B0" w:rsidRDefault="00FE54A1" w:rsidP="006E0344">
            <w:pPr>
              <w:keepNext/>
              <w:keepLines/>
              <w:spacing w:after="0"/>
              <w:jc w:val="center"/>
              <w:rPr>
                <w:rFonts w:ascii="Arial" w:hAnsi="Arial"/>
                <w:noProof/>
                <w:sz w:val="18"/>
              </w:rPr>
            </w:pPr>
          </w:p>
        </w:tc>
      </w:tr>
      <w:tr w:rsidR="00FE54A1" w:rsidRPr="00C223B0" w14:paraId="63F56167" w14:textId="77777777" w:rsidTr="006E0344">
        <w:trPr>
          <w:trHeight w:val="164"/>
          <w:jc w:val="center"/>
          <w:trPrChange w:id="2355"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2356"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5529AB7E"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RF Channel Number for SCell</w:t>
            </w:r>
          </w:p>
        </w:tc>
        <w:tc>
          <w:tcPr>
            <w:tcW w:w="782" w:type="pct"/>
            <w:tcBorders>
              <w:top w:val="single" w:sz="4" w:space="0" w:color="auto"/>
              <w:left w:val="single" w:sz="4" w:space="0" w:color="auto"/>
              <w:bottom w:val="single" w:sz="4" w:space="0" w:color="auto"/>
              <w:right w:val="single" w:sz="4" w:space="0" w:color="auto"/>
            </w:tcBorders>
            <w:tcPrChange w:id="2357"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3AA4E3C1"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2358" w:author="RAN4_105 (Manasa)" w:date="2022-11-16T18:08:00Z">
              <w:tcPr>
                <w:tcW w:w="1012" w:type="pct"/>
                <w:gridSpan w:val="2"/>
                <w:tcBorders>
                  <w:top w:val="single" w:sz="4" w:space="0" w:color="auto"/>
                  <w:left w:val="single" w:sz="4" w:space="0" w:color="auto"/>
                  <w:bottom w:val="single" w:sz="4" w:space="0" w:color="auto"/>
                  <w:right w:val="single" w:sz="4" w:space="0" w:color="auto"/>
                </w:tcBorders>
              </w:tcPr>
            </w:tcPrChange>
          </w:tcPr>
          <w:p w14:paraId="62C23AED"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3</w:t>
            </w:r>
          </w:p>
        </w:tc>
        <w:tc>
          <w:tcPr>
            <w:tcW w:w="1179" w:type="pct"/>
            <w:tcBorders>
              <w:top w:val="single" w:sz="4" w:space="0" w:color="auto"/>
              <w:left w:val="single" w:sz="4" w:space="0" w:color="auto"/>
              <w:bottom w:val="single" w:sz="4" w:space="0" w:color="auto"/>
              <w:right w:val="single" w:sz="4" w:space="0" w:color="auto"/>
            </w:tcBorders>
            <w:tcPrChange w:id="2359"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505B91CE" w14:textId="77777777" w:rsidR="00FE54A1" w:rsidRPr="00C223B0" w:rsidRDefault="00FE54A1" w:rsidP="006E0344">
            <w:pPr>
              <w:keepNext/>
              <w:keepLines/>
              <w:spacing w:after="0"/>
              <w:jc w:val="center"/>
              <w:rPr>
                <w:rFonts w:ascii="Arial" w:hAnsi="Arial"/>
                <w:noProof/>
                <w:sz w:val="18"/>
              </w:rPr>
            </w:pPr>
          </w:p>
        </w:tc>
      </w:tr>
      <w:tr w:rsidR="00FE54A1" w:rsidRPr="00C223B0" w14:paraId="18A8BD57" w14:textId="77777777" w:rsidTr="006E0344">
        <w:trPr>
          <w:trHeight w:val="93"/>
          <w:jc w:val="center"/>
        </w:trPr>
        <w:tc>
          <w:tcPr>
            <w:tcW w:w="1111" w:type="pct"/>
            <w:tcBorders>
              <w:top w:val="single" w:sz="4" w:space="0" w:color="auto"/>
              <w:left w:val="single" w:sz="4" w:space="0" w:color="auto"/>
              <w:bottom w:val="nil"/>
              <w:right w:val="single" w:sz="4" w:space="0" w:color="auto"/>
            </w:tcBorders>
            <w:shd w:val="clear" w:color="auto" w:fill="auto"/>
            <w:hideMark/>
          </w:tcPr>
          <w:p w14:paraId="57A696E4"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Duplex mode</w:t>
            </w:r>
          </w:p>
        </w:tc>
        <w:tc>
          <w:tcPr>
            <w:tcW w:w="971" w:type="pct"/>
            <w:gridSpan w:val="2"/>
            <w:tcBorders>
              <w:top w:val="single" w:sz="4" w:space="0" w:color="auto"/>
              <w:left w:val="single" w:sz="4" w:space="0" w:color="auto"/>
              <w:bottom w:val="single" w:sz="4" w:space="0" w:color="auto"/>
              <w:right w:val="single" w:sz="4" w:space="0" w:color="auto"/>
            </w:tcBorders>
            <w:hideMark/>
          </w:tcPr>
          <w:p w14:paraId="2CF786F1"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4</w:t>
            </w:r>
          </w:p>
        </w:tc>
        <w:tc>
          <w:tcPr>
            <w:tcW w:w="782" w:type="pct"/>
            <w:tcBorders>
              <w:top w:val="single" w:sz="4" w:space="0" w:color="auto"/>
              <w:left w:val="single" w:sz="4" w:space="0" w:color="auto"/>
              <w:bottom w:val="nil"/>
              <w:right w:val="single" w:sz="4" w:space="0" w:color="auto"/>
            </w:tcBorders>
            <w:shd w:val="clear" w:color="auto" w:fill="auto"/>
          </w:tcPr>
          <w:p w14:paraId="2F00846C" w14:textId="77777777" w:rsidR="00FE54A1" w:rsidRPr="00C223B0" w:rsidRDefault="00FE54A1" w:rsidP="006E0344">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hideMark/>
          </w:tcPr>
          <w:p w14:paraId="41E4F7E7"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FDD</w:t>
            </w:r>
          </w:p>
        </w:tc>
        <w:tc>
          <w:tcPr>
            <w:tcW w:w="1179" w:type="pct"/>
            <w:tcBorders>
              <w:top w:val="single" w:sz="4" w:space="0" w:color="auto"/>
              <w:left w:val="single" w:sz="4" w:space="0" w:color="auto"/>
              <w:bottom w:val="single" w:sz="4" w:space="0" w:color="auto"/>
              <w:right w:val="single" w:sz="4" w:space="0" w:color="auto"/>
            </w:tcBorders>
          </w:tcPr>
          <w:p w14:paraId="08073C80" w14:textId="77777777" w:rsidR="00FE54A1" w:rsidRPr="00C223B0" w:rsidRDefault="00FE54A1" w:rsidP="006E0344">
            <w:pPr>
              <w:keepNext/>
              <w:keepLines/>
              <w:spacing w:after="0"/>
              <w:jc w:val="center"/>
              <w:rPr>
                <w:rFonts w:ascii="Arial" w:hAnsi="Arial"/>
                <w:noProof/>
                <w:sz w:val="18"/>
              </w:rPr>
            </w:pPr>
          </w:p>
        </w:tc>
      </w:tr>
      <w:tr w:rsidR="00FE54A1" w:rsidRPr="00C223B0" w14:paraId="4C270553" w14:textId="77777777" w:rsidTr="006E0344">
        <w:trPr>
          <w:trHeight w:val="92"/>
          <w:jc w:val="center"/>
        </w:trPr>
        <w:tc>
          <w:tcPr>
            <w:tcW w:w="1111" w:type="pct"/>
            <w:tcBorders>
              <w:top w:val="nil"/>
              <w:left w:val="single" w:sz="4" w:space="0" w:color="auto"/>
              <w:bottom w:val="single" w:sz="4" w:space="0" w:color="auto"/>
              <w:right w:val="single" w:sz="4" w:space="0" w:color="auto"/>
            </w:tcBorders>
            <w:shd w:val="clear" w:color="auto" w:fill="auto"/>
            <w:hideMark/>
          </w:tcPr>
          <w:p w14:paraId="1C7466FC" w14:textId="77777777" w:rsidR="00FE54A1" w:rsidRPr="00C223B0" w:rsidRDefault="00FE54A1" w:rsidP="006E0344">
            <w:pPr>
              <w:keepNext/>
              <w:keepLines/>
              <w:spacing w:after="0"/>
              <w:rPr>
                <w:rFonts w:ascii="Arial" w:hAnsi="Arial"/>
                <w:noProof/>
                <w:sz w:val="18"/>
                <w:lang w:val="it-IT"/>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389F83C0"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2, 3, 5, 6</w:t>
            </w:r>
          </w:p>
        </w:tc>
        <w:tc>
          <w:tcPr>
            <w:tcW w:w="782" w:type="pct"/>
            <w:tcBorders>
              <w:top w:val="nil"/>
              <w:left w:val="single" w:sz="4" w:space="0" w:color="auto"/>
              <w:bottom w:val="single" w:sz="4" w:space="0" w:color="auto"/>
              <w:right w:val="single" w:sz="4" w:space="0" w:color="auto"/>
            </w:tcBorders>
            <w:shd w:val="clear" w:color="auto" w:fill="auto"/>
            <w:hideMark/>
          </w:tcPr>
          <w:p w14:paraId="5A8E2B0C" w14:textId="77777777" w:rsidR="00FE54A1" w:rsidRPr="00C223B0" w:rsidRDefault="00FE54A1" w:rsidP="006E0344">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hideMark/>
          </w:tcPr>
          <w:p w14:paraId="1B166472"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TDD</w:t>
            </w:r>
          </w:p>
        </w:tc>
        <w:tc>
          <w:tcPr>
            <w:tcW w:w="1179" w:type="pct"/>
            <w:tcBorders>
              <w:top w:val="single" w:sz="4" w:space="0" w:color="auto"/>
              <w:left w:val="single" w:sz="4" w:space="0" w:color="auto"/>
              <w:bottom w:val="single" w:sz="4" w:space="0" w:color="auto"/>
              <w:right w:val="single" w:sz="4" w:space="0" w:color="auto"/>
            </w:tcBorders>
          </w:tcPr>
          <w:p w14:paraId="45183145" w14:textId="77777777" w:rsidR="00FE54A1" w:rsidRPr="00C223B0" w:rsidRDefault="00FE54A1" w:rsidP="006E0344">
            <w:pPr>
              <w:keepNext/>
              <w:keepLines/>
              <w:spacing w:after="0"/>
              <w:jc w:val="center"/>
              <w:rPr>
                <w:rFonts w:ascii="Arial" w:hAnsi="Arial"/>
                <w:noProof/>
                <w:sz w:val="18"/>
              </w:rPr>
            </w:pPr>
          </w:p>
        </w:tc>
      </w:tr>
      <w:tr w:rsidR="00FE54A1" w:rsidRPr="00C223B0" w14:paraId="2C7CA345" w14:textId="77777777" w:rsidTr="006E0344">
        <w:trPr>
          <w:trHeight w:val="189"/>
          <w:jc w:val="center"/>
        </w:trPr>
        <w:tc>
          <w:tcPr>
            <w:tcW w:w="1111" w:type="pct"/>
            <w:tcBorders>
              <w:top w:val="nil"/>
              <w:left w:val="single" w:sz="4" w:space="0" w:color="auto"/>
              <w:bottom w:val="single" w:sz="4" w:space="0" w:color="auto"/>
              <w:right w:val="single" w:sz="4" w:space="0" w:color="auto"/>
            </w:tcBorders>
          </w:tcPr>
          <w:p w14:paraId="10041227"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rPr>
              <w:t>BW channel</w:t>
            </w:r>
          </w:p>
        </w:tc>
        <w:tc>
          <w:tcPr>
            <w:tcW w:w="971" w:type="pct"/>
            <w:gridSpan w:val="2"/>
            <w:tcBorders>
              <w:top w:val="single" w:sz="4" w:space="0" w:color="auto"/>
              <w:left w:val="single" w:sz="4" w:space="0" w:color="auto"/>
              <w:bottom w:val="single" w:sz="4" w:space="0" w:color="auto"/>
              <w:right w:val="single" w:sz="4" w:space="0" w:color="auto"/>
            </w:tcBorders>
          </w:tcPr>
          <w:p w14:paraId="07392336"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4</w:t>
            </w:r>
          </w:p>
        </w:tc>
        <w:tc>
          <w:tcPr>
            <w:tcW w:w="782" w:type="pct"/>
            <w:tcBorders>
              <w:top w:val="single" w:sz="4" w:space="0" w:color="auto"/>
              <w:left w:val="single" w:sz="4" w:space="0" w:color="auto"/>
              <w:bottom w:val="nil"/>
              <w:right w:val="single" w:sz="4" w:space="0" w:color="auto"/>
            </w:tcBorders>
            <w:shd w:val="clear" w:color="auto" w:fill="auto"/>
          </w:tcPr>
          <w:p w14:paraId="36087535" w14:textId="77777777" w:rsidR="00FE54A1" w:rsidRPr="00C223B0" w:rsidRDefault="00FE54A1" w:rsidP="006E0344">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tcPr>
          <w:p w14:paraId="7D853AA2"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10: NRB,c = 52</w:t>
            </w:r>
          </w:p>
        </w:tc>
        <w:tc>
          <w:tcPr>
            <w:tcW w:w="1179" w:type="pct"/>
            <w:tcBorders>
              <w:top w:val="single" w:sz="4" w:space="0" w:color="auto"/>
              <w:left w:val="single" w:sz="4" w:space="0" w:color="auto"/>
              <w:bottom w:val="single" w:sz="4" w:space="0" w:color="auto"/>
              <w:right w:val="single" w:sz="4" w:space="0" w:color="auto"/>
            </w:tcBorders>
          </w:tcPr>
          <w:p w14:paraId="7B274485" w14:textId="77777777" w:rsidR="00FE54A1" w:rsidRPr="00C223B0" w:rsidRDefault="00FE54A1" w:rsidP="006E0344">
            <w:pPr>
              <w:keepNext/>
              <w:keepLines/>
              <w:spacing w:after="0"/>
              <w:jc w:val="center"/>
              <w:rPr>
                <w:rFonts w:ascii="Arial" w:hAnsi="Arial"/>
                <w:noProof/>
                <w:sz w:val="18"/>
              </w:rPr>
            </w:pPr>
          </w:p>
        </w:tc>
      </w:tr>
      <w:tr w:rsidR="00FE54A1" w:rsidRPr="00C223B0" w14:paraId="38A02594" w14:textId="77777777" w:rsidTr="006E0344">
        <w:trPr>
          <w:trHeight w:val="189"/>
          <w:jc w:val="center"/>
        </w:trPr>
        <w:tc>
          <w:tcPr>
            <w:tcW w:w="1111" w:type="pct"/>
            <w:tcBorders>
              <w:top w:val="nil"/>
              <w:left w:val="single" w:sz="4" w:space="0" w:color="auto"/>
              <w:bottom w:val="single" w:sz="4" w:space="0" w:color="auto"/>
              <w:right w:val="single" w:sz="4" w:space="0" w:color="auto"/>
            </w:tcBorders>
          </w:tcPr>
          <w:p w14:paraId="449058C5" w14:textId="77777777" w:rsidR="00FE54A1" w:rsidRPr="00C223B0" w:rsidRDefault="00FE54A1" w:rsidP="006E0344">
            <w:pPr>
              <w:keepNext/>
              <w:keepLines/>
              <w:spacing w:after="0"/>
              <w:rPr>
                <w:rFonts w:ascii="Arial" w:hAnsi="Arial"/>
                <w:noProof/>
                <w:sz w:val="18"/>
                <w:lang w:val="it-IT"/>
              </w:rPr>
            </w:pPr>
          </w:p>
        </w:tc>
        <w:tc>
          <w:tcPr>
            <w:tcW w:w="971" w:type="pct"/>
            <w:gridSpan w:val="2"/>
            <w:tcBorders>
              <w:top w:val="single" w:sz="4" w:space="0" w:color="auto"/>
              <w:left w:val="single" w:sz="4" w:space="0" w:color="auto"/>
              <w:bottom w:val="single" w:sz="4" w:space="0" w:color="auto"/>
              <w:right w:val="single" w:sz="4" w:space="0" w:color="auto"/>
            </w:tcBorders>
          </w:tcPr>
          <w:p w14:paraId="70AA5B13"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2, 5</w:t>
            </w:r>
          </w:p>
        </w:tc>
        <w:tc>
          <w:tcPr>
            <w:tcW w:w="782" w:type="pct"/>
            <w:tcBorders>
              <w:top w:val="nil"/>
              <w:left w:val="single" w:sz="4" w:space="0" w:color="auto"/>
              <w:bottom w:val="nil"/>
              <w:right w:val="single" w:sz="4" w:space="0" w:color="auto"/>
            </w:tcBorders>
            <w:shd w:val="clear" w:color="auto" w:fill="auto"/>
          </w:tcPr>
          <w:p w14:paraId="5274DC1E" w14:textId="77777777" w:rsidR="00FE54A1" w:rsidRPr="00C223B0" w:rsidRDefault="00FE54A1" w:rsidP="006E0344">
            <w:pPr>
              <w:keepNext/>
              <w:keepLines/>
              <w:spacing w:after="0"/>
              <w:jc w:val="center"/>
              <w:rPr>
                <w:rFonts w:ascii="Arial" w:hAnsi="Arial"/>
                <w:noProof/>
                <w:sz w:val="18"/>
                <w:lang w:val="it-IT"/>
              </w:rPr>
            </w:pPr>
            <w:r w:rsidRPr="00C223B0">
              <w:rPr>
                <w:rFonts w:ascii="Arial" w:hAnsi="Arial"/>
                <w:noProof/>
                <w:sz w:val="18"/>
                <w:lang w:eastAsia="zh-CN"/>
              </w:rPr>
              <w:t>MHz</w:t>
            </w:r>
          </w:p>
        </w:tc>
        <w:tc>
          <w:tcPr>
            <w:tcW w:w="957" w:type="pct"/>
            <w:tcBorders>
              <w:top w:val="single" w:sz="4" w:space="0" w:color="auto"/>
              <w:left w:val="single" w:sz="4" w:space="0" w:color="auto"/>
              <w:bottom w:val="single" w:sz="4" w:space="0" w:color="auto"/>
              <w:right w:val="single" w:sz="4" w:space="0" w:color="auto"/>
            </w:tcBorders>
          </w:tcPr>
          <w:p w14:paraId="682D3A3F"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10: NRB,c = 52</w:t>
            </w:r>
          </w:p>
        </w:tc>
        <w:tc>
          <w:tcPr>
            <w:tcW w:w="1179" w:type="pct"/>
            <w:tcBorders>
              <w:top w:val="single" w:sz="4" w:space="0" w:color="auto"/>
              <w:left w:val="single" w:sz="4" w:space="0" w:color="auto"/>
              <w:bottom w:val="single" w:sz="4" w:space="0" w:color="auto"/>
              <w:right w:val="single" w:sz="4" w:space="0" w:color="auto"/>
            </w:tcBorders>
          </w:tcPr>
          <w:p w14:paraId="2A206A70" w14:textId="77777777" w:rsidR="00FE54A1" w:rsidRPr="00C223B0" w:rsidRDefault="00FE54A1" w:rsidP="006E0344">
            <w:pPr>
              <w:keepNext/>
              <w:keepLines/>
              <w:spacing w:after="0"/>
              <w:jc w:val="center"/>
              <w:rPr>
                <w:rFonts w:ascii="Arial" w:hAnsi="Arial"/>
                <w:noProof/>
                <w:sz w:val="18"/>
              </w:rPr>
            </w:pPr>
          </w:p>
        </w:tc>
      </w:tr>
      <w:tr w:rsidR="00FE54A1" w:rsidRPr="00C223B0" w14:paraId="0BFC85B0" w14:textId="77777777" w:rsidTr="006E0344">
        <w:trPr>
          <w:trHeight w:val="189"/>
          <w:jc w:val="center"/>
        </w:trPr>
        <w:tc>
          <w:tcPr>
            <w:tcW w:w="1111" w:type="pct"/>
            <w:tcBorders>
              <w:top w:val="nil"/>
              <w:left w:val="single" w:sz="4" w:space="0" w:color="auto"/>
              <w:bottom w:val="single" w:sz="4" w:space="0" w:color="auto"/>
              <w:right w:val="single" w:sz="4" w:space="0" w:color="auto"/>
            </w:tcBorders>
          </w:tcPr>
          <w:p w14:paraId="72CE5EE7" w14:textId="77777777" w:rsidR="00FE54A1" w:rsidRPr="00C223B0" w:rsidRDefault="00FE54A1" w:rsidP="006E0344">
            <w:pPr>
              <w:keepNext/>
              <w:keepLines/>
              <w:spacing w:after="0"/>
              <w:rPr>
                <w:rFonts w:ascii="Arial" w:hAnsi="Arial"/>
                <w:noProof/>
                <w:sz w:val="18"/>
                <w:lang w:val="it-IT"/>
              </w:rPr>
            </w:pPr>
          </w:p>
        </w:tc>
        <w:tc>
          <w:tcPr>
            <w:tcW w:w="971" w:type="pct"/>
            <w:gridSpan w:val="2"/>
            <w:tcBorders>
              <w:top w:val="single" w:sz="4" w:space="0" w:color="auto"/>
              <w:left w:val="single" w:sz="4" w:space="0" w:color="auto"/>
              <w:bottom w:val="single" w:sz="4" w:space="0" w:color="auto"/>
              <w:right w:val="single" w:sz="4" w:space="0" w:color="auto"/>
            </w:tcBorders>
          </w:tcPr>
          <w:p w14:paraId="721BB056"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3, 6</w:t>
            </w:r>
          </w:p>
        </w:tc>
        <w:tc>
          <w:tcPr>
            <w:tcW w:w="782" w:type="pct"/>
            <w:tcBorders>
              <w:top w:val="nil"/>
              <w:left w:val="single" w:sz="4" w:space="0" w:color="auto"/>
              <w:bottom w:val="single" w:sz="4" w:space="0" w:color="auto"/>
              <w:right w:val="single" w:sz="4" w:space="0" w:color="auto"/>
            </w:tcBorders>
          </w:tcPr>
          <w:p w14:paraId="2B48CD27" w14:textId="77777777" w:rsidR="00FE54A1" w:rsidRPr="00C223B0" w:rsidRDefault="00FE54A1" w:rsidP="006E0344">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tcPr>
          <w:p w14:paraId="22F31907"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40: NRB,c = 106</w:t>
            </w:r>
          </w:p>
        </w:tc>
        <w:tc>
          <w:tcPr>
            <w:tcW w:w="1179" w:type="pct"/>
            <w:tcBorders>
              <w:top w:val="single" w:sz="4" w:space="0" w:color="auto"/>
              <w:left w:val="single" w:sz="4" w:space="0" w:color="auto"/>
              <w:bottom w:val="single" w:sz="4" w:space="0" w:color="auto"/>
              <w:right w:val="single" w:sz="4" w:space="0" w:color="auto"/>
            </w:tcBorders>
          </w:tcPr>
          <w:p w14:paraId="6313DC6F" w14:textId="77777777" w:rsidR="00FE54A1" w:rsidRPr="00C223B0" w:rsidRDefault="00FE54A1" w:rsidP="006E0344">
            <w:pPr>
              <w:keepNext/>
              <w:keepLines/>
              <w:spacing w:after="0"/>
              <w:jc w:val="center"/>
              <w:rPr>
                <w:rFonts w:ascii="Arial" w:hAnsi="Arial"/>
                <w:noProof/>
                <w:sz w:val="18"/>
              </w:rPr>
            </w:pPr>
          </w:p>
        </w:tc>
      </w:tr>
      <w:tr w:rsidR="00FE54A1" w:rsidRPr="00C223B0" w14:paraId="73296167" w14:textId="77777777" w:rsidTr="006E0344">
        <w:trPr>
          <w:trHeight w:val="189"/>
          <w:jc w:val="center"/>
        </w:trPr>
        <w:tc>
          <w:tcPr>
            <w:tcW w:w="1111" w:type="pct"/>
            <w:tcBorders>
              <w:top w:val="nil"/>
              <w:left w:val="single" w:sz="4" w:space="0" w:color="auto"/>
              <w:bottom w:val="single" w:sz="4" w:space="0" w:color="auto"/>
              <w:right w:val="single" w:sz="4" w:space="0" w:color="auto"/>
            </w:tcBorders>
          </w:tcPr>
          <w:p w14:paraId="71A171F9"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rPr>
              <w:t>DL initial BWP configuration</w:t>
            </w:r>
          </w:p>
        </w:tc>
        <w:tc>
          <w:tcPr>
            <w:tcW w:w="971" w:type="pct"/>
            <w:gridSpan w:val="2"/>
            <w:tcBorders>
              <w:top w:val="single" w:sz="4" w:space="0" w:color="auto"/>
              <w:left w:val="single" w:sz="4" w:space="0" w:color="auto"/>
              <w:bottom w:val="single" w:sz="4" w:space="0" w:color="auto"/>
              <w:right w:val="single" w:sz="4" w:space="0" w:color="auto"/>
            </w:tcBorders>
          </w:tcPr>
          <w:p w14:paraId="599E50C5"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2, 3, 4, 5, 6</w:t>
            </w:r>
          </w:p>
        </w:tc>
        <w:tc>
          <w:tcPr>
            <w:tcW w:w="782" w:type="pct"/>
            <w:tcBorders>
              <w:top w:val="nil"/>
              <w:left w:val="single" w:sz="4" w:space="0" w:color="auto"/>
              <w:bottom w:val="single" w:sz="4" w:space="0" w:color="auto"/>
              <w:right w:val="single" w:sz="4" w:space="0" w:color="auto"/>
            </w:tcBorders>
          </w:tcPr>
          <w:p w14:paraId="298D8463" w14:textId="77777777" w:rsidR="00FE54A1" w:rsidRPr="00C223B0" w:rsidRDefault="00FE54A1" w:rsidP="006E0344">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tcPr>
          <w:p w14:paraId="351C963E"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DLBWP.0.1</w:t>
            </w:r>
          </w:p>
        </w:tc>
        <w:tc>
          <w:tcPr>
            <w:tcW w:w="1179" w:type="pct"/>
            <w:tcBorders>
              <w:top w:val="single" w:sz="4" w:space="0" w:color="auto"/>
              <w:left w:val="single" w:sz="4" w:space="0" w:color="auto"/>
              <w:bottom w:val="single" w:sz="4" w:space="0" w:color="auto"/>
              <w:right w:val="single" w:sz="4" w:space="0" w:color="auto"/>
            </w:tcBorders>
          </w:tcPr>
          <w:p w14:paraId="24BC9EEB" w14:textId="77777777" w:rsidR="00FE54A1" w:rsidRPr="00C223B0" w:rsidRDefault="00FE54A1" w:rsidP="006E0344">
            <w:pPr>
              <w:keepNext/>
              <w:keepLines/>
              <w:spacing w:after="0"/>
              <w:jc w:val="center"/>
              <w:rPr>
                <w:rFonts w:ascii="Arial" w:hAnsi="Arial"/>
                <w:noProof/>
                <w:sz w:val="18"/>
              </w:rPr>
            </w:pPr>
          </w:p>
        </w:tc>
      </w:tr>
      <w:tr w:rsidR="00FE54A1" w:rsidRPr="00C223B0" w14:paraId="30D3F6F1" w14:textId="77777777" w:rsidTr="006E0344">
        <w:trPr>
          <w:trHeight w:val="189"/>
          <w:jc w:val="center"/>
        </w:trPr>
        <w:tc>
          <w:tcPr>
            <w:tcW w:w="1111" w:type="pct"/>
            <w:tcBorders>
              <w:top w:val="nil"/>
              <w:left w:val="single" w:sz="4" w:space="0" w:color="auto"/>
              <w:bottom w:val="single" w:sz="4" w:space="0" w:color="auto"/>
              <w:right w:val="single" w:sz="4" w:space="0" w:color="auto"/>
            </w:tcBorders>
          </w:tcPr>
          <w:p w14:paraId="158AA9ED"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rPr>
              <w:t>DL dedicated BWP configuration</w:t>
            </w:r>
          </w:p>
        </w:tc>
        <w:tc>
          <w:tcPr>
            <w:tcW w:w="971" w:type="pct"/>
            <w:gridSpan w:val="2"/>
            <w:tcBorders>
              <w:top w:val="single" w:sz="4" w:space="0" w:color="auto"/>
              <w:left w:val="single" w:sz="4" w:space="0" w:color="auto"/>
              <w:bottom w:val="single" w:sz="4" w:space="0" w:color="auto"/>
              <w:right w:val="single" w:sz="4" w:space="0" w:color="auto"/>
            </w:tcBorders>
          </w:tcPr>
          <w:p w14:paraId="03A5A62B"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2, 3, 4, 5, 6</w:t>
            </w:r>
          </w:p>
        </w:tc>
        <w:tc>
          <w:tcPr>
            <w:tcW w:w="782" w:type="pct"/>
            <w:tcBorders>
              <w:top w:val="nil"/>
              <w:left w:val="single" w:sz="4" w:space="0" w:color="auto"/>
              <w:bottom w:val="single" w:sz="4" w:space="0" w:color="auto"/>
              <w:right w:val="single" w:sz="4" w:space="0" w:color="auto"/>
            </w:tcBorders>
          </w:tcPr>
          <w:p w14:paraId="04E47486" w14:textId="77777777" w:rsidR="00FE54A1" w:rsidRPr="00C223B0" w:rsidRDefault="00FE54A1" w:rsidP="006E0344">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tcPr>
          <w:p w14:paraId="4B56F54C"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DLBWP.1.1</w:t>
            </w:r>
          </w:p>
        </w:tc>
        <w:tc>
          <w:tcPr>
            <w:tcW w:w="1179" w:type="pct"/>
            <w:tcBorders>
              <w:top w:val="single" w:sz="4" w:space="0" w:color="auto"/>
              <w:left w:val="single" w:sz="4" w:space="0" w:color="auto"/>
              <w:bottom w:val="single" w:sz="4" w:space="0" w:color="auto"/>
              <w:right w:val="single" w:sz="4" w:space="0" w:color="auto"/>
            </w:tcBorders>
          </w:tcPr>
          <w:p w14:paraId="620D3C6C" w14:textId="77777777" w:rsidR="00FE54A1" w:rsidRPr="00C223B0" w:rsidRDefault="00FE54A1" w:rsidP="006E0344">
            <w:pPr>
              <w:keepNext/>
              <w:keepLines/>
              <w:spacing w:after="0"/>
              <w:jc w:val="center"/>
              <w:rPr>
                <w:rFonts w:ascii="Arial" w:hAnsi="Arial"/>
                <w:noProof/>
                <w:sz w:val="18"/>
              </w:rPr>
            </w:pPr>
          </w:p>
        </w:tc>
      </w:tr>
      <w:tr w:rsidR="00FE54A1" w:rsidRPr="00C223B0" w14:paraId="35248CEB" w14:textId="77777777" w:rsidTr="006E0344">
        <w:trPr>
          <w:trHeight w:val="189"/>
          <w:jc w:val="center"/>
        </w:trPr>
        <w:tc>
          <w:tcPr>
            <w:tcW w:w="1111" w:type="pct"/>
            <w:tcBorders>
              <w:top w:val="nil"/>
              <w:left w:val="single" w:sz="4" w:space="0" w:color="auto"/>
              <w:bottom w:val="single" w:sz="4" w:space="0" w:color="auto"/>
              <w:right w:val="single" w:sz="4" w:space="0" w:color="auto"/>
            </w:tcBorders>
          </w:tcPr>
          <w:p w14:paraId="4EB5511E"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rPr>
              <w:t>UL initial BWP configuration</w:t>
            </w:r>
          </w:p>
        </w:tc>
        <w:tc>
          <w:tcPr>
            <w:tcW w:w="971" w:type="pct"/>
            <w:gridSpan w:val="2"/>
            <w:tcBorders>
              <w:top w:val="single" w:sz="4" w:space="0" w:color="auto"/>
              <w:left w:val="single" w:sz="4" w:space="0" w:color="auto"/>
              <w:bottom w:val="single" w:sz="4" w:space="0" w:color="auto"/>
              <w:right w:val="single" w:sz="4" w:space="0" w:color="auto"/>
            </w:tcBorders>
          </w:tcPr>
          <w:p w14:paraId="1CF5D660"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2, 3, 4, 5, 6</w:t>
            </w:r>
          </w:p>
        </w:tc>
        <w:tc>
          <w:tcPr>
            <w:tcW w:w="782" w:type="pct"/>
            <w:tcBorders>
              <w:top w:val="nil"/>
              <w:left w:val="single" w:sz="4" w:space="0" w:color="auto"/>
              <w:bottom w:val="single" w:sz="4" w:space="0" w:color="auto"/>
              <w:right w:val="single" w:sz="4" w:space="0" w:color="auto"/>
            </w:tcBorders>
          </w:tcPr>
          <w:p w14:paraId="1E2DD8A0" w14:textId="77777777" w:rsidR="00FE54A1" w:rsidRPr="00C223B0" w:rsidRDefault="00FE54A1" w:rsidP="006E0344">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tcPr>
          <w:p w14:paraId="5FDC2AFE"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ULBWP.0.1</w:t>
            </w:r>
          </w:p>
        </w:tc>
        <w:tc>
          <w:tcPr>
            <w:tcW w:w="1179" w:type="pct"/>
            <w:tcBorders>
              <w:top w:val="single" w:sz="4" w:space="0" w:color="auto"/>
              <w:left w:val="single" w:sz="4" w:space="0" w:color="auto"/>
              <w:bottom w:val="single" w:sz="4" w:space="0" w:color="auto"/>
              <w:right w:val="single" w:sz="4" w:space="0" w:color="auto"/>
            </w:tcBorders>
          </w:tcPr>
          <w:p w14:paraId="1C6A4D4F" w14:textId="77777777" w:rsidR="00FE54A1" w:rsidRPr="00C223B0" w:rsidRDefault="00FE54A1" w:rsidP="006E0344">
            <w:pPr>
              <w:keepNext/>
              <w:keepLines/>
              <w:spacing w:after="0"/>
              <w:jc w:val="center"/>
              <w:rPr>
                <w:rFonts w:ascii="Arial" w:hAnsi="Arial"/>
                <w:noProof/>
                <w:sz w:val="18"/>
              </w:rPr>
            </w:pPr>
          </w:p>
        </w:tc>
      </w:tr>
      <w:tr w:rsidR="00FE54A1" w:rsidRPr="00C223B0" w14:paraId="09E2FBB9" w14:textId="77777777" w:rsidTr="006E0344">
        <w:trPr>
          <w:trHeight w:val="189"/>
          <w:jc w:val="center"/>
        </w:trPr>
        <w:tc>
          <w:tcPr>
            <w:tcW w:w="1111" w:type="pct"/>
            <w:tcBorders>
              <w:top w:val="nil"/>
              <w:left w:val="single" w:sz="4" w:space="0" w:color="auto"/>
              <w:bottom w:val="single" w:sz="4" w:space="0" w:color="auto"/>
              <w:right w:val="single" w:sz="4" w:space="0" w:color="auto"/>
            </w:tcBorders>
          </w:tcPr>
          <w:p w14:paraId="563ED635"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rPr>
              <w:t>UL dedicated BWP configuration</w:t>
            </w:r>
          </w:p>
        </w:tc>
        <w:tc>
          <w:tcPr>
            <w:tcW w:w="971" w:type="pct"/>
            <w:gridSpan w:val="2"/>
            <w:tcBorders>
              <w:top w:val="single" w:sz="4" w:space="0" w:color="auto"/>
              <w:left w:val="single" w:sz="4" w:space="0" w:color="auto"/>
              <w:bottom w:val="single" w:sz="4" w:space="0" w:color="auto"/>
              <w:right w:val="single" w:sz="4" w:space="0" w:color="auto"/>
            </w:tcBorders>
          </w:tcPr>
          <w:p w14:paraId="43AC89FE"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2, 3, 4, 5, 6</w:t>
            </w:r>
          </w:p>
        </w:tc>
        <w:tc>
          <w:tcPr>
            <w:tcW w:w="782" w:type="pct"/>
            <w:tcBorders>
              <w:top w:val="nil"/>
              <w:left w:val="single" w:sz="4" w:space="0" w:color="auto"/>
              <w:bottom w:val="single" w:sz="4" w:space="0" w:color="auto"/>
              <w:right w:val="single" w:sz="4" w:space="0" w:color="auto"/>
            </w:tcBorders>
          </w:tcPr>
          <w:p w14:paraId="4D36ADD7" w14:textId="77777777" w:rsidR="00FE54A1" w:rsidRPr="00C223B0" w:rsidRDefault="00FE54A1" w:rsidP="006E0344">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tcPr>
          <w:p w14:paraId="45B7DF68"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ULBWP.1.1</w:t>
            </w:r>
          </w:p>
        </w:tc>
        <w:tc>
          <w:tcPr>
            <w:tcW w:w="1179" w:type="pct"/>
            <w:tcBorders>
              <w:top w:val="single" w:sz="4" w:space="0" w:color="auto"/>
              <w:left w:val="single" w:sz="4" w:space="0" w:color="auto"/>
              <w:bottom w:val="single" w:sz="4" w:space="0" w:color="auto"/>
              <w:right w:val="single" w:sz="4" w:space="0" w:color="auto"/>
            </w:tcBorders>
          </w:tcPr>
          <w:p w14:paraId="3A026B81" w14:textId="77777777" w:rsidR="00FE54A1" w:rsidRPr="00C223B0" w:rsidRDefault="00FE54A1" w:rsidP="006E0344">
            <w:pPr>
              <w:keepNext/>
              <w:keepLines/>
              <w:spacing w:after="0"/>
              <w:jc w:val="center"/>
              <w:rPr>
                <w:rFonts w:ascii="Arial" w:hAnsi="Arial"/>
                <w:noProof/>
                <w:sz w:val="18"/>
              </w:rPr>
            </w:pPr>
          </w:p>
        </w:tc>
      </w:tr>
      <w:tr w:rsidR="00FE54A1" w:rsidRPr="00C223B0" w14:paraId="493179C1" w14:textId="77777777" w:rsidTr="006E0344">
        <w:trPr>
          <w:trHeight w:val="189"/>
          <w:jc w:val="center"/>
        </w:trPr>
        <w:tc>
          <w:tcPr>
            <w:tcW w:w="1111" w:type="pct"/>
            <w:tcBorders>
              <w:top w:val="single" w:sz="4" w:space="0" w:color="auto"/>
              <w:left w:val="single" w:sz="4" w:space="0" w:color="auto"/>
              <w:bottom w:val="nil"/>
              <w:right w:val="single" w:sz="4" w:space="0" w:color="auto"/>
            </w:tcBorders>
            <w:shd w:val="clear" w:color="auto" w:fill="auto"/>
            <w:hideMark/>
          </w:tcPr>
          <w:p w14:paraId="63DFA319"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TDD Configuration</w:t>
            </w:r>
          </w:p>
        </w:tc>
        <w:tc>
          <w:tcPr>
            <w:tcW w:w="971" w:type="pct"/>
            <w:gridSpan w:val="2"/>
            <w:tcBorders>
              <w:top w:val="single" w:sz="4" w:space="0" w:color="auto"/>
              <w:left w:val="single" w:sz="4" w:space="0" w:color="auto"/>
              <w:bottom w:val="single" w:sz="4" w:space="0" w:color="auto"/>
              <w:right w:val="single" w:sz="4" w:space="0" w:color="auto"/>
            </w:tcBorders>
            <w:hideMark/>
          </w:tcPr>
          <w:p w14:paraId="1580ED72"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4</w:t>
            </w:r>
          </w:p>
        </w:tc>
        <w:tc>
          <w:tcPr>
            <w:tcW w:w="782" w:type="pct"/>
            <w:tcBorders>
              <w:top w:val="single" w:sz="4" w:space="0" w:color="auto"/>
              <w:left w:val="single" w:sz="4" w:space="0" w:color="auto"/>
              <w:bottom w:val="nil"/>
              <w:right w:val="single" w:sz="4" w:space="0" w:color="auto"/>
            </w:tcBorders>
            <w:shd w:val="clear" w:color="auto" w:fill="auto"/>
          </w:tcPr>
          <w:p w14:paraId="0E21EF75" w14:textId="77777777" w:rsidR="00FE54A1" w:rsidRPr="00C223B0" w:rsidRDefault="00FE54A1" w:rsidP="006E0344">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hideMark/>
          </w:tcPr>
          <w:p w14:paraId="46EC0218"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Not Applicable</w:t>
            </w:r>
          </w:p>
        </w:tc>
        <w:tc>
          <w:tcPr>
            <w:tcW w:w="1179" w:type="pct"/>
            <w:tcBorders>
              <w:top w:val="single" w:sz="4" w:space="0" w:color="auto"/>
              <w:left w:val="single" w:sz="4" w:space="0" w:color="auto"/>
              <w:bottom w:val="single" w:sz="4" w:space="0" w:color="auto"/>
              <w:right w:val="single" w:sz="4" w:space="0" w:color="auto"/>
            </w:tcBorders>
          </w:tcPr>
          <w:p w14:paraId="67191B19" w14:textId="77777777" w:rsidR="00FE54A1" w:rsidRPr="00C223B0" w:rsidRDefault="00FE54A1" w:rsidP="006E0344">
            <w:pPr>
              <w:keepNext/>
              <w:keepLines/>
              <w:spacing w:after="0"/>
              <w:jc w:val="center"/>
              <w:rPr>
                <w:rFonts w:ascii="Arial" w:hAnsi="Arial"/>
                <w:noProof/>
                <w:sz w:val="18"/>
              </w:rPr>
            </w:pPr>
          </w:p>
        </w:tc>
      </w:tr>
      <w:tr w:rsidR="00FE54A1" w:rsidRPr="00C223B0" w14:paraId="4D8966FC" w14:textId="77777777" w:rsidTr="006E0344">
        <w:trPr>
          <w:trHeight w:val="189"/>
          <w:jc w:val="center"/>
        </w:trPr>
        <w:tc>
          <w:tcPr>
            <w:tcW w:w="1111" w:type="pct"/>
            <w:tcBorders>
              <w:top w:val="nil"/>
              <w:left w:val="single" w:sz="4" w:space="0" w:color="auto"/>
              <w:bottom w:val="nil"/>
              <w:right w:val="single" w:sz="4" w:space="0" w:color="auto"/>
            </w:tcBorders>
            <w:shd w:val="clear" w:color="auto" w:fill="auto"/>
            <w:vAlign w:val="center"/>
            <w:hideMark/>
          </w:tcPr>
          <w:p w14:paraId="0A18BBA1" w14:textId="77777777" w:rsidR="00FE54A1" w:rsidRPr="00C223B0" w:rsidRDefault="00FE54A1" w:rsidP="006E0344">
            <w:pPr>
              <w:keepNext/>
              <w:keepLines/>
              <w:spacing w:after="0"/>
              <w:rPr>
                <w:rFonts w:ascii="Arial" w:hAnsi="Arial"/>
                <w:noProof/>
                <w:sz w:val="18"/>
                <w:lang w:val="it-IT"/>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71E2D325"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2, 5</w:t>
            </w:r>
          </w:p>
        </w:tc>
        <w:tc>
          <w:tcPr>
            <w:tcW w:w="782" w:type="pct"/>
            <w:tcBorders>
              <w:top w:val="nil"/>
              <w:left w:val="single" w:sz="4" w:space="0" w:color="auto"/>
              <w:bottom w:val="nil"/>
              <w:right w:val="single" w:sz="4" w:space="0" w:color="auto"/>
            </w:tcBorders>
            <w:shd w:val="clear" w:color="auto" w:fill="auto"/>
            <w:hideMark/>
          </w:tcPr>
          <w:p w14:paraId="25CB3378" w14:textId="77777777" w:rsidR="00FE54A1" w:rsidRPr="00C223B0" w:rsidRDefault="00FE54A1" w:rsidP="006E0344">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hideMark/>
          </w:tcPr>
          <w:p w14:paraId="7F825456"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TDDConf.1.1</w:t>
            </w:r>
          </w:p>
        </w:tc>
        <w:tc>
          <w:tcPr>
            <w:tcW w:w="1179" w:type="pct"/>
            <w:tcBorders>
              <w:top w:val="single" w:sz="4" w:space="0" w:color="auto"/>
              <w:left w:val="single" w:sz="4" w:space="0" w:color="auto"/>
              <w:bottom w:val="single" w:sz="4" w:space="0" w:color="auto"/>
              <w:right w:val="single" w:sz="4" w:space="0" w:color="auto"/>
            </w:tcBorders>
          </w:tcPr>
          <w:p w14:paraId="45EA6DF7" w14:textId="77777777" w:rsidR="00FE54A1" w:rsidRPr="00C223B0" w:rsidRDefault="00FE54A1" w:rsidP="006E0344">
            <w:pPr>
              <w:keepNext/>
              <w:keepLines/>
              <w:spacing w:after="0"/>
              <w:jc w:val="center"/>
              <w:rPr>
                <w:rFonts w:ascii="Arial" w:hAnsi="Arial"/>
                <w:noProof/>
                <w:sz w:val="18"/>
              </w:rPr>
            </w:pPr>
          </w:p>
        </w:tc>
      </w:tr>
      <w:tr w:rsidR="00FE54A1" w:rsidRPr="00C223B0" w14:paraId="5F941C60" w14:textId="77777777" w:rsidTr="006E0344">
        <w:trPr>
          <w:trHeight w:val="189"/>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2B40AB9D" w14:textId="77777777" w:rsidR="00FE54A1" w:rsidRPr="00C223B0" w:rsidRDefault="00FE54A1" w:rsidP="006E0344">
            <w:pPr>
              <w:keepNext/>
              <w:keepLines/>
              <w:spacing w:after="0"/>
              <w:rPr>
                <w:rFonts w:ascii="Arial" w:hAnsi="Arial"/>
                <w:noProof/>
                <w:sz w:val="18"/>
                <w:lang w:val="it-IT"/>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6B04663F"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3, 6</w:t>
            </w:r>
          </w:p>
        </w:tc>
        <w:tc>
          <w:tcPr>
            <w:tcW w:w="782" w:type="pct"/>
            <w:tcBorders>
              <w:top w:val="nil"/>
              <w:left w:val="single" w:sz="4" w:space="0" w:color="auto"/>
              <w:bottom w:val="single" w:sz="4" w:space="0" w:color="auto"/>
              <w:right w:val="single" w:sz="4" w:space="0" w:color="auto"/>
            </w:tcBorders>
            <w:shd w:val="clear" w:color="auto" w:fill="auto"/>
            <w:hideMark/>
          </w:tcPr>
          <w:p w14:paraId="22D37247" w14:textId="77777777" w:rsidR="00FE54A1" w:rsidRPr="00C223B0" w:rsidRDefault="00FE54A1" w:rsidP="006E0344">
            <w:pPr>
              <w:keepNext/>
              <w:keepLines/>
              <w:spacing w:after="0"/>
              <w:jc w:val="center"/>
              <w:rPr>
                <w:rFonts w:ascii="Arial" w:hAnsi="Arial"/>
                <w:noProof/>
                <w:sz w:val="18"/>
                <w:lang w:val="it-IT"/>
              </w:rPr>
            </w:pPr>
          </w:p>
        </w:tc>
        <w:tc>
          <w:tcPr>
            <w:tcW w:w="957" w:type="pct"/>
            <w:tcBorders>
              <w:top w:val="single" w:sz="4" w:space="0" w:color="auto"/>
              <w:left w:val="single" w:sz="4" w:space="0" w:color="auto"/>
              <w:bottom w:val="single" w:sz="4" w:space="0" w:color="auto"/>
              <w:right w:val="single" w:sz="4" w:space="0" w:color="auto"/>
            </w:tcBorders>
            <w:hideMark/>
          </w:tcPr>
          <w:p w14:paraId="24D3DD25" w14:textId="77777777" w:rsidR="00FE54A1" w:rsidRPr="00C223B0" w:rsidRDefault="00FE54A1" w:rsidP="006E0344">
            <w:pPr>
              <w:keepNext/>
              <w:keepLines/>
              <w:spacing w:after="0"/>
              <w:jc w:val="center"/>
              <w:rPr>
                <w:rFonts w:ascii="Arial" w:hAnsi="Arial"/>
                <w:noProof/>
                <w:sz w:val="18"/>
              </w:rPr>
            </w:pPr>
            <w:r w:rsidRPr="00C223B0">
              <w:rPr>
                <w:rFonts w:ascii="Arial" w:hAnsi="Arial"/>
                <w:sz w:val="18"/>
              </w:rPr>
              <w:t>TDDConf.2.1</w:t>
            </w:r>
          </w:p>
        </w:tc>
        <w:tc>
          <w:tcPr>
            <w:tcW w:w="1179" w:type="pct"/>
            <w:tcBorders>
              <w:top w:val="single" w:sz="4" w:space="0" w:color="auto"/>
              <w:left w:val="single" w:sz="4" w:space="0" w:color="auto"/>
              <w:bottom w:val="single" w:sz="4" w:space="0" w:color="auto"/>
              <w:right w:val="single" w:sz="4" w:space="0" w:color="auto"/>
            </w:tcBorders>
          </w:tcPr>
          <w:p w14:paraId="6ED795A0" w14:textId="77777777" w:rsidR="00FE54A1" w:rsidRPr="00C223B0" w:rsidRDefault="00FE54A1" w:rsidP="006E0344">
            <w:pPr>
              <w:keepNext/>
              <w:keepLines/>
              <w:spacing w:after="0"/>
              <w:jc w:val="center"/>
              <w:rPr>
                <w:rFonts w:ascii="Arial" w:hAnsi="Arial"/>
                <w:noProof/>
                <w:sz w:val="18"/>
              </w:rPr>
            </w:pPr>
          </w:p>
        </w:tc>
      </w:tr>
      <w:tr w:rsidR="00FE54A1" w:rsidRPr="00C223B0" w14:paraId="7DB07841" w14:textId="77777777" w:rsidTr="006E0344">
        <w:trPr>
          <w:trHeight w:val="189"/>
          <w:jc w:val="center"/>
        </w:trPr>
        <w:tc>
          <w:tcPr>
            <w:tcW w:w="1111" w:type="pct"/>
            <w:tcBorders>
              <w:top w:val="single" w:sz="4" w:space="0" w:color="auto"/>
              <w:left w:val="single" w:sz="4" w:space="0" w:color="auto"/>
              <w:bottom w:val="nil"/>
              <w:right w:val="single" w:sz="4" w:space="0" w:color="auto"/>
            </w:tcBorders>
            <w:shd w:val="clear" w:color="auto" w:fill="auto"/>
            <w:hideMark/>
          </w:tcPr>
          <w:p w14:paraId="50117574"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 xml:space="preserve">CORESET </w:t>
            </w:r>
          </w:p>
        </w:tc>
        <w:tc>
          <w:tcPr>
            <w:tcW w:w="971" w:type="pct"/>
            <w:gridSpan w:val="2"/>
            <w:tcBorders>
              <w:top w:val="single" w:sz="4" w:space="0" w:color="auto"/>
              <w:left w:val="single" w:sz="4" w:space="0" w:color="auto"/>
              <w:bottom w:val="single" w:sz="4" w:space="0" w:color="auto"/>
              <w:right w:val="single" w:sz="4" w:space="0" w:color="auto"/>
            </w:tcBorders>
            <w:hideMark/>
          </w:tcPr>
          <w:p w14:paraId="48D3B02B"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4</w:t>
            </w:r>
          </w:p>
        </w:tc>
        <w:tc>
          <w:tcPr>
            <w:tcW w:w="782" w:type="pct"/>
            <w:tcBorders>
              <w:top w:val="single" w:sz="4" w:space="0" w:color="auto"/>
              <w:left w:val="single" w:sz="4" w:space="0" w:color="auto"/>
              <w:bottom w:val="nil"/>
              <w:right w:val="single" w:sz="4" w:space="0" w:color="auto"/>
            </w:tcBorders>
            <w:shd w:val="clear" w:color="auto" w:fill="auto"/>
          </w:tcPr>
          <w:p w14:paraId="7C1A30F8"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13D581A6"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CR.1.1 FDD</w:t>
            </w:r>
          </w:p>
        </w:tc>
        <w:tc>
          <w:tcPr>
            <w:tcW w:w="1179" w:type="pct"/>
            <w:tcBorders>
              <w:top w:val="single" w:sz="4" w:space="0" w:color="auto"/>
              <w:left w:val="single" w:sz="4" w:space="0" w:color="auto"/>
              <w:bottom w:val="nil"/>
              <w:right w:val="single" w:sz="4" w:space="0" w:color="auto"/>
            </w:tcBorders>
            <w:shd w:val="clear" w:color="auto" w:fill="auto"/>
            <w:hideMark/>
          </w:tcPr>
          <w:p w14:paraId="00DB71FC"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A.3.1.2</w:t>
            </w:r>
          </w:p>
        </w:tc>
      </w:tr>
      <w:tr w:rsidR="00FE54A1" w:rsidRPr="00C223B0" w14:paraId="4767AAFB" w14:textId="77777777" w:rsidTr="006E0344">
        <w:trPr>
          <w:trHeight w:val="189"/>
          <w:jc w:val="center"/>
        </w:trPr>
        <w:tc>
          <w:tcPr>
            <w:tcW w:w="1111" w:type="pct"/>
            <w:tcBorders>
              <w:top w:val="nil"/>
              <w:left w:val="single" w:sz="4" w:space="0" w:color="auto"/>
              <w:bottom w:val="nil"/>
              <w:right w:val="single" w:sz="4" w:space="0" w:color="auto"/>
            </w:tcBorders>
            <w:shd w:val="clear" w:color="auto" w:fill="auto"/>
            <w:vAlign w:val="center"/>
            <w:hideMark/>
          </w:tcPr>
          <w:p w14:paraId="76026027"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Reference Channel</w:t>
            </w:r>
          </w:p>
        </w:tc>
        <w:tc>
          <w:tcPr>
            <w:tcW w:w="971" w:type="pct"/>
            <w:gridSpan w:val="2"/>
            <w:tcBorders>
              <w:top w:val="single" w:sz="4" w:space="0" w:color="auto"/>
              <w:left w:val="single" w:sz="4" w:space="0" w:color="auto"/>
              <w:bottom w:val="single" w:sz="4" w:space="0" w:color="auto"/>
              <w:right w:val="single" w:sz="4" w:space="0" w:color="auto"/>
            </w:tcBorders>
            <w:hideMark/>
          </w:tcPr>
          <w:p w14:paraId="542FBE5D"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2, 5</w:t>
            </w:r>
          </w:p>
        </w:tc>
        <w:tc>
          <w:tcPr>
            <w:tcW w:w="782" w:type="pct"/>
            <w:tcBorders>
              <w:top w:val="nil"/>
              <w:left w:val="single" w:sz="4" w:space="0" w:color="auto"/>
              <w:bottom w:val="nil"/>
              <w:right w:val="single" w:sz="4" w:space="0" w:color="auto"/>
            </w:tcBorders>
            <w:shd w:val="clear" w:color="auto" w:fill="auto"/>
            <w:hideMark/>
          </w:tcPr>
          <w:p w14:paraId="46A6DBEA"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0A4F6997"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CR.1.1 TDD</w:t>
            </w:r>
          </w:p>
        </w:tc>
        <w:tc>
          <w:tcPr>
            <w:tcW w:w="1179" w:type="pct"/>
            <w:tcBorders>
              <w:top w:val="nil"/>
              <w:left w:val="single" w:sz="4" w:space="0" w:color="auto"/>
              <w:bottom w:val="nil"/>
              <w:right w:val="single" w:sz="4" w:space="0" w:color="auto"/>
            </w:tcBorders>
            <w:shd w:val="clear" w:color="auto" w:fill="auto"/>
            <w:hideMark/>
          </w:tcPr>
          <w:p w14:paraId="23928792" w14:textId="77777777" w:rsidR="00FE54A1" w:rsidRPr="00C223B0" w:rsidRDefault="00FE54A1" w:rsidP="006E0344">
            <w:pPr>
              <w:keepNext/>
              <w:keepLines/>
              <w:spacing w:after="0"/>
              <w:jc w:val="center"/>
              <w:rPr>
                <w:rFonts w:ascii="Arial" w:hAnsi="Arial"/>
                <w:noProof/>
                <w:sz w:val="18"/>
              </w:rPr>
            </w:pPr>
          </w:p>
        </w:tc>
      </w:tr>
      <w:tr w:rsidR="00FE54A1" w:rsidRPr="00C223B0" w14:paraId="7C20542C" w14:textId="77777777" w:rsidTr="006E0344">
        <w:trPr>
          <w:trHeight w:val="189"/>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6F1728D6"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668688C9"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3, 6</w:t>
            </w:r>
          </w:p>
        </w:tc>
        <w:tc>
          <w:tcPr>
            <w:tcW w:w="782" w:type="pct"/>
            <w:tcBorders>
              <w:top w:val="nil"/>
              <w:left w:val="single" w:sz="4" w:space="0" w:color="auto"/>
              <w:bottom w:val="single" w:sz="4" w:space="0" w:color="auto"/>
              <w:right w:val="single" w:sz="4" w:space="0" w:color="auto"/>
            </w:tcBorders>
            <w:shd w:val="clear" w:color="auto" w:fill="auto"/>
            <w:hideMark/>
          </w:tcPr>
          <w:p w14:paraId="523A685A"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25C21CAA"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CR.2.1 TDD</w:t>
            </w:r>
          </w:p>
        </w:tc>
        <w:tc>
          <w:tcPr>
            <w:tcW w:w="1179" w:type="pct"/>
            <w:tcBorders>
              <w:top w:val="nil"/>
              <w:left w:val="single" w:sz="4" w:space="0" w:color="auto"/>
              <w:bottom w:val="single" w:sz="4" w:space="0" w:color="auto"/>
              <w:right w:val="single" w:sz="4" w:space="0" w:color="auto"/>
            </w:tcBorders>
            <w:shd w:val="clear" w:color="auto" w:fill="auto"/>
            <w:hideMark/>
          </w:tcPr>
          <w:p w14:paraId="22D262AD" w14:textId="77777777" w:rsidR="00FE54A1" w:rsidRPr="00C223B0" w:rsidRDefault="00FE54A1" w:rsidP="006E0344">
            <w:pPr>
              <w:keepNext/>
              <w:keepLines/>
              <w:spacing w:after="0"/>
              <w:jc w:val="center"/>
              <w:rPr>
                <w:rFonts w:ascii="Arial" w:hAnsi="Arial"/>
                <w:noProof/>
                <w:sz w:val="18"/>
              </w:rPr>
            </w:pPr>
          </w:p>
        </w:tc>
      </w:tr>
      <w:tr w:rsidR="00FE54A1" w:rsidRPr="00C223B0" w14:paraId="545F4736" w14:textId="77777777" w:rsidTr="006E0344">
        <w:trPr>
          <w:trHeight w:val="125"/>
          <w:jc w:val="center"/>
        </w:trPr>
        <w:tc>
          <w:tcPr>
            <w:tcW w:w="1111" w:type="pct"/>
            <w:tcBorders>
              <w:top w:val="single" w:sz="4" w:space="0" w:color="auto"/>
              <w:left w:val="single" w:sz="4" w:space="0" w:color="auto"/>
              <w:bottom w:val="nil"/>
              <w:right w:val="single" w:sz="4" w:space="0" w:color="auto"/>
            </w:tcBorders>
            <w:shd w:val="clear" w:color="auto" w:fill="auto"/>
            <w:hideMark/>
          </w:tcPr>
          <w:p w14:paraId="7F4A0734"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SSB Configuration</w:t>
            </w:r>
          </w:p>
        </w:tc>
        <w:tc>
          <w:tcPr>
            <w:tcW w:w="971" w:type="pct"/>
            <w:gridSpan w:val="2"/>
            <w:tcBorders>
              <w:top w:val="single" w:sz="4" w:space="0" w:color="auto"/>
              <w:left w:val="single" w:sz="4" w:space="0" w:color="auto"/>
              <w:bottom w:val="single" w:sz="4" w:space="0" w:color="auto"/>
              <w:right w:val="single" w:sz="4" w:space="0" w:color="auto"/>
            </w:tcBorders>
            <w:hideMark/>
          </w:tcPr>
          <w:p w14:paraId="56035365"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4</w:t>
            </w:r>
          </w:p>
        </w:tc>
        <w:tc>
          <w:tcPr>
            <w:tcW w:w="782" w:type="pct"/>
            <w:tcBorders>
              <w:top w:val="single" w:sz="4" w:space="0" w:color="auto"/>
              <w:left w:val="single" w:sz="4" w:space="0" w:color="auto"/>
              <w:bottom w:val="nil"/>
              <w:right w:val="single" w:sz="4" w:space="0" w:color="auto"/>
            </w:tcBorders>
            <w:shd w:val="clear" w:color="auto" w:fill="auto"/>
          </w:tcPr>
          <w:p w14:paraId="58A32D1F"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0706D987" w14:textId="77777777" w:rsidR="00FE54A1" w:rsidRPr="00C223B0" w:rsidRDefault="00FE54A1" w:rsidP="006E0344">
            <w:pPr>
              <w:keepNext/>
              <w:keepLines/>
              <w:spacing w:after="0"/>
              <w:jc w:val="center"/>
              <w:rPr>
                <w:rFonts w:ascii="Arial" w:hAnsi="Arial"/>
                <w:noProof/>
                <w:sz w:val="18"/>
              </w:rPr>
            </w:pPr>
            <w:r w:rsidRPr="00C223B0">
              <w:rPr>
                <w:rFonts w:ascii="Arial" w:hAnsi="Arial"/>
                <w:bCs/>
                <w:noProof/>
                <w:sz w:val="18"/>
              </w:rPr>
              <w:t>SSB.1 FR1</w:t>
            </w:r>
          </w:p>
        </w:tc>
        <w:tc>
          <w:tcPr>
            <w:tcW w:w="1179" w:type="pct"/>
            <w:tcBorders>
              <w:top w:val="single" w:sz="4" w:space="0" w:color="auto"/>
              <w:left w:val="single" w:sz="4" w:space="0" w:color="auto"/>
              <w:bottom w:val="nil"/>
              <w:right w:val="single" w:sz="4" w:space="0" w:color="auto"/>
            </w:tcBorders>
            <w:shd w:val="clear" w:color="auto" w:fill="auto"/>
            <w:hideMark/>
          </w:tcPr>
          <w:p w14:paraId="2CD3CCA9"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A.3.10</w:t>
            </w:r>
          </w:p>
        </w:tc>
      </w:tr>
      <w:tr w:rsidR="00FE54A1" w:rsidRPr="00C223B0" w14:paraId="359DAAF0" w14:textId="77777777" w:rsidTr="006E0344">
        <w:trPr>
          <w:trHeight w:val="123"/>
          <w:jc w:val="center"/>
        </w:trPr>
        <w:tc>
          <w:tcPr>
            <w:tcW w:w="1111" w:type="pct"/>
            <w:tcBorders>
              <w:top w:val="nil"/>
              <w:left w:val="single" w:sz="4" w:space="0" w:color="auto"/>
              <w:bottom w:val="nil"/>
              <w:right w:val="single" w:sz="4" w:space="0" w:color="auto"/>
            </w:tcBorders>
            <w:shd w:val="clear" w:color="auto" w:fill="auto"/>
            <w:vAlign w:val="center"/>
            <w:hideMark/>
          </w:tcPr>
          <w:p w14:paraId="663BB7F5"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1C0D2DF0"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2, 5</w:t>
            </w:r>
          </w:p>
        </w:tc>
        <w:tc>
          <w:tcPr>
            <w:tcW w:w="782" w:type="pct"/>
            <w:tcBorders>
              <w:top w:val="nil"/>
              <w:left w:val="single" w:sz="4" w:space="0" w:color="auto"/>
              <w:bottom w:val="nil"/>
              <w:right w:val="single" w:sz="4" w:space="0" w:color="auto"/>
            </w:tcBorders>
            <w:shd w:val="clear" w:color="auto" w:fill="auto"/>
            <w:hideMark/>
          </w:tcPr>
          <w:p w14:paraId="40A8144C"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0B1F85B9" w14:textId="77777777" w:rsidR="00FE54A1" w:rsidRPr="00C223B0" w:rsidRDefault="00FE54A1" w:rsidP="006E0344">
            <w:pPr>
              <w:keepNext/>
              <w:keepLines/>
              <w:spacing w:after="0"/>
              <w:jc w:val="center"/>
              <w:rPr>
                <w:rFonts w:ascii="Arial" w:hAnsi="Arial"/>
                <w:noProof/>
                <w:sz w:val="18"/>
              </w:rPr>
            </w:pPr>
            <w:r w:rsidRPr="00C223B0">
              <w:rPr>
                <w:rFonts w:ascii="Arial" w:hAnsi="Arial"/>
                <w:bCs/>
                <w:noProof/>
                <w:sz w:val="18"/>
              </w:rPr>
              <w:t>SSB.1 FR1</w:t>
            </w:r>
          </w:p>
        </w:tc>
        <w:tc>
          <w:tcPr>
            <w:tcW w:w="1179" w:type="pct"/>
            <w:tcBorders>
              <w:top w:val="nil"/>
              <w:left w:val="single" w:sz="4" w:space="0" w:color="auto"/>
              <w:bottom w:val="nil"/>
              <w:right w:val="single" w:sz="4" w:space="0" w:color="auto"/>
            </w:tcBorders>
            <w:shd w:val="clear" w:color="auto" w:fill="auto"/>
            <w:hideMark/>
          </w:tcPr>
          <w:p w14:paraId="5359C314" w14:textId="77777777" w:rsidR="00FE54A1" w:rsidRPr="00C223B0" w:rsidRDefault="00FE54A1" w:rsidP="006E0344">
            <w:pPr>
              <w:keepNext/>
              <w:keepLines/>
              <w:spacing w:after="0"/>
              <w:jc w:val="center"/>
              <w:rPr>
                <w:rFonts w:ascii="Arial" w:hAnsi="Arial"/>
                <w:noProof/>
                <w:sz w:val="18"/>
              </w:rPr>
            </w:pPr>
            <w:r>
              <w:rPr>
                <w:rFonts w:ascii="Arial" w:hAnsi="Arial"/>
                <w:noProof/>
                <w:sz w:val="18"/>
              </w:rPr>
              <w:t>Same configuration for both TRP</w:t>
            </w:r>
          </w:p>
        </w:tc>
      </w:tr>
      <w:tr w:rsidR="00FE54A1" w:rsidRPr="00C223B0" w14:paraId="5CBE6039" w14:textId="77777777" w:rsidTr="006E0344">
        <w:trPr>
          <w:trHeight w:val="123"/>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7CB37667"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0BD2369F"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3, 6</w:t>
            </w:r>
          </w:p>
        </w:tc>
        <w:tc>
          <w:tcPr>
            <w:tcW w:w="782" w:type="pct"/>
            <w:tcBorders>
              <w:top w:val="nil"/>
              <w:left w:val="single" w:sz="4" w:space="0" w:color="auto"/>
              <w:bottom w:val="single" w:sz="4" w:space="0" w:color="auto"/>
              <w:right w:val="single" w:sz="4" w:space="0" w:color="auto"/>
            </w:tcBorders>
            <w:shd w:val="clear" w:color="auto" w:fill="auto"/>
            <w:hideMark/>
          </w:tcPr>
          <w:p w14:paraId="1A862624"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2771E548" w14:textId="77777777" w:rsidR="00FE54A1" w:rsidRPr="00C223B0" w:rsidRDefault="00FE54A1" w:rsidP="006E0344">
            <w:pPr>
              <w:keepNext/>
              <w:keepLines/>
              <w:spacing w:after="0"/>
              <w:jc w:val="center"/>
              <w:rPr>
                <w:rFonts w:ascii="Arial" w:hAnsi="Arial"/>
                <w:noProof/>
                <w:sz w:val="18"/>
              </w:rPr>
            </w:pPr>
            <w:r w:rsidRPr="00C223B0">
              <w:rPr>
                <w:rFonts w:ascii="Arial" w:hAnsi="Arial"/>
                <w:bCs/>
                <w:noProof/>
                <w:sz w:val="18"/>
              </w:rPr>
              <w:t>SSB.2 FR1</w:t>
            </w:r>
          </w:p>
        </w:tc>
        <w:tc>
          <w:tcPr>
            <w:tcW w:w="1179" w:type="pct"/>
            <w:tcBorders>
              <w:top w:val="nil"/>
              <w:left w:val="single" w:sz="4" w:space="0" w:color="auto"/>
              <w:bottom w:val="single" w:sz="4" w:space="0" w:color="auto"/>
              <w:right w:val="single" w:sz="4" w:space="0" w:color="auto"/>
            </w:tcBorders>
            <w:shd w:val="clear" w:color="auto" w:fill="auto"/>
            <w:hideMark/>
          </w:tcPr>
          <w:p w14:paraId="5775C975" w14:textId="77777777" w:rsidR="00FE54A1" w:rsidRPr="00C223B0" w:rsidRDefault="00FE54A1" w:rsidP="006E0344">
            <w:pPr>
              <w:keepNext/>
              <w:keepLines/>
              <w:spacing w:after="0"/>
              <w:jc w:val="center"/>
              <w:rPr>
                <w:rFonts w:ascii="Arial" w:hAnsi="Arial"/>
                <w:noProof/>
                <w:sz w:val="18"/>
              </w:rPr>
            </w:pPr>
          </w:p>
        </w:tc>
      </w:tr>
      <w:tr w:rsidR="00FE54A1" w:rsidRPr="00C223B0" w14:paraId="1267512B" w14:textId="77777777" w:rsidTr="006E0344">
        <w:trPr>
          <w:trHeight w:val="223"/>
          <w:jc w:val="center"/>
        </w:trPr>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0E7E58EE"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SMTC Configuration</w:t>
            </w:r>
          </w:p>
        </w:tc>
        <w:tc>
          <w:tcPr>
            <w:tcW w:w="971" w:type="pct"/>
            <w:gridSpan w:val="2"/>
            <w:tcBorders>
              <w:top w:val="single" w:sz="4" w:space="0" w:color="auto"/>
              <w:left w:val="single" w:sz="4" w:space="0" w:color="auto"/>
              <w:bottom w:val="single" w:sz="4" w:space="0" w:color="auto"/>
              <w:right w:val="single" w:sz="4" w:space="0" w:color="auto"/>
            </w:tcBorders>
            <w:hideMark/>
          </w:tcPr>
          <w:p w14:paraId="20265D5B"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2, 3, 4, 5, 6</w:t>
            </w:r>
          </w:p>
        </w:tc>
        <w:tc>
          <w:tcPr>
            <w:tcW w:w="782" w:type="pct"/>
            <w:tcBorders>
              <w:top w:val="single" w:sz="4" w:space="0" w:color="auto"/>
              <w:left w:val="single" w:sz="4" w:space="0" w:color="auto"/>
              <w:bottom w:val="nil"/>
              <w:right w:val="single" w:sz="4" w:space="0" w:color="auto"/>
            </w:tcBorders>
            <w:shd w:val="clear" w:color="auto" w:fill="auto"/>
          </w:tcPr>
          <w:p w14:paraId="7AD83D0E"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54AB297C"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SMTC.1</w:t>
            </w:r>
          </w:p>
        </w:tc>
        <w:tc>
          <w:tcPr>
            <w:tcW w:w="1179" w:type="pct"/>
            <w:tcBorders>
              <w:top w:val="single" w:sz="4" w:space="0" w:color="auto"/>
              <w:left w:val="single" w:sz="4" w:space="0" w:color="auto"/>
              <w:bottom w:val="single" w:sz="4" w:space="0" w:color="auto"/>
              <w:right w:val="single" w:sz="4" w:space="0" w:color="auto"/>
            </w:tcBorders>
            <w:shd w:val="clear" w:color="auto" w:fill="auto"/>
            <w:hideMark/>
          </w:tcPr>
          <w:p w14:paraId="45636D5D"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A.3.11</w:t>
            </w:r>
            <w:r>
              <w:rPr>
                <w:rFonts w:ascii="Arial" w:hAnsi="Arial"/>
                <w:noProof/>
                <w:sz w:val="18"/>
              </w:rPr>
              <w:t>, Same configuration for both TRP</w:t>
            </w:r>
          </w:p>
        </w:tc>
      </w:tr>
      <w:tr w:rsidR="00FE54A1" w:rsidRPr="00C223B0" w14:paraId="1D912FC6" w14:textId="77777777" w:rsidTr="006E0344">
        <w:trPr>
          <w:trHeight w:val="105"/>
          <w:jc w:val="center"/>
        </w:trPr>
        <w:tc>
          <w:tcPr>
            <w:tcW w:w="1111" w:type="pct"/>
            <w:tcBorders>
              <w:top w:val="nil"/>
              <w:left w:val="single" w:sz="4" w:space="0" w:color="auto"/>
              <w:bottom w:val="nil"/>
              <w:right w:val="single" w:sz="4" w:space="0" w:color="auto"/>
            </w:tcBorders>
            <w:shd w:val="clear" w:color="auto" w:fill="auto"/>
          </w:tcPr>
          <w:p w14:paraId="20A1A3EF"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 xml:space="preserve">PDSCH/PDCCH </w:t>
            </w:r>
          </w:p>
        </w:tc>
        <w:tc>
          <w:tcPr>
            <w:tcW w:w="971" w:type="pct"/>
            <w:gridSpan w:val="2"/>
            <w:tcBorders>
              <w:top w:val="single" w:sz="4" w:space="0" w:color="auto"/>
              <w:left w:val="single" w:sz="4" w:space="0" w:color="auto"/>
              <w:right w:val="single" w:sz="4" w:space="0" w:color="auto"/>
            </w:tcBorders>
          </w:tcPr>
          <w:p w14:paraId="741ABBF9"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2, 4, 5</w:t>
            </w:r>
          </w:p>
        </w:tc>
        <w:tc>
          <w:tcPr>
            <w:tcW w:w="782" w:type="pct"/>
            <w:tcBorders>
              <w:top w:val="nil"/>
              <w:left w:val="single" w:sz="4" w:space="0" w:color="auto"/>
              <w:bottom w:val="nil"/>
              <w:right w:val="single" w:sz="4" w:space="0" w:color="auto"/>
            </w:tcBorders>
            <w:shd w:val="clear" w:color="auto" w:fill="auto"/>
          </w:tcPr>
          <w:p w14:paraId="40AA297B"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kHz</w:t>
            </w:r>
          </w:p>
        </w:tc>
        <w:tc>
          <w:tcPr>
            <w:tcW w:w="957" w:type="pct"/>
            <w:tcBorders>
              <w:top w:val="single" w:sz="4" w:space="0" w:color="auto"/>
              <w:left w:val="single" w:sz="4" w:space="0" w:color="auto"/>
              <w:right w:val="single" w:sz="4" w:space="0" w:color="auto"/>
            </w:tcBorders>
          </w:tcPr>
          <w:p w14:paraId="5B062E6C"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 xml:space="preserve">15 </w:t>
            </w:r>
          </w:p>
        </w:tc>
        <w:tc>
          <w:tcPr>
            <w:tcW w:w="1179" w:type="pct"/>
            <w:tcBorders>
              <w:top w:val="nil"/>
              <w:left w:val="single" w:sz="4" w:space="0" w:color="auto"/>
              <w:right w:val="single" w:sz="4" w:space="0" w:color="auto"/>
            </w:tcBorders>
            <w:shd w:val="clear" w:color="auto" w:fill="auto"/>
          </w:tcPr>
          <w:p w14:paraId="172FBDCD" w14:textId="77777777" w:rsidR="00FE54A1" w:rsidRPr="00C223B0" w:rsidRDefault="00FE54A1" w:rsidP="006E0344">
            <w:pPr>
              <w:keepNext/>
              <w:keepLines/>
              <w:spacing w:after="0"/>
              <w:jc w:val="center"/>
              <w:rPr>
                <w:rFonts w:ascii="Arial" w:hAnsi="Arial"/>
                <w:noProof/>
                <w:sz w:val="18"/>
              </w:rPr>
            </w:pPr>
          </w:p>
        </w:tc>
      </w:tr>
      <w:tr w:rsidR="00FE54A1" w:rsidRPr="00C223B0" w14:paraId="15473B46" w14:textId="77777777" w:rsidTr="006E0344">
        <w:trPr>
          <w:trHeight w:val="105"/>
          <w:jc w:val="center"/>
        </w:trPr>
        <w:tc>
          <w:tcPr>
            <w:tcW w:w="1111" w:type="pct"/>
            <w:tcBorders>
              <w:top w:val="nil"/>
              <w:left w:val="single" w:sz="4" w:space="0" w:color="auto"/>
              <w:bottom w:val="single" w:sz="4" w:space="0" w:color="auto"/>
              <w:right w:val="single" w:sz="4" w:space="0" w:color="auto"/>
            </w:tcBorders>
            <w:shd w:val="clear" w:color="auto" w:fill="auto"/>
          </w:tcPr>
          <w:p w14:paraId="65E291A6"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subcarrier spacing</w:t>
            </w:r>
          </w:p>
        </w:tc>
        <w:tc>
          <w:tcPr>
            <w:tcW w:w="971" w:type="pct"/>
            <w:gridSpan w:val="2"/>
            <w:tcBorders>
              <w:top w:val="single" w:sz="4" w:space="0" w:color="auto"/>
              <w:left w:val="single" w:sz="4" w:space="0" w:color="auto"/>
              <w:right w:val="single" w:sz="4" w:space="0" w:color="auto"/>
            </w:tcBorders>
          </w:tcPr>
          <w:p w14:paraId="3FFA7B86"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3, 6</w:t>
            </w:r>
          </w:p>
        </w:tc>
        <w:tc>
          <w:tcPr>
            <w:tcW w:w="782" w:type="pct"/>
            <w:tcBorders>
              <w:top w:val="nil"/>
              <w:left w:val="single" w:sz="4" w:space="0" w:color="auto"/>
              <w:right w:val="single" w:sz="4" w:space="0" w:color="auto"/>
            </w:tcBorders>
            <w:shd w:val="clear" w:color="auto" w:fill="auto"/>
          </w:tcPr>
          <w:p w14:paraId="0761A4F1"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right w:val="single" w:sz="4" w:space="0" w:color="auto"/>
            </w:tcBorders>
          </w:tcPr>
          <w:p w14:paraId="48015C2F"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 xml:space="preserve">30 </w:t>
            </w:r>
          </w:p>
        </w:tc>
        <w:tc>
          <w:tcPr>
            <w:tcW w:w="1179" w:type="pct"/>
            <w:tcBorders>
              <w:top w:val="nil"/>
              <w:left w:val="single" w:sz="4" w:space="0" w:color="auto"/>
              <w:right w:val="single" w:sz="4" w:space="0" w:color="auto"/>
            </w:tcBorders>
            <w:shd w:val="clear" w:color="auto" w:fill="auto"/>
          </w:tcPr>
          <w:p w14:paraId="773A5E79" w14:textId="77777777" w:rsidR="00FE54A1" w:rsidRPr="00C223B0" w:rsidRDefault="00FE54A1" w:rsidP="006E0344">
            <w:pPr>
              <w:keepNext/>
              <w:keepLines/>
              <w:spacing w:after="0"/>
              <w:jc w:val="center"/>
              <w:rPr>
                <w:rFonts w:ascii="Arial" w:hAnsi="Arial"/>
                <w:noProof/>
                <w:sz w:val="18"/>
              </w:rPr>
            </w:pPr>
          </w:p>
        </w:tc>
      </w:tr>
      <w:tr w:rsidR="00FE54A1" w:rsidRPr="00C223B0" w14:paraId="6A2C8C96" w14:textId="77777777" w:rsidTr="006E0344">
        <w:trPr>
          <w:trHeight w:val="105"/>
          <w:jc w:val="center"/>
        </w:trPr>
        <w:tc>
          <w:tcPr>
            <w:tcW w:w="1111" w:type="pct"/>
            <w:vMerge w:val="restart"/>
            <w:tcBorders>
              <w:top w:val="nil"/>
              <w:left w:val="single" w:sz="4" w:space="0" w:color="auto"/>
              <w:right w:val="single" w:sz="4" w:space="0" w:color="auto"/>
            </w:tcBorders>
            <w:shd w:val="clear" w:color="auto" w:fill="auto"/>
          </w:tcPr>
          <w:p w14:paraId="68B9B4E2"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PRACH Configuration</w:t>
            </w:r>
          </w:p>
        </w:tc>
        <w:tc>
          <w:tcPr>
            <w:tcW w:w="971" w:type="pct"/>
            <w:gridSpan w:val="2"/>
            <w:tcBorders>
              <w:top w:val="single" w:sz="4" w:space="0" w:color="auto"/>
              <w:left w:val="single" w:sz="4" w:space="0" w:color="auto"/>
              <w:right w:val="single" w:sz="4" w:space="0" w:color="auto"/>
            </w:tcBorders>
          </w:tcPr>
          <w:p w14:paraId="375D34BE"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Config 1, 2, 4, 5</w:t>
            </w:r>
          </w:p>
        </w:tc>
        <w:tc>
          <w:tcPr>
            <w:tcW w:w="782" w:type="pct"/>
            <w:tcBorders>
              <w:top w:val="nil"/>
              <w:left w:val="single" w:sz="4" w:space="0" w:color="auto"/>
              <w:right w:val="single" w:sz="4" w:space="0" w:color="auto"/>
            </w:tcBorders>
            <w:shd w:val="clear" w:color="auto" w:fill="auto"/>
          </w:tcPr>
          <w:p w14:paraId="0DBD336B"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right w:val="single" w:sz="4" w:space="0" w:color="auto"/>
            </w:tcBorders>
          </w:tcPr>
          <w:p w14:paraId="2E6A53E8"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Table A.3.8.2.2-1</w:t>
            </w:r>
          </w:p>
        </w:tc>
        <w:tc>
          <w:tcPr>
            <w:tcW w:w="1179" w:type="pct"/>
            <w:tcBorders>
              <w:top w:val="nil"/>
              <w:left w:val="single" w:sz="4" w:space="0" w:color="auto"/>
              <w:right w:val="single" w:sz="4" w:space="0" w:color="auto"/>
            </w:tcBorders>
            <w:shd w:val="clear" w:color="auto" w:fill="auto"/>
          </w:tcPr>
          <w:p w14:paraId="4021C26C" w14:textId="77777777" w:rsidR="00FE54A1" w:rsidRPr="00C223B0" w:rsidRDefault="00FE54A1" w:rsidP="006E0344">
            <w:pPr>
              <w:keepNext/>
              <w:keepLines/>
              <w:spacing w:after="0"/>
              <w:jc w:val="center"/>
              <w:rPr>
                <w:rFonts w:ascii="Arial" w:hAnsi="Arial"/>
                <w:noProof/>
                <w:sz w:val="18"/>
              </w:rPr>
            </w:pPr>
          </w:p>
        </w:tc>
      </w:tr>
      <w:tr w:rsidR="00FE54A1" w:rsidRPr="00C223B0" w14:paraId="6F1C029B" w14:textId="77777777" w:rsidTr="006E0344">
        <w:trPr>
          <w:trHeight w:val="105"/>
          <w:jc w:val="center"/>
        </w:trPr>
        <w:tc>
          <w:tcPr>
            <w:tcW w:w="1111" w:type="pct"/>
            <w:vMerge/>
            <w:tcBorders>
              <w:left w:val="single" w:sz="4" w:space="0" w:color="auto"/>
              <w:bottom w:val="single" w:sz="4" w:space="0" w:color="auto"/>
              <w:right w:val="single" w:sz="4" w:space="0" w:color="auto"/>
            </w:tcBorders>
            <w:shd w:val="clear" w:color="auto" w:fill="auto"/>
          </w:tcPr>
          <w:p w14:paraId="4A1A5126"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right w:val="single" w:sz="4" w:space="0" w:color="auto"/>
            </w:tcBorders>
          </w:tcPr>
          <w:p w14:paraId="6EA805E7"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Config 3, 6</w:t>
            </w:r>
          </w:p>
        </w:tc>
        <w:tc>
          <w:tcPr>
            <w:tcW w:w="782" w:type="pct"/>
            <w:tcBorders>
              <w:top w:val="nil"/>
              <w:left w:val="single" w:sz="4" w:space="0" w:color="auto"/>
              <w:right w:val="single" w:sz="4" w:space="0" w:color="auto"/>
            </w:tcBorders>
            <w:shd w:val="clear" w:color="auto" w:fill="auto"/>
          </w:tcPr>
          <w:p w14:paraId="3EF76CB9"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right w:val="single" w:sz="4" w:space="0" w:color="auto"/>
            </w:tcBorders>
          </w:tcPr>
          <w:p w14:paraId="3512CE26"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Table A.3.8.2.2-1</w:t>
            </w:r>
          </w:p>
        </w:tc>
        <w:tc>
          <w:tcPr>
            <w:tcW w:w="1179" w:type="pct"/>
            <w:tcBorders>
              <w:top w:val="nil"/>
              <w:left w:val="single" w:sz="4" w:space="0" w:color="auto"/>
              <w:right w:val="single" w:sz="4" w:space="0" w:color="auto"/>
            </w:tcBorders>
            <w:shd w:val="clear" w:color="auto" w:fill="auto"/>
          </w:tcPr>
          <w:p w14:paraId="2D7B5296" w14:textId="77777777" w:rsidR="00FE54A1" w:rsidRPr="00C223B0" w:rsidRDefault="00FE54A1" w:rsidP="006E0344">
            <w:pPr>
              <w:keepNext/>
              <w:keepLines/>
              <w:spacing w:after="0"/>
              <w:jc w:val="center"/>
              <w:rPr>
                <w:rFonts w:ascii="Arial" w:hAnsi="Arial"/>
                <w:noProof/>
                <w:sz w:val="18"/>
              </w:rPr>
            </w:pPr>
          </w:p>
        </w:tc>
      </w:tr>
      <w:tr w:rsidR="00FE54A1" w:rsidRPr="00C223B0" w14:paraId="6FA3C24F" w14:textId="77777777" w:rsidTr="006E0344">
        <w:trPr>
          <w:trHeight w:val="164"/>
          <w:jc w:val="center"/>
          <w:trPrChange w:id="2360"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361"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209CE467"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0</w:t>
            </w:r>
            <w:r w:rsidRPr="00C223B0">
              <w:rPr>
                <w:rFonts w:ascii="Arial" w:hAnsi="Arial"/>
                <w:noProof/>
                <w:sz w:val="18"/>
                <w:vertAlign w:val="subscript"/>
              </w:rPr>
              <w:t xml:space="preserve"> </w:t>
            </w:r>
            <w:r w:rsidRPr="00C223B0">
              <w:rPr>
                <w:rFonts w:ascii="Arial" w:hAnsi="Arial"/>
                <w:sz w:val="18"/>
              </w:rPr>
              <w:t xml:space="preserve">in activated </w:t>
            </w:r>
            <w:proofErr w:type="spellStart"/>
            <w:r w:rsidRPr="00C223B0">
              <w:rPr>
                <w:rFonts w:ascii="Arial" w:hAnsi="Arial"/>
                <w:sz w:val="18"/>
              </w:rPr>
              <w:t>SCell</w:t>
            </w:r>
            <w:proofErr w:type="spellEnd"/>
          </w:p>
        </w:tc>
        <w:tc>
          <w:tcPr>
            <w:tcW w:w="782" w:type="pct"/>
            <w:tcBorders>
              <w:top w:val="single" w:sz="4" w:space="0" w:color="auto"/>
              <w:left w:val="single" w:sz="4" w:space="0" w:color="auto"/>
              <w:bottom w:val="single" w:sz="4" w:space="0" w:color="auto"/>
              <w:right w:val="single" w:sz="4" w:space="0" w:color="auto"/>
            </w:tcBorders>
            <w:tcPrChange w:id="2362"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3DF31311"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2363"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312F503D" w14:textId="77777777" w:rsidR="00FE54A1" w:rsidRPr="00E71F65" w:rsidRDefault="00FE54A1" w:rsidP="006E0344">
            <w:pPr>
              <w:keepNext/>
              <w:keepLines/>
              <w:spacing w:after="0"/>
              <w:jc w:val="center"/>
              <w:rPr>
                <w:rFonts w:ascii="Arial" w:hAnsi="Arial"/>
                <w:noProof/>
                <w:sz w:val="18"/>
              </w:rPr>
            </w:pPr>
            <w:r w:rsidRPr="00E71F65">
              <w:rPr>
                <w:rFonts w:ascii="Arial" w:hAnsi="Arial"/>
                <w:noProof/>
                <w:sz w:val="18"/>
              </w:rPr>
              <w:t>0</w:t>
            </w:r>
          </w:p>
        </w:tc>
        <w:tc>
          <w:tcPr>
            <w:tcW w:w="1179" w:type="pct"/>
            <w:tcBorders>
              <w:top w:val="single" w:sz="4" w:space="0" w:color="auto"/>
              <w:left w:val="single" w:sz="4" w:space="0" w:color="auto"/>
              <w:bottom w:val="single" w:sz="4" w:space="0" w:color="auto"/>
              <w:right w:val="single" w:sz="4" w:space="0" w:color="auto"/>
            </w:tcBorders>
            <w:tcPrChange w:id="2364"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7F25FE8F" w14:textId="77777777" w:rsidR="00FE54A1" w:rsidRPr="00C223B0" w:rsidRDefault="00FE54A1" w:rsidP="006E0344">
            <w:pPr>
              <w:keepNext/>
              <w:keepLines/>
              <w:spacing w:after="0"/>
              <w:jc w:val="center"/>
              <w:rPr>
                <w:rFonts w:ascii="Arial" w:hAnsi="Arial"/>
                <w:noProof/>
                <w:sz w:val="18"/>
              </w:rPr>
            </w:pPr>
          </w:p>
        </w:tc>
      </w:tr>
      <w:tr w:rsidR="00FE54A1" w:rsidRPr="00C223B0" w14:paraId="2ECD6065" w14:textId="77777777" w:rsidTr="006E0344">
        <w:trPr>
          <w:trHeight w:val="164"/>
          <w:jc w:val="center"/>
          <w:trPrChange w:id="2365"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2366"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78625565"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csi-RS-Index assigned as beam failure detection RS in set q</w:t>
            </w:r>
            <w:r w:rsidRPr="00C223B0">
              <w:rPr>
                <w:rFonts w:ascii="Arial" w:hAnsi="Arial"/>
                <w:noProof/>
                <w:sz w:val="18"/>
                <w:vertAlign w:val="subscript"/>
              </w:rPr>
              <w:t>0</w:t>
            </w:r>
            <w:r>
              <w:rPr>
                <w:rFonts w:ascii="Arial" w:hAnsi="Arial"/>
                <w:noProof/>
                <w:sz w:val="18"/>
                <w:vertAlign w:val="subscript"/>
              </w:rPr>
              <w:t>1</w:t>
            </w:r>
            <w:r w:rsidRPr="00C223B0">
              <w:rPr>
                <w:rFonts w:ascii="Arial" w:hAnsi="Arial"/>
                <w:noProof/>
                <w:sz w:val="18"/>
                <w:vertAlign w:val="subscript"/>
              </w:rPr>
              <w:t xml:space="preserve"> </w:t>
            </w:r>
            <w:r w:rsidRPr="00C223B0">
              <w:rPr>
                <w:rFonts w:ascii="Arial" w:hAnsi="Arial"/>
                <w:sz w:val="18"/>
              </w:rPr>
              <w:t xml:space="preserve">in activated </w:t>
            </w:r>
            <w:proofErr w:type="spellStart"/>
            <w:r w:rsidRPr="00C223B0">
              <w:rPr>
                <w:rFonts w:ascii="Arial" w:hAnsi="Arial"/>
                <w:sz w:val="18"/>
              </w:rPr>
              <w:t>SCell</w:t>
            </w:r>
            <w:proofErr w:type="spellEnd"/>
          </w:p>
        </w:tc>
        <w:tc>
          <w:tcPr>
            <w:tcW w:w="782" w:type="pct"/>
            <w:tcBorders>
              <w:top w:val="single" w:sz="4" w:space="0" w:color="auto"/>
              <w:left w:val="single" w:sz="4" w:space="0" w:color="auto"/>
              <w:bottom w:val="single" w:sz="4" w:space="0" w:color="auto"/>
              <w:right w:val="single" w:sz="4" w:space="0" w:color="auto"/>
            </w:tcBorders>
            <w:tcPrChange w:id="2367"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6F72F7E7"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2368" w:author="RAN4_105 (Manasa)" w:date="2022-11-16T18:08:00Z">
              <w:tcPr>
                <w:tcW w:w="1012" w:type="pct"/>
                <w:gridSpan w:val="2"/>
                <w:tcBorders>
                  <w:top w:val="single" w:sz="4" w:space="0" w:color="auto"/>
                  <w:left w:val="single" w:sz="4" w:space="0" w:color="auto"/>
                  <w:bottom w:val="single" w:sz="4" w:space="0" w:color="auto"/>
                  <w:right w:val="single" w:sz="4" w:space="0" w:color="auto"/>
                </w:tcBorders>
              </w:tcPr>
            </w:tcPrChange>
          </w:tcPr>
          <w:p w14:paraId="289D4EA2" w14:textId="77777777" w:rsidR="00FE54A1" w:rsidRPr="00E71F65" w:rsidRDefault="00FE54A1" w:rsidP="006E0344">
            <w:pPr>
              <w:keepNext/>
              <w:keepLines/>
              <w:spacing w:after="0"/>
              <w:jc w:val="center"/>
              <w:rPr>
                <w:rFonts w:ascii="Arial" w:hAnsi="Arial"/>
                <w:noProof/>
                <w:sz w:val="18"/>
              </w:rPr>
            </w:pPr>
            <w:r w:rsidRPr="00E71F65">
              <w:rPr>
                <w:rFonts w:ascii="Arial" w:hAnsi="Arial"/>
                <w:noProof/>
                <w:sz w:val="18"/>
              </w:rPr>
              <w:t>2</w:t>
            </w:r>
          </w:p>
        </w:tc>
        <w:tc>
          <w:tcPr>
            <w:tcW w:w="1179" w:type="pct"/>
            <w:tcBorders>
              <w:top w:val="single" w:sz="4" w:space="0" w:color="auto"/>
              <w:left w:val="single" w:sz="4" w:space="0" w:color="auto"/>
              <w:bottom w:val="single" w:sz="4" w:space="0" w:color="auto"/>
              <w:right w:val="single" w:sz="4" w:space="0" w:color="auto"/>
            </w:tcBorders>
            <w:tcPrChange w:id="2369"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35DE5E1D" w14:textId="77777777" w:rsidR="00FE54A1" w:rsidRPr="00C223B0" w:rsidRDefault="00FE54A1" w:rsidP="006E0344">
            <w:pPr>
              <w:keepNext/>
              <w:keepLines/>
              <w:spacing w:after="0"/>
              <w:jc w:val="center"/>
              <w:rPr>
                <w:rFonts w:ascii="Arial" w:hAnsi="Arial"/>
                <w:noProof/>
                <w:sz w:val="18"/>
              </w:rPr>
            </w:pPr>
          </w:p>
        </w:tc>
      </w:tr>
      <w:tr w:rsidR="00FE54A1" w:rsidRPr="00C223B0" w14:paraId="325B3CDF" w14:textId="77777777" w:rsidTr="006E0344">
        <w:trPr>
          <w:trHeight w:val="176"/>
          <w:jc w:val="center"/>
          <w:trPrChange w:id="2370" w:author="RAN4_105 (Manasa)" w:date="2022-11-16T18:08:00Z">
            <w:trPr>
              <w:gridAfter w:val="0"/>
              <w:wAfter w:w="68" w:type="pct"/>
              <w:trHeight w:val="176"/>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371"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17F7BEB6"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OCNG parameters</w:t>
            </w:r>
          </w:p>
        </w:tc>
        <w:tc>
          <w:tcPr>
            <w:tcW w:w="782" w:type="pct"/>
            <w:tcBorders>
              <w:top w:val="single" w:sz="4" w:space="0" w:color="auto"/>
              <w:left w:val="single" w:sz="4" w:space="0" w:color="auto"/>
              <w:bottom w:val="single" w:sz="4" w:space="0" w:color="auto"/>
              <w:right w:val="single" w:sz="4" w:space="0" w:color="auto"/>
            </w:tcBorders>
            <w:tcPrChange w:id="2372"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165C128D"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2373"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65407B2B"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OP.1</w:t>
            </w:r>
          </w:p>
        </w:tc>
        <w:tc>
          <w:tcPr>
            <w:tcW w:w="1179" w:type="pct"/>
            <w:tcBorders>
              <w:top w:val="single" w:sz="4" w:space="0" w:color="auto"/>
              <w:left w:val="single" w:sz="4" w:space="0" w:color="auto"/>
              <w:bottom w:val="single" w:sz="4" w:space="0" w:color="auto"/>
              <w:right w:val="single" w:sz="4" w:space="0" w:color="auto"/>
            </w:tcBorders>
            <w:hideMark/>
            <w:tcPrChange w:id="2374" w:author="RAN4_105 (Manasa)" w:date="2022-11-16T18:08:00Z">
              <w:tcPr>
                <w:tcW w:w="1231" w:type="pct"/>
                <w:gridSpan w:val="2"/>
                <w:tcBorders>
                  <w:top w:val="single" w:sz="4" w:space="0" w:color="auto"/>
                  <w:left w:val="single" w:sz="4" w:space="0" w:color="auto"/>
                  <w:bottom w:val="single" w:sz="4" w:space="0" w:color="auto"/>
                  <w:right w:val="single" w:sz="4" w:space="0" w:color="auto"/>
                </w:tcBorders>
                <w:hideMark/>
              </w:tcPr>
            </w:tcPrChange>
          </w:tcPr>
          <w:p w14:paraId="75C2198D"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A.3.2.1</w:t>
            </w:r>
          </w:p>
        </w:tc>
      </w:tr>
      <w:tr w:rsidR="00FE54A1" w:rsidRPr="00C223B0" w14:paraId="7BD9951B" w14:textId="77777777" w:rsidTr="006E0344">
        <w:trPr>
          <w:trHeight w:val="164"/>
          <w:jc w:val="center"/>
          <w:trPrChange w:id="2375"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376"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713AFA38"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CP length</w:t>
            </w:r>
            <w:r w:rsidRPr="00C223B0">
              <w:rPr>
                <w:rFonts w:ascii="Arial" w:hAnsi="Arial"/>
                <w:noProof/>
                <w:sz w:val="18"/>
              </w:rPr>
              <w:tab/>
            </w:r>
          </w:p>
        </w:tc>
        <w:tc>
          <w:tcPr>
            <w:tcW w:w="782" w:type="pct"/>
            <w:tcBorders>
              <w:top w:val="single" w:sz="4" w:space="0" w:color="auto"/>
              <w:left w:val="single" w:sz="4" w:space="0" w:color="auto"/>
              <w:bottom w:val="single" w:sz="4" w:space="0" w:color="auto"/>
              <w:right w:val="single" w:sz="4" w:space="0" w:color="auto"/>
            </w:tcBorders>
            <w:tcPrChange w:id="2377"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7E9E33EC"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2378"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163ACF0F"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Normal</w:t>
            </w:r>
          </w:p>
        </w:tc>
        <w:tc>
          <w:tcPr>
            <w:tcW w:w="1179" w:type="pct"/>
            <w:tcBorders>
              <w:top w:val="single" w:sz="4" w:space="0" w:color="auto"/>
              <w:left w:val="single" w:sz="4" w:space="0" w:color="auto"/>
              <w:bottom w:val="single" w:sz="4" w:space="0" w:color="auto"/>
              <w:right w:val="single" w:sz="4" w:space="0" w:color="auto"/>
            </w:tcBorders>
            <w:tcPrChange w:id="2379"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692642B2" w14:textId="77777777" w:rsidR="00FE54A1" w:rsidRPr="00C223B0" w:rsidRDefault="00FE54A1" w:rsidP="006E0344">
            <w:pPr>
              <w:keepNext/>
              <w:keepLines/>
              <w:spacing w:after="0"/>
              <w:jc w:val="center"/>
              <w:rPr>
                <w:rFonts w:ascii="Arial" w:hAnsi="Arial"/>
                <w:noProof/>
                <w:sz w:val="18"/>
              </w:rPr>
            </w:pPr>
          </w:p>
        </w:tc>
      </w:tr>
      <w:tr w:rsidR="00FE54A1" w:rsidRPr="00C223B0" w14:paraId="21EAEEE9" w14:textId="77777777" w:rsidTr="006E0344">
        <w:trPr>
          <w:trHeight w:val="340"/>
          <w:jc w:val="center"/>
          <w:trPrChange w:id="2380" w:author="RAN4_105 (Manasa)" w:date="2022-11-16T18:08:00Z">
            <w:trPr>
              <w:gridAfter w:val="0"/>
              <w:wAfter w:w="68" w:type="pct"/>
              <w:trHeight w:val="340"/>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381"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653A22F8"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Correlation Matrix and Antenna Configuration</w:t>
            </w:r>
          </w:p>
        </w:tc>
        <w:tc>
          <w:tcPr>
            <w:tcW w:w="782" w:type="pct"/>
            <w:tcBorders>
              <w:top w:val="single" w:sz="4" w:space="0" w:color="auto"/>
              <w:left w:val="single" w:sz="4" w:space="0" w:color="auto"/>
              <w:bottom w:val="single" w:sz="4" w:space="0" w:color="auto"/>
              <w:right w:val="single" w:sz="4" w:space="0" w:color="auto"/>
            </w:tcBorders>
            <w:tcPrChange w:id="2382"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025C6F2C"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2383"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2F218DC1"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2x2 Low</w:t>
            </w:r>
          </w:p>
        </w:tc>
        <w:tc>
          <w:tcPr>
            <w:tcW w:w="1179" w:type="pct"/>
            <w:tcBorders>
              <w:top w:val="single" w:sz="4" w:space="0" w:color="auto"/>
              <w:left w:val="single" w:sz="4" w:space="0" w:color="auto"/>
              <w:bottom w:val="single" w:sz="4" w:space="0" w:color="auto"/>
              <w:right w:val="single" w:sz="4" w:space="0" w:color="auto"/>
            </w:tcBorders>
            <w:tcPrChange w:id="2384"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3547E362" w14:textId="77777777" w:rsidR="00FE54A1" w:rsidRPr="00C223B0" w:rsidRDefault="00FE54A1" w:rsidP="006E0344">
            <w:pPr>
              <w:keepNext/>
              <w:keepLines/>
              <w:spacing w:after="0"/>
              <w:jc w:val="center"/>
              <w:rPr>
                <w:rFonts w:ascii="Arial" w:hAnsi="Arial"/>
                <w:noProof/>
                <w:sz w:val="18"/>
              </w:rPr>
            </w:pPr>
          </w:p>
        </w:tc>
      </w:tr>
      <w:tr w:rsidR="00FE54A1" w:rsidRPr="00C223B0" w14:paraId="31DF3F24" w14:textId="77777777" w:rsidTr="006E0344">
        <w:trPr>
          <w:trHeight w:val="164"/>
          <w:jc w:val="center"/>
        </w:trPr>
        <w:tc>
          <w:tcPr>
            <w:tcW w:w="1111" w:type="pct"/>
            <w:tcBorders>
              <w:top w:val="single" w:sz="4" w:space="0" w:color="auto"/>
              <w:left w:val="single" w:sz="4" w:space="0" w:color="auto"/>
              <w:bottom w:val="nil"/>
              <w:right w:val="single" w:sz="4" w:space="0" w:color="auto"/>
            </w:tcBorders>
            <w:shd w:val="clear" w:color="auto" w:fill="auto"/>
            <w:hideMark/>
          </w:tcPr>
          <w:p w14:paraId="4CDC1EFC"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 xml:space="preserve">Beam failure </w:t>
            </w:r>
          </w:p>
        </w:tc>
        <w:tc>
          <w:tcPr>
            <w:tcW w:w="971" w:type="pct"/>
            <w:gridSpan w:val="2"/>
            <w:tcBorders>
              <w:top w:val="single" w:sz="4" w:space="0" w:color="auto"/>
              <w:left w:val="single" w:sz="4" w:space="0" w:color="auto"/>
              <w:bottom w:val="single" w:sz="4" w:space="0" w:color="auto"/>
              <w:right w:val="single" w:sz="4" w:space="0" w:color="auto"/>
            </w:tcBorders>
            <w:hideMark/>
          </w:tcPr>
          <w:p w14:paraId="339D882F"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DCI format</w:t>
            </w:r>
          </w:p>
        </w:tc>
        <w:tc>
          <w:tcPr>
            <w:tcW w:w="782" w:type="pct"/>
            <w:tcBorders>
              <w:top w:val="single" w:sz="4" w:space="0" w:color="auto"/>
              <w:left w:val="single" w:sz="4" w:space="0" w:color="auto"/>
              <w:bottom w:val="single" w:sz="4" w:space="0" w:color="auto"/>
              <w:right w:val="single" w:sz="4" w:space="0" w:color="auto"/>
            </w:tcBorders>
          </w:tcPr>
          <w:p w14:paraId="3D7E365C"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2DF8459C"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1-0</w:t>
            </w:r>
          </w:p>
        </w:tc>
        <w:tc>
          <w:tcPr>
            <w:tcW w:w="1179" w:type="pct"/>
            <w:tcBorders>
              <w:top w:val="single" w:sz="4" w:space="0" w:color="auto"/>
              <w:left w:val="single" w:sz="4" w:space="0" w:color="auto"/>
              <w:bottom w:val="single" w:sz="4" w:space="0" w:color="auto"/>
              <w:right w:val="single" w:sz="4" w:space="0" w:color="auto"/>
            </w:tcBorders>
          </w:tcPr>
          <w:p w14:paraId="28933183" w14:textId="77777777" w:rsidR="00FE54A1" w:rsidRPr="00C223B0" w:rsidRDefault="00FE54A1" w:rsidP="006E0344">
            <w:pPr>
              <w:keepNext/>
              <w:keepLines/>
              <w:spacing w:after="0"/>
              <w:jc w:val="center"/>
              <w:rPr>
                <w:rFonts w:ascii="Arial" w:hAnsi="Arial"/>
                <w:noProof/>
                <w:sz w:val="18"/>
              </w:rPr>
            </w:pPr>
          </w:p>
        </w:tc>
      </w:tr>
      <w:tr w:rsidR="00FE54A1" w:rsidRPr="00C223B0" w14:paraId="20937ED5" w14:textId="77777777" w:rsidTr="006E0344">
        <w:trPr>
          <w:trHeight w:val="352"/>
          <w:jc w:val="center"/>
        </w:trPr>
        <w:tc>
          <w:tcPr>
            <w:tcW w:w="1111" w:type="pct"/>
            <w:tcBorders>
              <w:top w:val="nil"/>
              <w:left w:val="single" w:sz="4" w:space="0" w:color="auto"/>
              <w:bottom w:val="nil"/>
              <w:right w:val="single" w:sz="4" w:space="0" w:color="auto"/>
            </w:tcBorders>
            <w:shd w:val="clear" w:color="auto" w:fill="auto"/>
            <w:hideMark/>
          </w:tcPr>
          <w:p w14:paraId="5C8605AB"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detection transmission parameters</w:t>
            </w:r>
          </w:p>
        </w:tc>
        <w:tc>
          <w:tcPr>
            <w:tcW w:w="971" w:type="pct"/>
            <w:gridSpan w:val="2"/>
            <w:tcBorders>
              <w:top w:val="single" w:sz="4" w:space="0" w:color="auto"/>
              <w:left w:val="single" w:sz="4" w:space="0" w:color="auto"/>
              <w:bottom w:val="single" w:sz="4" w:space="0" w:color="auto"/>
              <w:right w:val="single" w:sz="4" w:space="0" w:color="auto"/>
            </w:tcBorders>
            <w:hideMark/>
          </w:tcPr>
          <w:p w14:paraId="1C9456CD"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Number of Control OFDM symbols</w:t>
            </w:r>
          </w:p>
        </w:tc>
        <w:tc>
          <w:tcPr>
            <w:tcW w:w="782" w:type="pct"/>
            <w:tcBorders>
              <w:top w:val="single" w:sz="4" w:space="0" w:color="auto"/>
              <w:left w:val="single" w:sz="4" w:space="0" w:color="auto"/>
              <w:bottom w:val="single" w:sz="4" w:space="0" w:color="auto"/>
              <w:right w:val="single" w:sz="4" w:space="0" w:color="auto"/>
            </w:tcBorders>
          </w:tcPr>
          <w:p w14:paraId="01D2BC9C"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0C9A60C0"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2</w:t>
            </w:r>
          </w:p>
        </w:tc>
        <w:tc>
          <w:tcPr>
            <w:tcW w:w="1179" w:type="pct"/>
            <w:tcBorders>
              <w:top w:val="single" w:sz="4" w:space="0" w:color="auto"/>
              <w:left w:val="single" w:sz="4" w:space="0" w:color="auto"/>
              <w:bottom w:val="single" w:sz="4" w:space="0" w:color="auto"/>
              <w:right w:val="single" w:sz="4" w:space="0" w:color="auto"/>
            </w:tcBorders>
          </w:tcPr>
          <w:p w14:paraId="197E6272" w14:textId="77777777" w:rsidR="00FE54A1" w:rsidRPr="00C223B0" w:rsidRDefault="00FE54A1" w:rsidP="006E0344">
            <w:pPr>
              <w:keepNext/>
              <w:keepLines/>
              <w:spacing w:after="0"/>
              <w:jc w:val="center"/>
              <w:rPr>
                <w:rFonts w:ascii="Arial" w:hAnsi="Arial"/>
                <w:noProof/>
                <w:sz w:val="18"/>
              </w:rPr>
            </w:pPr>
          </w:p>
        </w:tc>
      </w:tr>
      <w:tr w:rsidR="00FE54A1" w:rsidRPr="00C223B0" w14:paraId="1B914292" w14:textId="77777777" w:rsidTr="006E0344">
        <w:trPr>
          <w:trHeight w:val="176"/>
          <w:jc w:val="center"/>
        </w:trPr>
        <w:tc>
          <w:tcPr>
            <w:tcW w:w="1111" w:type="pct"/>
            <w:tcBorders>
              <w:top w:val="nil"/>
              <w:left w:val="single" w:sz="4" w:space="0" w:color="auto"/>
              <w:bottom w:val="nil"/>
              <w:right w:val="single" w:sz="4" w:space="0" w:color="auto"/>
            </w:tcBorders>
            <w:shd w:val="clear" w:color="auto" w:fill="auto"/>
            <w:hideMark/>
          </w:tcPr>
          <w:p w14:paraId="55756A49"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147B5DDB"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 xml:space="preserve">Aggregation level </w:t>
            </w:r>
          </w:p>
        </w:tc>
        <w:tc>
          <w:tcPr>
            <w:tcW w:w="782" w:type="pct"/>
            <w:tcBorders>
              <w:top w:val="single" w:sz="4" w:space="0" w:color="auto"/>
              <w:left w:val="single" w:sz="4" w:space="0" w:color="auto"/>
              <w:bottom w:val="single" w:sz="4" w:space="0" w:color="auto"/>
              <w:right w:val="single" w:sz="4" w:space="0" w:color="auto"/>
            </w:tcBorders>
            <w:hideMark/>
          </w:tcPr>
          <w:p w14:paraId="5BCC68EF"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CCE</w:t>
            </w:r>
          </w:p>
        </w:tc>
        <w:tc>
          <w:tcPr>
            <w:tcW w:w="957" w:type="pct"/>
            <w:tcBorders>
              <w:top w:val="single" w:sz="4" w:space="0" w:color="auto"/>
              <w:left w:val="single" w:sz="4" w:space="0" w:color="auto"/>
              <w:bottom w:val="single" w:sz="4" w:space="0" w:color="auto"/>
              <w:right w:val="single" w:sz="4" w:space="0" w:color="auto"/>
            </w:tcBorders>
            <w:hideMark/>
          </w:tcPr>
          <w:p w14:paraId="4BE27283"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8</w:t>
            </w:r>
          </w:p>
        </w:tc>
        <w:tc>
          <w:tcPr>
            <w:tcW w:w="1179" w:type="pct"/>
            <w:tcBorders>
              <w:top w:val="single" w:sz="4" w:space="0" w:color="auto"/>
              <w:left w:val="single" w:sz="4" w:space="0" w:color="auto"/>
              <w:bottom w:val="single" w:sz="4" w:space="0" w:color="auto"/>
              <w:right w:val="single" w:sz="4" w:space="0" w:color="auto"/>
            </w:tcBorders>
          </w:tcPr>
          <w:p w14:paraId="494FF5B0" w14:textId="77777777" w:rsidR="00FE54A1" w:rsidRPr="00C223B0" w:rsidRDefault="00FE54A1" w:rsidP="006E0344">
            <w:pPr>
              <w:keepNext/>
              <w:keepLines/>
              <w:spacing w:after="0"/>
              <w:jc w:val="center"/>
              <w:rPr>
                <w:rFonts w:ascii="Arial" w:hAnsi="Arial"/>
                <w:noProof/>
                <w:sz w:val="18"/>
              </w:rPr>
            </w:pPr>
          </w:p>
        </w:tc>
      </w:tr>
      <w:tr w:rsidR="00FE54A1" w:rsidRPr="00C223B0" w14:paraId="7A97659C" w14:textId="77777777" w:rsidTr="006E0344">
        <w:trPr>
          <w:trHeight w:val="872"/>
          <w:jc w:val="center"/>
        </w:trPr>
        <w:tc>
          <w:tcPr>
            <w:tcW w:w="1111" w:type="pct"/>
            <w:tcBorders>
              <w:top w:val="nil"/>
              <w:left w:val="single" w:sz="4" w:space="0" w:color="auto"/>
              <w:bottom w:val="nil"/>
              <w:right w:val="single" w:sz="4" w:space="0" w:color="auto"/>
            </w:tcBorders>
            <w:shd w:val="clear" w:color="auto" w:fill="auto"/>
            <w:hideMark/>
          </w:tcPr>
          <w:p w14:paraId="2EB3A884"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3D54A2C0" w14:textId="77777777" w:rsidR="00FE54A1" w:rsidRPr="00C223B0" w:rsidRDefault="00FE54A1" w:rsidP="006E0344">
            <w:pPr>
              <w:keepNext/>
              <w:keepLines/>
              <w:spacing w:after="0"/>
              <w:rPr>
                <w:rFonts w:ascii="Arial" w:hAnsi="Arial"/>
                <w:noProof/>
                <w:sz w:val="18"/>
              </w:rPr>
            </w:pPr>
            <w:r w:rsidRPr="00C223B0">
              <w:rPr>
                <w:rFonts w:ascii="Arial" w:eastAsia="?? ??" w:hAnsi="Arial"/>
                <w:sz w:val="18"/>
              </w:rPr>
              <w:t>Ratio of hypothetical PDCCH RE energy to average CSI-RS RE energy</w:t>
            </w:r>
          </w:p>
        </w:tc>
        <w:tc>
          <w:tcPr>
            <w:tcW w:w="782" w:type="pct"/>
            <w:tcBorders>
              <w:top w:val="single" w:sz="4" w:space="0" w:color="auto"/>
              <w:left w:val="single" w:sz="4" w:space="0" w:color="auto"/>
              <w:bottom w:val="single" w:sz="4" w:space="0" w:color="auto"/>
              <w:right w:val="single" w:sz="4" w:space="0" w:color="auto"/>
            </w:tcBorders>
            <w:hideMark/>
          </w:tcPr>
          <w:p w14:paraId="72F46E92"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dB</w:t>
            </w:r>
          </w:p>
        </w:tc>
        <w:tc>
          <w:tcPr>
            <w:tcW w:w="957" w:type="pct"/>
            <w:tcBorders>
              <w:top w:val="single" w:sz="4" w:space="0" w:color="auto"/>
              <w:left w:val="single" w:sz="4" w:space="0" w:color="auto"/>
              <w:bottom w:val="single" w:sz="4" w:space="0" w:color="auto"/>
              <w:right w:val="single" w:sz="4" w:space="0" w:color="auto"/>
            </w:tcBorders>
            <w:hideMark/>
          </w:tcPr>
          <w:p w14:paraId="2642DA8A"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0</w:t>
            </w:r>
          </w:p>
        </w:tc>
        <w:tc>
          <w:tcPr>
            <w:tcW w:w="1179" w:type="pct"/>
            <w:tcBorders>
              <w:top w:val="single" w:sz="4" w:space="0" w:color="auto"/>
              <w:left w:val="single" w:sz="4" w:space="0" w:color="auto"/>
              <w:bottom w:val="single" w:sz="4" w:space="0" w:color="auto"/>
              <w:right w:val="single" w:sz="4" w:space="0" w:color="auto"/>
            </w:tcBorders>
          </w:tcPr>
          <w:p w14:paraId="6DC6B194" w14:textId="77777777" w:rsidR="00FE54A1" w:rsidRPr="00C223B0" w:rsidRDefault="00FE54A1" w:rsidP="006E0344">
            <w:pPr>
              <w:keepNext/>
              <w:keepLines/>
              <w:spacing w:after="0"/>
              <w:jc w:val="center"/>
              <w:rPr>
                <w:rFonts w:ascii="Arial" w:hAnsi="Arial"/>
                <w:noProof/>
                <w:sz w:val="18"/>
              </w:rPr>
            </w:pPr>
          </w:p>
        </w:tc>
      </w:tr>
      <w:tr w:rsidR="00FE54A1" w:rsidRPr="00C223B0" w14:paraId="4CB2FBA0" w14:textId="77777777" w:rsidTr="006E0344">
        <w:trPr>
          <w:trHeight w:val="859"/>
          <w:jc w:val="center"/>
        </w:trPr>
        <w:tc>
          <w:tcPr>
            <w:tcW w:w="1111" w:type="pct"/>
            <w:tcBorders>
              <w:top w:val="nil"/>
              <w:left w:val="single" w:sz="4" w:space="0" w:color="auto"/>
              <w:bottom w:val="nil"/>
              <w:right w:val="single" w:sz="4" w:space="0" w:color="auto"/>
            </w:tcBorders>
            <w:shd w:val="clear" w:color="auto" w:fill="auto"/>
            <w:hideMark/>
          </w:tcPr>
          <w:p w14:paraId="1D2212C7"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3F370E92" w14:textId="77777777" w:rsidR="00FE54A1" w:rsidRPr="00C223B0" w:rsidRDefault="00FE54A1" w:rsidP="006E0344">
            <w:pPr>
              <w:keepNext/>
              <w:keepLines/>
              <w:spacing w:after="0"/>
              <w:rPr>
                <w:rFonts w:ascii="Arial" w:hAnsi="Arial"/>
                <w:noProof/>
                <w:sz w:val="18"/>
              </w:rPr>
            </w:pPr>
            <w:r w:rsidRPr="00C223B0">
              <w:rPr>
                <w:rFonts w:ascii="Arial" w:eastAsia="?? ??" w:hAnsi="Arial"/>
                <w:sz w:val="18"/>
              </w:rPr>
              <w:t>Ratio of hypothetical PDCCH DMRS energy to average CSI-RS RE energy</w:t>
            </w:r>
          </w:p>
        </w:tc>
        <w:tc>
          <w:tcPr>
            <w:tcW w:w="782" w:type="pct"/>
            <w:tcBorders>
              <w:top w:val="single" w:sz="4" w:space="0" w:color="auto"/>
              <w:left w:val="single" w:sz="4" w:space="0" w:color="auto"/>
              <w:bottom w:val="single" w:sz="4" w:space="0" w:color="auto"/>
              <w:right w:val="single" w:sz="4" w:space="0" w:color="auto"/>
            </w:tcBorders>
            <w:hideMark/>
          </w:tcPr>
          <w:p w14:paraId="3E36CC4F"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dB</w:t>
            </w:r>
          </w:p>
        </w:tc>
        <w:tc>
          <w:tcPr>
            <w:tcW w:w="957" w:type="pct"/>
            <w:tcBorders>
              <w:top w:val="single" w:sz="4" w:space="0" w:color="auto"/>
              <w:left w:val="single" w:sz="4" w:space="0" w:color="auto"/>
              <w:bottom w:val="single" w:sz="4" w:space="0" w:color="auto"/>
              <w:right w:val="single" w:sz="4" w:space="0" w:color="auto"/>
            </w:tcBorders>
            <w:hideMark/>
          </w:tcPr>
          <w:p w14:paraId="5748C14C"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0</w:t>
            </w:r>
          </w:p>
        </w:tc>
        <w:tc>
          <w:tcPr>
            <w:tcW w:w="1179" w:type="pct"/>
            <w:tcBorders>
              <w:top w:val="single" w:sz="4" w:space="0" w:color="auto"/>
              <w:left w:val="single" w:sz="4" w:space="0" w:color="auto"/>
              <w:bottom w:val="single" w:sz="4" w:space="0" w:color="auto"/>
              <w:right w:val="single" w:sz="4" w:space="0" w:color="auto"/>
            </w:tcBorders>
          </w:tcPr>
          <w:p w14:paraId="1D2C6F35" w14:textId="77777777" w:rsidR="00FE54A1" w:rsidRPr="00C223B0" w:rsidRDefault="00FE54A1" w:rsidP="006E0344">
            <w:pPr>
              <w:keepNext/>
              <w:keepLines/>
              <w:spacing w:after="0"/>
              <w:jc w:val="center"/>
              <w:rPr>
                <w:rFonts w:ascii="Arial" w:hAnsi="Arial"/>
                <w:noProof/>
                <w:sz w:val="18"/>
              </w:rPr>
            </w:pPr>
          </w:p>
        </w:tc>
      </w:tr>
      <w:tr w:rsidR="00FE54A1" w:rsidRPr="00C223B0" w14:paraId="4AF331B0" w14:textId="77777777" w:rsidTr="006E0344">
        <w:trPr>
          <w:trHeight w:val="379"/>
          <w:jc w:val="center"/>
        </w:trPr>
        <w:tc>
          <w:tcPr>
            <w:tcW w:w="1111" w:type="pct"/>
            <w:tcBorders>
              <w:top w:val="nil"/>
              <w:left w:val="single" w:sz="4" w:space="0" w:color="auto"/>
              <w:bottom w:val="nil"/>
              <w:right w:val="single" w:sz="4" w:space="0" w:color="auto"/>
            </w:tcBorders>
            <w:shd w:val="clear" w:color="auto" w:fill="auto"/>
            <w:hideMark/>
          </w:tcPr>
          <w:p w14:paraId="096C0BE2"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vAlign w:val="center"/>
            <w:hideMark/>
          </w:tcPr>
          <w:p w14:paraId="1110A004" w14:textId="77777777" w:rsidR="00FE54A1" w:rsidRPr="00C223B0" w:rsidRDefault="00FE54A1" w:rsidP="006E0344">
            <w:pPr>
              <w:keepNext/>
              <w:keepLines/>
              <w:spacing w:after="0"/>
              <w:rPr>
                <w:rFonts w:ascii="Arial" w:eastAsia="?? ??" w:hAnsi="Arial"/>
                <w:sz w:val="18"/>
              </w:rPr>
            </w:pPr>
            <w:r w:rsidRPr="00C223B0">
              <w:rPr>
                <w:rFonts w:ascii="Arial" w:eastAsia="?? ??" w:hAnsi="Arial"/>
                <w:sz w:val="18"/>
              </w:rPr>
              <w:t>DMRS precoder granularity</w:t>
            </w:r>
          </w:p>
        </w:tc>
        <w:tc>
          <w:tcPr>
            <w:tcW w:w="782" w:type="pct"/>
            <w:tcBorders>
              <w:top w:val="single" w:sz="4" w:space="0" w:color="auto"/>
              <w:left w:val="single" w:sz="4" w:space="0" w:color="auto"/>
              <w:bottom w:val="single" w:sz="4" w:space="0" w:color="auto"/>
              <w:right w:val="single" w:sz="4" w:space="0" w:color="auto"/>
            </w:tcBorders>
          </w:tcPr>
          <w:p w14:paraId="45D774CC" w14:textId="77777777" w:rsidR="00FE54A1" w:rsidRPr="00C223B0" w:rsidRDefault="00FE54A1" w:rsidP="006E0344">
            <w:pPr>
              <w:keepNext/>
              <w:keepLines/>
              <w:spacing w:after="0"/>
              <w:jc w:val="center"/>
              <w:rPr>
                <w:rFonts w:ascii="Arial" w:eastAsia="?? ??"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75A88A8D" w14:textId="77777777" w:rsidR="00FE54A1" w:rsidRPr="00C223B0" w:rsidRDefault="00FE54A1" w:rsidP="006E0344">
            <w:pPr>
              <w:keepNext/>
              <w:keepLines/>
              <w:spacing w:after="0"/>
              <w:jc w:val="center"/>
              <w:rPr>
                <w:rFonts w:ascii="Arial" w:hAnsi="Arial"/>
                <w:noProof/>
                <w:sz w:val="18"/>
              </w:rPr>
            </w:pPr>
            <w:r w:rsidRPr="00C223B0">
              <w:rPr>
                <w:rFonts w:ascii="Arial" w:eastAsia="?? ??" w:hAnsi="Arial"/>
                <w:sz w:val="18"/>
              </w:rPr>
              <w:t>REG bundle size</w:t>
            </w:r>
          </w:p>
        </w:tc>
        <w:tc>
          <w:tcPr>
            <w:tcW w:w="1179" w:type="pct"/>
            <w:tcBorders>
              <w:top w:val="single" w:sz="4" w:space="0" w:color="auto"/>
              <w:left w:val="single" w:sz="4" w:space="0" w:color="auto"/>
              <w:bottom w:val="single" w:sz="4" w:space="0" w:color="auto"/>
              <w:right w:val="single" w:sz="4" w:space="0" w:color="auto"/>
            </w:tcBorders>
          </w:tcPr>
          <w:p w14:paraId="5DD83842" w14:textId="77777777" w:rsidR="00FE54A1" w:rsidRPr="00C223B0" w:rsidRDefault="00FE54A1" w:rsidP="006E0344">
            <w:pPr>
              <w:keepNext/>
              <w:keepLines/>
              <w:spacing w:after="0"/>
              <w:jc w:val="center"/>
              <w:rPr>
                <w:rFonts w:ascii="Arial" w:eastAsia="?? ??" w:hAnsi="Arial"/>
                <w:sz w:val="18"/>
              </w:rPr>
            </w:pPr>
          </w:p>
        </w:tc>
      </w:tr>
      <w:tr w:rsidR="00FE54A1" w:rsidRPr="00C223B0" w14:paraId="3E528364" w14:textId="77777777" w:rsidTr="006E0344">
        <w:trPr>
          <w:trHeight w:val="188"/>
          <w:jc w:val="center"/>
        </w:trPr>
        <w:tc>
          <w:tcPr>
            <w:tcW w:w="1111" w:type="pct"/>
            <w:tcBorders>
              <w:top w:val="nil"/>
              <w:left w:val="single" w:sz="4" w:space="0" w:color="auto"/>
              <w:bottom w:val="single" w:sz="4" w:space="0" w:color="auto"/>
              <w:right w:val="single" w:sz="4" w:space="0" w:color="auto"/>
            </w:tcBorders>
            <w:shd w:val="clear" w:color="auto" w:fill="auto"/>
            <w:hideMark/>
          </w:tcPr>
          <w:p w14:paraId="6EC6147C"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vAlign w:val="center"/>
            <w:hideMark/>
          </w:tcPr>
          <w:p w14:paraId="400CDA4C" w14:textId="77777777" w:rsidR="00FE54A1" w:rsidRPr="00C223B0" w:rsidRDefault="00FE54A1" w:rsidP="006E0344">
            <w:pPr>
              <w:keepNext/>
              <w:keepLines/>
              <w:spacing w:after="0"/>
              <w:rPr>
                <w:rFonts w:ascii="Arial" w:eastAsia="?? ??" w:hAnsi="Arial"/>
                <w:sz w:val="18"/>
              </w:rPr>
            </w:pPr>
            <w:r w:rsidRPr="00C223B0">
              <w:rPr>
                <w:rFonts w:ascii="Arial" w:eastAsia="?? ??" w:hAnsi="Arial"/>
                <w:sz w:val="18"/>
              </w:rPr>
              <w:t>REG bundle size</w:t>
            </w:r>
          </w:p>
        </w:tc>
        <w:tc>
          <w:tcPr>
            <w:tcW w:w="782" w:type="pct"/>
            <w:tcBorders>
              <w:top w:val="single" w:sz="4" w:space="0" w:color="auto"/>
              <w:left w:val="single" w:sz="4" w:space="0" w:color="auto"/>
              <w:bottom w:val="single" w:sz="4" w:space="0" w:color="auto"/>
              <w:right w:val="single" w:sz="4" w:space="0" w:color="auto"/>
            </w:tcBorders>
          </w:tcPr>
          <w:p w14:paraId="481F7C30" w14:textId="77777777" w:rsidR="00FE54A1" w:rsidRPr="00C223B0" w:rsidRDefault="00FE54A1" w:rsidP="006E0344">
            <w:pPr>
              <w:keepNext/>
              <w:keepLines/>
              <w:spacing w:after="0"/>
              <w:jc w:val="center"/>
              <w:rPr>
                <w:rFonts w:ascii="Arial" w:eastAsia="?? ??" w:hAnsi="Arial"/>
                <w:sz w:val="18"/>
              </w:rPr>
            </w:pPr>
          </w:p>
        </w:tc>
        <w:tc>
          <w:tcPr>
            <w:tcW w:w="957" w:type="pct"/>
            <w:tcBorders>
              <w:top w:val="single" w:sz="4" w:space="0" w:color="auto"/>
              <w:left w:val="single" w:sz="4" w:space="0" w:color="auto"/>
              <w:bottom w:val="single" w:sz="4" w:space="0" w:color="auto"/>
              <w:right w:val="single" w:sz="4" w:space="0" w:color="auto"/>
            </w:tcBorders>
            <w:hideMark/>
          </w:tcPr>
          <w:p w14:paraId="7AEC0A76"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6</w:t>
            </w:r>
          </w:p>
        </w:tc>
        <w:tc>
          <w:tcPr>
            <w:tcW w:w="1179" w:type="pct"/>
            <w:tcBorders>
              <w:top w:val="single" w:sz="4" w:space="0" w:color="auto"/>
              <w:left w:val="single" w:sz="4" w:space="0" w:color="auto"/>
              <w:bottom w:val="single" w:sz="4" w:space="0" w:color="auto"/>
              <w:right w:val="single" w:sz="4" w:space="0" w:color="auto"/>
            </w:tcBorders>
          </w:tcPr>
          <w:p w14:paraId="4C5A4694" w14:textId="77777777" w:rsidR="00FE54A1" w:rsidRPr="00C223B0" w:rsidRDefault="00FE54A1" w:rsidP="006E0344">
            <w:pPr>
              <w:keepNext/>
              <w:keepLines/>
              <w:spacing w:after="0"/>
              <w:jc w:val="center"/>
              <w:rPr>
                <w:rFonts w:ascii="Arial" w:hAnsi="Arial"/>
                <w:noProof/>
                <w:sz w:val="18"/>
              </w:rPr>
            </w:pPr>
          </w:p>
        </w:tc>
      </w:tr>
      <w:tr w:rsidR="00FE54A1" w:rsidRPr="00C223B0" w14:paraId="60312A2D" w14:textId="77777777" w:rsidTr="006E0344">
        <w:trPr>
          <w:trHeight w:val="176"/>
          <w:jc w:val="center"/>
          <w:trPrChange w:id="2385" w:author="RAN4_105 (Manasa)" w:date="2022-11-16T18:08:00Z">
            <w:trPr>
              <w:gridAfter w:val="0"/>
              <w:wAfter w:w="68" w:type="pct"/>
              <w:trHeight w:val="176"/>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386"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7E87752E"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DRX</w:t>
            </w:r>
          </w:p>
        </w:tc>
        <w:tc>
          <w:tcPr>
            <w:tcW w:w="782" w:type="pct"/>
            <w:tcBorders>
              <w:top w:val="single" w:sz="4" w:space="0" w:color="auto"/>
              <w:left w:val="single" w:sz="4" w:space="0" w:color="auto"/>
              <w:bottom w:val="single" w:sz="4" w:space="0" w:color="auto"/>
              <w:right w:val="single" w:sz="4" w:space="0" w:color="auto"/>
            </w:tcBorders>
            <w:tcPrChange w:id="2387"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2DA76E75"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2388"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0B454504" w14:textId="77777777" w:rsidR="00FE54A1" w:rsidRPr="00C223B0" w:rsidRDefault="00FE54A1" w:rsidP="006E0344">
            <w:pPr>
              <w:keepNext/>
              <w:keepLines/>
              <w:spacing w:after="0"/>
              <w:jc w:val="center"/>
              <w:rPr>
                <w:rFonts w:ascii="Arial" w:hAnsi="Arial"/>
                <w:iCs/>
                <w:sz w:val="18"/>
              </w:rPr>
            </w:pPr>
            <w:r w:rsidRPr="00C223B0">
              <w:rPr>
                <w:rFonts w:ascii="Arial" w:hAnsi="Arial"/>
                <w:iCs/>
                <w:sz w:val="18"/>
              </w:rPr>
              <w:t>OFF</w:t>
            </w:r>
          </w:p>
        </w:tc>
        <w:tc>
          <w:tcPr>
            <w:tcW w:w="1179" w:type="pct"/>
            <w:tcBorders>
              <w:top w:val="single" w:sz="4" w:space="0" w:color="auto"/>
              <w:left w:val="single" w:sz="4" w:space="0" w:color="auto"/>
              <w:bottom w:val="single" w:sz="4" w:space="0" w:color="auto"/>
              <w:right w:val="single" w:sz="4" w:space="0" w:color="auto"/>
            </w:tcBorders>
            <w:tcPrChange w:id="2389"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7B755B01" w14:textId="77777777" w:rsidR="00FE54A1" w:rsidRPr="00C223B0" w:rsidRDefault="00FE54A1" w:rsidP="006E0344">
            <w:pPr>
              <w:keepNext/>
              <w:keepLines/>
              <w:spacing w:after="0"/>
              <w:jc w:val="center"/>
              <w:rPr>
                <w:rFonts w:ascii="Arial" w:hAnsi="Arial"/>
                <w:i/>
                <w:iCs/>
                <w:sz w:val="18"/>
              </w:rPr>
            </w:pPr>
          </w:p>
        </w:tc>
      </w:tr>
      <w:tr w:rsidR="00FE54A1" w:rsidRPr="00C223B0" w14:paraId="51B825D5" w14:textId="77777777" w:rsidTr="006E0344">
        <w:trPr>
          <w:trHeight w:val="164"/>
          <w:jc w:val="center"/>
          <w:trPrChange w:id="2390"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391"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592BE114"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 xml:space="preserve">Gap pattern ID </w:t>
            </w:r>
          </w:p>
        </w:tc>
        <w:tc>
          <w:tcPr>
            <w:tcW w:w="782" w:type="pct"/>
            <w:tcBorders>
              <w:top w:val="single" w:sz="4" w:space="0" w:color="auto"/>
              <w:left w:val="single" w:sz="4" w:space="0" w:color="auto"/>
              <w:bottom w:val="single" w:sz="4" w:space="0" w:color="auto"/>
              <w:right w:val="single" w:sz="4" w:space="0" w:color="auto"/>
            </w:tcBorders>
            <w:tcPrChange w:id="2392"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0366A937"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2393"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14765A81" w14:textId="77777777" w:rsidR="00FE54A1" w:rsidRPr="00C223B0" w:rsidRDefault="00FE54A1" w:rsidP="006E0344">
            <w:pPr>
              <w:keepNext/>
              <w:keepLines/>
              <w:spacing w:after="0"/>
              <w:jc w:val="center"/>
              <w:rPr>
                <w:rFonts w:ascii="Arial" w:hAnsi="Arial"/>
                <w:iCs/>
                <w:sz w:val="18"/>
              </w:rPr>
            </w:pPr>
            <w:r w:rsidRPr="00C223B0">
              <w:rPr>
                <w:rFonts w:ascii="Arial" w:hAnsi="Arial"/>
                <w:iCs/>
                <w:sz w:val="18"/>
              </w:rPr>
              <w:t>N.A.</w:t>
            </w:r>
          </w:p>
        </w:tc>
        <w:tc>
          <w:tcPr>
            <w:tcW w:w="1179" w:type="pct"/>
            <w:tcBorders>
              <w:top w:val="single" w:sz="4" w:space="0" w:color="auto"/>
              <w:left w:val="single" w:sz="4" w:space="0" w:color="auto"/>
              <w:bottom w:val="single" w:sz="4" w:space="0" w:color="auto"/>
              <w:right w:val="single" w:sz="4" w:space="0" w:color="auto"/>
            </w:tcBorders>
            <w:tcPrChange w:id="2394"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1B7AD132" w14:textId="77777777" w:rsidR="00FE54A1" w:rsidRPr="00C223B0" w:rsidRDefault="00FE54A1" w:rsidP="006E0344">
            <w:pPr>
              <w:keepNext/>
              <w:keepLines/>
              <w:spacing w:after="0"/>
              <w:jc w:val="center"/>
              <w:rPr>
                <w:rFonts w:ascii="Arial" w:hAnsi="Arial"/>
                <w:iCs/>
                <w:sz w:val="18"/>
              </w:rPr>
            </w:pPr>
          </w:p>
        </w:tc>
      </w:tr>
      <w:tr w:rsidR="00FE54A1" w:rsidRPr="00C223B0" w14:paraId="5921D9ED" w14:textId="77777777" w:rsidTr="006E0344">
        <w:trPr>
          <w:trHeight w:val="164"/>
          <w:jc w:val="center"/>
          <w:trPrChange w:id="2395"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2396"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20903ED6" w14:textId="77777777" w:rsidR="00FE54A1" w:rsidRPr="00C223B0" w:rsidRDefault="00FE54A1" w:rsidP="006E0344">
            <w:pPr>
              <w:keepNext/>
              <w:keepLines/>
              <w:spacing w:after="0"/>
              <w:rPr>
                <w:rFonts w:ascii="Arial" w:hAnsi="Arial"/>
                <w:noProof/>
                <w:sz w:val="18"/>
              </w:rPr>
            </w:pPr>
            <w:r w:rsidRPr="0004297E">
              <w:rPr>
                <w:rFonts w:ascii="Arial" w:hAnsi="Arial"/>
                <w:noProof/>
                <w:sz w:val="18"/>
              </w:rPr>
              <w:t>schedulingRequestID-BFR-r17</w:t>
            </w:r>
          </w:p>
        </w:tc>
        <w:tc>
          <w:tcPr>
            <w:tcW w:w="782" w:type="pct"/>
            <w:tcBorders>
              <w:top w:val="single" w:sz="4" w:space="0" w:color="auto"/>
              <w:left w:val="single" w:sz="4" w:space="0" w:color="auto"/>
              <w:bottom w:val="single" w:sz="4" w:space="0" w:color="auto"/>
              <w:right w:val="single" w:sz="4" w:space="0" w:color="auto"/>
            </w:tcBorders>
            <w:tcPrChange w:id="2397"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58C76524"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2398" w:author="RAN4_105 (Manasa)" w:date="2022-11-16T18:08:00Z">
              <w:tcPr>
                <w:tcW w:w="1012" w:type="pct"/>
                <w:gridSpan w:val="2"/>
                <w:tcBorders>
                  <w:top w:val="single" w:sz="4" w:space="0" w:color="auto"/>
                  <w:left w:val="single" w:sz="4" w:space="0" w:color="auto"/>
                  <w:bottom w:val="single" w:sz="4" w:space="0" w:color="auto"/>
                  <w:right w:val="single" w:sz="4" w:space="0" w:color="auto"/>
                </w:tcBorders>
              </w:tcPr>
            </w:tcPrChange>
          </w:tcPr>
          <w:p w14:paraId="74800844" w14:textId="77777777" w:rsidR="00FE54A1" w:rsidRPr="00C223B0" w:rsidRDefault="00FE54A1" w:rsidP="006E0344">
            <w:pPr>
              <w:keepNext/>
              <w:keepLines/>
              <w:spacing w:after="0"/>
              <w:jc w:val="center"/>
              <w:rPr>
                <w:rFonts w:ascii="Arial" w:hAnsi="Arial"/>
                <w:iCs/>
                <w:sz w:val="18"/>
              </w:rPr>
            </w:pPr>
            <w:r>
              <w:rPr>
                <w:rFonts w:ascii="Arial" w:hAnsi="Arial"/>
                <w:iCs/>
                <w:sz w:val="18"/>
              </w:rPr>
              <w:t>Configured, 1-2</w:t>
            </w:r>
          </w:p>
        </w:tc>
        <w:tc>
          <w:tcPr>
            <w:tcW w:w="1179" w:type="pct"/>
            <w:tcBorders>
              <w:top w:val="single" w:sz="4" w:space="0" w:color="auto"/>
              <w:left w:val="single" w:sz="4" w:space="0" w:color="auto"/>
              <w:bottom w:val="single" w:sz="4" w:space="0" w:color="auto"/>
              <w:right w:val="single" w:sz="4" w:space="0" w:color="auto"/>
            </w:tcBorders>
            <w:tcPrChange w:id="2399"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6ECA1202" w14:textId="77777777" w:rsidR="00FE54A1" w:rsidRPr="00C223B0" w:rsidRDefault="00FE54A1" w:rsidP="006E0344">
            <w:pPr>
              <w:keepNext/>
              <w:keepLines/>
              <w:spacing w:after="0"/>
              <w:jc w:val="center"/>
              <w:rPr>
                <w:rFonts w:ascii="Arial" w:hAnsi="Arial"/>
                <w:iCs/>
                <w:sz w:val="18"/>
              </w:rPr>
            </w:pPr>
          </w:p>
        </w:tc>
      </w:tr>
      <w:tr w:rsidR="00FE54A1" w:rsidRPr="00C466D5" w14:paraId="64B3C9D1" w14:textId="77777777" w:rsidTr="006E0344">
        <w:trPr>
          <w:trHeight w:val="210"/>
          <w:jc w:val="center"/>
          <w:ins w:id="2400" w:author="RAN4_105 (Manasa)" w:date="2022-11-16T18:00:00Z"/>
        </w:trPr>
        <w:tc>
          <w:tcPr>
            <w:tcW w:w="1111" w:type="pct"/>
            <w:vMerge w:val="restart"/>
            <w:tcBorders>
              <w:top w:val="single" w:sz="4" w:space="0" w:color="auto"/>
              <w:left w:val="single" w:sz="4" w:space="0" w:color="auto"/>
              <w:right w:val="single" w:sz="4" w:space="0" w:color="auto"/>
            </w:tcBorders>
            <w:shd w:val="clear" w:color="auto" w:fill="auto"/>
            <w:hideMark/>
          </w:tcPr>
          <w:p w14:paraId="02B2350A" w14:textId="77777777" w:rsidR="00FE54A1" w:rsidRPr="00C466D5" w:rsidRDefault="00FE54A1" w:rsidP="006E0344">
            <w:pPr>
              <w:keepNext/>
              <w:keepLines/>
              <w:overflowPunct w:val="0"/>
              <w:autoSpaceDE w:val="0"/>
              <w:autoSpaceDN w:val="0"/>
              <w:adjustRightInd w:val="0"/>
              <w:spacing w:after="0"/>
              <w:textAlignment w:val="baseline"/>
              <w:rPr>
                <w:ins w:id="2401" w:author="RAN4_105 (Manasa)" w:date="2022-11-16T18:00:00Z"/>
                <w:rFonts w:ascii="Arial" w:hAnsi="Arial"/>
                <w:noProof/>
                <w:sz w:val="18"/>
                <w:lang w:eastAsia="ko-KR"/>
              </w:rPr>
            </w:pPr>
            <w:ins w:id="2402" w:author="RAN4_105 (Manasa)" w:date="2022-11-16T18:00: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SCell</w:t>
              </w:r>
              <w:proofErr w:type="spellEnd"/>
            </w:ins>
          </w:p>
        </w:tc>
        <w:tc>
          <w:tcPr>
            <w:tcW w:w="966" w:type="pct"/>
            <w:tcBorders>
              <w:top w:val="single" w:sz="4" w:space="0" w:color="auto"/>
              <w:left w:val="single" w:sz="4" w:space="0" w:color="auto"/>
              <w:bottom w:val="single" w:sz="4" w:space="0" w:color="auto"/>
              <w:right w:val="single" w:sz="4" w:space="0" w:color="auto"/>
            </w:tcBorders>
          </w:tcPr>
          <w:p w14:paraId="09A96F3E" w14:textId="77777777" w:rsidR="00FE54A1" w:rsidRPr="00C466D5" w:rsidRDefault="00FE54A1" w:rsidP="006E0344">
            <w:pPr>
              <w:keepNext/>
              <w:keepLines/>
              <w:overflowPunct w:val="0"/>
              <w:autoSpaceDE w:val="0"/>
              <w:autoSpaceDN w:val="0"/>
              <w:adjustRightInd w:val="0"/>
              <w:spacing w:after="0"/>
              <w:textAlignment w:val="baseline"/>
              <w:rPr>
                <w:ins w:id="2403" w:author="RAN4_105 (Manasa)" w:date="2022-11-16T18:00:00Z"/>
                <w:rFonts w:ascii="Arial" w:hAnsi="Arial"/>
                <w:noProof/>
                <w:sz w:val="18"/>
                <w:lang w:eastAsia="ko-KR"/>
              </w:rPr>
            </w:pPr>
            <w:ins w:id="2404" w:author="RAN4_105 (Manasa)" w:date="2022-11-16T18:00:00Z">
              <w:r w:rsidRPr="00C466D5">
                <w:rPr>
                  <w:rFonts w:ascii="Arial" w:hAnsi="Arial" w:hint="eastAsia"/>
                  <w:sz w:val="18"/>
                  <w:lang w:eastAsia="zh-CN"/>
                </w:rPr>
                <w:t>Co</w:t>
              </w:r>
              <w:r w:rsidRPr="00C466D5">
                <w:rPr>
                  <w:rFonts w:ascii="Arial" w:hAnsi="Arial"/>
                  <w:sz w:val="18"/>
                  <w:lang w:eastAsia="zh-CN"/>
                </w:rPr>
                <w:t>nfig 1, 2, 4, 5</w:t>
              </w:r>
            </w:ins>
          </w:p>
        </w:tc>
        <w:tc>
          <w:tcPr>
            <w:tcW w:w="787" w:type="pct"/>
            <w:gridSpan w:val="2"/>
            <w:vMerge w:val="restart"/>
            <w:tcBorders>
              <w:top w:val="single" w:sz="4" w:space="0" w:color="auto"/>
              <w:left w:val="single" w:sz="4" w:space="0" w:color="auto"/>
              <w:right w:val="single" w:sz="4" w:space="0" w:color="auto"/>
            </w:tcBorders>
            <w:shd w:val="clear" w:color="auto" w:fill="auto"/>
            <w:hideMark/>
          </w:tcPr>
          <w:p w14:paraId="441D5041" w14:textId="77777777" w:rsidR="00FE54A1" w:rsidRPr="00C466D5" w:rsidRDefault="00FE54A1" w:rsidP="006E0344">
            <w:pPr>
              <w:keepNext/>
              <w:keepLines/>
              <w:overflowPunct w:val="0"/>
              <w:autoSpaceDE w:val="0"/>
              <w:autoSpaceDN w:val="0"/>
              <w:adjustRightInd w:val="0"/>
              <w:spacing w:after="0"/>
              <w:jc w:val="center"/>
              <w:textAlignment w:val="baseline"/>
              <w:rPr>
                <w:ins w:id="2405" w:author="RAN4_105 (Manasa)" w:date="2022-11-16T18:00:00Z"/>
                <w:rFonts w:ascii="Arial" w:hAnsi="Arial"/>
                <w:noProof/>
                <w:sz w:val="18"/>
                <w:lang w:eastAsia="ko-KR"/>
              </w:rPr>
            </w:pPr>
            <w:ins w:id="2406" w:author="RAN4_105 (Manasa)" w:date="2022-11-16T18:00:00Z">
              <w:r>
                <w:rPr>
                  <w:rFonts w:ascii="Arial" w:hAnsi="Arial"/>
                  <w:sz w:val="18"/>
                  <w:lang w:eastAsia="ko-KR"/>
                </w:rPr>
                <w:t>slot</w:t>
              </w:r>
              <w:r w:rsidRPr="00C466D5">
                <w:rPr>
                  <w:rFonts w:ascii="Arial" w:hAnsi="Arial"/>
                  <w:sz w:val="18"/>
                  <w:lang w:eastAsia="ko-KR"/>
                </w:rPr>
                <w:t xml:space="preserve"> </w:t>
              </w:r>
            </w:ins>
          </w:p>
        </w:tc>
        <w:tc>
          <w:tcPr>
            <w:tcW w:w="957" w:type="pct"/>
            <w:tcBorders>
              <w:top w:val="single" w:sz="4" w:space="0" w:color="auto"/>
              <w:left w:val="single" w:sz="4" w:space="0" w:color="auto"/>
              <w:right w:val="single" w:sz="4" w:space="0" w:color="auto"/>
            </w:tcBorders>
            <w:hideMark/>
          </w:tcPr>
          <w:p w14:paraId="339C96F6" w14:textId="77777777" w:rsidR="00FE54A1" w:rsidRPr="00C466D5" w:rsidRDefault="00FE54A1" w:rsidP="006E0344">
            <w:pPr>
              <w:keepNext/>
              <w:keepLines/>
              <w:overflowPunct w:val="0"/>
              <w:autoSpaceDE w:val="0"/>
              <w:autoSpaceDN w:val="0"/>
              <w:adjustRightInd w:val="0"/>
              <w:spacing w:after="0"/>
              <w:jc w:val="center"/>
              <w:textAlignment w:val="baseline"/>
              <w:rPr>
                <w:ins w:id="2407" w:author="RAN4_105 (Manasa)" w:date="2022-11-16T18:00:00Z"/>
                <w:rFonts w:ascii="Arial" w:hAnsi="Arial"/>
                <w:noProof/>
                <w:sz w:val="18"/>
                <w:lang w:eastAsia="ko-KR"/>
              </w:rPr>
            </w:pPr>
            <w:ins w:id="2408" w:author="RAN4_105 (Manasa)" w:date="2022-11-16T18:00:00Z">
              <w:r>
                <w:rPr>
                  <w:rFonts w:ascii="Arial" w:hAnsi="Arial"/>
                  <w:iCs/>
                  <w:sz w:val="18"/>
                  <w:lang w:eastAsia="zh-CN"/>
                </w:rPr>
                <w:t>5</w:t>
              </w:r>
            </w:ins>
          </w:p>
        </w:tc>
        <w:tc>
          <w:tcPr>
            <w:tcW w:w="1179" w:type="pct"/>
            <w:vMerge w:val="restart"/>
            <w:tcBorders>
              <w:top w:val="single" w:sz="4" w:space="0" w:color="auto"/>
              <w:left w:val="single" w:sz="4" w:space="0" w:color="auto"/>
              <w:right w:val="single" w:sz="4" w:space="0" w:color="auto"/>
            </w:tcBorders>
            <w:shd w:val="clear" w:color="auto" w:fill="auto"/>
            <w:hideMark/>
          </w:tcPr>
          <w:p w14:paraId="19581F41" w14:textId="77777777" w:rsidR="00FE54A1" w:rsidRPr="00C466D5" w:rsidRDefault="00FE54A1" w:rsidP="006E0344">
            <w:pPr>
              <w:keepNext/>
              <w:keepLines/>
              <w:overflowPunct w:val="0"/>
              <w:autoSpaceDE w:val="0"/>
              <w:autoSpaceDN w:val="0"/>
              <w:adjustRightInd w:val="0"/>
              <w:spacing w:after="0"/>
              <w:jc w:val="center"/>
              <w:textAlignment w:val="baseline"/>
              <w:rPr>
                <w:ins w:id="2409" w:author="RAN4_105 (Manasa)" w:date="2022-11-16T18:00:00Z"/>
                <w:rFonts w:ascii="Arial" w:hAnsi="Arial"/>
                <w:iCs/>
                <w:sz w:val="18"/>
                <w:lang w:eastAsia="ko-KR"/>
              </w:rPr>
            </w:pPr>
            <w:ins w:id="2410" w:author="RAN4_105 (Manasa)" w:date="2022-11-16T18:00:00Z">
              <w:r>
                <w:rPr>
                  <w:rFonts w:ascii="Arial" w:hAnsi="Arial"/>
                  <w:noProof/>
                  <w:sz w:val="18"/>
                  <w:lang w:eastAsia="ko-KR"/>
                </w:rPr>
                <w:t>5ms</w:t>
              </w:r>
            </w:ins>
          </w:p>
        </w:tc>
      </w:tr>
      <w:tr w:rsidR="00FE54A1" w:rsidRPr="00C466D5" w14:paraId="23460475" w14:textId="77777777" w:rsidTr="006E0344">
        <w:trPr>
          <w:trHeight w:val="210"/>
          <w:jc w:val="center"/>
          <w:ins w:id="2411" w:author="RAN4_105 (Manasa)" w:date="2022-11-16T18:00:00Z"/>
        </w:trPr>
        <w:tc>
          <w:tcPr>
            <w:tcW w:w="1111" w:type="pct"/>
            <w:vMerge/>
            <w:tcBorders>
              <w:left w:val="single" w:sz="4" w:space="0" w:color="auto"/>
              <w:bottom w:val="single" w:sz="4" w:space="0" w:color="auto"/>
              <w:right w:val="single" w:sz="4" w:space="0" w:color="auto"/>
            </w:tcBorders>
            <w:shd w:val="clear" w:color="auto" w:fill="auto"/>
          </w:tcPr>
          <w:p w14:paraId="60524285" w14:textId="77777777" w:rsidR="00FE54A1" w:rsidRPr="00C466D5" w:rsidRDefault="00FE54A1" w:rsidP="006E0344">
            <w:pPr>
              <w:keepNext/>
              <w:keepLines/>
              <w:overflowPunct w:val="0"/>
              <w:autoSpaceDE w:val="0"/>
              <w:autoSpaceDN w:val="0"/>
              <w:adjustRightInd w:val="0"/>
              <w:spacing w:after="0"/>
              <w:textAlignment w:val="baseline"/>
              <w:rPr>
                <w:ins w:id="2412" w:author="RAN4_105 (Manasa)" w:date="2022-11-16T18:00:00Z"/>
                <w:rFonts w:ascii="Arial" w:hAnsi="Arial"/>
                <w:sz w:val="18"/>
                <w:lang w:eastAsia="ko-KR"/>
              </w:rPr>
            </w:pPr>
          </w:p>
        </w:tc>
        <w:tc>
          <w:tcPr>
            <w:tcW w:w="966" w:type="pct"/>
            <w:tcBorders>
              <w:top w:val="single" w:sz="4" w:space="0" w:color="auto"/>
              <w:left w:val="single" w:sz="4" w:space="0" w:color="auto"/>
              <w:bottom w:val="single" w:sz="4" w:space="0" w:color="auto"/>
              <w:right w:val="single" w:sz="4" w:space="0" w:color="auto"/>
            </w:tcBorders>
          </w:tcPr>
          <w:p w14:paraId="4ECEE239" w14:textId="77777777" w:rsidR="00FE54A1" w:rsidRPr="00C466D5" w:rsidRDefault="00FE54A1" w:rsidP="006E0344">
            <w:pPr>
              <w:keepNext/>
              <w:keepLines/>
              <w:overflowPunct w:val="0"/>
              <w:autoSpaceDE w:val="0"/>
              <w:autoSpaceDN w:val="0"/>
              <w:adjustRightInd w:val="0"/>
              <w:spacing w:after="0"/>
              <w:textAlignment w:val="baseline"/>
              <w:rPr>
                <w:ins w:id="2413" w:author="RAN4_105 (Manasa)" w:date="2022-11-16T18:00:00Z"/>
                <w:rFonts w:ascii="Arial" w:hAnsi="Arial"/>
                <w:noProof/>
                <w:sz w:val="18"/>
                <w:lang w:eastAsia="ko-KR"/>
              </w:rPr>
            </w:pPr>
            <w:ins w:id="2414" w:author="RAN4_105 (Manasa)" w:date="2022-11-16T18:00:00Z">
              <w:r w:rsidRPr="00C466D5">
                <w:rPr>
                  <w:rFonts w:ascii="Arial" w:hAnsi="Arial" w:hint="eastAsia"/>
                  <w:sz w:val="18"/>
                  <w:lang w:eastAsia="zh-CN"/>
                </w:rPr>
                <w:t>C</w:t>
              </w:r>
              <w:r w:rsidRPr="00C466D5">
                <w:rPr>
                  <w:rFonts w:ascii="Arial" w:hAnsi="Arial"/>
                  <w:sz w:val="18"/>
                  <w:lang w:eastAsia="zh-CN"/>
                </w:rPr>
                <w:t>onfig 3, 6</w:t>
              </w:r>
            </w:ins>
          </w:p>
        </w:tc>
        <w:tc>
          <w:tcPr>
            <w:tcW w:w="787" w:type="pct"/>
            <w:gridSpan w:val="2"/>
            <w:vMerge/>
            <w:tcBorders>
              <w:left w:val="single" w:sz="4" w:space="0" w:color="auto"/>
              <w:bottom w:val="single" w:sz="4" w:space="0" w:color="auto"/>
              <w:right w:val="single" w:sz="4" w:space="0" w:color="auto"/>
            </w:tcBorders>
            <w:shd w:val="clear" w:color="auto" w:fill="auto"/>
          </w:tcPr>
          <w:p w14:paraId="71C992D9" w14:textId="77777777" w:rsidR="00FE54A1" w:rsidRPr="00C466D5" w:rsidRDefault="00FE54A1" w:rsidP="006E0344">
            <w:pPr>
              <w:keepNext/>
              <w:keepLines/>
              <w:overflowPunct w:val="0"/>
              <w:autoSpaceDE w:val="0"/>
              <w:autoSpaceDN w:val="0"/>
              <w:adjustRightInd w:val="0"/>
              <w:spacing w:after="0"/>
              <w:jc w:val="center"/>
              <w:textAlignment w:val="baseline"/>
              <w:rPr>
                <w:ins w:id="2415" w:author="RAN4_105 (Manasa)" w:date="2022-11-16T18:00:00Z"/>
                <w:rFonts w:ascii="Arial" w:hAnsi="Arial"/>
                <w:sz w:val="18"/>
                <w:lang w:eastAsia="ko-KR"/>
              </w:rPr>
            </w:pPr>
          </w:p>
        </w:tc>
        <w:tc>
          <w:tcPr>
            <w:tcW w:w="957" w:type="pct"/>
            <w:tcBorders>
              <w:left w:val="single" w:sz="4" w:space="0" w:color="auto"/>
              <w:bottom w:val="single" w:sz="4" w:space="0" w:color="auto"/>
              <w:right w:val="single" w:sz="4" w:space="0" w:color="auto"/>
            </w:tcBorders>
          </w:tcPr>
          <w:p w14:paraId="5D138F7C" w14:textId="77777777" w:rsidR="00FE54A1" w:rsidRPr="00C466D5" w:rsidRDefault="00FE54A1" w:rsidP="006E0344">
            <w:pPr>
              <w:keepNext/>
              <w:keepLines/>
              <w:overflowPunct w:val="0"/>
              <w:autoSpaceDE w:val="0"/>
              <w:autoSpaceDN w:val="0"/>
              <w:adjustRightInd w:val="0"/>
              <w:spacing w:after="0"/>
              <w:jc w:val="center"/>
              <w:textAlignment w:val="baseline"/>
              <w:rPr>
                <w:ins w:id="2416" w:author="RAN4_105 (Manasa)" w:date="2022-11-16T18:00:00Z"/>
                <w:rFonts w:ascii="Arial" w:hAnsi="Arial"/>
                <w:iCs/>
                <w:sz w:val="18"/>
                <w:lang w:eastAsia="zh-CN"/>
              </w:rPr>
            </w:pPr>
            <w:ins w:id="2417" w:author="RAN4_105 (Manasa)" w:date="2022-11-16T18:00:00Z">
              <w:r>
                <w:rPr>
                  <w:rFonts w:ascii="Arial" w:hAnsi="Arial"/>
                  <w:iCs/>
                  <w:sz w:val="18"/>
                  <w:lang w:eastAsia="zh-CN"/>
                </w:rPr>
                <w:t>10</w:t>
              </w:r>
            </w:ins>
          </w:p>
        </w:tc>
        <w:tc>
          <w:tcPr>
            <w:tcW w:w="1179" w:type="pct"/>
            <w:vMerge/>
            <w:tcBorders>
              <w:left w:val="single" w:sz="4" w:space="0" w:color="auto"/>
              <w:bottom w:val="single" w:sz="4" w:space="0" w:color="auto"/>
              <w:right w:val="single" w:sz="4" w:space="0" w:color="auto"/>
            </w:tcBorders>
            <w:shd w:val="clear" w:color="auto" w:fill="auto"/>
          </w:tcPr>
          <w:p w14:paraId="52745D3D" w14:textId="77777777" w:rsidR="00FE54A1" w:rsidRPr="00C466D5" w:rsidRDefault="00FE54A1" w:rsidP="006E0344">
            <w:pPr>
              <w:keepNext/>
              <w:keepLines/>
              <w:overflowPunct w:val="0"/>
              <w:autoSpaceDE w:val="0"/>
              <w:autoSpaceDN w:val="0"/>
              <w:adjustRightInd w:val="0"/>
              <w:spacing w:after="0"/>
              <w:jc w:val="center"/>
              <w:textAlignment w:val="baseline"/>
              <w:rPr>
                <w:ins w:id="2418" w:author="RAN4_105 (Manasa)" w:date="2022-11-16T18:00:00Z"/>
                <w:rFonts w:ascii="Arial" w:hAnsi="Arial"/>
                <w:noProof/>
                <w:sz w:val="18"/>
                <w:lang w:eastAsia="ko-KR"/>
              </w:rPr>
            </w:pPr>
          </w:p>
        </w:tc>
      </w:tr>
      <w:tr w:rsidR="00FE54A1" w:rsidRPr="00C223B0" w14:paraId="38A17DD7" w14:textId="77777777" w:rsidTr="006E0344">
        <w:trPr>
          <w:trHeight w:val="164"/>
          <w:jc w:val="center"/>
          <w:trPrChange w:id="2419"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2420"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41C959E2" w14:textId="77777777" w:rsidR="00FE54A1" w:rsidRPr="0004297E" w:rsidRDefault="00FE54A1" w:rsidP="006E0344">
            <w:pPr>
              <w:keepNext/>
              <w:keepLines/>
              <w:spacing w:after="0"/>
              <w:rPr>
                <w:rFonts w:ascii="Arial" w:hAnsi="Arial"/>
                <w:noProof/>
                <w:sz w:val="18"/>
              </w:rPr>
            </w:pPr>
            <w:r w:rsidRPr="0004297E">
              <w:rPr>
                <w:rFonts w:ascii="Arial" w:hAnsi="Arial"/>
                <w:noProof/>
                <w:sz w:val="18"/>
              </w:rPr>
              <w:t>schedulingRequestID-BFR</w:t>
            </w:r>
            <w:r>
              <w:rPr>
                <w:rFonts w:ascii="Arial" w:hAnsi="Arial"/>
                <w:noProof/>
                <w:sz w:val="18"/>
              </w:rPr>
              <w:t>2</w:t>
            </w:r>
            <w:r w:rsidRPr="0004297E">
              <w:rPr>
                <w:rFonts w:ascii="Arial" w:hAnsi="Arial"/>
                <w:noProof/>
                <w:sz w:val="18"/>
              </w:rPr>
              <w:t>-r17</w:t>
            </w:r>
          </w:p>
        </w:tc>
        <w:tc>
          <w:tcPr>
            <w:tcW w:w="782" w:type="pct"/>
            <w:tcBorders>
              <w:top w:val="single" w:sz="4" w:space="0" w:color="auto"/>
              <w:left w:val="single" w:sz="4" w:space="0" w:color="auto"/>
              <w:bottom w:val="single" w:sz="4" w:space="0" w:color="auto"/>
              <w:right w:val="single" w:sz="4" w:space="0" w:color="auto"/>
            </w:tcBorders>
            <w:tcPrChange w:id="2421"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648A1076"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2422" w:author="RAN4_105 (Manasa)" w:date="2022-11-16T18:08:00Z">
              <w:tcPr>
                <w:tcW w:w="1012" w:type="pct"/>
                <w:gridSpan w:val="2"/>
                <w:tcBorders>
                  <w:top w:val="single" w:sz="4" w:space="0" w:color="auto"/>
                  <w:left w:val="single" w:sz="4" w:space="0" w:color="auto"/>
                  <w:bottom w:val="single" w:sz="4" w:space="0" w:color="auto"/>
                  <w:right w:val="single" w:sz="4" w:space="0" w:color="auto"/>
                </w:tcBorders>
              </w:tcPr>
            </w:tcPrChange>
          </w:tcPr>
          <w:p w14:paraId="1FA66526" w14:textId="77777777" w:rsidR="00FE54A1" w:rsidRDefault="00FE54A1" w:rsidP="006E0344">
            <w:pPr>
              <w:keepNext/>
              <w:keepLines/>
              <w:spacing w:after="0"/>
              <w:jc w:val="center"/>
              <w:rPr>
                <w:rFonts w:ascii="Arial" w:hAnsi="Arial"/>
                <w:iCs/>
                <w:sz w:val="18"/>
              </w:rPr>
            </w:pPr>
            <w:r>
              <w:rPr>
                <w:rFonts w:ascii="Arial" w:hAnsi="Arial"/>
                <w:iCs/>
                <w:sz w:val="18"/>
              </w:rPr>
              <w:t>absent</w:t>
            </w:r>
          </w:p>
        </w:tc>
        <w:tc>
          <w:tcPr>
            <w:tcW w:w="1179" w:type="pct"/>
            <w:tcBorders>
              <w:top w:val="single" w:sz="4" w:space="0" w:color="auto"/>
              <w:left w:val="single" w:sz="4" w:space="0" w:color="auto"/>
              <w:bottom w:val="single" w:sz="4" w:space="0" w:color="auto"/>
              <w:right w:val="single" w:sz="4" w:space="0" w:color="auto"/>
            </w:tcBorders>
            <w:tcPrChange w:id="2423"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4D8313F5" w14:textId="77777777" w:rsidR="00FE54A1" w:rsidRPr="00C223B0" w:rsidRDefault="00FE54A1" w:rsidP="006E0344">
            <w:pPr>
              <w:keepNext/>
              <w:keepLines/>
              <w:spacing w:after="0"/>
              <w:jc w:val="center"/>
              <w:rPr>
                <w:rFonts w:ascii="Arial" w:hAnsi="Arial"/>
                <w:iCs/>
                <w:sz w:val="18"/>
              </w:rPr>
            </w:pPr>
            <w:r w:rsidRPr="00CC004C">
              <w:rPr>
                <w:rFonts w:ascii="Arial" w:hAnsi="Arial"/>
                <w:iCs/>
                <w:sz w:val="18"/>
              </w:rPr>
              <w:t xml:space="preserve">When the field is absent, the random access procedure will be triggered for </w:t>
            </w:r>
            <w:r>
              <w:rPr>
                <w:rFonts w:ascii="Arial" w:hAnsi="Arial"/>
                <w:iCs/>
                <w:sz w:val="18"/>
              </w:rPr>
              <w:t>TRP</w:t>
            </w:r>
            <w:r w:rsidRPr="00CC004C">
              <w:rPr>
                <w:rFonts w:ascii="Arial" w:hAnsi="Arial"/>
                <w:iCs/>
                <w:sz w:val="18"/>
              </w:rPr>
              <w:t xml:space="preserve"> BFR</w:t>
            </w:r>
          </w:p>
        </w:tc>
      </w:tr>
      <w:tr w:rsidR="00FE54A1" w:rsidRPr="00C223B0" w14:paraId="4B9F707D" w14:textId="77777777" w:rsidTr="006E0344">
        <w:trPr>
          <w:trHeight w:val="164"/>
          <w:jc w:val="center"/>
          <w:trPrChange w:id="2424"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2425"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266560CC" w14:textId="77777777" w:rsidR="00FE54A1" w:rsidRPr="0004297E" w:rsidRDefault="00FE54A1" w:rsidP="006E0344">
            <w:pPr>
              <w:keepNext/>
              <w:keepLines/>
              <w:spacing w:after="0"/>
              <w:rPr>
                <w:rFonts w:ascii="Arial" w:hAnsi="Arial"/>
                <w:noProof/>
                <w:sz w:val="18"/>
              </w:rPr>
            </w:pPr>
            <w:r w:rsidRPr="00C64167">
              <w:rPr>
                <w:rFonts w:ascii="Arial" w:hAnsi="Arial" w:cs="Arial"/>
                <w:kern w:val="2"/>
                <w:sz w:val="18"/>
                <w:szCs w:val="22"/>
              </w:rPr>
              <w:t xml:space="preserve">Periodicity of PUCCH for SR configuration for BFR on </w:t>
            </w:r>
            <w:r>
              <w:rPr>
                <w:rFonts w:ascii="Arial" w:hAnsi="Arial" w:cs="Arial"/>
                <w:kern w:val="2"/>
                <w:sz w:val="18"/>
                <w:szCs w:val="22"/>
              </w:rPr>
              <w:t>TRP0</w:t>
            </w:r>
          </w:p>
        </w:tc>
        <w:tc>
          <w:tcPr>
            <w:tcW w:w="782" w:type="pct"/>
            <w:tcBorders>
              <w:top w:val="single" w:sz="4" w:space="0" w:color="auto"/>
              <w:left w:val="single" w:sz="4" w:space="0" w:color="auto"/>
              <w:bottom w:val="single" w:sz="4" w:space="0" w:color="auto"/>
              <w:right w:val="single" w:sz="4" w:space="0" w:color="auto"/>
            </w:tcBorders>
            <w:tcPrChange w:id="2426"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1A3F34B9" w14:textId="77777777" w:rsidR="00FE54A1" w:rsidRPr="00C223B0" w:rsidRDefault="00FE54A1" w:rsidP="006E0344">
            <w:pPr>
              <w:keepNext/>
              <w:keepLines/>
              <w:spacing w:after="0"/>
              <w:jc w:val="center"/>
              <w:rPr>
                <w:rFonts w:ascii="Arial" w:hAnsi="Arial"/>
                <w:noProof/>
                <w:sz w:val="18"/>
              </w:rPr>
            </w:pPr>
            <w:r>
              <w:rPr>
                <w:rFonts w:ascii="Arial" w:hAnsi="Arial"/>
                <w:noProof/>
                <w:sz w:val="18"/>
              </w:rPr>
              <w:t>Slot</w:t>
            </w:r>
          </w:p>
        </w:tc>
        <w:tc>
          <w:tcPr>
            <w:tcW w:w="957" w:type="pct"/>
            <w:tcBorders>
              <w:top w:val="single" w:sz="4" w:space="0" w:color="auto"/>
              <w:left w:val="single" w:sz="4" w:space="0" w:color="auto"/>
              <w:bottom w:val="single" w:sz="4" w:space="0" w:color="auto"/>
              <w:right w:val="single" w:sz="4" w:space="0" w:color="auto"/>
            </w:tcBorders>
            <w:tcPrChange w:id="2427" w:author="RAN4_105 (Manasa)" w:date="2022-11-16T18:08:00Z">
              <w:tcPr>
                <w:tcW w:w="1012" w:type="pct"/>
                <w:gridSpan w:val="2"/>
                <w:tcBorders>
                  <w:top w:val="single" w:sz="4" w:space="0" w:color="auto"/>
                  <w:left w:val="single" w:sz="4" w:space="0" w:color="auto"/>
                  <w:bottom w:val="single" w:sz="4" w:space="0" w:color="auto"/>
                  <w:right w:val="single" w:sz="4" w:space="0" w:color="auto"/>
                </w:tcBorders>
              </w:tcPr>
            </w:tcPrChange>
          </w:tcPr>
          <w:p w14:paraId="05D6630B" w14:textId="77777777" w:rsidR="00FE54A1" w:rsidRDefault="00FE54A1" w:rsidP="006E0344">
            <w:pPr>
              <w:keepNext/>
              <w:keepLines/>
              <w:spacing w:after="0"/>
              <w:jc w:val="center"/>
              <w:rPr>
                <w:rFonts w:ascii="Arial" w:hAnsi="Arial"/>
                <w:iCs/>
                <w:sz w:val="18"/>
              </w:rPr>
            </w:pPr>
            <w:r>
              <w:rPr>
                <w:rFonts w:ascii="Arial" w:hAnsi="Arial"/>
                <w:iCs/>
                <w:sz w:val="18"/>
              </w:rPr>
              <w:t>5</w:t>
            </w:r>
          </w:p>
        </w:tc>
        <w:tc>
          <w:tcPr>
            <w:tcW w:w="1179" w:type="pct"/>
            <w:tcBorders>
              <w:top w:val="single" w:sz="4" w:space="0" w:color="auto"/>
              <w:left w:val="single" w:sz="4" w:space="0" w:color="auto"/>
              <w:bottom w:val="single" w:sz="4" w:space="0" w:color="auto"/>
              <w:right w:val="single" w:sz="4" w:space="0" w:color="auto"/>
            </w:tcBorders>
            <w:tcPrChange w:id="2428"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0CA25B91" w14:textId="77777777" w:rsidR="00FE54A1" w:rsidRPr="00CC004C" w:rsidRDefault="00FE54A1" w:rsidP="006E0344">
            <w:pPr>
              <w:keepNext/>
              <w:keepLines/>
              <w:spacing w:after="0"/>
              <w:jc w:val="center"/>
              <w:rPr>
                <w:rFonts w:ascii="Arial" w:hAnsi="Arial"/>
                <w:iCs/>
                <w:sz w:val="18"/>
              </w:rPr>
            </w:pPr>
          </w:p>
        </w:tc>
      </w:tr>
      <w:tr w:rsidR="00FE54A1" w:rsidRPr="00C223B0" w14:paraId="2BEB4AEC" w14:textId="77777777" w:rsidTr="006E0344">
        <w:trPr>
          <w:trHeight w:val="164"/>
          <w:jc w:val="center"/>
          <w:trPrChange w:id="2429"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430"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3EAB48B2" w14:textId="77777777" w:rsidR="00FE54A1" w:rsidRPr="00C223B0" w:rsidRDefault="00FE54A1" w:rsidP="006E0344">
            <w:pPr>
              <w:keepNext/>
              <w:keepLines/>
              <w:spacing w:after="0"/>
              <w:rPr>
                <w:rFonts w:ascii="Arial" w:hAnsi="Arial"/>
                <w:noProof/>
                <w:sz w:val="18"/>
              </w:rPr>
            </w:pPr>
            <w:r w:rsidRPr="00C223B0">
              <w:rPr>
                <w:rFonts w:ascii="Arial" w:hAnsi="Arial"/>
                <w:sz w:val="18"/>
              </w:rPr>
              <w:t>SSB Index assigned as CBD RS (q1</w:t>
            </w:r>
            <w:r>
              <w:rPr>
                <w:rFonts w:ascii="Arial" w:hAnsi="Arial"/>
                <w:sz w:val="18"/>
              </w:rPr>
              <w:t>0</w:t>
            </w:r>
            <w:r w:rsidRPr="00C223B0">
              <w:rPr>
                <w:rFonts w:ascii="Arial" w:hAnsi="Arial"/>
                <w:sz w:val="18"/>
              </w:rPr>
              <w:t xml:space="preserve">) in activated </w:t>
            </w:r>
            <w:proofErr w:type="spellStart"/>
            <w:r w:rsidRPr="00C223B0">
              <w:rPr>
                <w:rFonts w:ascii="Arial" w:hAnsi="Arial"/>
                <w:sz w:val="18"/>
              </w:rPr>
              <w:t>SCell</w:t>
            </w:r>
            <w:proofErr w:type="spellEnd"/>
          </w:p>
        </w:tc>
        <w:tc>
          <w:tcPr>
            <w:tcW w:w="782" w:type="pct"/>
            <w:tcBorders>
              <w:top w:val="single" w:sz="4" w:space="0" w:color="auto"/>
              <w:left w:val="single" w:sz="4" w:space="0" w:color="auto"/>
              <w:bottom w:val="single" w:sz="4" w:space="0" w:color="auto"/>
              <w:right w:val="single" w:sz="4" w:space="0" w:color="auto"/>
            </w:tcBorders>
            <w:tcPrChange w:id="2431"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4C10B3F9"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2432"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37D53318" w14:textId="77777777" w:rsidR="00FE54A1" w:rsidRPr="00E71F65" w:rsidRDefault="00FE54A1" w:rsidP="006E0344">
            <w:pPr>
              <w:keepNext/>
              <w:keepLines/>
              <w:spacing w:after="0"/>
              <w:jc w:val="center"/>
              <w:rPr>
                <w:rFonts w:ascii="Arial" w:hAnsi="Arial"/>
                <w:iCs/>
                <w:sz w:val="18"/>
              </w:rPr>
            </w:pPr>
            <w:r w:rsidRPr="00E71F65">
              <w:rPr>
                <w:rFonts w:ascii="Arial" w:hAnsi="Arial"/>
                <w:iCs/>
                <w:sz w:val="18"/>
              </w:rPr>
              <w:t>1</w:t>
            </w:r>
          </w:p>
        </w:tc>
        <w:tc>
          <w:tcPr>
            <w:tcW w:w="1179" w:type="pct"/>
            <w:tcBorders>
              <w:top w:val="single" w:sz="4" w:space="0" w:color="auto"/>
              <w:left w:val="single" w:sz="4" w:space="0" w:color="auto"/>
              <w:bottom w:val="single" w:sz="4" w:space="0" w:color="auto"/>
              <w:right w:val="single" w:sz="4" w:space="0" w:color="auto"/>
            </w:tcBorders>
            <w:hideMark/>
            <w:tcPrChange w:id="2433" w:author="RAN4_105 (Manasa)" w:date="2022-11-16T18:08:00Z">
              <w:tcPr>
                <w:tcW w:w="1231" w:type="pct"/>
                <w:gridSpan w:val="2"/>
                <w:tcBorders>
                  <w:top w:val="single" w:sz="4" w:space="0" w:color="auto"/>
                  <w:left w:val="single" w:sz="4" w:space="0" w:color="auto"/>
                  <w:bottom w:val="single" w:sz="4" w:space="0" w:color="auto"/>
                  <w:right w:val="single" w:sz="4" w:space="0" w:color="auto"/>
                </w:tcBorders>
                <w:hideMark/>
              </w:tcPr>
            </w:tcPrChange>
          </w:tcPr>
          <w:p w14:paraId="0915FF2E" w14:textId="77777777" w:rsidR="00FE54A1" w:rsidRPr="00C223B0" w:rsidRDefault="00FE54A1" w:rsidP="006E0344">
            <w:pPr>
              <w:keepNext/>
              <w:keepLines/>
              <w:spacing w:after="0"/>
              <w:jc w:val="center"/>
              <w:rPr>
                <w:rFonts w:ascii="Arial" w:hAnsi="Arial"/>
                <w:sz w:val="18"/>
              </w:rPr>
            </w:pPr>
          </w:p>
        </w:tc>
      </w:tr>
      <w:tr w:rsidR="00FE54A1" w:rsidRPr="00C223B0" w14:paraId="02624CB0" w14:textId="77777777" w:rsidTr="006E0344">
        <w:trPr>
          <w:trHeight w:val="164"/>
          <w:jc w:val="center"/>
          <w:trPrChange w:id="2434"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tcPrChange w:id="2435" w:author="RAN4_105 (Manasa)" w:date="2022-11-16T18:08:00Z">
              <w:tcPr>
                <w:tcW w:w="2018" w:type="pct"/>
                <w:gridSpan w:val="2"/>
                <w:tcBorders>
                  <w:top w:val="single" w:sz="4" w:space="0" w:color="auto"/>
                  <w:left w:val="single" w:sz="4" w:space="0" w:color="auto"/>
                  <w:bottom w:val="single" w:sz="4" w:space="0" w:color="auto"/>
                  <w:right w:val="single" w:sz="4" w:space="0" w:color="auto"/>
                </w:tcBorders>
              </w:tcPr>
            </w:tcPrChange>
          </w:tcPr>
          <w:p w14:paraId="7CA616F3" w14:textId="77777777" w:rsidR="00FE54A1" w:rsidRPr="00C223B0" w:rsidRDefault="00FE54A1" w:rsidP="006E0344">
            <w:pPr>
              <w:keepNext/>
              <w:keepLines/>
              <w:spacing w:after="0"/>
              <w:rPr>
                <w:rFonts w:ascii="Arial" w:hAnsi="Arial"/>
                <w:sz w:val="18"/>
              </w:rPr>
            </w:pPr>
            <w:r w:rsidRPr="00C223B0">
              <w:rPr>
                <w:rFonts w:ascii="Arial" w:hAnsi="Arial"/>
                <w:sz w:val="18"/>
              </w:rPr>
              <w:t>SSB Index assigned as CBD RS (q1</w:t>
            </w:r>
            <w:r>
              <w:rPr>
                <w:rFonts w:ascii="Arial" w:hAnsi="Arial"/>
                <w:sz w:val="18"/>
              </w:rPr>
              <w:t>1</w:t>
            </w:r>
            <w:r w:rsidRPr="00C223B0">
              <w:rPr>
                <w:rFonts w:ascii="Arial" w:hAnsi="Arial"/>
                <w:sz w:val="18"/>
              </w:rPr>
              <w:t xml:space="preserve">) in activated </w:t>
            </w:r>
            <w:proofErr w:type="spellStart"/>
            <w:r w:rsidRPr="00C223B0">
              <w:rPr>
                <w:rFonts w:ascii="Arial" w:hAnsi="Arial"/>
                <w:sz w:val="18"/>
              </w:rPr>
              <w:t>SCell</w:t>
            </w:r>
            <w:proofErr w:type="spellEnd"/>
          </w:p>
        </w:tc>
        <w:tc>
          <w:tcPr>
            <w:tcW w:w="782" w:type="pct"/>
            <w:tcBorders>
              <w:top w:val="single" w:sz="4" w:space="0" w:color="auto"/>
              <w:left w:val="single" w:sz="4" w:space="0" w:color="auto"/>
              <w:bottom w:val="single" w:sz="4" w:space="0" w:color="auto"/>
              <w:right w:val="single" w:sz="4" w:space="0" w:color="auto"/>
            </w:tcBorders>
            <w:tcPrChange w:id="2436"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0ACB529B"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tcPrChange w:id="2437" w:author="RAN4_105 (Manasa)" w:date="2022-11-16T18:08:00Z">
              <w:tcPr>
                <w:tcW w:w="1012" w:type="pct"/>
                <w:gridSpan w:val="2"/>
                <w:tcBorders>
                  <w:top w:val="single" w:sz="4" w:space="0" w:color="auto"/>
                  <w:left w:val="single" w:sz="4" w:space="0" w:color="auto"/>
                  <w:bottom w:val="single" w:sz="4" w:space="0" w:color="auto"/>
                  <w:right w:val="single" w:sz="4" w:space="0" w:color="auto"/>
                </w:tcBorders>
              </w:tcPr>
            </w:tcPrChange>
          </w:tcPr>
          <w:p w14:paraId="352CAE32" w14:textId="77777777" w:rsidR="00FE54A1" w:rsidRPr="00E71F65" w:rsidRDefault="00FE54A1" w:rsidP="006E0344">
            <w:pPr>
              <w:keepNext/>
              <w:keepLines/>
              <w:spacing w:after="0"/>
              <w:jc w:val="center"/>
              <w:rPr>
                <w:rFonts w:ascii="Arial" w:hAnsi="Arial"/>
                <w:iCs/>
                <w:sz w:val="18"/>
              </w:rPr>
            </w:pPr>
            <w:r w:rsidRPr="00E71F65">
              <w:rPr>
                <w:rFonts w:ascii="Arial" w:hAnsi="Arial"/>
                <w:iCs/>
                <w:sz w:val="18"/>
              </w:rPr>
              <w:t>3</w:t>
            </w:r>
          </w:p>
        </w:tc>
        <w:tc>
          <w:tcPr>
            <w:tcW w:w="1179" w:type="pct"/>
            <w:tcBorders>
              <w:top w:val="single" w:sz="4" w:space="0" w:color="auto"/>
              <w:left w:val="single" w:sz="4" w:space="0" w:color="auto"/>
              <w:bottom w:val="single" w:sz="4" w:space="0" w:color="auto"/>
              <w:right w:val="single" w:sz="4" w:space="0" w:color="auto"/>
            </w:tcBorders>
            <w:tcPrChange w:id="2438"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0E237C40" w14:textId="77777777" w:rsidR="00FE54A1" w:rsidRPr="00C223B0" w:rsidRDefault="00FE54A1" w:rsidP="006E0344">
            <w:pPr>
              <w:keepNext/>
              <w:keepLines/>
              <w:spacing w:after="0"/>
              <w:jc w:val="center"/>
              <w:rPr>
                <w:rFonts w:ascii="Arial" w:hAnsi="Arial"/>
                <w:sz w:val="18"/>
              </w:rPr>
            </w:pPr>
          </w:p>
        </w:tc>
      </w:tr>
      <w:tr w:rsidR="00FE54A1" w:rsidRPr="00C223B0" w14:paraId="4F6FAE0A" w14:textId="77777777" w:rsidTr="006E0344">
        <w:trPr>
          <w:trHeight w:val="164"/>
          <w:jc w:val="center"/>
          <w:trPrChange w:id="2439"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440"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1024C093" w14:textId="77777777" w:rsidR="00FE54A1" w:rsidRPr="00C223B0" w:rsidRDefault="00FE54A1" w:rsidP="006E0344">
            <w:pPr>
              <w:keepNext/>
              <w:keepLines/>
              <w:spacing w:after="0"/>
              <w:rPr>
                <w:rFonts w:ascii="Arial" w:hAnsi="Arial"/>
                <w:sz w:val="18"/>
              </w:rPr>
            </w:pPr>
            <w:proofErr w:type="spellStart"/>
            <w:r w:rsidRPr="00C223B0">
              <w:rPr>
                <w:rFonts w:ascii="Arial" w:hAnsi="Arial"/>
                <w:sz w:val="18"/>
              </w:rPr>
              <w:t>rlmInSyncOutOfSyncThreshold</w:t>
            </w:r>
            <w:proofErr w:type="spellEnd"/>
          </w:p>
        </w:tc>
        <w:tc>
          <w:tcPr>
            <w:tcW w:w="782" w:type="pct"/>
            <w:tcBorders>
              <w:top w:val="single" w:sz="4" w:space="0" w:color="auto"/>
              <w:left w:val="single" w:sz="4" w:space="0" w:color="auto"/>
              <w:bottom w:val="single" w:sz="4" w:space="0" w:color="auto"/>
              <w:right w:val="single" w:sz="4" w:space="0" w:color="auto"/>
            </w:tcBorders>
            <w:tcPrChange w:id="2441"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6CFC8990"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2442"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2F365911" w14:textId="77777777" w:rsidR="00FE54A1" w:rsidRPr="00C223B0" w:rsidRDefault="00FE54A1" w:rsidP="006E0344">
            <w:pPr>
              <w:keepNext/>
              <w:keepLines/>
              <w:spacing w:after="0"/>
              <w:jc w:val="center"/>
              <w:rPr>
                <w:rFonts w:ascii="Arial" w:hAnsi="Arial"/>
                <w:iCs/>
                <w:sz w:val="18"/>
              </w:rPr>
            </w:pPr>
            <w:r w:rsidRPr="00C223B0">
              <w:rPr>
                <w:rFonts w:ascii="Arial" w:hAnsi="Arial"/>
                <w:iCs/>
                <w:sz w:val="18"/>
              </w:rPr>
              <w:t>absent</w:t>
            </w:r>
          </w:p>
        </w:tc>
        <w:tc>
          <w:tcPr>
            <w:tcW w:w="1179" w:type="pct"/>
            <w:tcBorders>
              <w:top w:val="single" w:sz="4" w:space="0" w:color="auto"/>
              <w:left w:val="single" w:sz="4" w:space="0" w:color="auto"/>
              <w:bottom w:val="single" w:sz="4" w:space="0" w:color="auto"/>
              <w:right w:val="single" w:sz="4" w:space="0" w:color="auto"/>
            </w:tcBorders>
            <w:hideMark/>
            <w:tcPrChange w:id="2443" w:author="RAN4_105 (Manasa)" w:date="2022-11-16T18:08:00Z">
              <w:tcPr>
                <w:tcW w:w="1231" w:type="pct"/>
                <w:gridSpan w:val="2"/>
                <w:tcBorders>
                  <w:top w:val="single" w:sz="4" w:space="0" w:color="auto"/>
                  <w:left w:val="single" w:sz="4" w:space="0" w:color="auto"/>
                  <w:bottom w:val="single" w:sz="4" w:space="0" w:color="auto"/>
                  <w:right w:val="single" w:sz="4" w:space="0" w:color="auto"/>
                </w:tcBorders>
                <w:hideMark/>
              </w:tcPr>
            </w:tcPrChange>
          </w:tcPr>
          <w:p w14:paraId="5303AF7A" w14:textId="77777777" w:rsidR="00FE54A1" w:rsidRPr="00C223B0" w:rsidRDefault="00FE54A1" w:rsidP="006E0344">
            <w:pPr>
              <w:keepNext/>
              <w:keepLines/>
              <w:spacing w:after="0"/>
              <w:jc w:val="center"/>
              <w:rPr>
                <w:rFonts w:ascii="Arial" w:hAnsi="Arial"/>
                <w:iCs/>
                <w:sz w:val="18"/>
              </w:rPr>
            </w:pPr>
            <w:r w:rsidRPr="00C223B0">
              <w:rPr>
                <w:rFonts w:ascii="Arial" w:hAnsi="Arial"/>
                <w:iCs/>
                <w:sz w:val="18"/>
              </w:rPr>
              <w:t>When the field is absent, the UE applies the value 0. (Table 8.1.1-1).</w:t>
            </w:r>
          </w:p>
        </w:tc>
      </w:tr>
      <w:tr w:rsidR="00FE54A1" w:rsidRPr="00C223B0" w14:paraId="4E86BA93" w14:textId="77777777" w:rsidTr="006E0344">
        <w:trPr>
          <w:trHeight w:val="210"/>
          <w:jc w:val="center"/>
        </w:trPr>
        <w:tc>
          <w:tcPr>
            <w:tcW w:w="1111" w:type="pct"/>
            <w:tcBorders>
              <w:top w:val="single" w:sz="4" w:space="0" w:color="auto"/>
              <w:left w:val="single" w:sz="4" w:space="0" w:color="auto"/>
              <w:bottom w:val="nil"/>
              <w:right w:val="single" w:sz="4" w:space="0" w:color="auto"/>
            </w:tcBorders>
            <w:shd w:val="clear" w:color="auto" w:fill="auto"/>
            <w:hideMark/>
          </w:tcPr>
          <w:p w14:paraId="0A74A3DB" w14:textId="77777777" w:rsidR="00FE54A1" w:rsidRPr="00C223B0" w:rsidRDefault="00FE54A1" w:rsidP="006E0344">
            <w:pPr>
              <w:keepNext/>
              <w:keepLines/>
              <w:spacing w:after="0"/>
              <w:rPr>
                <w:rFonts w:ascii="Arial" w:hAnsi="Arial"/>
                <w:noProof/>
                <w:sz w:val="18"/>
              </w:rPr>
            </w:pPr>
            <w:proofErr w:type="spellStart"/>
            <w:r w:rsidRPr="00C223B0">
              <w:rPr>
                <w:rFonts w:ascii="Arial" w:hAnsi="Arial"/>
                <w:sz w:val="18"/>
                <w:lang w:eastAsia="en-GB"/>
              </w:rPr>
              <w:t>rsrp</w:t>
            </w:r>
            <w:proofErr w:type="spellEnd"/>
            <w:r w:rsidRPr="00C223B0">
              <w:rPr>
                <w:rFonts w:ascii="Arial" w:hAnsi="Arial"/>
                <w:sz w:val="18"/>
                <w:lang w:eastAsia="en-GB"/>
              </w:rPr>
              <w:t>-</w:t>
            </w:r>
          </w:p>
        </w:tc>
        <w:tc>
          <w:tcPr>
            <w:tcW w:w="971" w:type="pct"/>
            <w:gridSpan w:val="2"/>
            <w:tcBorders>
              <w:top w:val="single" w:sz="4" w:space="0" w:color="auto"/>
              <w:left w:val="single" w:sz="4" w:space="0" w:color="auto"/>
              <w:bottom w:val="single" w:sz="4" w:space="0" w:color="auto"/>
              <w:right w:val="single" w:sz="4" w:space="0" w:color="auto"/>
            </w:tcBorders>
          </w:tcPr>
          <w:p w14:paraId="37BEC374" w14:textId="77777777" w:rsidR="00FE54A1" w:rsidRPr="00C223B0" w:rsidRDefault="00FE54A1" w:rsidP="006E0344">
            <w:pPr>
              <w:keepNext/>
              <w:keepLines/>
              <w:spacing w:after="0"/>
              <w:rPr>
                <w:rFonts w:ascii="Arial" w:hAnsi="Arial"/>
                <w:noProof/>
                <w:sz w:val="18"/>
              </w:rPr>
            </w:pPr>
            <w:r w:rsidRPr="00C223B0">
              <w:rPr>
                <w:rFonts w:ascii="Arial" w:hAnsi="Arial" w:hint="eastAsia"/>
                <w:sz w:val="18"/>
                <w:lang w:eastAsia="zh-CN"/>
              </w:rPr>
              <w:t>Co</w:t>
            </w:r>
            <w:r w:rsidRPr="00C223B0">
              <w:rPr>
                <w:rFonts w:ascii="Arial" w:hAnsi="Arial"/>
                <w:sz w:val="18"/>
                <w:lang w:eastAsia="zh-CN"/>
              </w:rPr>
              <w:t>nfig 1, 2, 4, 5</w:t>
            </w:r>
          </w:p>
        </w:tc>
        <w:tc>
          <w:tcPr>
            <w:tcW w:w="782" w:type="pct"/>
            <w:tcBorders>
              <w:top w:val="single" w:sz="4" w:space="0" w:color="auto"/>
              <w:left w:val="single" w:sz="4" w:space="0" w:color="auto"/>
              <w:bottom w:val="nil"/>
              <w:right w:val="single" w:sz="4" w:space="0" w:color="auto"/>
            </w:tcBorders>
            <w:shd w:val="clear" w:color="auto" w:fill="auto"/>
            <w:hideMark/>
          </w:tcPr>
          <w:p w14:paraId="2C5D0A24" w14:textId="77777777" w:rsidR="00FE54A1" w:rsidRPr="00C223B0" w:rsidRDefault="00FE54A1" w:rsidP="006E0344">
            <w:pPr>
              <w:keepNext/>
              <w:keepLines/>
              <w:spacing w:after="0"/>
              <w:jc w:val="center"/>
              <w:rPr>
                <w:rFonts w:ascii="Arial" w:hAnsi="Arial"/>
                <w:noProof/>
                <w:sz w:val="18"/>
              </w:rPr>
            </w:pPr>
            <w:r w:rsidRPr="00C223B0">
              <w:rPr>
                <w:rFonts w:ascii="Arial" w:hAnsi="Arial"/>
                <w:sz w:val="18"/>
              </w:rPr>
              <w:t xml:space="preserve">dBm/SCS </w:t>
            </w:r>
          </w:p>
        </w:tc>
        <w:tc>
          <w:tcPr>
            <w:tcW w:w="957" w:type="pct"/>
            <w:tcBorders>
              <w:top w:val="single" w:sz="4" w:space="0" w:color="auto"/>
              <w:left w:val="single" w:sz="4" w:space="0" w:color="auto"/>
              <w:right w:val="single" w:sz="4" w:space="0" w:color="auto"/>
            </w:tcBorders>
            <w:hideMark/>
          </w:tcPr>
          <w:p w14:paraId="085AC81F" w14:textId="77777777" w:rsidR="00FE54A1" w:rsidRPr="00C223B0" w:rsidRDefault="00FE54A1" w:rsidP="006E0344">
            <w:pPr>
              <w:keepNext/>
              <w:keepLines/>
              <w:spacing w:after="0"/>
              <w:jc w:val="center"/>
              <w:rPr>
                <w:rFonts w:ascii="Arial" w:hAnsi="Arial"/>
                <w:noProof/>
                <w:sz w:val="18"/>
              </w:rPr>
            </w:pPr>
            <w:r w:rsidRPr="00C223B0">
              <w:rPr>
                <w:rFonts w:ascii="Arial" w:hAnsi="Arial"/>
                <w:iCs/>
                <w:sz w:val="18"/>
                <w:lang w:eastAsia="zh-CN"/>
              </w:rPr>
              <w:t>-</w:t>
            </w:r>
            <w:r w:rsidRPr="00C223B0">
              <w:rPr>
                <w:rFonts w:ascii="Arial" w:hAnsi="Arial"/>
                <w:iCs/>
                <w:sz w:val="18"/>
              </w:rPr>
              <w:t>98</w:t>
            </w:r>
          </w:p>
        </w:tc>
        <w:tc>
          <w:tcPr>
            <w:tcW w:w="1179" w:type="pct"/>
            <w:tcBorders>
              <w:top w:val="single" w:sz="4" w:space="0" w:color="auto"/>
              <w:left w:val="single" w:sz="4" w:space="0" w:color="auto"/>
              <w:bottom w:val="nil"/>
              <w:right w:val="single" w:sz="4" w:space="0" w:color="auto"/>
            </w:tcBorders>
            <w:shd w:val="clear" w:color="auto" w:fill="auto"/>
            <w:hideMark/>
          </w:tcPr>
          <w:p w14:paraId="1DBBF3DA" w14:textId="77777777" w:rsidR="00FE54A1" w:rsidRPr="00C223B0" w:rsidRDefault="00FE54A1" w:rsidP="006E0344">
            <w:pPr>
              <w:keepNext/>
              <w:keepLines/>
              <w:spacing w:after="0"/>
              <w:jc w:val="center"/>
              <w:rPr>
                <w:rFonts w:ascii="Arial" w:hAnsi="Arial"/>
                <w:iCs/>
                <w:sz w:val="18"/>
              </w:rPr>
            </w:pPr>
            <w:r w:rsidRPr="00C223B0">
              <w:rPr>
                <w:rFonts w:ascii="Arial" w:hAnsi="Arial"/>
                <w:noProof/>
                <w:sz w:val="18"/>
              </w:rPr>
              <w:t xml:space="preserve">Threshold used </w:t>
            </w:r>
          </w:p>
        </w:tc>
      </w:tr>
      <w:tr w:rsidR="00FE54A1" w:rsidRPr="00C223B0" w14:paraId="038E6124" w14:textId="77777777" w:rsidTr="006E0344">
        <w:trPr>
          <w:trHeight w:val="210"/>
          <w:jc w:val="center"/>
        </w:trPr>
        <w:tc>
          <w:tcPr>
            <w:tcW w:w="1111" w:type="pct"/>
            <w:tcBorders>
              <w:top w:val="nil"/>
              <w:left w:val="single" w:sz="4" w:space="0" w:color="auto"/>
              <w:bottom w:val="single" w:sz="4" w:space="0" w:color="auto"/>
              <w:right w:val="single" w:sz="4" w:space="0" w:color="auto"/>
            </w:tcBorders>
            <w:shd w:val="clear" w:color="auto" w:fill="auto"/>
          </w:tcPr>
          <w:p w14:paraId="21B08514" w14:textId="77777777" w:rsidR="00FE54A1" w:rsidRPr="00C223B0" w:rsidRDefault="00FE54A1" w:rsidP="006E0344">
            <w:pPr>
              <w:keepNext/>
              <w:keepLines/>
              <w:spacing w:after="0"/>
              <w:rPr>
                <w:rFonts w:ascii="Arial" w:hAnsi="Arial"/>
                <w:sz w:val="18"/>
              </w:rPr>
            </w:pPr>
            <w:proofErr w:type="spellStart"/>
            <w:r w:rsidRPr="00C223B0">
              <w:rPr>
                <w:rFonts w:ascii="Arial" w:hAnsi="Arial"/>
                <w:sz w:val="18"/>
                <w:lang w:eastAsia="en-GB"/>
              </w:rPr>
              <w:t>ThresholdBFR</w:t>
            </w:r>
            <w:proofErr w:type="spellEnd"/>
          </w:p>
        </w:tc>
        <w:tc>
          <w:tcPr>
            <w:tcW w:w="971" w:type="pct"/>
            <w:gridSpan w:val="2"/>
            <w:tcBorders>
              <w:top w:val="single" w:sz="4" w:space="0" w:color="auto"/>
              <w:left w:val="single" w:sz="4" w:space="0" w:color="auto"/>
              <w:bottom w:val="single" w:sz="4" w:space="0" w:color="auto"/>
              <w:right w:val="single" w:sz="4" w:space="0" w:color="auto"/>
            </w:tcBorders>
          </w:tcPr>
          <w:p w14:paraId="0BEE046B" w14:textId="77777777" w:rsidR="00FE54A1" w:rsidRPr="00C223B0" w:rsidRDefault="00FE54A1" w:rsidP="006E0344">
            <w:pPr>
              <w:keepNext/>
              <w:keepLines/>
              <w:spacing w:after="0"/>
              <w:rPr>
                <w:rFonts w:ascii="Arial" w:hAnsi="Arial"/>
                <w:noProof/>
                <w:sz w:val="18"/>
              </w:rPr>
            </w:pPr>
            <w:r w:rsidRPr="00C223B0">
              <w:rPr>
                <w:rFonts w:ascii="Arial" w:hAnsi="Arial" w:hint="eastAsia"/>
                <w:sz w:val="18"/>
                <w:lang w:eastAsia="zh-CN"/>
              </w:rPr>
              <w:t>C</w:t>
            </w:r>
            <w:r w:rsidRPr="00C223B0">
              <w:rPr>
                <w:rFonts w:ascii="Arial" w:hAnsi="Arial"/>
                <w:sz w:val="18"/>
                <w:lang w:eastAsia="zh-CN"/>
              </w:rPr>
              <w:t>onfig 3, 6</w:t>
            </w:r>
          </w:p>
        </w:tc>
        <w:tc>
          <w:tcPr>
            <w:tcW w:w="782" w:type="pct"/>
            <w:tcBorders>
              <w:top w:val="nil"/>
              <w:left w:val="single" w:sz="4" w:space="0" w:color="auto"/>
              <w:bottom w:val="single" w:sz="4" w:space="0" w:color="auto"/>
              <w:right w:val="single" w:sz="4" w:space="0" w:color="auto"/>
            </w:tcBorders>
            <w:shd w:val="clear" w:color="auto" w:fill="auto"/>
          </w:tcPr>
          <w:p w14:paraId="452C4088" w14:textId="77777777" w:rsidR="00FE54A1" w:rsidRPr="00C223B0" w:rsidRDefault="00FE54A1" w:rsidP="006E0344">
            <w:pPr>
              <w:keepNext/>
              <w:keepLines/>
              <w:spacing w:after="0"/>
              <w:jc w:val="center"/>
              <w:rPr>
                <w:rFonts w:ascii="Arial" w:hAnsi="Arial"/>
                <w:sz w:val="18"/>
              </w:rPr>
            </w:pPr>
          </w:p>
        </w:tc>
        <w:tc>
          <w:tcPr>
            <w:tcW w:w="957" w:type="pct"/>
            <w:tcBorders>
              <w:left w:val="single" w:sz="4" w:space="0" w:color="auto"/>
              <w:bottom w:val="single" w:sz="4" w:space="0" w:color="auto"/>
              <w:right w:val="single" w:sz="4" w:space="0" w:color="auto"/>
            </w:tcBorders>
          </w:tcPr>
          <w:p w14:paraId="4DB47C12" w14:textId="77777777" w:rsidR="00FE54A1" w:rsidRPr="00C223B0" w:rsidRDefault="00FE54A1" w:rsidP="006E0344">
            <w:pPr>
              <w:keepNext/>
              <w:keepLines/>
              <w:spacing w:after="0"/>
              <w:jc w:val="center"/>
              <w:rPr>
                <w:rFonts w:ascii="Arial" w:hAnsi="Arial"/>
                <w:iCs/>
                <w:sz w:val="18"/>
                <w:lang w:eastAsia="zh-CN"/>
              </w:rPr>
            </w:pPr>
            <w:r w:rsidRPr="00C223B0">
              <w:rPr>
                <w:rFonts w:ascii="Arial" w:hAnsi="Arial" w:hint="eastAsia"/>
                <w:iCs/>
                <w:sz w:val="18"/>
                <w:lang w:eastAsia="zh-CN"/>
              </w:rPr>
              <w:t>-</w:t>
            </w:r>
            <w:r w:rsidRPr="00C223B0">
              <w:rPr>
                <w:rFonts w:ascii="Arial" w:hAnsi="Arial"/>
                <w:iCs/>
                <w:sz w:val="18"/>
                <w:lang w:eastAsia="zh-CN"/>
              </w:rPr>
              <w:t>95</w:t>
            </w:r>
          </w:p>
        </w:tc>
        <w:tc>
          <w:tcPr>
            <w:tcW w:w="1179" w:type="pct"/>
            <w:tcBorders>
              <w:top w:val="nil"/>
              <w:left w:val="single" w:sz="4" w:space="0" w:color="auto"/>
              <w:bottom w:val="single" w:sz="4" w:space="0" w:color="auto"/>
              <w:right w:val="single" w:sz="4" w:space="0" w:color="auto"/>
            </w:tcBorders>
            <w:shd w:val="clear" w:color="auto" w:fill="auto"/>
          </w:tcPr>
          <w:p w14:paraId="20089023"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for Q</w:t>
            </w:r>
            <w:r w:rsidRPr="00C223B0">
              <w:rPr>
                <w:rFonts w:ascii="Arial" w:hAnsi="Arial"/>
                <w:noProof/>
                <w:sz w:val="18"/>
                <w:vertAlign w:val="subscript"/>
              </w:rPr>
              <w:t>in_LR_SSB</w:t>
            </w:r>
          </w:p>
        </w:tc>
      </w:tr>
      <w:tr w:rsidR="00FE54A1" w:rsidRPr="00C223B0" w14:paraId="5BF328BA" w14:textId="77777777" w:rsidTr="006E0344">
        <w:trPr>
          <w:trHeight w:val="340"/>
          <w:jc w:val="center"/>
          <w:trPrChange w:id="2444" w:author="RAN4_105 (Manasa)" w:date="2022-11-16T18:08:00Z">
            <w:trPr>
              <w:gridAfter w:val="0"/>
              <w:wAfter w:w="68" w:type="pct"/>
              <w:trHeight w:val="340"/>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445"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08314E11" w14:textId="77777777" w:rsidR="00FE54A1" w:rsidRPr="00C223B0" w:rsidRDefault="00FE54A1" w:rsidP="006E0344">
            <w:pPr>
              <w:keepNext/>
              <w:keepLines/>
              <w:spacing w:after="0"/>
              <w:rPr>
                <w:rFonts w:ascii="Arial" w:hAnsi="Arial"/>
                <w:sz w:val="18"/>
              </w:rPr>
            </w:pPr>
            <w:proofErr w:type="spellStart"/>
            <w:r w:rsidRPr="00C223B0">
              <w:rPr>
                <w:rFonts w:ascii="Arial" w:hAnsi="Arial"/>
                <w:sz w:val="18"/>
              </w:rPr>
              <w:t>powerControlOffsetSS</w:t>
            </w:r>
            <w:proofErr w:type="spellEnd"/>
          </w:p>
        </w:tc>
        <w:tc>
          <w:tcPr>
            <w:tcW w:w="782" w:type="pct"/>
            <w:tcBorders>
              <w:top w:val="single" w:sz="4" w:space="0" w:color="auto"/>
              <w:left w:val="single" w:sz="4" w:space="0" w:color="auto"/>
              <w:bottom w:val="single" w:sz="4" w:space="0" w:color="auto"/>
              <w:right w:val="single" w:sz="4" w:space="0" w:color="auto"/>
            </w:tcBorders>
            <w:tcPrChange w:id="2446"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668C8730"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2447"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382B324D" w14:textId="77777777" w:rsidR="00FE54A1" w:rsidRPr="00C223B0" w:rsidRDefault="00FE54A1" w:rsidP="006E0344">
            <w:pPr>
              <w:keepNext/>
              <w:keepLines/>
              <w:spacing w:after="0"/>
              <w:jc w:val="center"/>
              <w:rPr>
                <w:rFonts w:ascii="Arial" w:hAnsi="Arial"/>
                <w:iCs/>
                <w:sz w:val="18"/>
              </w:rPr>
            </w:pPr>
            <w:r w:rsidRPr="00C223B0">
              <w:rPr>
                <w:rFonts w:ascii="Arial" w:hAnsi="Arial"/>
                <w:sz w:val="18"/>
              </w:rPr>
              <w:t>db0</w:t>
            </w:r>
          </w:p>
        </w:tc>
        <w:tc>
          <w:tcPr>
            <w:tcW w:w="1179" w:type="pct"/>
            <w:tcBorders>
              <w:top w:val="single" w:sz="4" w:space="0" w:color="auto"/>
              <w:left w:val="single" w:sz="4" w:space="0" w:color="auto"/>
              <w:bottom w:val="single" w:sz="4" w:space="0" w:color="auto"/>
              <w:right w:val="single" w:sz="4" w:space="0" w:color="auto"/>
            </w:tcBorders>
            <w:hideMark/>
            <w:tcPrChange w:id="2448" w:author="RAN4_105 (Manasa)" w:date="2022-11-16T18:08:00Z">
              <w:tcPr>
                <w:tcW w:w="1231" w:type="pct"/>
                <w:gridSpan w:val="2"/>
                <w:tcBorders>
                  <w:top w:val="single" w:sz="4" w:space="0" w:color="auto"/>
                  <w:left w:val="single" w:sz="4" w:space="0" w:color="auto"/>
                  <w:bottom w:val="single" w:sz="4" w:space="0" w:color="auto"/>
                  <w:right w:val="single" w:sz="4" w:space="0" w:color="auto"/>
                </w:tcBorders>
                <w:hideMark/>
              </w:tcPr>
            </w:tcPrChange>
          </w:tcPr>
          <w:p w14:paraId="6C358318"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Used for deriving rsrp-ThresholdCSI-RS</w:t>
            </w:r>
          </w:p>
        </w:tc>
      </w:tr>
      <w:tr w:rsidR="00FE54A1" w:rsidRPr="00C223B0" w14:paraId="736062D6" w14:textId="77777777" w:rsidTr="006E0344">
        <w:trPr>
          <w:trHeight w:val="164"/>
          <w:jc w:val="center"/>
          <w:trPrChange w:id="2449"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450"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1A6E4EE6"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beamFailureInstanceMaxCount</w:t>
            </w:r>
          </w:p>
        </w:tc>
        <w:tc>
          <w:tcPr>
            <w:tcW w:w="782" w:type="pct"/>
            <w:tcBorders>
              <w:top w:val="single" w:sz="4" w:space="0" w:color="auto"/>
              <w:left w:val="single" w:sz="4" w:space="0" w:color="auto"/>
              <w:bottom w:val="single" w:sz="4" w:space="0" w:color="auto"/>
              <w:right w:val="single" w:sz="4" w:space="0" w:color="auto"/>
            </w:tcBorders>
            <w:tcPrChange w:id="2451"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14D5938A" w14:textId="77777777" w:rsidR="00FE54A1" w:rsidRPr="00C223B0" w:rsidRDefault="00FE54A1" w:rsidP="006E0344">
            <w:pPr>
              <w:keepNext/>
              <w:keepLines/>
              <w:spacing w:after="0"/>
              <w:jc w:val="center"/>
              <w:rPr>
                <w:rFonts w:ascii="Arial" w:hAnsi="Arial"/>
                <w:iCs/>
                <w:sz w:val="18"/>
              </w:rPr>
            </w:pPr>
          </w:p>
        </w:tc>
        <w:tc>
          <w:tcPr>
            <w:tcW w:w="957" w:type="pct"/>
            <w:tcBorders>
              <w:top w:val="single" w:sz="4" w:space="0" w:color="auto"/>
              <w:left w:val="single" w:sz="4" w:space="0" w:color="auto"/>
              <w:bottom w:val="single" w:sz="4" w:space="0" w:color="auto"/>
              <w:right w:val="single" w:sz="4" w:space="0" w:color="auto"/>
            </w:tcBorders>
            <w:hideMark/>
            <w:tcPrChange w:id="2452"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6089E1A2" w14:textId="77777777" w:rsidR="00FE54A1" w:rsidRPr="00C223B0" w:rsidRDefault="00FE54A1" w:rsidP="006E0344">
            <w:pPr>
              <w:keepNext/>
              <w:keepLines/>
              <w:spacing w:after="0"/>
              <w:jc w:val="center"/>
              <w:rPr>
                <w:rFonts w:ascii="Arial" w:hAnsi="Arial"/>
                <w:iCs/>
                <w:sz w:val="18"/>
              </w:rPr>
            </w:pPr>
            <w:r w:rsidRPr="00C223B0">
              <w:rPr>
                <w:rFonts w:ascii="Arial" w:hAnsi="Arial"/>
                <w:iCs/>
                <w:sz w:val="18"/>
                <w:lang w:eastAsia="zh-CN"/>
              </w:rPr>
              <w:t>n1</w:t>
            </w:r>
          </w:p>
        </w:tc>
        <w:tc>
          <w:tcPr>
            <w:tcW w:w="1179" w:type="pct"/>
            <w:tcBorders>
              <w:top w:val="single" w:sz="4" w:space="0" w:color="auto"/>
              <w:left w:val="single" w:sz="4" w:space="0" w:color="auto"/>
              <w:bottom w:val="single" w:sz="4" w:space="0" w:color="auto"/>
              <w:right w:val="single" w:sz="4" w:space="0" w:color="auto"/>
            </w:tcBorders>
            <w:hideMark/>
            <w:tcPrChange w:id="2453" w:author="RAN4_105 (Manasa)" w:date="2022-11-16T18:08:00Z">
              <w:tcPr>
                <w:tcW w:w="1231" w:type="pct"/>
                <w:gridSpan w:val="2"/>
                <w:tcBorders>
                  <w:top w:val="single" w:sz="4" w:space="0" w:color="auto"/>
                  <w:left w:val="single" w:sz="4" w:space="0" w:color="auto"/>
                  <w:bottom w:val="single" w:sz="4" w:space="0" w:color="auto"/>
                  <w:right w:val="single" w:sz="4" w:space="0" w:color="auto"/>
                </w:tcBorders>
                <w:hideMark/>
              </w:tcPr>
            </w:tcPrChange>
          </w:tcPr>
          <w:p w14:paraId="24A1EF27" w14:textId="77777777" w:rsidR="00FE54A1" w:rsidRPr="00C223B0" w:rsidRDefault="00FE54A1" w:rsidP="006E0344">
            <w:pPr>
              <w:keepNext/>
              <w:keepLines/>
              <w:spacing w:after="0"/>
              <w:jc w:val="center"/>
              <w:rPr>
                <w:rFonts w:ascii="Arial" w:hAnsi="Arial"/>
                <w:iCs/>
                <w:sz w:val="18"/>
              </w:rPr>
            </w:pPr>
            <w:r w:rsidRPr="00C223B0">
              <w:rPr>
                <w:rFonts w:ascii="Arial" w:hAnsi="Arial"/>
                <w:iCs/>
                <w:sz w:val="18"/>
              </w:rPr>
              <w:t>see TS 38.321 [7], clause 5.17</w:t>
            </w:r>
          </w:p>
        </w:tc>
      </w:tr>
      <w:tr w:rsidR="00FE54A1" w:rsidRPr="00C223B0" w14:paraId="093202EE" w14:textId="77777777" w:rsidTr="006E0344">
        <w:trPr>
          <w:trHeight w:val="164"/>
          <w:jc w:val="center"/>
          <w:trPrChange w:id="2454"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455"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53BCAA5F"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beamFailureDetectionTimer</w:t>
            </w:r>
          </w:p>
        </w:tc>
        <w:tc>
          <w:tcPr>
            <w:tcW w:w="782" w:type="pct"/>
            <w:tcBorders>
              <w:top w:val="single" w:sz="4" w:space="0" w:color="auto"/>
              <w:left w:val="single" w:sz="4" w:space="0" w:color="auto"/>
              <w:bottom w:val="single" w:sz="4" w:space="0" w:color="auto"/>
              <w:right w:val="single" w:sz="4" w:space="0" w:color="auto"/>
            </w:tcBorders>
            <w:tcPrChange w:id="2456"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07E0D775" w14:textId="77777777" w:rsidR="00FE54A1" w:rsidRPr="00C223B0" w:rsidRDefault="00FE54A1" w:rsidP="006E0344">
            <w:pPr>
              <w:keepNext/>
              <w:keepLines/>
              <w:spacing w:after="0"/>
              <w:jc w:val="center"/>
              <w:rPr>
                <w:rFonts w:ascii="Arial" w:hAnsi="Arial"/>
                <w:iCs/>
                <w:sz w:val="18"/>
              </w:rPr>
            </w:pPr>
          </w:p>
        </w:tc>
        <w:tc>
          <w:tcPr>
            <w:tcW w:w="957" w:type="pct"/>
            <w:tcBorders>
              <w:top w:val="single" w:sz="4" w:space="0" w:color="auto"/>
              <w:left w:val="single" w:sz="4" w:space="0" w:color="auto"/>
              <w:bottom w:val="single" w:sz="4" w:space="0" w:color="auto"/>
              <w:right w:val="single" w:sz="4" w:space="0" w:color="auto"/>
            </w:tcBorders>
            <w:hideMark/>
            <w:tcPrChange w:id="2457"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57B647EB" w14:textId="77777777" w:rsidR="00FE54A1" w:rsidRPr="00C223B0" w:rsidRDefault="00FE54A1" w:rsidP="006E0344">
            <w:pPr>
              <w:keepNext/>
              <w:keepLines/>
              <w:spacing w:after="0"/>
              <w:jc w:val="center"/>
              <w:rPr>
                <w:rFonts w:ascii="Arial" w:hAnsi="Arial"/>
                <w:i/>
                <w:iCs/>
                <w:sz w:val="18"/>
              </w:rPr>
            </w:pPr>
            <w:r w:rsidRPr="00C223B0">
              <w:rPr>
                <w:rFonts w:ascii="Arial" w:hAnsi="Arial"/>
                <w:noProof/>
                <w:sz w:val="18"/>
              </w:rPr>
              <w:t>pbfd4</w:t>
            </w:r>
          </w:p>
        </w:tc>
        <w:tc>
          <w:tcPr>
            <w:tcW w:w="1179" w:type="pct"/>
            <w:tcBorders>
              <w:top w:val="single" w:sz="4" w:space="0" w:color="auto"/>
              <w:left w:val="single" w:sz="4" w:space="0" w:color="auto"/>
              <w:bottom w:val="single" w:sz="4" w:space="0" w:color="auto"/>
              <w:right w:val="single" w:sz="4" w:space="0" w:color="auto"/>
            </w:tcBorders>
            <w:hideMark/>
            <w:tcPrChange w:id="2458" w:author="RAN4_105 (Manasa)" w:date="2022-11-16T18:08:00Z">
              <w:tcPr>
                <w:tcW w:w="1231" w:type="pct"/>
                <w:gridSpan w:val="2"/>
                <w:tcBorders>
                  <w:top w:val="single" w:sz="4" w:space="0" w:color="auto"/>
                  <w:left w:val="single" w:sz="4" w:space="0" w:color="auto"/>
                  <w:bottom w:val="single" w:sz="4" w:space="0" w:color="auto"/>
                  <w:right w:val="single" w:sz="4" w:space="0" w:color="auto"/>
                </w:tcBorders>
                <w:hideMark/>
              </w:tcPr>
            </w:tcPrChange>
          </w:tcPr>
          <w:p w14:paraId="06F1E6DB" w14:textId="77777777" w:rsidR="00FE54A1" w:rsidRPr="00C223B0" w:rsidRDefault="00FE54A1" w:rsidP="006E0344">
            <w:pPr>
              <w:keepNext/>
              <w:keepLines/>
              <w:spacing w:after="0"/>
              <w:jc w:val="center"/>
              <w:rPr>
                <w:rFonts w:ascii="Arial" w:hAnsi="Arial"/>
                <w:noProof/>
                <w:sz w:val="18"/>
              </w:rPr>
            </w:pPr>
            <w:r w:rsidRPr="00C223B0">
              <w:rPr>
                <w:rFonts w:ascii="Arial" w:hAnsi="Arial"/>
                <w:iCs/>
                <w:sz w:val="18"/>
              </w:rPr>
              <w:t>see TS 38.321 [7], clause 5.17</w:t>
            </w:r>
          </w:p>
        </w:tc>
      </w:tr>
      <w:tr w:rsidR="00FE54A1" w:rsidRPr="00C223B0" w14:paraId="5DA76F3A" w14:textId="77777777" w:rsidTr="006E0344">
        <w:trPr>
          <w:trHeight w:val="48"/>
          <w:jc w:val="center"/>
        </w:trPr>
        <w:tc>
          <w:tcPr>
            <w:tcW w:w="1111" w:type="pct"/>
            <w:vMerge w:val="restart"/>
            <w:tcBorders>
              <w:top w:val="single" w:sz="4" w:space="0" w:color="auto"/>
              <w:left w:val="single" w:sz="4" w:space="0" w:color="auto"/>
              <w:right w:val="single" w:sz="4" w:space="0" w:color="auto"/>
            </w:tcBorders>
          </w:tcPr>
          <w:p w14:paraId="5EA70DBF" w14:textId="77777777" w:rsidR="00FE54A1" w:rsidRPr="00E71F65" w:rsidDel="00442ACA" w:rsidRDefault="00FE54A1" w:rsidP="006E0344">
            <w:pPr>
              <w:keepNext/>
              <w:keepLines/>
              <w:spacing w:after="0"/>
              <w:rPr>
                <w:del w:id="2459" w:author="Samsung" w:date="2022-11-16T04:39:00Z"/>
                <w:rFonts w:ascii="Arial" w:hAnsi="Arial"/>
                <w:noProof/>
                <w:sz w:val="18"/>
              </w:rPr>
            </w:pPr>
            <w:del w:id="2460" w:author="Samsung" w:date="2022-11-16T04:39:00Z">
              <w:r w:rsidRPr="00E71F65" w:rsidDel="00442ACA">
                <w:rPr>
                  <w:rFonts w:ascii="Arial" w:hAnsi="Arial"/>
                  <w:noProof/>
                  <w:sz w:val="18"/>
                </w:rPr>
                <w:delText xml:space="preserve">CBD-RS (CSI-RS) </w:delText>
              </w:r>
            </w:del>
          </w:p>
          <w:p w14:paraId="49C73573" w14:textId="77777777" w:rsidR="00FE54A1" w:rsidRPr="00E71F65" w:rsidDel="00442ACA" w:rsidRDefault="00FE54A1" w:rsidP="006E0344">
            <w:pPr>
              <w:keepNext/>
              <w:keepLines/>
              <w:spacing w:after="0"/>
              <w:rPr>
                <w:del w:id="2461" w:author="Samsung" w:date="2022-11-16T04:39:00Z"/>
                <w:rFonts w:ascii="Arial" w:hAnsi="Arial"/>
                <w:noProof/>
                <w:sz w:val="18"/>
              </w:rPr>
            </w:pPr>
            <w:del w:id="2462" w:author="Samsung" w:date="2022-11-16T04:39:00Z">
              <w:r w:rsidRPr="00E71F65" w:rsidDel="00442ACA">
                <w:rPr>
                  <w:rFonts w:ascii="Arial" w:hAnsi="Arial"/>
                  <w:noProof/>
                  <w:sz w:val="18"/>
                </w:rPr>
                <w:delText>configuration for q</w:delText>
              </w:r>
              <w:r w:rsidRPr="00E71F65" w:rsidDel="00442ACA">
                <w:rPr>
                  <w:rFonts w:ascii="Arial" w:hAnsi="Arial"/>
                  <w:noProof/>
                  <w:sz w:val="18"/>
                  <w:vertAlign w:val="subscript"/>
                </w:rPr>
                <w:delText xml:space="preserve">10 </w:delText>
              </w:r>
              <w:r w:rsidRPr="00E71F65" w:rsidDel="00442ACA">
                <w:rPr>
                  <w:rFonts w:ascii="Arial" w:hAnsi="Arial"/>
                  <w:sz w:val="18"/>
                </w:rPr>
                <w:delText>in activated SCell</w:delText>
              </w:r>
            </w:del>
          </w:p>
          <w:p w14:paraId="7A5A472E" w14:textId="77777777" w:rsidR="00FE54A1" w:rsidRPr="00E71F65"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746997B5" w14:textId="77777777" w:rsidR="00FE54A1" w:rsidRPr="00E71F65" w:rsidRDefault="00FE54A1" w:rsidP="006E0344">
            <w:pPr>
              <w:keepNext/>
              <w:keepLines/>
              <w:spacing w:after="0"/>
              <w:rPr>
                <w:rFonts w:ascii="Arial" w:hAnsi="Arial"/>
                <w:noProof/>
                <w:sz w:val="18"/>
              </w:rPr>
            </w:pPr>
            <w:del w:id="2463" w:author="Samsung" w:date="2022-11-16T04:39:00Z">
              <w:r w:rsidRPr="00E71F65" w:rsidDel="00442ACA">
                <w:rPr>
                  <w:rFonts w:ascii="Arial" w:hAnsi="Arial"/>
                  <w:noProof/>
                  <w:sz w:val="18"/>
                </w:rPr>
                <w:delText>Config 1, 4</w:delText>
              </w:r>
            </w:del>
          </w:p>
        </w:tc>
        <w:tc>
          <w:tcPr>
            <w:tcW w:w="782" w:type="pct"/>
            <w:vMerge w:val="restart"/>
            <w:tcBorders>
              <w:top w:val="single" w:sz="4" w:space="0" w:color="auto"/>
              <w:left w:val="single" w:sz="4" w:space="0" w:color="auto"/>
              <w:right w:val="single" w:sz="4" w:space="0" w:color="auto"/>
            </w:tcBorders>
          </w:tcPr>
          <w:p w14:paraId="11EDFF74" w14:textId="77777777" w:rsidR="00FE54A1" w:rsidRPr="00E71F65" w:rsidDel="00442ACA" w:rsidRDefault="00FE54A1" w:rsidP="006E0344">
            <w:pPr>
              <w:keepNext/>
              <w:keepLines/>
              <w:spacing w:after="0"/>
              <w:jc w:val="center"/>
              <w:rPr>
                <w:del w:id="2464" w:author="Samsung" w:date="2022-11-16T04:39:00Z"/>
                <w:rFonts w:ascii="Arial" w:hAnsi="Arial"/>
                <w:iCs/>
                <w:sz w:val="18"/>
              </w:rPr>
            </w:pPr>
          </w:p>
          <w:p w14:paraId="726DD2FD" w14:textId="77777777" w:rsidR="00FE54A1" w:rsidRPr="00E71F65" w:rsidRDefault="00FE54A1" w:rsidP="006E0344">
            <w:pPr>
              <w:keepNext/>
              <w:keepLines/>
              <w:spacing w:after="0"/>
              <w:jc w:val="center"/>
              <w:rPr>
                <w:rFonts w:ascii="Arial" w:hAnsi="Arial"/>
                <w:iCs/>
                <w:sz w:val="18"/>
              </w:rPr>
            </w:pPr>
          </w:p>
        </w:tc>
        <w:tc>
          <w:tcPr>
            <w:tcW w:w="957" w:type="pct"/>
            <w:tcBorders>
              <w:top w:val="single" w:sz="4" w:space="0" w:color="auto"/>
              <w:left w:val="single" w:sz="4" w:space="0" w:color="auto"/>
              <w:right w:val="single" w:sz="4" w:space="0" w:color="auto"/>
            </w:tcBorders>
          </w:tcPr>
          <w:p w14:paraId="7A44298B" w14:textId="77777777" w:rsidR="00FE54A1" w:rsidRPr="00E71F65" w:rsidRDefault="00FE54A1" w:rsidP="006E0344">
            <w:pPr>
              <w:keepNext/>
              <w:keepLines/>
              <w:spacing w:after="0"/>
              <w:jc w:val="center"/>
              <w:rPr>
                <w:rFonts w:ascii="Arial" w:hAnsi="Arial"/>
                <w:noProof/>
                <w:sz w:val="18"/>
              </w:rPr>
            </w:pPr>
            <w:del w:id="2465" w:author="Samsung" w:date="2022-11-16T04:39:00Z">
              <w:r w:rsidRPr="00E71F65" w:rsidDel="00442ACA">
                <w:rPr>
                  <w:rFonts w:ascii="Arial" w:hAnsi="Arial"/>
                  <w:noProof/>
                  <w:sz w:val="18"/>
                </w:rPr>
                <w:delText>SSB.3 FR1</w:delText>
              </w:r>
            </w:del>
          </w:p>
        </w:tc>
        <w:tc>
          <w:tcPr>
            <w:tcW w:w="1179" w:type="pct"/>
            <w:vMerge w:val="restart"/>
            <w:tcBorders>
              <w:top w:val="single" w:sz="4" w:space="0" w:color="auto"/>
              <w:left w:val="single" w:sz="4" w:space="0" w:color="auto"/>
              <w:right w:val="single" w:sz="4" w:space="0" w:color="auto"/>
            </w:tcBorders>
          </w:tcPr>
          <w:p w14:paraId="23FAC098" w14:textId="77777777" w:rsidR="00FE54A1" w:rsidRPr="00E71F65" w:rsidDel="00442ACA" w:rsidRDefault="00FE54A1" w:rsidP="006E0344">
            <w:pPr>
              <w:keepNext/>
              <w:keepLines/>
              <w:spacing w:after="0"/>
              <w:jc w:val="center"/>
              <w:rPr>
                <w:del w:id="2466" w:author="Samsung" w:date="2022-11-16T04:39:00Z"/>
                <w:rFonts w:ascii="Arial" w:hAnsi="Arial"/>
                <w:iCs/>
                <w:sz w:val="18"/>
              </w:rPr>
            </w:pPr>
            <w:del w:id="2467" w:author="Samsung" w:date="2022-11-16T04:39:00Z">
              <w:r w:rsidRPr="00E71F65" w:rsidDel="00442ACA">
                <w:rPr>
                  <w:rFonts w:ascii="Arial" w:hAnsi="Arial"/>
                  <w:noProof/>
                  <w:sz w:val="18"/>
                </w:rPr>
                <w:delText>A.3.14</w:delText>
              </w:r>
            </w:del>
          </w:p>
          <w:p w14:paraId="65BB4DE0" w14:textId="77777777" w:rsidR="00FE54A1" w:rsidRPr="00E71F65" w:rsidRDefault="00FE54A1" w:rsidP="006E0344">
            <w:pPr>
              <w:keepNext/>
              <w:keepLines/>
              <w:spacing w:after="0"/>
              <w:jc w:val="center"/>
              <w:rPr>
                <w:rFonts w:ascii="Arial" w:hAnsi="Arial"/>
                <w:iCs/>
                <w:sz w:val="18"/>
              </w:rPr>
            </w:pPr>
          </w:p>
        </w:tc>
      </w:tr>
      <w:tr w:rsidR="00FE54A1" w:rsidRPr="00C223B0" w14:paraId="6415EF50" w14:textId="77777777" w:rsidTr="006E0344">
        <w:trPr>
          <w:trHeight w:val="46"/>
          <w:jc w:val="center"/>
        </w:trPr>
        <w:tc>
          <w:tcPr>
            <w:tcW w:w="1111" w:type="pct"/>
            <w:vMerge/>
            <w:tcBorders>
              <w:left w:val="single" w:sz="4" w:space="0" w:color="auto"/>
              <w:right w:val="single" w:sz="4" w:space="0" w:color="auto"/>
            </w:tcBorders>
            <w:vAlign w:val="center"/>
          </w:tcPr>
          <w:p w14:paraId="7B62F0A3" w14:textId="77777777" w:rsidR="00FE54A1" w:rsidRPr="00555C24"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1DB6A4FD" w14:textId="77777777" w:rsidR="00FE54A1" w:rsidRPr="00555C24" w:rsidRDefault="00FE54A1" w:rsidP="006E0344">
            <w:pPr>
              <w:keepNext/>
              <w:keepLines/>
              <w:spacing w:after="0"/>
              <w:rPr>
                <w:rFonts w:ascii="Arial" w:hAnsi="Arial"/>
                <w:noProof/>
                <w:sz w:val="18"/>
              </w:rPr>
            </w:pPr>
            <w:del w:id="2468" w:author="Samsung" w:date="2022-11-16T04:39:00Z">
              <w:r w:rsidRPr="00555C24" w:rsidDel="00442ACA">
                <w:rPr>
                  <w:rFonts w:ascii="Arial" w:hAnsi="Arial"/>
                  <w:noProof/>
                  <w:sz w:val="18"/>
                </w:rPr>
                <w:delText>Config 2, 5</w:delText>
              </w:r>
            </w:del>
          </w:p>
        </w:tc>
        <w:tc>
          <w:tcPr>
            <w:tcW w:w="782" w:type="pct"/>
            <w:vMerge/>
            <w:tcBorders>
              <w:left w:val="single" w:sz="4" w:space="0" w:color="auto"/>
              <w:right w:val="single" w:sz="4" w:space="0" w:color="auto"/>
            </w:tcBorders>
          </w:tcPr>
          <w:p w14:paraId="02E4367C" w14:textId="77777777" w:rsidR="00FE54A1" w:rsidRPr="00555C24" w:rsidRDefault="00FE54A1" w:rsidP="006E0344">
            <w:pPr>
              <w:keepNext/>
              <w:keepLines/>
              <w:spacing w:after="0"/>
              <w:jc w:val="center"/>
              <w:rPr>
                <w:rFonts w:ascii="Arial" w:hAnsi="Arial"/>
                <w:iCs/>
                <w:sz w:val="18"/>
              </w:rPr>
            </w:pPr>
          </w:p>
        </w:tc>
        <w:tc>
          <w:tcPr>
            <w:tcW w:w="957" w:type="pct"/>
            <w:tcBorders>
              <w:left w:val="single" w:sz="4" w:space="0" w:color="auto"/>
              <w:right w:val="single" w:sz="4" w:space="0" w:color="auto"/>
            </w:tcBorders>
          </w:tcPr>
          <w:p w14:paraId="080AEBD9" w14:textId="77777777" w:rsidR="00FE54A1" w:rsidRPr="00555C24" w:rsidRDefault="00FE54A1" w:rsidP="006E0344">
            <w:pPr>
              <w:keepNext/>
              <w:keepLines/>
              <w:spacing w:after="0"/>
              <w:jc w:val="center"/>
              <w:rPr>
                <w:rFonts w:ascii="Arial" w:hAnsi="Arial"/>
                <w:noProof/>
                <w:sz w:val="18"/>
              </w:rPr>
            </w:pPr>
            <w:del w:id="2469" w:author="Samsung" w:date="2022-11-16T04:39:00Z">
              <w:r w:rsidRPr="00555C24" w:rsidDel="00442ACA">
                <w:rPr>
                  <w:rFonts w:ascii="Arial" w:hAnsi="Arial"/>
                  <w:noProof/>
                  <w:sz w:val="18"/>
                </w:rPr>
                <w:delText>SSB.3 FR1</w:delText>
              </w:r>
            </w:del>
          </w:p>
        </w:tc>
        <w:tc>
          <w:tcPr>
            <w:tcW w:w="1179" w:type="pct"/>
            <w:vMerge/>
            <w:tcBorders>
              <w:left w:val="single" w:sz="4" w:space="0" w:color="auto"/>
              <w:right w:val="single" w:sz="4" w:space="0" w:color="auto"/>
            </w:tcBorders>
          </w:tcPr>
          <w:p w14:paraId="26068B2C" w14:textId="77777777" w:rsidR="00FE54A1" w:rsidRPr="00555C24" w:rsidRDefault="00FE54A1" w:rsidP="006E0344">
            <w:pPr>
              <w:keepNext/>
              <w:keepLines/>
              <w:spacing w:after="0"/>
              <w:jc w:val="center"/>
              <w:rPr>
                <w:rFonts w:ascii="Arial" w:hAnsi="Arial"/>
                <w:iCs/>
                <w:sz w:val="18"/>
              </w:rPr>
            </w:pPr>
          </w:p>
        </w:tc>
      </w:tr>
      <w:tr w:rsidR="00FE54A1" w:rsidRPr="00C223B0" w14:paraId="469D95CA" w14:textId="77777777" w:rsidTr="006E0344">
        <w:trPr>
          <w:trHeight w:val="46"/>
          <w:jc w:val="center"/>
        </w:trPr>
        <w:tc>
          <w:tcPr>
            <w:tcW w:w="1111" w:type="pct"/>
            <w:vMerge/>
            <w:tcBorders>
              <w:left w:val="single" w:sz="4" w:space="0" w:color="auto"/>
              <w:bottom w:val="single" w:sz="4" w:space="0" w:color="auto"/>
              <w:right w:val="single" w:sz="4" w:space="0" w:color="auto"/>
            </w:tcBorders>
            <w:vAlign w:val="center"/>
          </w:tcPr>
          <w:p w14:paraId="388AC6F0" w14:textId="77777777" w:rsidR="00FE54A1" w:rsidRPr="00555C24"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3EFEB284" w14:textId="77777777" w:rsidR="00FE54A1" w:rsidRPr="00555C24" w:rsidRDefault="00FE54A1" w:rsidP="006E0344">
            <w:pPr>
              <w:keepNext/>
              <w:keepLines/>
              <w:spacing w:after="0"/>
              <w:rPr>
                <w:rFonts w:ascii="Arial" w:hAnsi="Arial"/>
                <w:noProof/>
                <w:sz w:val="18"/>
              </w:rPr>
            </w:pPr>
            <w:del w:id="2470" w:author="Samsung" w:date="2022-11-16T04:39:00Z">
              <w:r w:rsidRPr="00555C24" w:rsidDel="00442ACA">
                <w:rPr>
                  <w:rFonts w:ascii="Arial" w:hAnsi="Arial"/>
                  <w:noProof/>
                  <w:sz w:val="18"/>
                </w:rPr>
                <w:delText>Config 3, 6</w:delText>
              </w:r>
            </w:del>
          </w:p>
        </w:tc>
        <w:tc>
          <w:tcPr>
            <w:tcW w:w="782" w:type="pct"/>
            <w:vMerge/>
            <w:tcBorders>
              <w:left w:val="single" w:sz="4" w:space="0" w:color="auto"/>
              <w:bottom w:val="single" w:sz="4" w:space="0" w:color="auto"/>
              <w:right w:val="single" w:sz="4" w:space="0" w:color="auto"/>
            </w:tcBorders>
          </w:tcPr>
          <w:p w14:paraId="4C1336D0" w14:textId="77777777" w:rsidR="00FE54A1" w:rsidRPr="00555C24" w:rsidRDefault="00FE54A1" w:rsidP="006E0344">
            <w:pPr>
              <w:keepNext/>
              <w:keepLines/>
              <w:spacing w:after="0"/>
              <w:jc w:val="center"/>
              <w:rPr>
                <w:rFonts w:ascii="Arial" w:hAnsi="Arial"/>
                <w:iCs/>
                <w:sz w:val="18"/>
              </w:rPr>
            </w:pPr>
          </w:p>
        </w:tc>
        <w:tc>
          <w:tcPr>
            <w:tcW w:w="957" w:type="pct"/>
            <w:tcBorders>
              <w:left w:val="single" w:sz="4" w:space="0" w:color="auto"/>
              <w:bottom w:val="single" w:sz="4" w:space="0" w:color="auto"/>
              <w:right w:val="single" w:sz="4" w:space="0" w:color="auto"/>
            </w:tcBorders>
          </w:tcPr>
          <w:p w14:paraId="182AA0A2" w14:textId="77777777" w:rsidR="00FE54A1" w:rsidRPr="00555C24" w:rsidRDefault="00FE54A1" w:rsidP="006E0344">
            <w:pPr>
              <w:keepNext/>
              <w:keepLines/>
              <w:spacing w:after="0"/>
              <w:jc w:val="center"/>
              <w:rPr>
                <w:rFonts w:ascii="Arial" w:hAnsi="Arial"/>
                <w:noProof/>
                <w:sz w:val="18"/>
              </w:rPr>
            </w:pPr>
            <w:del w:id="2471" w:author="Samsung" w:date="2022-11-16T04:39:00Z">
              <w:r w:rsidRPr="00555C24" w:rsidDel="00442ACA">
                <w:rPr>
                  <w:rFonts w:ascii="Arial" w:hAnsi="Arial"/>
                  <w:noProof/>
                  <w:sz w:val="18"/>
                </w:rPr>
                <w:delText>SSB.4 FR1</w:delText>
              </w:r>
            </w:del>
          </w:p>
        </w:tc>
        <w:tc>
          <w:tcPr>
            <w:tcW w:w="1179" w:type="pct"/>
            <w:vMerge/>
            <w:tcBorders>
              <w:left w:val="single" w:sz="4" w:space="0" w:color="auto"/>
              <w:bottom w:val="single" w:sz="4" w:space="0" w:color="auto"/>
              <w:right w:val="single" w:sz="4" w:space="0" w:color="auto"/>
            </w:tcBorders>
          </w:tcPr>
          <w:p w14:paraId="36611CE0" w14:textId="77777777" w:rsidR="00FE54A1" w:rsidRPr="00555C24" w:rsidRDefault="00FE54A1" w:rsidP="006E0344">
            <w:pPr>
              <w:keepNext/>
              <w:keepLines/>
              <w:spacing w:after="0"/>
              <w:jc w:val="center"/>
              <w:rPr>
                <w:rFonts w:ascii="Arial" w:hAnsi="Arial"/>
                <w:iCs/>
                <w:sz w:val="18"/>
              </w:rPr>
            </w:pPr>
          </w:p>
        </w:tc>
      </w:tr>
      <w:tr w:rsidR="00FE54A1" w:rsidRPr="00C223B0" w14:paraId="1AA7EA48" w14:textId="77777777" w:rsidTr="006E0344">
        <w:trPr>
          <w:trHeight w:val="48"/>
          <w:jc w:val="center"/>
        </w:trPr>
        <w:tc>
          <w:tcPr>
            <w:tcW w:w="1111" w:type="pct"/>
            <w:vMerge w:val="restart"/>
            <w:tcBorders>
              <w:top w:val="single" w:sz="4" w:space="0" w:color="auto"/>
              <w:left w:val="single" w:sz="4" w:space="0" w:color="auto"/>
              <w:right w:val="single" w:sz="4" w:space="0" w:color="auto"/>
            </w:tcBorders>
          </w:tcPr>
          <w:p w14:paraId="26884D1D" w14:textId="77777777" w:rsidR="00FE54A1" w:rsidRPr="00E71F65" w:rsidDel="00442ACA" w:rsidRDefault="00FE54A1" w:rsidP="006E0344">
            <w:pPr>
              <w:keepNext/>
              <w:keepLines/>
              <w:spacing w:after="0"/>
              <w:rPr>
                <w:del w:id="2472" w:author="Samsung" w:date="2022-11-16T04:39:00Z"/>
                <w:rFonts w:ascii="Arial" w:hAnsi="Arial"/>
                <w:noProof/>
                <w:sz w:val="18"/>
              </w:rPr>
            </w:pPr>
            <w:del w:id="2473" w:author="Samsung" w:date="2022-11-16T04:39:00Z">
              <w:r w:rsidRPr="00E71F65" w:rsidDel="00442ACA">
                <w:rPr>
                  <w:rFonts w:ascii="Arial" w:hAnsi="Arial"/>
                  <w:noProof/>
                  <w:sz w:val="18"/>
                </w:rPr>
                <w:delText xml:space="preserve">CBD-RS (CSI-RS) </w:delText>
              </w:r>
            </w:del>
          </w:p>
          <w:p w14:paraId="56030622" w14:textId="77777777" w:rsidR="00FE54A1" w:rsidRPr="00E71F65" w:rsidDel="00442ACA" w:rsidRDefault="00FE54A1" w:rsidP="006E0344">
            <w:pPr>
              <w:keepNext/>
              <w:keepLines/>
              <w:spacing w:after="0"/>
              <w:rPr>
                <w:del w:id="2474" w:author="Samsung" w:date="2022-11-16T04:39:00Z"/>
                <w:rFonts w:ascii="Arial" w:hAnsi="Arial"/>
                <w:noProof/>
                <w:sz w:val="18"/>
              </w:rPr>
            </w:pPr>
            <w:del w:id="2475" w:author="Samsung" w:date="2022-11-16T04:39:00Z">
              <w:r w:rsidRPr="00E71F65" w:rsidDel="00442ACA">
                <w:rPr>
                  <w:rFonts w:ascii="Arial" w:hAnsi="Arial"/>
                  <w:noProof/>
                  <w:sz w:val="18"/>
                </w:rPr>
                <w:delText>configuration for q</w:delText>
              </w:r>
              <w:r w:rsidRPr="00E71F65" w:rsidDel="00442ACA">
                <w:rPr>
                  <w:rFonts w:ascii="Arial" w:hAnsi="Arial"/>
                  <w:noProof/>
                  <w:sz w:val="18"/>
                  <w:vertAlign w:val="subscript"/>
                </w:rPr>
                <w:delText xml:space="preserve">11 </w:delText>
              </w:r>
              <w:r w:rsidRPr="00E71F65" w:rsidDel="00442ACA">
                <w:rPr>
                  <w:rFonts w:ascii="Arial" w:hAnsi="Arial"/>
                  <w:sz w:val="18"/>
                </w:rPr>
                <w:delText>in activated SCell</w:delText>
              </w:r>
            </w:del>
          </w:p>
          <w:p w14:paraId="4D0F33D2" w14:textId="77777777" w:rsidR="00FE54A1" w:rsidRPr="00E71F65"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5B43E797" w14:textId="77777777" w:rsidR="00FE54A1" w:rsidRPr="00E71F65" w:rsidRDefault="00FE54A1" w:rsidP="006E0344">
            <w:pPr>
              <w:keepNext/>
              <w:keepLines/>
              <w:spacing w:after="0"/>
              <w:rPr>
                <w:rFonts w:ascii="Arial" w:hAnsi="Arial"/>
                <w:noProof/>
                <w:sz w:val="18"/>
              </w:rPr>
            </w:pPr>
            <w:del w:id="2476" w:author="Samsung" w:date="2022-11-16T04:39:00Z">
              <w:r w:rsidRPr="00E71F65" w:rsidDel="00442ACA">
                <w:rPr>
                  <w:rFonts w:ascii="Arial" w:hAnsi="Arial"/>
                  <w:noProof/>
                  <w:sz w:val="18"/>
                </w:rPr>
                <w:delText>Config 1, 4</w:delText>
              </w:r>
            </w:del>
          </w:p>
        </w:tc>
        <w:tc>
          <w:tcPr>
            <w:tcW w:w="782" w:type="pct"/>
            <w:vMerge w:val="restart"/>
            <w:tcBorders>
              <w:top w:val="single" w:sz="4" w:space="0" w:color="auto"/>
              <w:left w:val="single" w:sz="4" w:space="0" w:color="auto"/>
              <w:right w:val="single" w:sz="4" w:space="0" w:color="auto"/>
            </w:tcBorders>
          </w:tcPr>
          <w:p w14:paraId="57185FB3" w14:textId="77777777" w:rsidR="00FE54A1" w:rsidRPr="00E71F65" w:rsidDel="00442ACA" w:rsidRDefault="00FE54A1" w:rsidP="006E0344">
            <w:pPr>
              <w:keepNext/>
              <w:keepLines/>
              <w:spacing w:after="0"/>
              <w:jc w:val="center"/>
              <w:rPr>
                <w:del w:id="2477" w:author="Samsung" w:date="2022-11-16T04:39:00Z"/>
                <w:rFonts w:ascii="Arial" w:hAnsi="Arial"/>
                <w:noProof/>
                <w:sz w:val="18"/>
              </w:rPr>
            </w:pPr>
          </w:p>
          <w:p w14:paraId="5D1C39AE" w14:textId="77777777" w:rsidR="00FE54A1" w:rsidRPr="00E71F65" w:rsidRDefault="00FE54A1" w:rsidP="006E0344">
            <w:pPr>
              <w:keepNext/>
              <w:keepLines/>
              <w:spacing w:after="0"/>
              <w:jc w:val="center"/>
              <w:rPr>
                <w:rFonts w:ascii="Arial" w:hAnsi="Arial"/>
                <w:iCs/>
                <w:sz w:val="18"/>
              </w:rPr>
            </w:pPr>
          </w:p>
        </w:tc>
        <w:tc>
          <w:tcPr>
            <w:tcW w:w="957" w:type="pct"/>
            <w:tcBorders>
              <w:top w:val="single" w:sz="4" w:space="0" w:color="auto"/>
              <w:left w:val="single" w:sz="4" w:space="0" w:color="auto"/>
              <w:right w:val="single" w:sz="4" w:space="0" w:color="auto"/>
            </w:tcBorders>
          </w:tcPr>
          <w:p w14:paraId="1EDDB862" w14:textId="77777777" w:rsidR="00FE54A1" w:rsidRPr="00E71F65" w:rsidRDefault="00FE54A1" w:rsidP="006E0344">
            <w:pPr>
              <w:keepNext/>
              <w:keepLines/>
              <w:spacing w:after="0"/>
              <w:jc w:val="center"/>
              <w:rPr>
                <w:rFonts w:ascii="Arial" w:hAnsi="Arial"/>
                <w:noProof/>
                <w:sz w:val="18"/>
              </w:rPr>
            </w:pPr>
            <w:del w:id="2478" w:author="Samsung" w:date="2022-11-16T04:39:00Z">
              <w:r w:rsidRPr="00E71F65" w:rsidDel="00442ACA">
                <w:rPr>
                  <w:rFonts w:ascii="Arial" w:hAnsi="Arial"/>
                  <w:noProof/>
                  <w:sz w:val="18"/>
                </w:rPr>
                <w:delText>SSB.7 FR1</w:delText>
              </w:r>
            </w:del>
          </w:p>
        </w:tc>
        <w:tc>
          <w:tcPr>
            <w:tcW w:w="1179" w:type="pct"/>
            <w:vMerge w:val="restart"/>
            <w:tcBorders>
              <w:top w:val="single" w:sz="4" w:space="0" w:color="auto"/>
              <w:left w:val="single" w:sz="4" w:space="0" w:color="auto"/>
              <w:right w:val="single" w:sz="4" w:space="0" w:color="auto"/>
            </w:tcBorders>
          </w:tcPr>
          <w:p w14:paraId="3AF737DB" w14:textId="77777777" w:rsidR="00FE54A1" w:rsidRPr="00E71F65" w:rsidDel="00442ACA" w:rsidRDefault="00FE54A1" w:rsidP="006E0344">
            <w:pPr>
              <w:jc w:val="center"/>
              <w:rPr>
                <w:del w:id="2479" w:author="Samsung" w:date="2022-11-16T04:39:00Z"/>
                <w:rFonts w:ascii="Arial" w:hAnsi="Arial"/>
                <w:sz w:val="18"/>
              </w:rPr>
            </w:pPr>
            <w:del w:id="2480" w:author="Samsung" w:date="2022-11-16T04:39:00Z">
              <w:r w:rsidRPr="00E71F65" w:rsidDel="00442ACA">
                <w:rPr>
                  <w:rFonts w:ascii="Arial" w:hAnsi="Arial"/>
                  <w:noProof/>
                  <w:sz w:val="18"/>
                </w:rPr>
                <w:delText>A.3.14</w:delText>
              </w:r>
            </w:del>
          </w:p>
          <w:p w14:paraId="3926A580" w14:textId="77777777" w:rsidR="00FE54A1" w:rsidRPr="00E71F65" w:rsidRDefault="00FE54A1" w:rsidP="006E0344">
            <w:pPr>
              <w:keepNext/>
              <w:keepLines/>
              <w:spacing w:after="0"/>
              <w:jc w:val="center"/>
              <w:rPr>
                <w:rFonts w:ascii="Arial" w:hAnsi="Arial"/>
                <w:iCs/>
                <w:sz w:val="18"/>
              </w:rPr>
            </w:pPr>
          </w:p>
        </w:tc>
      </w:tr>
      <w:tr w:rsidR="00FE54A1" w:rsidRPr="00C223B0" w14:paraId="69FF9C96" w14:textId="77777777" w:rsidTr="006E0344">
        <w:trPr>
          <w:trHeight w:val="46"/>
          <w:jc w:val="center"/>
        </w:trPr>
        <w:tc>
          <w:tcPr>
            <w:tcW w:w="1111" w:type="pct"/>
            <w:vMerge/>
            <w:tcBorders>
              <w:left w:val="single" w:sz="4" w:space="0" w:color="auto"/>
              <w:right w:val="single" w:sz="4" w:space="0" w:color="auto"/>
            </w:tcBorders>
          </w:tcPr>
          <w:p w14:paraId="36D38A46" w14:textId="77777777" w:rsidR="00FE54A1" w:rsidRPr="00555C24"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6C6C6928" w14:textId="77777777" w:rsidR="00FE54A1" w:rsidRPr="00555C24" w:rsidRDefault="00FE54A1" w:rsidP="006E0344">
            <w:pPr>
              <w:keepNext/>
              <w:keepLines/>
              <w:spacing w:after="0"/>
              <w:rPr>
                <w:rFonts w:ascii="Arial" w:hAnsi="Arial"/>
                <w:noProof/>
                <w:sz w:val="18"/>
              </w:rPr>
            </w:pPr>
            <w:del w:id="2481" w:author="Samsung" w:date="2022-11-16T17:45:00Z">
              <w:r w:rsidRPr="00555C24" w:rsidDel="00683BAA">
                <w:rPr>
                  <w:rFonts w:ascii="Arial" w:hAnsi="Arial"/>
                  <w:noProof/>
                  <w:sz w:val="18"/>
                </w:rPr>
                <w:delText>Config 2, 5</w:delText>
              </w:r>
            </w:del>
          </w:p>
        </w:tc>
        <w:tc>
          <w:tcPr>
            <w:tcW w:w="782" w:type="pct"/>
            <w:vMerge/>
            <w:tcBorders>
              <w:left w:val="single" w:sz="4" w:space="0" w:color="auto"/>
              <w:right w:val="single" w:sz="4" w:space="0" w:color="auto"/>
            </w:tcBorders>
          </w:tcPr>
          <w:p w14:paraId="160B198C" w14:textId="77777777" w:rsidR="00FE54A1" w:rsidRPr="00555C24" w:rsidRDefault="00FE54A1" w:rsidP="006E0344">
            <w:pPr>
              <w:keepNext/>
              <w:keepLines/>
              <w:spacing w:after="0"/>
              <w:jc w:val="center"/>
              <w:rPr>
                <w:rFonts w:ascii="Arial" w:hAnsi="Arial"/>
                <w:iCs/>
                <w:sz w:val="18"/>
              </w:rPr>
            </w:pPr>
          </w:p>
        </w:tc>
        <w:tc>
          <w:tcPr>
            <w:tcW w:w="957" w:type="pct"/>
            <w:tcBorders>
              <w:left w:val="single" w:sz="4" w:space="0" w:color="auto"/>
              <w:right w:val="single" w:sz="4" w:space="0" w:color="auto"/>
            </w:tcBorders>
          </w:tcPr>
          <w:p w14:paraId="42DFC6A2" w14:textId="77777777" w:rsidR="00FE54A1" w:rsidRPr="00555C24" w:rsidRDefault="00FE54A1" w:rsidP="006E0344">
            <w:pPr>
              <w:keepNext/>
              <w:keepLines/>
              <w:spacing w:after="0"/>
              <w:jc w:val="center"/>
              <w:rPr>
                <w:rFonts w:ascii="Arial" w:hAnsi="Arial"/>
                <w:noProof/>
                <w:sz w:val="18"/>
              </w:rPr>
            </w:pPr>
            <w:del w:id="2482" w:author="Samsung" w:date="2022-11-16T17:45:00Z">
              <w:r w:rsidRPr="00555C24" w:rsidDel="00683BAA">
                <w:rPr>
                  <w:rFonts w:ascii="Arial" w:hAnsi="Arial"/>
                  <w:noProof/>
                  <w:sz w:val="18"/>
                </w:rPr>
                <w:delText>SSB.7 FR1</w:delText>
              </w:r>
            </w:del>
          </w:p>
        </w:tc>
        <w:tc>
          <w:tcPr>
            <w:tcW w:w="1179" w:type="pct"/>
            <w:vMerge/>
            <w:tcBorders>
              <w:left w:val="single" w:sz="4" w:space="0" w:color="auto"/>
              <w:right w:val="single" w:sz="4" w:space="0" w:color="auto"/>
            </w:tcBorders>
          </w:tcPr>
          <w:p w14:paraId="1DD4063A" w14:textId="77777777" w:rsidR="00FE54A1" w:rsidRPr="00555C24" w:rsidRDefault="00FE54A1" w:rsidP="006E0344">
            <w:pPr>
              <w:keepNext/>
              <w:keepLines/>
              <w:spacing w:after="0"/>
              <w:jc w:val="center"/>
              <w:rPr>
                <w:rFonts w:ascii="Arial" w:hAnsi="Arial"/>
                <w:iCs/>
                <w:sz w:val="18"/>
              </w:rPr>
            </w:pPr>
          </w:p>
        </w:tc>
      </w:tr>
      <w:tr w:rsidR="00FE54A1" w:rsidRPr="00C223B0" w14:paraId="4C72AC9D" w14:textId="77777777" w:rsidTr="006E0344">
        <w:trPr>
          <w:trHeight w:val="46"/>
          <w:jc w:val="center"/>
        </w:trPr>
        <w:tc>
          <w:tcPr>
            <w:tcW w:w="1111" w:type="pct"/>
            <w:vMerge/>
            <w:tcBorders>
              <w:left w:val="single" w:sz="4" w:space="0" w:color="auto"/>
              <w:bottom w:val="single" w:sz="4" w:space="0" w:color="auto"/>
              <w:right w:val="single" w:sz="4" w:space="0" w:color="auto"/>
            </w:tcBorders>
          </w:tcPr>
          <w:p w14:paraId="0E270534" w14:textId="77777777" w:rsidR="00FE54A1" w:rsidRPr="00555C24"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09FF6626" w14:textId="77777777" w:rsidR="00FE54A1" w:rsidRPr="00555C24" w:rsidRDefault="00FE54A1" w:rsidP="006E0344">
            <w:pPr>
              <w:keepNext/>
              <w:keepLines/>
              <w:spacing w:after="0"/>
              <w:rPr>
                <w:rFonts w:ascii="Arial" w:hAnsi="Arial"/>
                <w:noProof/>
                <w:sz w:val="18"/>
              </w:rPr>
            </w:pPr>
            <w:del w:id="2483" w:author="Samsung" w:date="2022-11-16T17:45:00Z">
              <w:r w:rsidRPr="00555C24" w:rsidDel="00683BAA">
                <w:rPr>
                  <w:rFonts w:ascii="Arial" w:hAnsi="Arial"/>
                  <w:noProof/>
                  <w:sz w:val="18"/>
                </w:rPr>
                <w:delText>Config 3, 6</w:delText>
              </w:r>
            </w:del>
          </w:p>
        </w:tc>
        <w:tc>
          <w:tcPr>
            <w:tcW w:w="782" w:type="pct"/>
            <w:vMerge/>
            <w:tcBorders>
              <w:left w:val="single" w:sz="4" w:space="0" w:color="auto"/>
              <w:bottom w:val="single" w:sz="4" w:space="0" w:color="auto"/>
              <w:right w:val="single" w:sz="4" w:space="0" w:color="auto"/>
            </w:tcBorders>
          </w:tcPr>
          <w:p w14:paraId="25FE7382" w14:textId="77777777" w:rsidR="00FE54A1" w:rsidRPr="00555C24" w:rsidRDefault="00FE54A1" w:rsidP="006E0344">
            <w:pPr>
              <w:keepNext/>
              <w:keepLines/>
              <w:spacing w:after="0"/>
              <w:jc w:val="center"/>
              <w:rPr>
                <w:rFonts w:ascii="Arial" w:hAnsi="Arial"/>
                <w:iCs/>
                <w:sz w:val="18"/>
              </w:rPr>
            </w:pPr>
          </w:p>
        </w:tc>
        <w:tc>
          <w:tcPr>
            <w:tcW w:w="957" w:type="pct"/>
            <w:tcBorders>
              <w:left w:val="single" w:sz="4" w:space="0" w:color="auto"/>
              <w:bottom w:val="single" w:sz="4" w:space="0" w:color="auto"/>
              <w:right w:val="single" w:sz="4" w:space="0" w:color="auto"/>
            </w:tcBorders>
          </w:tcPr>
          <w:p w14:paraId="2DA20271" w14:textId="77777777" w:rsidR="00FE54A1" w:rsidRPr="00555C24" w:rsidRDefault="00FE54A1" w:rsidP="006E0344">
            <w:pPr>
              <w:keepNext/>
              <w:keepLines/>
              <w:spacing w:after="0"/>
              <w:jc w:val="center"/>
              <w:rPr>
                <w:rFonts w:ascii="Arial" w:hAnsi="Arial"/>
                <w:noProof/>
                <w:sz w:val="18"/>
              </w:rPr>
            </w:pPr>
            <w:del w:id="2484" w:author="Samsung" w:date="2022-11-16T17:45:00Z">
              <w:r w:rsidRPr="00555C24" w:rsidDel="00683BAA">
                <w:rPr>
                  <w:rFonts w:ascii="Arial" w:hAnsi="Arial"/>
                  <w:noProof/>
                  <w:sz w:val="18"/>
                </w:rPr>
                <w:delText>SSB.8 FR1</w:delText>
              </w:r>
            </w:del>
          </w:p>
        </w:tc>
        <w:tc>
          <w:tcPr>
            <w:tcW w:w="1179" w:type="pct"/>
            <w:vMerge/>
            <w:tcBorders>
              <w:left w:val="single" w:sz="4" w:space="0" w:color="auto"/>
              <w:bottom w:val="single" w:sz="4" w:space="0" w:color="auto"/>
              <w:right w:val="single" w:sz="4" w:space="0" w:color="auto"/>
            </w:tcBorders>
          </w:tcPr>
          <w:p w14:paraId="3B447614" w14:textId="77777777" w:rsidR="00FE54A1" w:rsidRPr="00555C24" w:rsidRDefault="00FE54A1" w:rsidP="006E0344">
            <w:pPr>
              <w:keepNext/>
              <w:keepLines/>
              <w:spacing w:after="0"/>
              <w:jc w:val="center"/>
              <w:rPr>
                <w:rFonts w:ascii="Arial" w:hAnsi="Arial"/>
                <w:iCs/>
                <w:sz w:val="18"/>
              </w:rPr>
            </w:pPr>
          </w:p>
        </w:tc>
      </w:tr>
      <w:tr w:rsidR="00FE54A1" w:rsidRPr="00C223B0" w14:paraId="2D7AC442" w14:textId="77777777" w:rsidTr="006E0344">
        <w:trPr>
          <w:trHeight w:val="186"/>
          <w:jc w:val="center"/>
        </w:trPr>
        <w:tc>
          <w:tcPr>
            <w:tcW w:w="1111" w:type="pct"/>
            <w:tcBorders>
              <w:top w:val="single" w:sz="4" w:space="0" w:color="auto"/>
              <w:left w:val="single" w:sz="4" w:space="0" w:color="auto"/>
              <w:bottom w:val="nil"/>
              <w:right w:val="single" w:sz="4" w:space="0" w:color="auto"/>
            </w:tcBorders>
            <w:shd w:val="clear" w:color="auto" w:fill="auto"/>
            <w:hideMark/>
          </w:tcPr>
          <w:p w14:paraId="6654EA96" w14:textId="77777777" w:rsidR="00FE54A1" w:rsidRPr="00E71F65" w:rsidRDefault="00FE54A1" w:rsidP="006E0344">
            <w:pPr>
              <w:keepNext/>
              <w:keepLines/>
              <w:spacing w:after="0"/>
              <w:rPr>
                <w:rFonts w:ascii="Arial" w:hAnsi="Arial"/>
                <w:noProof/>
                <w:sz w:val="18"/>
              </w:rPr>
            </w:pPr>
            <w:r w:rsidRPr="00E71F65">
              <w:rPr>
                <w:rFonts w:ascii="Arial" w:hAnsi="Arial"/>
                <w:noProof/>
                <w:sz w:val="18"/>
              </w:rPr>
              <w:t xml:space="preserve">BFD-RS (CSI-RS) </w:t>
            </w:r>
          </w:p>
        </w:tc>
        <w:tc>
          <w:tcPr>
            <w:tcW w:w="971" w:type="pct"/>
            <w:gridSpan w:val="2"/>
            <w:tcBorders>
              <w:top w:val="single" w:sz="4" w:space="0" w:color="auto"/>
              <w:left w:val="single" w:sz="4" w:space="0" w:color="auto"/>
              <w:bottom w:val="single" w:sz="4" w:space="0" w:color="auto"/>
              <w:right w:val="single" w:sz="4" w:space="0" w:color="auto"/>
            </w:tcBorders>
            <w:hideMark/>
          </w:tcPr>
          <w:p w14:paraId="62B85761" w14:textId="77777777" w:rsidR="00FE54A1" w:rsidRPr="00E71F65" w:rsidRDefault="00FE54A1" w:rsidP="006E0344">
            <w:pPr>
              <w:keepNext/>
              <w:keepLines/>
              <w:spacing w:after="0"/>
              <w:rPr>
                <w:rFonts w:ascii="Arial" w:hAnsi="Arial"/>
                <w:noProof/>
                <w:sz w:val="18"/>
              </w:rPr>
            </w:pPr>
            <w:r w:rsidRPr="00E71F65">
              <w:rPr>
                <w:rFonts w:ascii="Arial" w:hAnsi="Arial"/>
                <w:noProof/>
                <w:sz w:val="18"/>
              </w:rPr>
              <w:t>Config 1, 4</w:t>
            </w:r>
          </w:p>
        </w:tc>
        <w:tc>
          <w:tcPr>
            <w:tcW w:w="782" w:type="pct"/>
            <w:tcBorders>
              <w:top w:val="single" w:sz="4" w:space="0" w:color="auto"/>
              <w:left w:val="single" w:sz="4" w:space="0" w:color="auto"/>
              <w:bottom w:val="nil"/>
              <w:right w:val="single" w:sz="4" w:space="0" w:color="auto"/>
            </w:tcBorders>
            <w:shd w:val="clear" w:color="auto" w:fill="auto"/>
          </w:tcPr>
          <w:p w14:paraId="54FD0ABD" w14:textId="77777777" w:rsidR="00FE54A1" w:rsidRPr="00E71F65"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0A91E116" w14:textId="77777777" w:rsidR="00FE54A1" w:rsidRPr="00E71F65" w:rsidRDefault="00FE54A1" w:rsidP="006E0344">
            <w:pPr>
              <w:keepNext/>
              <w:keepLines/>
              <w:spacing w:after="0"/>
              <w:jc w:val="center"/>
              <w:rPr>
                <w:rFonts w:ascii="Arial" w:hAnsi="Arial"/>
                <w:noProof/>
                <w:sz w:val="18"/>
              </w:rPr>
            </w:pPr>
            <w:r w:rsidRPr="00E71F65">
              <w:rPr>
                <w:rFonts w:ascii="Arial" w:hAnsi="Arial"/>
                <w:noProof/>
                <w:sz w:val="18"/>
              </w:rPr>
              <w:t>CSI-RS.1.2 FDD</w:t>
            </w:r>
          </w:p>
        </w:tc>
        <w:tc>
          <w:tcPr>
            <w:tcW w:w="1179" w:type="pct"/>
            <w:tcBorders>
              <w:top w:val="single" w:sz="4" w:space="0" w:color="auto"/>
              <w:left w:val="single" w:sz="4" w:space="0" w:color="auto"/>
              <w:bottom w:val="nil"/>
              <w:right w:val="single" w:sz="4" w:space="0" w:color="auto"/>
            </w:tcBorders>
            <w:shd w:val="clear" w:color="auto" w:fill="auto"/>
            <w:hideMark/>
          </w:tcPr>
          <w:p w14:paraId="1974B61A" w14:textId="77777777" w:rsidR="00FE54A1" w:rsidRPr="00E71F65" w:rsidRDefault="00FE54A1" w:rsidP="006E0344">
            <w:pPr>
              <w:keepNext/>
              <w:keepLines/>
              <w:spacing w:after="0"/>
              <w:jc w:val="center"/>
              <w:rPr>
                <w:rFonts w:ascii="Arial" w:hAnsi="Arial"/>
                <w:noProof/>
                <w:sz w:val="18"/>
              </w:rPr>
            </w:pPr>
            <w:r w:rsidRPr="00E71F65">
              <w:rPr>
                <w:rFonts w:ascii="Arial" w:hAnsi="Arial"/>
                <w:noProof/>
                <w:sz w:val="18"/>
              </w:rPr>
              <w:t>A.3.14</w:t>
            </w:r>
          </w:p>
        </w:tc>
      </w:tr>
      <w:tr w:rsidR="00FE54A1" w:rsidRPr="00C223B0" w14:paraId="7E7840C8" w14:textId="77777777" w:rsidTr="006E0344">
        <w:trPr>
          <w:trHeight w:val="185"/>
          <w:jc w:val="center"/>
        </w:trPr>
        <w:tc>
          <w:tcPr>
            <w:tcW w:w="1111" w:type="pct"/>
            <w:tcBorders>
              <w:top w:val="nil"/>
              <w:left w:val="single" w:sz="4" w:space="0" w:color="auto"/>
              <w:bottom w:val="nil"/>
              <w:right w:val="single" w:sz="4" w:space="0" w:color="auto"/>
            </w:tcBorders>
            <w:shd w:val="clear" w:color="auto" w:fill="auto"/>
            <w:vAlign w:val="center"/>
            <w:hideMark/>
          </w:tcPr>
          <w:p w14:paraId="59C7F663" w14:textId="77777777" w:rsidR="00FE54A1" w:rsidRPr="00E71F65" w:rsidRDefault="00FE54A1" w:rsidP="006E0344">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00 </w:t>
            </w:r>
            <w:r w:rsidRPr="00E71F65">
              <w:rPr>
                <w:rFonts w:ascii="Arial" w:hAnsi="Arial"/>
                <w:sz w:val="18"/>
              </w:rPr>
              <w:t xml:space="preserve">in activated </w:t>
            </w:r>
            <w:proofErr w:type="spellStart"/>
            <w:r w:rsidRPr="00E71F65">
              <w:rPr>
                <w:rFonts w:ascii="Arial" w:hAnsi="Arial"/>
                <w:sz w:val="18"/>
              </w:rPr>
              <w:t>SCell</w:t>
            </w:r>
            <w:proofErr w:type="spellEnd"/>
          </w:p>
        </w:tc>
        <w:tc>
          <w:tcPr>
            <w:tcW w:w="971" w:type="pct"/>
            <w:gridSpan w:val="2"/>
            <w:tcBorders>
              <w:top w:val="single" w:sz="4" w:space="0" w:color="auto"/>
              <w:left w:val="single" w:sz="4" w:space="0" w:color="auto"/>
              <w:bottom w:val="single" w:sz="4" w:space="0" w:color="auto"/>
              <w:right w:val="single" w:sz="4" w:space="0" w:color="auto"/>
            </w:tcBorders>
            <w:hideMark/>
          </w:tcPr>
          <w:p w14:paraId="674408B5" w14:textId="77777777" w:rsidR="00FE54A1" w:rsidRPr="00E71F65" w:rsidRDefault="00FE54A1" w:rsidP="006E0344">
            <w:pPr>
              <w:keepNext/>
              <w:keepLines/>
              <w:spacing w:after="0"/>
              <w:rPr>
                <w:rFonts w:ascii="Arial" w:hAnsi="Arial"/>
                <w:noProof/>
                <w:sz w:val="18"/>
              </w:rPr>
            </w:pPr>
            <w:r w:rsidRPr="00E71F65">
              <w:rPr>
                <w:rFonts w:ascii="Arial" w:hAnsi="Arial"/>
                <w:noProof/>
                <w:sz w:val="18"/>
              </w:rPr>
              <w:t>Config 2, 5</w:t>
            </w:r>
          </w:p>
        </w:tc>
        <w:tc>
          <w:tcPr>
            <w:tcW w:w="782" w:type="pct"/>
            <w:tcBorders>
              <w:top w:val="nil"/>
              <w:left w:val="single" w:sz="4" w:space="0" w:color="auto"/>
              <w:bottom w:val="nil"/>
              <w:right w:val="single" w:sz="4" w:space="0" w:color="auto"/>
            </w:tcBorders>
            <w:shd w:val="clear" w:color="auto" w:fill="auto"/>
            <w:hideMark/>
          </w:tcPr>
          <w:p w14:paraId="380EF24E" w14:textId="77777777" w:rsidR="00FE54A1" w:rsidRPr="00E71F65"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3072590D" w14:textId="77777777" w:rsidR="00FE54A1" w:rsidRPr="00E71F65" w:rsidRDefault="00FE54A1" w:rsidP="006E0344">
            <w:pPr>
              <w:keepNext/>
              <w:keepLines/>
              <w:spacing w:after="0"/>
              <w:jc w:val="center"/>
              <w:rPr>
                <w:rFonts w:ascii="Arial" w:hAnsi="Arial"/>
                <w:noProof/>
                <w:sz w:val="18"/>
              </w:rPr>
            </w:pPr>
            <w:r w:rsidRPr="00E71F65">
              <w:rPr>
                <w:rFonts w:ascii="Arial" w:hAnsi="Arial"/>
                <w:noProof/>
                <w:sz w:val="18"/>
              </w:rPr>
              <w:t>CSI-RS.1.2 TDD</w:t>
            </w:r>
          </w:p>
        </w:tc>
        <w:tc>
          <w:tcPr>
            <w:tcW w:w="1179" w:type="pct"/>
            <w:tcBorders>
              <w:top w:val="nil"/>
              <w:left w:val="single" w:sz="4" w:space="0" w:color="auto"/>
              <w:bottom w:val="nil"/>
              <w:right w:val="single" w:sz="4" w:space="0" w:color="auto"/>
            </w:tcBorders>
            <w:shd w:val="clear" w:color="auto" w:fill="auto"/>
            <w:hideMark/>
          </w:tcPr>
          <w:p w14:paraId="2DCF22D6" w14:textId="77777777" w:rsidR="00FE54A1" w:rsidRPr="00E71F65" w:rsidRDefault="00FE54A1" w:rsidP="006E0344">
            <w:pPr>
              <w:keepNext/>
              <w:keepLines/>
              <w:spacing w:after="0"/>
              <w:jc w:val="center"/>
              <w:rPr>
                <w:rFonts w:ascii="Arial" w:hAnsi="Arial"/>
                <w:noProof/>
                <w:sz w:val="18"/>
              </w:rPr>
            </w:pPr>
          </w:p>
        </w:tc>
      </w:tr>
      <w:tr w:rsidR="00FE54A1" w:rsidRPr="00C223B0" w14:paraId="689588A6" w14:textId="77777777" w:rsidTr="006E0344">
        <w:trPr>
          <w:trHeight w:val="185"/>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665A3F13" w14:textId="77777777" w:rsidR="00FE54A1" w:rsidRPr="00E71F65"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2F32B703" w14:textId="77777777" w:rsidR="00FE54A1" w:rsidRPr="00E71F65" w:rsidRDefault="00FE54A1" w:rsidP="006E0344">
            <w:pPr>
              <w:keepNext/>
              <w:keepLines/>
              <w:spacing w:after="0"/>
              <w:rPr>
                <w:rFonts w:ascii="Arial" w:hAnsi="Arial"/>
                <w:noProof/>
                <w:sz w:val="18"/>
              </w:rPr>
            </w:pPr>
            <w:r w:rsidRPr="00E71F65">
              <w:rPr>
                <w:rFonts w:ascii="Arial" w:hAnsi="Arial"/>
                <w:noProof/>
                <w:sz w:val="18"/>
              </w:rPr>
              <w:t>Config 3, 6</w:t>
            </w:r>
          </w:p>
        </w:tc>
        <w:tc>
          <w:tcPr>
            <w:tcW w:w="782" w:type="pct"/>
            <w:tcBorders>
              <w:top w:val="nil"/>
              <w:left w:val="single" w:sz="4" w:space="0" w:color="auto"/>
              <w:bottom w:val="single" w:sz="4" w:space="0" w:color="auto"/>
              <w:right w:val="single" w:sz="4" w:space="0" w:color="auto"/>
            </w:tcBorders>
            <w:shd w:val="clear" w:color="auto" w:fill="auto"/>
            <w:hideMark/>
          </w:tcPr>
          <w:p w14:paraId="47A3B246" w14:textId="77777777" w:rsidR="00FE54A1" w:rsidRPr="00E71F65"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6DFB0C81" w14:textId="77777777" w:rsidR="00FE54A1" w:rsidRPr="00E71F65" w:rsidRDefault="00FE54A1" w:rsidP="006E0344">
            <w:pPr>
              <w:keepNext/>
              <w:keepLines/>
              <w:spacing w:after="0"/>
              <w:jc w:val="center"/>
              <w:rPr>
                <w:rFonts w:ascii="Arial" w:hAnsi="Arial"/>
                <w:noProof/>
                <w:sz w:val="18"/>
              </w:rPr>
            </w:pPr>
            <w:r w:rsidRPr="00E71F65">
              <w:rPr>
                <w:rFonts w:ascii="Arial" w:hAnsi="Arial"/>
                <w:noProof/>
                <w:sz w:val="18"/>
              </w:rPr>
              <w:t>CSI-RS.2.2 TDD</w:t>
            </w:r>
          </w:p>
        </w:tc>
        <w:tc>
          <w:tcPr>
            <w:tcW w:w="1179" w:type="pct"/>
            <w:tcBorders>
              <w:top w:val="nil"/>
              <w:left w:val="single" w:sz="4" w:space="0" w:color="auto"/>
              <w:bottom w:val="single" w:sz="4" w:space="0" w:color="auto"/>
              <w:right w:val="single" w:sz="4" w:space="0" w:color="auto"/>
            </w:tcBorders>
            <w:shd w:val="clear" w:color="auto" w:fill="auto"/>
            <w:hideMark/>
          </w:tcPr>
          <w:p w14:paraId="531BB257" w14:textId="77777777" w:rsidR="00FE54A1" w:rsidRPr="00E71F65" w:rsidRDefault="00FE54A1" w:rsidP="006E0344">
            <w:pPr>
              <w:keepNext/>
              <w:keepLines/>
              <w:spacing w:after="0"/>
              <w:jc w:val="center"/>
              <w:rPr>
                <w:rFonts w:ascii="Arial" w:hAnsi="Arial"/>
                <w:noProof/>
                <w:sz w:val="18"/>
              </w:rPr>
            </w:pPr>
          </w:p>
        </w:tc>
      </w:tr>
      <w:tr w:rsidR="00FE54A1" w:rsidRPr="00C223B0" w14:paraId="55A9FE4B" w14:textId="77777777" w:rsidTr="006E0344">
        <w:trPr>
          <w:trHeight w:val="48"/>
          <w:jc w:val="center"/>
        </w:trPr>
        <w:tc>
          <w:tcPr>
            <w:tcW w:w="1111" w:type="pct"/>
            <w:vMerge w:val="restart"/>
            <w:tcBorders>
              <w:top w:val="nil"/>
              <w:left w:val="single" w:sz="4" w:space="0" w:color="auto"/>
              <w:right w:val="single" w:sz="4" w:space="0" w:color="auto"/>
            </w:tcBorders>
            <w:shd w:val="clear" w:color="auto" w:fill="auto"/>
          </w:tcPr>
          <w:p w14:paraId="4BA8285D" w14:textId="77777777" w:rsidR="00FE54A1" w:rsidRPr="00E71F65" w:rsidRDefault="00FE54A1" w:rsidP="006E0344">
            <w:pPr>
              <w:keepNext/>
              <w:keepLines/>
              <w:spacing w:after="0"/>
              <w:rPr>
                <w:rFonts w:ascii="Arial" w:hAnsi="Arial"/>
                <w:noProof/>
                <w:sz w:val="18"/>
              </w:rPr>
            </w:pPr>
            <w:r w:rsidRPr="00E71F65">
              <w:rPr>
                <w:rFonts w:ascii="Arial" w:hAnsi="Arial"/>
                <w:noProof/>
                <w:sz w:val="18"/>
              </w:rPr>
              <w:t xml:space="preserve">BFD-RS (CSI-RS) </w:t>
            </w:r>
          </w:p>
          <w:p w14:paraId="0D214C62" w14:textId="77777777" w:rsidR="00FE54A1" w:rsidRPr="00E71F65" w:rsidRDefault="00FE54A1" w:rsidP="006E0344">
            <w:pPr>
              <w:keepNext/>
              <w:keepLines/>
              <w:spacing w:after="0"/>
              <w:rPr>
                <w:rFonts w:ascii="Arial" w:hAnsi="Arial"/>
                <w:noProof/>
                <w:sz w:val="18"/>
              </w:rPr>
            </w:pPr>
            <w:r w:rsidRPr="00E71F65">
              <w:rPr>
                <w:rFonts w:ascii="Arial" w:hAnsi="Arial"/>
                <w:noProof/>
                <w:sz w:val="18"/>
              </w:rPr>
              <w:t>configuration for q</w:t>
            </w:r>
            <w:r w:rsidRPr="00E71F65">
              <w:rPr>
                <w:rFonts w:ascii="Arial" w:hAnsi="Arial"/>
                <w:noProof/>
                <w:sz w:val="18"/>
                <w:vertAlign w:val="subscript"/>
              </w:rPr>
              <w:t xml:space="preserve">01 </w:t>
            </w:r>
            <w:r w:rsidRPr="00E71F65">
              <w:rPr>
                <w:rFonts w:ascii="Arial" w:hAnsi="Arial"/>
                <w:sz w:val="18"/>
              </w:rPr>
              <w:t xml:space="preserve">in activated </w:t>
            </w:r>
            <w:proofErr w:type="spellStart"/>
            <w:r w:rsidRPr="00E71F65">
              <w:rPr>
                <w:rFonts w:ascii="Arial" w:hAnsi="Arial"/>
                <w:sz w:val="18"/>
              </w:rPr>
              <w:t>SCell</w:t>
            </w:r>
            <w:proofErr w:type="spellEnd"/>
          </w:p>
          <w:p w14:paraId="517C01D9" w14:textId="77777777" w:rsidR="00FE54A1" w:rsidRPr="00E71F65"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1D5FCF28" w14:textId="77777777" w:rsidR="00FE54A1" w:rsidRPr="00E71F65" w:rsidRDefault="00FE54A1" w:rsidP="006E0344">
            <w:pPr>
              <w:keepNext/>
              <w:keepLines/>
              <w:spacing w:after="0"/>
              <w:rPr>
                <w:rFonts w:ascii="Arial" w:hAnsi="Arial"/>
                <w:noProof/>
                <w:sz w:val="18"/>
              </w:rPr>
            </w:pPr>
            <w:r w:rsidRPr="00E71F65">
              <w:rPr>
                <w:rFonts w:ascii="Arial" w:hAnsi="Arial"/>
                <w:noProof/>
                <w:sz w:val="18"/>
              </w:rPr>
              <w:t>Config 1, 4</w:t>
            </w:r>
          </w:p>
        </w:tc>
        <w:tc>
          <w:tcPr>
            <w:tcW w:w="782" w:type="pct"/>
            <w:vMerge w:val="restart"/>
            <w:tcBorders>
              <w:top w:val="nil"/>
              <w:left w:val="single" w:sz="4" w:space="0" w:color="auto"/>
              <w:right w:val="single" w:sz="4" w:space="0" w:color="auto"/>
            </w:tcBorders>
            <w:shd w:val="clear" w:color="auto" w:fill="auto"/>
          </w:tcPr>
          <w:p w14:paraId="7F9AE587" w14:textId="77777777" w:rsidR="00FE54A1" w:rsidRPr="00E71F65" w:rsidRDefault="00FE54A1" w:rsidP="006E0344">
            <w:pPr>
              <w:keepNext/>
              <w:keepLines/>
              <w:spacing w:after="0"/>
              <w:jc w:val="center"/>
              <w:rPr>
                <w:rFonts w:ascii="Arial" w:hAnsi="Arial"/>
                <w:noProof/>
                <w:sz w:val="18"/>
              </w:rPr>
            </w:pPr>
          </w:p>
          <w:p w14:paraId="74646E7E" w14:textId="77777777" w:rsidR="00FE54A1" w:rsidRPr="00E71F65"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right w:val="single" w:sz="4" w:space="0" w:color="auto"/>
            </w:tcBorders>
          </w:tcPr>
          <w:p w14:paraId="4BEFBAC1" w14:textId="77777777" w:rsidR="00FE54A1" w:rsidRPr="00E71F65" w:rsidRDefault="00FE54A1" w:rsidP="006E0344">
            <w:pPr>
              <w:rPr>
                <w:rFonts w:ascii="Arial" w:hAnsi="Arial"/>
                <w:sz w:val="18"/>
              </w:rPr>
            </w:pPr>
            <w:r w:rsidRPr="00E71F65">
              <w:rPr>
                <w:rFonts w:ascii="Arial" w:hAnsi="Arial"/>
                <w:noProof/>
                <w:sz w:val="18"/>
              </w:rPr>
              <w:t>CSI-RS.1.7 FDD</w:t>
            </w:r>
          </w:p>
        </w:tc>
        <w:tc>
          <w:tcPr>
            <w:tcW w:w="1179" w:type="pct"/>
            <w:vMerge w:val="restart"/>
            <w:tcBorders>
              <w:top w:val="nil"/>
              <w:left w:val="single" w:sz="4" w:space="0" w:color="auto"/>
              <w:right w:val="single" w:sz="4" w:space="0" w:color="auto"/>
            </w:tcBorders>
            <w:shd w:val="clear" w:color="auto" w:fill="auto"/>
          </w:tcPr>
          <w:p w14:paraId="46DC5601" w14:textId="77777777" w:rsidR="00FE54A1" w:rsidRPr="00E71F65" w:rsidRDefault="00FE54A1" w:rsidP="006E0344">
            <w:pPr>
              <w:jc w:val="center"/>
              <w:rPr>
                <w:rFonts w:ascii="Arial" w:hAnsi="Arial"/>
                <w:sz w:val="18"/>
              </w:rPr>
            </w:pPr>
            <w:r w:rsidRPr="00E71F65">
              <w:rPr>
                <w:rFonts w:ascii="Arial" w:hAnsi="Arial"/>
                <w:noProof/>
                <w:sz w:val="18"/>
              </w:rPr>
              <w:t>A.3.14</w:t>
            </w:r>
          </w:p>
          <w:p w14:paraId="0DDC40AE" w14:textId="77777777" w:rsidR="00FE54A1" w:rsidRPr="00E71F65" w:rsidRDefault="00FE54A1" w:rsidP="006E0344">
            <w:pPr>
              <w:jc w:val="center"/>
              <w:rPr>
                <w:rFonts w:ascii="Arial" w:hAnsi="Arial"/>
                <w:sz w:val="18"/>
              </w:rPr>
            </w:pPr>
          </w:p>
        </w:tc>
      </w:tr>
      <w:tr w:rsidR="00FE54A1" w:rsidRPr="00C223B0" w14:paraId="1284EE57" w14:textId="77777777" w:rsidTr="006E0344">
        <w:trPr>
          <w:trHeight w:val="46"/>
          <w:jc w:val="center"/>
        </w:trPr>
        <w:tc>
          <w:tcPr>
            <w:tcW w:w="1111" w:type="pct"/>
            <w:vMerge/>
            <w:tcBorders>
              <w:left w:val="single" w:sz="4" w:space="0" w:color="auto"/>
              <w:right w:val="single" w:sz="4" w:space="0" w:color="auto"/>
            </w:tcBorders>
            <w:shd w:val="clear" w:color="auto" w:fill="auto"/>
            <w:vAlign w:val="center"/>
          </w:tcPr>
          <w:p w14:paraId="758D6E17"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4DC5694E" w14:textId="77777777" w:rsidR="00FE54A1" w:rsidRPr="00E71F65" w:rsidRDefault="00FE54A1" w:rsidP="006E0344">
            <w:pPr>
              <w:keepNext/>
              <w:keepLines/>
              <w:spacing w:after="0"/>
              <w:rPr>
                <w:rFonts w:ascii="Arial" w:hAnsi="Arial"/>
                <w:noProof/>
                <w:sz w:val="18"/>
              </w:rPr>
            </w:pPr>
            <w:r w:rsidRPr="00E71F65">
              <w:rPr>
                <w:rFonts w:ascii="Arial" w:hAnsi="Arial"/>
                <w:noProof/>
                <w:sz w:val="18"/>
              </w:rPr>
              <w:t>Config 2, 5</w:t>
            </w:r>
          </w:p>
        </w:tc>
        <w:tc>
          <w:tcPr>
            <w:tcW w:w="782" w:type="pct"/>
            <w:vMerge/>
            <w:tcBorders>
              <w:left w:val="single" w:sz="4" w:space="0" w:color="auto"/>
              <w:right w:val="single" w:sz="4" w:space="0" w:color="auto"/>
            </w:tcBorders>
            <w:shd w:val="clear" w:color="auto" w:fill="auto"/>
          </w:tcPr>
          <w:p w14:paraId="2965C668" w14:textId="77777777" w:rsidR="00FE54A1" w:rsidRPr="00E71F65" w:rsidRDefault="00FE54A1" w:rsidP="006E0344">
            <w:pPr>
              <w:keepNext/>
              <w:keepLines/>
              <w:spacing w:after="0"/>
              <w:jc w:val="center"/>
              <w:rPr>
                <w:rFonts w:ascii="Arial" w:hAnsi="Arial"/>
                <w:noProof/>
                <w:sz w:val="18"/>
              </w:rPr>
            </w:pPr>
          </w:p>
        </w:tc>
        <w:tc>
          <w:tcPr>
            <w:tcW w:w="957" w:type="pct"/>
            <w:tcBorders>
              <w:left w:val="single" w:sz="4" w:space="0" w:color="auto"/>
              <w:right w:val="single" w:sz="4" w:space="0" w:color="auto"/>
            </w:tcBorders>
          </w:tcPr>
          <w:p w14:paraId="40793AEE" w14:textId="77777777" w:rsidR="00FE54A1" w:rsidRPr="00E71F65" w:rsidRDefault="00FE54A1" w:rsidP="006E0344">
            <w:pPr>
              <w:keepNext/>
              <w:keepLines/>
              <w:spacing w:after="0"/>
              <w:jc w:val="center"/>
              <w:rPr>
                <w:rFonts w:ascii="Arial" w:hAnsi="Arial"/>
                <w:noProof/>
                <w:sz w:val="18"/>
              </w:rPr>
            </w:pPr>
            <w:r w:rsidRPr="00E71F65">
              <w:rPr>
                <w:rFonts w:ascii="Arial" w:hAnsi="Arial"/>
                <w:noProof/>
                <w:sz w:val="18"/>
              </w:rPr>
              <w:t>CSI-RS.1.6 TDD</w:t>
            </w:r>
          </w:p>
        </w:tc>
        <w:tc>
          <w:tcPr>
            <w:tcW w:w="1179" w:type="pct"/>
            <w:vMerge/>
            <w:tcBorders>
              <w:left w:val="single" w:sz="4" w:space="0" w:color="auto"/>
              <w:right w:val="single" w:sz="4" w:space="0" w:color="auto"/>
            </w:tcBorders>
            <w:shd w:val="clear" w:color="auto" w:fill="auto"/>
          </w:tcPr>
          <w:p w14:paraId="05D68A51" w14:textId="77777777" w:rsidR="00FE54A1" w:rsidRPr="00C223B0" w:rsidRDefault="00FE54A1" w:rsidP="006E0344">
            <w:pPr>
              <w:keepNext/>
              <w:keepLines/>
              <w:spacing w:after="0"/>
              <w:jc w:val="center"/>
              <w:rPr>
                <w:rFonts w:ascii="Arial" w:hAnsi="Arial"/>
                <w:noProof/>
                <w:sz w:val="18"/>
              </w:rPr>
            </w:pPr>
          </w:p>
        </w:tc>
      </w:tr>
      <w:tr w:rsidR="00FE54A1" w:rsidRPr="00C223B0" w14:paraId="1EA03107" w14:textId="77777777" w:rsidTr="006E0344">
        <w:trPr>
          <w:trHeight w:val="46"/>
          <w:jc w:val="center"/>
        </w:trPr>
        <w:tc>
          <w:tcPr>
            <w:tcW w:w="1111" w:type="pct"/>
            <w:vMerge/>
            <w:tcBorders>
              <w:left w:val="single" w:sz="4" w:space="0" w:color="auto"/>
              <w:bottom w:val="single" w:sz="4" w:space="0" w:color="auto"/>
              <w:right w:val="single" w:sz="4" w:space="0" w:color="auto"/>
            </w:tcBorders>
            <w:shd w:val="clear" w:color="auto" w:fill="auto"/>
            <w:vAlign w:val="center"/>
          </w:tcPr>
          <w:p w14:paraId="10B839D4"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tcPr>
          <w:p w14:paraId="068F32AA" w14:textId="77777777" w:rsidR="00FE54A1" w:rsidRPr="00E71F65" w:rsidRDefault="00FE54A1" w:rsidP="006E0344">
            <w:pPr>
              <w:keepNext/>
              <w:keepLines/>
              <w:spacing w:after="0"/>
              <w:rPr>
                <w:rFonts w:ascii="Arial" w:hAnsi="Arial"/>
                <w:noProof/>
                <w:sz w:val="18"/>
              </w:rPr>
            </w:pPr>
            <w:r w:rsidRPr="00E71F65">
              <w:rPr>
                <w:rFonts w:ascii="Arial" w:hAnsi="Arial"/>
                <w:noProof/>
                <w:sz w:val="18"/>
              </w:rPr>
              <w:t>Config 3, 6</w:t>
            </w:r>
          </w:p>
        </w:tc>
        <w:tc>
          <w:tcPr>
            <w:tcW w:w="782" w:type="pct"/>
            <w:vMerge/>
            <w:tcBorders>
              <w:left w:val="single" w:sz="4" w:space="0" w:color="auto"/>
              <w:bottom w:val="single" w:sz="4" w:space="0" w:color="auto"/>
              <w:right w:val="single" w:sz="4" w:space="0" w:color="auto"/>
            </w:tcBorders>
            <w:shd w:val="clear" w:color="auto" w:fill="auto"/>
          </w:tcPr>
          <w:p w14:paraId="3E976386" w14:textId="77777777" w:rsidR="00FE54A1" w:rsidRPr="00E71F65" w:rsidRDefault="00FE54A1" w:rsidP="006E0344">
            <w:pPr>
              <w:keepNext/>
              <w:keepLines/>
              <w:spacing w:after="0"/>
              <w:jc w:val="center"/>
              <w:rPr>
                <w:rFonts w:ascii="Arial" w:hAnsi="Arial"/>
                <w:noProof/>
                <w:sz w:val="18"/>
              </w:rPr>
            </w:pPr>
          </w:p>
        </w:tc>
        <w:tc>
          <w:tcPr>
            <w:tcW w:w="957" w:type="pct"/>
            <w:tcBorders>
              <w:left w:val="single" w:sz="4" w:space="0" w:color="auto"/>
              <w:bottom w:val="single" w:sz="4" w:space="0" w:color="auto"/>
              <w:right w:val="single" w:sz="4" w:space="0" w:color="auto"/>
            </w:tcBorders>
          </w:tcPr>
          <w:p w14:paraId="50D1D542" w14:textId="77777777" w:rsidR="00FE54A1" w:rsidRPr="00E71F65" w:rsidRDefault="00FE54A1" w:rsidP="006E0344">
            <w:pPr>
              <w:keepNext/>
              <w:keepLines/>
              <w:spacing w:after="0"/>
              <w:jc w:val="center"/>
              <w:rPr>
                <w:rFonts w:ascii="Arial" w:hAnsi="Arial"/>
                <w:noProof/>
                <w:sz w:val="18"/>
              </w:rPr>
            </w:pPr>
            <w:r w:rsidRPr="00E71F65">
              <w:rPr>
                <w:rFonts w:ascii="Arial" w:hAnsi="Arial"/>
                <w:noProof/>
                <w:sz w:val="18"/>
              </w:rPr>
              <w:t>CSI-RS.2.7 TDD</w:t>
            </w:r>
          </w:p>
        </w:tc>
        <w:tc>
          <w:tcPr>
            <w:tcW w:w="1179" w:type="pct"/>
            <w:vMerge/>
            <w:tcBorders>
              <w:left w:val="single" w:sz="4" w:space="0" w:color="auto"/>
              <w:bottom w:val="single" w:sz="4" w:space="0" w:color="auto"/>
              <w:right w:val="single" w:sz="4" w:space="0" w:color="auto"/>
            </w:tcBorders>
            <w:shd w:val="clear" w:color="auto" w:fill="auto"/>
          </w:tcPr>
          <w:p w14:paraId="1CEF2D0E" w14:textId="77777777" w:rsidR="00FE54A1" w:rsidRPr="00C223B0" w:rsidRDefault="00FE54A1" w:rsidP="006E0344">
            <w:pPr>
              <w:keepNext/>
              <w:keepLines/>
              <w:spacing w:after="0"/>
              <w:jc w:val="center"/>
              <w:rPr>
                <w:rFonts w:ascii="Arial" w:hAnsi="Arial"/>
                <w:noProof/>
                <w:sz w:val="18"/>
              </w:rPr>
            </w:pPr>
          </w:p>
        </w:tc>
      </w:tr>
      <w:tr w:rsidR="00FE54A1" w:rsidRPr="00C223B0" w14:paraId="59A38760" w14:textId="77777777" w:rsidTr="006E0344">
        <w:trPr>
          <w:trHeight w:val="185"/>
          <w:jc w:val="center"/>
        </w:trPr>
        <w:tc>
          <w:tcPr>
            <w:tcW w:w="1111" w:type="pct"/>
            <w:tcBorders>
              <w:top w:val="single" w:sz="4" w:space="0" w:color="auto"/>
              <w:left w:val="single" w:sz="4" w:space="0" w:color="auto"/>
              <w:bottom w:val="nil"/>
              <w:right w:val="single" w:sz="4" w:space="0" w:color="auto"/>
            </w:tcBorders>
            <w:shd w:val="clear" w:color="auto" w:fill="auto"/>
            <w:vAlign w:val="center"/>
            <w:hideMark/>
          </w:tcPr>
          <w:p w14:paraId="0285A334"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 xml:space="preserve">CSI-RS </w:t>
            </w:r>
          </w:p>
        </w:tc>
        <w:tc>
          <w:tcPr>
            <w:tcW w:w="971" w:type="pct"/>
            <w:gridSpan w:val="2"/>
            <w:tcBorders>
              <w:top w:val="single" w:sz="4" w:space="0" w:color="auto"/>
              <w:left w:val="single" w:sz="4" w:space="0" w:color="auto"/>
              <w:bottom w:val="single" w:sz="4" w:space="0" w:color="auto"/>
              <w:right w:val="single" w:sz="4" w:space="0" w:color="auto"/>
            </w:tcBorders>
            <w:hideMark/>
          </w:tcPr>
          <w:p w14:paraId="5BD2A435"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Config 1, 4</w:t>
            </w:r>
          </w:p>
        </w:tc>
        <w:tc>
          <w:tcPr>
            <w:tcW w:w="782" w:type="pct"/>
            <w:tcBorders>
              <w:top w:val="single" w:sz="4" w:space="0" w:color="auto"/>
              <w:left w:val="single" w:sz="4" w:space="0" w:color="auto"/>
              <w:bottom w:val="nil"/>
              <w:right w:val="single" w:sz="4" w:space="0" w:color="auto"/>
            </w:tcBorders>
            <w:shd w:val="clear" w:color="auto" w:fill="auto"/>
          </w:tcPr>
          <w:p w14:paraId="3AF26670"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0050B7B9"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CSI-RS.1.1 FDD</w:t>
            </w:r>
          </w:p>
        </w:tc>
        <w:tc>
          <w:tcPr>
            <w:tcW w:w="1179" w:type="pct"/>
            <w:tcBorders>
              <w:top w:val="single" w:sz="4" w:space="0" w:color="auto"/>
              <w:left w:val="single" w:sz="4" w:space="0" w:color="auto"/>
              <w:bottom w:val="nil"/>
              <w:right w:val="single" w:sz="4" w:space="0" w:color="auto"/>
            </w:tcBorders>
            <w:shd w:val="clear" w:color="auto" w:fill="auto"/>
            <w:hideMark/>
          </w:tcPr>
          <w:p w14:paraId="33A4F04D"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A.3.14</w:t>
            </w:r>
          </w:p>
        </w:tc>
      </w:tr>
      <w:tr w:rsidR="00FE54A1" w:rsidRPr="00C223B0" w14:paraId="607F5C28" w14:textId="77777777" w:rsidTr="006E0344">
        <w:trPr>
          <w:trHeight w:val="185"/>
          <w:jc w:val="center"/>
        </w:trPr>
        <w:tc>
          <w:tcPr>
            <w:tcW w:w="1111" w:type="pct"/>
            <w:tcBorders>
              <w:top w:val="nil"/>
              <w:left w:val="single" w:sz="4" w:space="0" w:color="auto"/>
              <w:bottom w:val="nil"/>
              <w:right w:val="single" w:sz="4" w:space="0" w:color="auto"/>
            </w:tcBorders>
            <w:shd w:val="clear" w:color="auto" w:fill="auto"/>
            <w:vAlign w:val="center"/>
            <w:hideMark/>
          </w:tcPr>
          <w:p w14:paraId="718D4816"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configuration for</w:t>
            </w:r>
          </w:p>
        </w:tc>
        <w:tc>
          <w:tcPr>
            <w:tcW w:w="971" w:type="pct"/>
            <w:gridSpan w:val="2"/>
            <w:tcBorders>
              <w:top w:val="single" w:sz="4" w:space="0" w:color="auto"/>
              <w:left w:val="single" w:sz="4" w:space="0" w:color="auto"/>
              <w:bottom w:val="single" w:sz="4" w:space="0" w:color="auto"/>
              <w:right w:val="single" w:sz="4" w:space="0" w:color="auto"/>
            </w:tcBorders>
            <w:hideMark/>
          </w:tcPr>
          <w:p w14:paraId="54136881"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Config 2, 5</w:t>
            </w:r>
          </w:p>
        </w:tc>
        <w:tc>
          <w:tcPr>
            <w:tcW w:w="782" w:type="pct"/>
            <w:tcBorders>
              <w:top w:val="nil"/>
              <w:left w:val="single" w:sz="4" w:space="0" w:color="auto"/>
              <w:bottom w:val="nil"/>
              <w:right w:val="single" w:sz="4" w:space="0" w:color="auto"/>
            </w:tcBorders>
            <w:shd w:val="clear" w:color="auto" w:fill="auto"/>
            <w:hideMark/>
          </w:tcPr>
          <w:p w14:paraId="079D0817"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2E4C0B0F"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CSI-RS.1.1 TDD</w:t>
            </w:r>
          </w:p>
        </w:tc>
        <w:tc>
          <w:tcPr>
            <w:tcW w:w="1179" w:type="pct"/>
            <w:tcBorders>
              <w:top w:val="nil"/>
              <w:left w:val="single" w:sz="4" w:space="0" w:color="auto"/>
              <w:bottom w:val="nil"/>
              <w:right w:val="single" w:sz="4" w:space="0" w:color="auto"/>
            </w:tcBorders>
            <w:shd w:val="clear" w:color="auto" w:fill="auto"/>
            <w:hideMark/>
          </w:tcPr>
          <w:p w14:paraId="36511AD6" w14:textId="77777777" w:rsidR="00FE54A1" w:rsidRPr="00C223B0" w:rsidRDefault="00FE54A1" w:rsidP="006E0344">
            <w:pPr>
              <w:keepNext/>
              <w:keepLines/>
              <w:spacing w:after="0"/>
              <w:jc w:val="center"/>
              <w:rPr>
                <w:rFonts w:ascii="Arial" w:hAnsi="Arial"/>
                <w:noProof/>
                <w:sz w:val="18"/>
              </w:rPr>
            </w:pPr>
          </w:p>
        </w:tc>
      </w:tr>
      <w:tr w:rsidR="00FE54A1" w:rsidRPr="00C223B0" w14:paraId="4C2AF8DC" w14:textId="77777777" w:rsidTr="006E0344">
        <w:trPr>
          <w:trHeight w:val="185"/>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10FF5143"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CSI reporting</w:t>
            </w:r>
          </w:p>
        </w:tc>
        <w:tc>
          <w:tcPr>
            <w:tcW w:w="971" w:type="pct"/>
            <w:gridSpan w:val="2"/>
            <w:tcBorders>
              <w:top w:val="single" w:sz="4" w:space="0" w:color="auto"/>
              <w:left w:val="single" w:sz="4" w:space="0" w:color="auto"/>
              <w:bottom w:val="single" w:sz="4" w:space="0" w:color="auto"/>
              <w:right w:val="single" w:sz="4" w:space="0" w:color="auto"/>
            </w:tcBorders>
            <w:hideMark/>
          </w:tcPr>
          <w:p w14:paraId="2DDD2BF1"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Config 3, 6</w:t>
            </w:r>
          </w:p>
        </w:tc>
        <w:tc>
          <w:tcPr>
            <w:tcW w:w="782" w:type="pct"/>
            <w:tcBorders>
              <w:top w:val="nil"/>
              <w:left w:val="single" w:sz="4" w:space="0" w:color="auto"/>
              <w:bottom w:val="single" w:sz="4" w:space="0" w:color="auto"/>
              <w:right w:val="single" w:sz="4" w:space="0" w:color="auto"/>
            </w:tcBorders>
            <w:shd w:val="clear" w:color="auto" w:fill="auto"/>
            <w:hideMark/>
          </w:tcPr>
          <w:p w14:paraId="18EB83A9"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1E26AC55"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CSI-RS.2.1 TDD</w:t>
            </w:r>
          </w:p>
        </w:tc>
        <w:tc>
          <w:tcPr>
            <w:tcW w:w="1179" w:type="pct"/>
            <w:tcBorders>
              <w:top w:val="nil"/>
              <w:left w:val="single" w:sz="4" w:space="0" w:color="auto"/>
              <w:bottom w:val="single" w:sz="4" w:space="0" w:color="auto"/>
              <w:right w:val="single" w:sz="4" w:space="0" w:color="auto"/>
            </w:tcBorders>
            <w:shd w:val="clear" w:color="auto" w:fill="auto"/>
            <w:hideMark/>
          </w:tcPr>
          <w:p w14:paraId="4CAE0CB9" w14:textId="77777777" w:rsidR="00FE54A1" w:rsidRPr="00C223B0" w:rsidRDefault="00FE54A1" w:rsidP="006E0344">
            <w:pPr>
              <w:keepNext/>
              <w:keepLines/>
              <w:spacing w:after="0"/>
              <w:jc w:val="center"/>
              <w:rPr>
                <w:rFonts w:ascii="Arial" w:hAnsi="Arial"/>
                <w:noProof/>
                <w:sz w:val="18"/>
              </w:rPr>
            </w:pPr>
          </w:p>
        </w:tc>
      </w:tr>
      <w:tr w:rsidR="00FE54A1" w:rsidRPr="00C223B0" w14:paraId="3B1874A7" w14:textId="77777777" w:rsidTr="006E0344">
        <w:trPr>
          <w:trHeight w:val="185"/>
          <w:jc w:val="center"/>
        </w:trPr>
        <w:tc>
          <w:tcPr>
            <w:tcW w:w="1111" w:type="pct"/>
            <w:tcBorders>
              <w:top w:val="single" w:sz="4" w:space="0" w:color="auto"/>
              <w:left w:val="single" w:sz="4" w:space="0" w:color="auto"/>
              <w:bottom w:val="nil"/>
              <w:right w:val="single" w:sz="4" w:space="0" w:color="auto"/>
            </w:tcBorders>
            <w:shd w:val="clear" w:color="auto" w:fill="auto"/>
            <w:hideMark/>
          </w:tcPr>
          <w:p w14:paraId="279A0017" w14:textId="77777777" w:rsidR="00FE54A1" w:rsidRPr="00C223B0" w:rsidRDefault="00FE54A1" w:rsidP="006E0344">
            <w:pPr>
              <w:keepNext/>
              <w:keepLines/>
              <w:spacing w:after="0"/>
              <w:rPr>
                <w:rFonts w:ascii="Arial" w:hAnsi="Arial"/>
                <w:noProof/>
                <w:sz w:val="18"/>
              </w:rPr>
            </w:pPr>
            <w:r w:rsidRPr="00C223B0">
              <w:rPr>
                <w:rFonts w:ascii="Arial" w:hAnsi="Arial"/>
                <w:noProof/>
                <w:sz w:val="18"/>
                <w:lang w:eastAsia="zh-CN"/>
              </w:rPr>
              <w:t>T</w:t>
            </w:r>
            <w:r w:rsidRPr="00C223B0">
              <w:rPr>
                <w:rFonts w:ascii="Arial" w:hAnsi="Arial"/>
                <w:noProof/>
                <w:sz w:val="18"/>
              </w:rPr>
              <w:t>RS configuration</w:t>
            </w:r>
          </w:p>
        </w:tc>
        <w:tc>
          <w:tcPr>
            <w:tcW w:w="971" w:type="pct"/>
            <w:gridSpan w:val="2"/>
            <w:tcBorders>
              <w:top w:val="single" w:sz="4" w:space="0" w:color="auto"/>
              <w:left w:val="single" w:sz="4" w:space="0" w:color="auto"/>
              <w:bottom w:val="single" w:sz="4" w:space="0" w:color="auto"/>
              <w:right w:val="single" w:sz="4" w:space="0" w:color="auto"/>
            </w:tcBorders>
            <w:hideMark/>
          </w:tcPr>
          <w:p w14:paraId="5A0248F9"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Config 1, 4</w:t>
            </w:r>
          </w:p>
        </w:tc>
        <w:tc>
          <w:tcPr>
            <w:tcW w:w="782" w:type="pct"/>
            <w:tcBorders>
              <w:top w:val="single" w:sz="4" w:space="0" w:color="auto"/>
              <w:left w:val="single" w:sz="4" w:space="0" w:color="auto"/>
              <w:bottom w:val="single" w:sz="4" w:space="0" w:color="auto"/>
              <w:right w:val="single" w:sz="4" w:space="0" w:color="auto"/>
            </w:tcBorders>
          </w:tcPr>
          <w:p w14:paraId="24B65166"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015D80D6"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TRS.1.1 FDD</w:t>
            </w:r>
          </w:p>
        </w:tc>
        <w:tc>
          <w:tcPr>
            <w:tcW w:w="1179" w:type="pct"/>
            <w:tcBorders>
              <w:top w:val="single" w:sz="4" w:space="0" w:color="auto"/>
              <w:left w:val="single" w:sz="4" w:space="0" w:color="auto"/>
              <w:bottom w:val="single" w:sz="4" w:space="0" w:color="auto"/>
              <w:right w:val="single" w:sz="4" w:space="0" w:color="auto"/>
            </w:tcBorders>
          </w:tcPr>
          <w:p w14:paraId="7B244FDB" w14:textId="77777777" w:rsidR="00FE54A1" w:rsidRPr="00C223B0" w:rsidRDefault="00FE54A1" w:rsidP="006E0344">
            <w:pPr>
              <w:keepNext/>
              <w:keepLines/>
              <w:spacing w:after="0"/>
              <w:jc w:val="center"/>
              <w:rPr>
                <w:rFonts w:ascii="Arial" w:hAnsi="Arial"/>
                <w:noProof/>
                <w:sz w:val="18"/>
              </w:rPr>
            </w:pPr>
          </w:p>
        </w:tc>
      </w:tr>
      <w:tr w:rsidR="00FE54A1" w:rsidRPr="00C223B0" w14:paraId="697C4DAC" w14:textId="77777777" w:rsidTr="006E0344">
        <w:trPr>
          <w:trHeight w:val="185"/>
          <w:jc w:val="center"/>
        </w:trPr>
        <w:tc>
          <w:tcPr>
            <w:tcW w:w="1111" w:type="pct"/>
            <w:tcBorders>
              <w:top w:val="nil"/>
              <w:left w:val="single" w:sz="4" w:space="0" w:color="auto"/>
              <w:bottom w:val="nil"/>
              <w:right w:val="single" w:sz="4" w:space="0" w:color="auto"/>
            </w:tcBorders>
            <w:shd w:val="clear" w:color="auto" w:fill="auto"/>
            <w:vAlign w:val="center"/>
            <w:hideMark/>
          </w:tcPr>
          <w:p w14:paraId="344005DB"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172D7E93"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Config 2, 5</w:t>
            </w:r>
          </w:p>
        </w:tc>
        <w:tc>
          <w:tcPr>
            <w:tcW w:w="782" w:type="pct"/>
            <w:tcBorders>
              <w:top w:val="single" w:sz="4" w:space="0" w:color="auto"/>
              <w:left w:val="single" w:sz="4" w:space="0" w:color="auto"/>
              <w:bottom w:val="single" w:sz="4" w:space="0" w:color="auto"/>
              <w:right w:val="single" w:sz="4" w:space="0" w:color="auto"/>
            </w:tcBorders>
          </w:tcPr>
          <w:p w14:paraId="475D82FA"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697685C9"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TRS.1.1 TDD</w:t>
            </w:r>
          </w:p>
        </w:tc>
        <w:tc>
          <w:tcPr>
            <w:tcW w:w="1179" w:type="pct"/>
            <w:tcBorders>
              <w:top w:val="single" w:sz="4" w:space="0" w:color="auto"/>
              <w:left w:val="single" w:sz="4" w:space="0" w:color="auto"/>
              <w:bottom w:val="single" w:sz="4" w:space="0" w:color="auto"/>
              <w:right w:val="single" w:sz="4" w:space="0" w:color="auto"/>
            </w:tcBorders>
          </w:tcPr>
          <w:p w14:paraId="02F76F7A" w14:textId="77777777" w:rsidR="00FE54A1" w:rsidRPr="00C223B0" w:rsidRDefault="00FE54A1" w:rsidP="006E0344">
            <w:pPr>
              <w:keepNext/>
              <w:keepLines/>
              <w:spacing w:after="0"/>
              <w:jc w:val="center"/>
              <w:rPr>
                <w:rFonts w:ascii="Arial" w:hAnsi="Arial"/>
                <w:noProof/>
                <w:sz w:val="18"/>
              </w:rPr>
            </w:pPr>
          </w:p>
        </w:tc>
      </w:tr>
      <w:tr w:rsidR="00FE54A1" w:rsidRPr="00C223B0" w14:paraId="35A37E48" w14:textId="77777777" w:rsidTr="006E0344">
        <w:trPr>
          <w:trHeight w:val="185"/>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60BC9BB9" w14:textId="77777777" w:rsidR="00FE54A1" w:rsidRPr="00C223B0" w:rsidRDefault="00FE54A1" w:rsidP="006E0344">
            <w:pPr>
              <w:keepNext/>
              <w:keepLines/>
              <w:spacing w:after="0"/>
              <w:rPr>
                <w:rFonts w:ascii="Arial" w:hAnsi="Arial"/>
                <w:noProof/>
                <w:sz w:val="18"/>
              </w:rPr>
            </w:pPr>
          </w:p>
        </w:tc>
        <w:tc>
          <w:tcPr>
            <w:tcW w:w="971" w:type="pct"/>
            <w:gridSpan w:val="2"/>
            <w:tcBorders>
              <w:top w:val="single" w:sz="4" w:space="0" w:color="auto"/>
              <w:left w:val="single" w:sz="4" w:space="0" w:color="auto"/>
              <w:bottom w:val="single" w:sz="4" w:space="0" w:color="auto"/>
              <w:right w:val="single" w:sz="4" w:space="0" w:color="auto"/>
            </w:tcBorders>
            <w:hideMark/>
          </w:tcPr>
          <w:p w14:paraId="3EAEE9B0"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Config 3, 6</w:t>
            </w:r>
          </w:p>
        </w:tc>
        <w:tc>
          <w:tcPr>
            <w:tcW w:w="782" w:type="pct"/>
            <w:tcBorders>
              <w:top w:val="single" w:sz="4" w:space="0" w:color="auto"/>
              <w:left w:val="single" w:sz="4" w:space="0" w:color="auto"/>
              <w:bottom w:val="single" w:sz="4" w:space="0" w:color="auto"/>
              <w:right w:val="single" w:sz="4" w:space="0" w:color="auto"/>
            </w:tcBorders>
          </w:tcPr>
          <w:p w14:paraId="5747EAD7"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7D091524"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TRS.1.2 TDD</w:t>
            </w:r>
          </w:p>
        </w:tc>
        <w:tc>
          <w:tcPr>
            <w:tcW w:w="1179" w:type="pct"/>
            <w:tcBorders>
              <w:top w:val="single" w:sz="4" w:space="0" w:color="auto"/>
              <w:left w:val="single" w:sz="4" w:space="0" w:color="auto"/>
              <w:bottom w:val="single" w:sz="4" w:space="0" w:color="auto"/>
              <w:right w:val="single" w:sz="4" w:space="0" w:color="auto"/>
            </w:tcBorders>
          </w:tcPr>
          <w:p w14:paraId="607CFA84" w14:textId="77777777" w:rsidR="00FE54A1" w:rsidRPr="00C223B0" w:rsidRDefault="00FE54A1" w:rsidP="006E0344">
            <w:pPr>
              <w:keepNext/>
              <w:keepLines/>
              <w:spacing w:after="0"/>
              <w:jc w:val="center"/>
              <w:rPr>
                <w:rFonts w:ascii="Arial" w:hAnsi="Arial"/>
                <w:noProof/>
                <w:sz w:val="18"/>
              </w:rPr>
            </w:pPr>
          </w:p>
        </w:tc>
      </w:tr>
      <w:tr w:rsidR="00FE54A1" w:rsidRPr="00C223B0" w14:paraId="72AE5CB1" w14:textId="77777777" w:rsidTr="006E0344">
        <w:trPr>
          <w:trHeight w:val="185"/>
          <w:jc w:val="center"/>
        </w:trPr>
        <w:tc>
          <w:tcPr>
            <w:tcW w:w="1111" w:type="pct"/>
            <w:tcBorders>
              <w:top w:val="single" w:sz="4" w:space="0" w:color="auto"/>
              <w:left w:val="single" w:sz="4" w:space="0" w:color="auto"/>
              <w:bottom w:val="nil"/>
              <w:right w:val="single" w:sz="4" w:space="0" w:color="auto"/>
            </w:tcBorders>
            <w:shd w:val="clear" w:color="auto" w:fill="auto"/>
            <w:vAlign w:val="center"/>
            <w:hideMark/>
          </w:tcPr>
          <w:p w14:paraId="5C307250" w14:textId="77777777" w:rsidR="00FE54A1" w:rsidRPr="00C223B0" w:rsidRDefault="00FE54A1" w:rsidP="006E0344">
            <w:pPr>
              <w:keepNext/>
              <w:keepLines/>
              <w:spacing w:after="0"/>
              <w:rPr>
                <w:rFonts w:ascii="Arial" w:hAnsi="Arial"/>
                <w:noProof/>
                <w:sz w:val="18"/>
              </w:rPr>
            </w:pPr>
            <w:proofErr w:type="spellStart"/>
            <w:r w:rsidRPr="00C223B0">
              <w:rPr>
                <w:rFonts w:ascii="Arial" w:hAnsi="Arial"/>
                <w:sz w:val="18"/>
              </w:rPr>
              <w:t>csi</w:t>
            </w:r>
            <w:proofErr w:type="spellEnd"/>
            <w:r w:rsidRPr="00C223B0">
              <w:rPr>
                <w:rFonts w:ascii="Arial" w:hAnsi="Arial"/>
                <w:sz w:val="18"/>
              </w:rPr>
              <w:t>-RS-Index</w:t>
            </w:r>
            <w:r w:rsidRPr="00C223B0">
              <w:rPr>
                <w:rFonts w:ascii="Arial" w:hAnsi="Arial"/>
                <w:noProof/>
                <w:sz w:val="18"/>
              </w:rPr>
              <w:t xml:space="preserve"> </w:t>
            </w:r>
          </w:p>
        </w:tc>
        <w:tc>
          <w:tcPr>
            <w:tcW w:w="971" w:type="pct"/>
            <w:gridSpan w:val="2"/>
            <w:tcBorders>
              <w:top w:val="single" w:sz="4" w:space="0" w:color="auto"/>
              <w:left w:val="single" w:sz="4" w:space="0" w:color="auto"/>
              <w:bottom w:val="single" w:sz="4" w:space="0" w:color="auto"/>
              <w:right w:val="single" w:sz="4" w:space="0" w:color="auto"/>
            </w:tcBorders>
            <w:hideMark/>
          </w:tcPr>
          <w:p w14:paraId="499E3EF4"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Config 1, 4</w:t>
            </w:r>
          </w:p>
        </w:tc>
        <w:tc>
          <w:tcPr>
            <w:tcW w:w="782" w:type="pct"/>
            <w:tcBorders>
              <w:top w:val="single" w:sz="4" w:space="0" w:color="auto"/>
              <w:left w:val="single" w:sz="4" w:space="0" w:color="auto"/>
              <w:bottom w:val="nil"/>
              <w:right w:val="single" w:sz="4" w:space="0" w:color="auto"/>
            </w:tcBorders>
            <w:shd w:val="clear" w:color="auto" w:fill="auto"/>
          </w:tcPr>
          <w:p w14:paraId="56E1F2F4"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35324C17"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CSI-RS.1.2 FDD</w:t>
            </w:r>
          </w:p>
        </w:tc>
        <w:tc>
          <w:tcPr>
            <w:tcW w:w="1179" w:type="pct"/>
            <w:tcBorders>
              <w:top w:val="single" w:sz="4" w:space="0" w:color="auto"/>
              <w:left w:val="single" w:sz="4" w:space="0" w:color="auto"/>
              <w:bottom w:val="nil"/>
              <w:right w:val="single" w:sz="4" w:space="0" w:color="auto"/>
            </w:tcBorders>
            <w:shd w:val="clear" w:color="auto" w:fill="auto"/>
            <w:hideMark/>
          </w:tcPr>
          <w:p w14:paraId="659DD2D7"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A.3.14</w:t>
            </w:r>
          </w:p>
        </w:tc>
      </w:tr>
      <w:tr w:rsidR="00FE54A1" w:rsidRPr="00C223B0" w14:paraId="7518246C" w14:textId="77777777" w:rsidTr="006E0344">
        <w:trPr>
          <w:trHeight w:val="185"/>
          <w:jc w:val="center"/>
        </w:trPr>
        <w:tc>
          <w:tcPr>
            <w:tcW w:w="1111" w:type="pct"/>
            <w:tcBorders>
              <w:top w:val="nil"/>
              <w:left w:val="single" w:sz="4" w:space="0" w:color="auto"/>
              <w:bottom w:val="nil"/>
              <w:right w:val="single" w:sz="4" w:space="0" w:color="auto"/>
            </w:tcBorders>
            <w:shd w:val="clear" w:color="auto" w:fill="auto"/>
            <w:vAlign w:val="center"/>
            <w:hideMark/>
          </w:tcPr>
          <w:p w14:paraId="2626E34B"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assigned as RLM</w:t>
            </w:r>
          </w:p>
        </w:tc>
        <w:tc>
          <w:tcPr>
            <w:tcW w:w="971" w:type="pct"/>
            <w:gridSpan w:val="2"/>
            <w:tcBorders>
              <w:top w:val="single" w:sz="4" w:space="0" w:color="auto"/>
              <w:left w:val="single" w:sz="4" w:space="0" w:color="auto"/>
              <w:bottom w:val="single" w:sz="4" w:space="0" w:color="auto"/>
              <w:right w:val="single" w:sz="4" w:space="0" w:color="auto"/>
            </w:tcBorders>
            <w:hideMark/>
          </w:tcPr>
          <w:p w14:paraId="3CEA8ACA"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Config 2, 5</w:t>
            </w:r>
          </w:p>
        </w:tc>
        <w:tc>
          <w:tcPr>
            <w:tcW w:w="782" w:type="pct"/>
            <w:tcBorders>
              <w:top w:val="nil"/>
              <w:left w:val="single" w:sz="4" w:space="0" w:color="auto"/>
              <w:bottom w:val="nil"/>
              <w:right w:val="single" w:sz="4" w:space="0" w:color="auto"/>
            </w:tcBorders>
            <w:shd w:val="clear" w:color="auto" w:fill="auto"/>
            <w:hideMark/>
          </w:tcPr>
          <w:p w14:paraId="0CDB395C"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513426F5"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CSI-RS.1.2 TDD</w:t>
            </w:r>
          </w:p>
        </w:tc>
        <w:tc>
          <w:tcPr>
            <w:tcW w:w="1179" w:type="pct"/>
            <w:tcBorders>
              <w:top w:val="nil"/>
              <w:left w:val="single" w:sz="4" w:space="0" w:color="auto"/>
              <w:bottom w:val="nil"/>
              <w:right w:val="single" w:sz="4" w:space="0" w:color="auto"/>
            </w:tcBorders>
            <w:shd w:val="clear" w:color="auto" w:fill="auto"/>
            <w:hideMark/>
          </w:tcPr>
          <w:p w14:paraId="58C7691B" w14:textId="77777777" w:rsidR="00FE54A1" w:rsidRPr="00C223B0" w:rsidRDefault="00FE54A1" w:rsidP="006E0344">
            <w:pPr>
              <w:keepNext/>
              <w:keepLines/>
              <w:spacing w:after="0"/>
              <w:jc w:val="center"/>
              <w:rPr>
                <w:rFonts w:ascii="Arial" w:hAnsi="Arial"/>
                <w:noProof/>
                <w:sz w:val="18"/>
              </w:rPr>
            </w:pPr>
          </w:p>
        </w:tc>
      </w:tr>
      <w:tr w:rsidR="00FE54A1" w:rsidRPr="00C223B0" w14:paraId="6534D653" w14:textId="77777777" w:rsidTr="006E0344">
        <w:trPr>
          <w:trHeight w:val="185"/>
          <w:jc w:val="center"/>
        </w:trPr>
        <w:tc>
          <w:tcPr>
            <w:tcW w:w="1111" w:type="pct"/>
            <w:tcBorders>
              <w:top w:val="nil"/>
              <w:left w:val="single" w:sz="4" w:space="0" w:color="auto"/>
              <w:bottom w:val="single" w:sz="4" w:space="0" w:color="auto"/>
              <w:right w:val="single" w:sz="4" w:space="0" w:color="auto"/>
            </w:tcBorders>
            <w:shd w:val="clear" w:color="auto" w:fill="auto"/>
            <w:vAlign w:val="center"/>
            <w:hideMark/>
          </w:tcPr>
          <w:p w14:paraId="3A3A277D"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RS in PSCell</w:t>
            </w:r>
          </w:p>
        </w:tc>
        <w:tc>
          <w:tcPr>
            <w:tcW w:w="971" w:type="pct"/>
            <w:gridSpan w:val="2"/>
            <w:tcBorders>
              <w:top w:val="single" w:sz="4" w:space="0" w:color="auto"/>
              <w:left w:val="single" w:sz="4" w:space="0" w:color="auto"/>
              <w:bottom w:val="single" w:sz="4" w:space="0" w:color="auto"/>
              <w:right w:val="single" w:sz="4" w:space="0" w:color="auto"/>
            </w:tcBorders>
            <w:hideMark/>
          </w:tcPr>
          <w:p w14:paraId="6409C1BF"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Config 3, 6</w:t>
            </w:r>
          </w:p>
        </w:tc>
        <w:tc>
          <w:tcPr>
            <w:tcW w:w="782" w:type="pct"/>
            <w:tcBorders>
              <w:top w:val="nil"/>
              <w:left w:val="single" w:sz="4" w:space="0" w:color="auto"/>
              <w:bottom w:val="single" w:sz="4" w:space="0" w:color="auto"/>
              <w:right w:val="single" w:sz="4" w:space="0" w:color="auto"/>
            </w:tcBorders>
            <w:shd w:val="clear" w:color="auto" w:fill="auto"/>
            <w:hideMark/>
          </w:tcPr>
          <w:p w14:paraId="655AA655"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
          <w:p w14:paraId="61AC04EF"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CSI-RS.2.2 TDD</w:t>
            </w:r>
          </w:p>
        </w:tc>
        <w:tc>
          <w:tcPr>
            <w:tcW w:w="1179" w:type="pct"/>
            <w:tcBorders>
              <w:top w:val="nil"/>
              <w:left w:val="single" w:sz="4" w:space="0" w:color="auto"/>
              <w:bottom w:val="single" w:sz="4" w:space="0" w:color="auto"/>
              <w:right w:val="single" w:sz="4" w:space="0" w:color="auto"/>
            </w:tcBorders>
            <w:shd w:val="clear" w:color="auto" w:fill="auto"/>
            <w:hideMark/>
          </w:tcPr>
          <w:p w14:paraId="1F4640E8" w14:textId="77777777" w:rsidR="00FE54A1" w:rsidRPr="00C223B0" w:rsidRDefault="00FE54A1" w:rsidP="006E0344">
            <w:pPr>
              <w:keepNext/>
              <w:keepLines/>
              <w:spacing w:after="0"/>
              <w:jc w:val="center"/>
              <w:rPr>
                <w:rFonts w:ascii="Arial" w:hAnsi="Arial"/>
                <w:noProof/>
                <w:sz w:val="18"/>
              </w:rPr>
            </w:pPr>
          </w:p>
        </w:tc>
      </w:tr>
      <w:tr w:rsidR="00FE54A1" w:rsidRPr="00C223B0" w14:paraId="50F32D6F" w14:textId="77777777" w:rsidTr="006E0344">
        <w:trPr>
          <w:trHeight w:val="185"/>
          <w:jc w:val="center"/>
          <w:trPrChange w:id="2485" w:author="RAN4_105 (Manasa)" w:date="2022-11-16T18:08:00Z">
            <w:trPr>
              <w:gridAfter w:val="0"/>
              <w:wAfter w:w="68" w:type="pct"/>
              <w:trHeight w:val="185"/>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486"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370F2A62" w14:textId="77777777" w:rsidR="00FE54A1" w:rsidRPr="00C223B0" w:rsidRDefault="00FE54A1" w:rsidP="006E0344">
            <w:pPr>
              <w:keepNext/>
              <w:keepLines/>
              <w:spacing w:after="0"/>
              <w:rPr>
                <w:rFonts w:ascii="Arial" w:hAnsi="Arial"/>
                <w:noProof/>
                <w:sz w:val="18"/>
                <w:lang w:eastAsia="zh-CN"/>
              </w:rPr>
            </w:pPr>
            <w:r w:rsidRPr="00C223B0">
              <w:rPr>
                <w:rFonts w:ascii="Arial" w:hAnsi="Arial"/>
                <w:noProof/>
                <w:sz w:val="18"/>
                <w:lang w:eastAsia="zh-CN"/>
              </w:rPr>
              <w:t>T310 Timer</w:t>
            </w:r>
          </w:p>
        </w:tc>
        <w:tc>
          <w:tcPr>
            <w:tcW w:w="782" w:type="pct"/>
            <w:tcBorders>
              <w:top w:val="single" w:sz="4" w:space="0" w:color="auto"/>
              <w:left w:val="single" w:sz="4" w:space="0" w:color="auto"/>
              <w:bottom w:val="single" w:sz="4" w:space="0" w:color="auto"/>
              <w:right w:val="single" w:sz="4" w:space="0" w:color="auto"/>
            </w:tcBorders>
            <w:hideMark/>
            <w:tcPrChange w:id="2487" w:author="RAN4_105 (Manasa)" w:date="2022-11-16T18:08:00Z">
              <w:tcPr>
                <w:tcW w:w="670" w:type="pct"/>
                <w:gridSpan w:val="3"/>
                <w:tcBorders>
                  <w:top w:val="single" w:sz="4" w:space="0" w:color="auto"/>
                  <w:left w:val="single" w:sz="4" w:space="0" w:color="auto"/>
                  <w:bottom w:val="single" w:sz="4" w:space="0" w:color="auto"/>
                  <w:right w:val="single" w:sz="4" w:space="0" w:color="auto"/>
                </w:tcBorders>
                <w:hideMark/>
              </w:tcPr>
            </w:tcPrChange>
          </w:tcPr>
          <w:p w14:paraId="5BD9D195" w14:textId="77777777" w:rsidR="00FE54A1" w:rsidRPr="00C223B0" w:rsidRDefault="00FE54A1" w:rsidP="006E0344">
            <w:pPr>
              <w:keepNext/>
              <w:keepLines/>
              <w:spacing w:after="0"/>
              <w:jc w:val="center"/>
              <w:rPr>
                <w:rFonts w:ascii="Arial" w:hAnsi="Arial"/>
                <w:noProof/>
                <w:sz w:val="18"/>
                <w:lang w:eastAsia="zh-CN"/>
              </w:rPr>
            </w:pPr>
            <w:r w:rsidRPr="00C223B0">
              <w:rPr>
                <w:rFonts w:ascii="Arial" w:hAnsi="Arial"/>
                <w:noProof/>
                <w:sz w:val="18"/>
                <w:lang w:eastAsia="zh-CN"/>
              </w:rPr>
              <w:t>ms</w:t>
            </w:r>
          </w:p>
        </w:tc>
        <w:tc>
          <w:tcPr>
            <w:tcW w:w="957" w:type="pct"/>
            <w:tcBorders>
              <w:top w:val="single" w:sz="4" w:space="0" w:color="auto"/>
              <w:left w:val="single" w:sz="4" w:space="0" w:color="auto"/>
              <w:bottom w:val="single" w:sz="4" w:space="0" w:color="auto"/>
              <w:right w:val="single" w:sz="4" w:space="0" w:color="auto"/>
            </w:tcBorders>
            <w:hideMark/>
            <w:tcPrChange w:id="2488"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4E4A351E" w14:textId="77777777" w:rsidR="00FE54A1" w:rsidRPr="00C223B0" w:rsidRDefault="00FE54A1" w:rsidP="006E0344">
            <w:pPr>
              <w:keepNext/>
              <w:keepLines/>
              <w:spacing w:after="0"/>
              <w:jc w:val="center"/>
              <w:rPr>
                <w:rFonts w:ascii="Arial" w:hAnsi="Arial"/>
                <w:noProof/>
                <w:sz w:val="18"/>
                <w:lang w:eastAsia="zh-CN"/>
              </w:rPr>
            </w:pPr>
            <w:r w:rsidRPr="00C223B0">
              <w:rPr>
                <w:rFonts w:ascii="Arial" w:hAnsi="Arial"/>
                <w:noProof/>
                <w:sz w:val="18"/>
                <w:lang w:eastAsia="zh-CN"/>
              </w:rPr>
              <w:t>1000</w:t>
            </w:r>
          </w:p>
        </w:tc>
        <w:tc>
          <w:tcPr>
            <w:tcW w:w="1179" w:type="pct"/>
            <w:tcBorders>
              <w:top w:val="single" w:sz="4" w:space="0" w:color="auto"/>
              <w:left w:val="single" w:sz="4" w:space="0" w:color="auto"/>
              <w:bottom w:val="single" w:sz="4" w:space="0" w:color="auto"/>
              <w:right w:val="single" w:sz="4" w:space="0" w:color="auto"/>
            </w:tcBorders>
            <w:tcPrChange w:id="2489"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0FE4A0A2" w14:textId="77777777" w:rsidR="00FE54A1" w:rsidRPr="00C223B0" w:rsidRDefault="00FE54A1" w:rsidP="006E0344">
            <w:pPr>
              <w:keepNext/>
              <w:keepLines/>
              <w:spacing w:after="0"/>
              <w:jc w:val="center"/>
              <w:rPr>
                <w:rFonts w:ascii="Arial" w:hAnsi="Arial"/>
                <w:noProof/>
                <w:sz w:val="18"/>
              </w:rPr>
            </w:pPr>
          </w:p>
        </w:tc>
      </w:tr>
      <w:tr w:rsidR="00FE54A1" w:rsidRPr="00C223B0" w14:paraId="2CB889C9" w14:textId="77777777" w:rsidTr="006E0344">
        <w:trPr>
          <w:trHeight w:val="185"/>
          <w:jc w:val="center"/>
          <w:trPrChange w:id="2490" w:author="RAN4_105 (Manasa)" w:date="2022-11-16T18:08:00Z">
            <w:trPr>
              <w:gridAfter w:val="0"/>
              <w:wAfter w:w="68" w:type="pct"/>
              <w:trHeight w:val="185"/>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491"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1C22D936" w14:textId="77777777" w:rsidR="00FE54A1" w:rsidRPr="00C223B0" w:rsidRDefault="00FE54A1" w:rsidP="006E0344">
            <w:pPr>
              <w:keepNext/>
              <w:keepLines/>
              <w:spacing w:after="0"/>
              <w:rPr>
                <w:rFonts w:ascii="Arial" w:hAnsi="Arial"/>
                <w:noProof/>
                <w:sz w:val="18"/>
                <w:lang w:eastAsia="zh-CN"/>
              </w:rPr>
            </w:pPr>
            <w:r w:rsidRPr="00C223B0">
              <w:rPr>
                <w:rFonts w:ascii="Arial" w:hAnsi="Arial"/>
                <w:noProof/>
                <w:sz w:val="18"/>
                <w:lang w:eastAsia="zh-CN"/>
              </w:rPr>
              <w:t>N310</w:t>
            </w:r>
          </w:p>
        </w:tc>
        <w:tc>
          <w:tcPr>
            <w:tcW w:w="782" w:type="pct"/>
            <w:tcBorders>
              <w:top w:val="single" w:sz="4" w:space="0" w:color="auto"/>
              <w:left w:val="single" w:sz="4" w:space="0" w:color="auto"/>
              <w:bottom w:val="single" w:sz="4" w:space="0" w:color="auto"/>
              <w:right w:val="single" w:sz="4" w:space="0" w:color="auto"/>
            </w:tcBorders>
            <w:tcPrChange w:id="2492" w:author="RAN4_105 (Manasa)" w:date="2022-11-16T18:08:00Z">
              <w:tcPr>
                <w:tcW w:w="670" w:type="pct"/>
                <w:gridSpan w:val="3"/>
                <w:tcBorders>
                  <w:top w:val="single" w:sz="4" w:space="0" w:color="auto"/>
                  <w:left w:val="single" w:sz="4" w:space="0" w:color="auto"/>
                  <w:bottom w:val="single" w:sz="4" w:space="0" w:color="auto"/>
                  <w:right w:val="single" w:sz="4" w:space="0" w:color="auto"/>
                </w:tcBorders>
              </w:tcPr>
            </w:tcPrChange>
          </w:tcPr>
          <w:p w14:paraId="7FF3B6F1" w14:textId="77777777" w:rsidR="00FE54A1" w:rsidRPr="00C223B0" w:rsidRDefault="00FE54A1" w:rsidP="006E0344">
            <w:pPr>
              <w:keepNext/>
              <w:keepLines/>
              <w:spacing w:after="0"/>
              <w:jc w:val="center"/>
              <w:rPr>
                <w:rFonts w:ascii="Arial" w:hAnsi="Arial"/>
                <w:noProof/>
                <w:sz w:val="18"/>
              </w:rPr>
            </w:pPr>
          </w:p>
        </w:tc>
        <w:tc>
          <w:tcPr>
            <w:tcW w:w="957" w:type="pct"/>
            <w:tcBorders>
              <w:top w:val="single" w:sz="4" w:space="0" w:color="auto"/>
              <w:left w:val="single" w:sz="4" w:space="0" w:color="auto"/>
              <w:bottom w:val="single" w:sz="4" w:space="0" w:color="auto"/>
              <w:right w:val="single" w:sz="4" w:space="0" w:color="auto"/>
            </w:tcBorders>
            <w:hideMark/>
            <w:tcPrChange w:id="2493"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43BE42F2" w14:textId="77777777" w:rsidR="00FE54A1" w:rsidRPr="00C223B0" w:rsidRDefault="00FE54A1" w:rsidP="006E0344">
            <w:pPr>
              <w:keepNext/>
              <w:keepLines/>
              <w:spacing w:after="0"/>
              <w:jc w:val="center"/>
              <w:rPr>
                <w:rFonts w:ascii="Arial" w:hAnsi="Arial" w:cs="Arial"/>
                <w:sz w:val="18"/>
                <w:szCs w:val="18"/>
                <w:lang w:eastAsia="zh-CN"/>
              </w:rPr>
            </w:pPr>
            <w:r w:rsidRPr="00C223B0">
              <w:rPr>
                <w:rFonts w:ascii="Arial" w:hAnsi="Arial" w:cs="Arial"/>
                <w:sz w:val="18"/>
                <w:szCs w:val="18"/>
                <w:lang w:eastAsia="zh-CN"/>
              </w:rPr>
              <w:t>2</w:t>
            </w:r>
          </w:p>
        </w:tc>
        <w:tc>
          <w:tcPr>
            <w:tcW w:w="1179" w:type="pct"/>
            <w:tcBorders>
              <w:top w:val="single" w:sz="4" w:space="0" w:color="auto"/>
              <w:left w:val="single" w:sz="4" w:space="0" w:color="auto"/>
              <w:bottom w:val="single" w:sz="4" w:space="0" w:color="auto"/>
              <w:right w:val="single" w:sz="4" w:space="0" w:color="auto"/>
            </w:tcBorders>
            <w:tcPrChange w:id="2494"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751B2071" w14:textId="77777777" w:rsidR="00FE54A1" w:rsidRPr="00C223B0" w:rsidRDefault="00FE54A1" w:rsidP="006E0344">
            <w:pPr>
              <w:keepNext/>
              <w:keepLines/>
              <w:spacing w:after="0"/>
              <w:jc w:val="center"/>
              <w:rPr>
                <w:rFonts w:ascii="Arial" w:hAnsi="Arial" w:cs="Arial"/>
                <w:iCs/>
                <w:sz w:val="18"/>
                <w:szCs w:val="18"/>
                <w:lang w:eastAsia="zh-CN"/>
              </w:rPr>
            </w:pPr>
          </w:p>
        </w:tc>
      </w:tr>
      <w:tr w:rsidR="00FE54A1" w:rsidRPr="00C223B0" w14:paraId="14B2EAC0" w14:textId="77777777" w:rsidTr="006E0344">
        <w:trPr>
          <w:trHeight w:val="164"/>
          <w:jc w:val="center"/>
          <w:trPrChange w:id="2495"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496"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3E8AABE0"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lastRenderedPageBreak/>
              <w:t>T1</w:t>
            </w:r>
          </w:p>
        </w:tc>
        <w:tc>
          <w:tcPr>
            <w:tcW w:w="782" w:type="pct"/>
            <w:tcBorders>
              <w:top w:val="single" w:sz="4" w:space="0" w:color="auto"/>
              <w:left w:val="single" w:sz="4" w:space="0" w:color="auto"/>
              <w:bottom w:val="single" w:sz="4" w:space="0" w:color="auto"/>
              <w:right w:val="single" w:sz="4" w:space="0" w:color="auto"/>
            </w:tcBorders>
            <w:hideMark/>
            <w:tcPrChange w:id="2497" w:author="RAN4_105 (Manasa)" w:date="2022-11-16T18:08:00Z">
              <w:tcPr>
                <w:tcW w:w="670" w:type="pct"/>
                <w:gridSpan w:val="3"/>
                <w:tcBorders>
                  <w:top w:val="single" w:sz="4" w:space="0" w:color="auto"/>
                  <w:left w:val="single" w:sz="4" w:space="0" w:color="auto"/>
                  <w:bottom w:val="single" w:sz="4" w:space="0" w:color="auto"/>
                  <w:right w:val="single" w:sz="4" w:space="0" w:color="auto"/>
                </w:tcBorders>
                <w:hideMark/>
              </w:tcPr>
            </w:tcPrChange>
          </w:tcPr>
          <w:p w14:paraId="68F091A1"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s</w:t>
            </w:r>
          </w:p>
        </w:tc>
        <w:tc>
          <w:tcPr>
            <w:tcW w:w="957" w:type="pct"/>
            <w:tcBorders>
              <w:top w:val="single" w:sz="4" w:space="0" w:color="auto"/>
              <w:left w:val="single" w:sz="4" w:space="0" w:color="auto"/>
              <w:bottom w:val="single" w:sz="4" w:space="0" w:color="auto"/>
              <w:right w:val="single" w:sz="4" w:space="0" w:color="auto"/>
            </w:tcBorders>
            <w:hideMark/>
            <w:tcPrChange w:id="2498"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700FC4D9"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1</w:t>
            </w:r>
          </w:p>
        </w:tc>
        <w:tc>
          <w:tcPr>
            <w:tcW w:w="1179" w:type="pct"/>
            <w:tcBorders>
              <w:top w:val="single" w:sz="4" w:space="0" w:color="auto"/>
              <w:left w:val="single" w:sz="4" w:space="0" w:color="auto"/>
              <w:bottom w:val="single" w:sz="4" w:space="0" w:color="auto"/>
              <w:right w:val="single" w:sz="4" w:space="0" w:color="auto"/>
            </w:tcBorders>
            <w:hideMark/>
            <w:tcPrChange w:id="2499" w:author="RAN4_105 (Manasa)" w:date="2022-11-16T18:08:00Z">
              <w:tcPr>
                <w:tcW w:w="1231" w:type="pct"/>
                <w:gridSpan w:val="2"/>
                <w:tcBorders>
                  <w:top w:val="single" w:sz="4" w:space="0" w:color="auto"/>
                  <w:left w:val="single" w:sz="4" w:space="0" w:color="auto"/>
                  <w:bottom w:val="single" w:sz="4" w:space="0" w:color="auto"/>
                  <w:right w:val="single" w:sz="4" w:space="0" w:color="auto"/>
                </w:tcBorders>
                <w:hideMark/>
              </w:tcPr>
            </w:tcPrChange>
          </w:tcPr>
          <w:p w14:paraId="27FFA03C"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During this time the the UE shall be fully synchronized to cell 1</w:t>
            </w:r>
          </w:p>
        </w:tc>
      </w:tr>
      <w:tr w:rsidR="00FE54A1" w:rsidRPr="00C223B0" w14:paraId="03FBF701" w14:textId="77777777" w:rsidTr="006E0344">
        <w:trPr>
          <w:trHeight w:val="176"/>
          <w:jc w:val="center"/>
          <w:trPrChange w:id="2500" w:author="RAN4_105 (Manasa)" w:date="2022-11-16T18:08:00Z">
            <w:trPr>
              <w:gridAfter w:val="0"/>
              <w:wAfter w:w="68" w:type="pct"/>
              <w:trHeight w:val="176"/>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501"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2EE49022"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T2</w:t>
            </w:r>
          </w:p>
        </w:tc>
        <w:tc>
          <w:tcPr>
            <w:tcW w:w="782" w:type="pct"/>
            <w:tcBorders>
              <w:top w:val="single" w:sz="4" w:space="0" w:color="auto"/>
              <w:left w:val="single" w:sz="4" w:space="0" w:color="auto"/>
              <w:bottom w:val="single" w:sz="4" w:space="0" w:color="auto"/>
              <w:right w:val="single" w:sz="4" w:space="0" w:color="auto"/>
            </w:tcBorders>
            <w:hideMark/>
            <w:tcPrChange w:id="2502" w:author="RAN4_105 (Manasa)" w:date="2022-11-16T18:08:00Z">
              <w:tcPr>
                <w:tcW w:w="670" w:type="pct"/>
                <w:gridSpan w:val="3"/>
                <w:tcBorders>
                  <w:top w:val="single" w:sz="4" w:space="0" w:color="auto"/>
                  <w:left w:val="single" w:sz="4" w:space="0" w:color="auto"/>
                  <w:bottom w:val="single" w:sz="4" w:space="0" w:color="auto"/>
                  <w:right w:val="single" w:sz="4" w:space="0" w:color="auto"/>
                </w:tcBorders>
                <w:hideMark/>
              </w:tcPr>
            </w:tcPrChange>
          </w:tcPr>
          <w:p w14:paraId="117A2DAA"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s</w:t>
            </w:r>
          </w:p>
        </w:tc>
        <w:tc>
          <w:tcPr>
            <w:tcW w:w="957" w:type="pct"/>
            <w:tcBorders>
              <w:top w:val="single" w:sz="4" w:space="0" w:color="auto"/>
              <w:left w:val="single" w:sz="4" w:space="0" w:color="auto"/>
              <w:bottom w:val="single" w:sz="4" w:space="0" w:color="auto"/>
              <w:right w:val="single" w:sz="4" w:space="0" w:color="auto"/>
            </w:tcBorders>
            <w:hideMark/>
            <w:tcPrChange w:id="2503"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173686E9"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0.18</w:t>
            </w:r>
          </w:p>
        </w:tc>
        <w:tc>
          <w:tcPr>
            <w:tcW w:w="1179" w:type="pct"/>
            <w:tcBorders>
              <w:top w:val="single" w:sz="4" w:space="0" w:color="auto"/>
              <w:left w:val="single" w:sz="4" w:space="0" w:color="auto"/>
              <w:bottom w:val="single" w:sz="4" w:space="0" w:color="auto"/>
              <w:right w:val="single" w:sz="4" w:space="0" w:color="auto"/>
            </w:tcBorders>
            <w:tcPrChange w:id="2504"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21E25C4F" w14:textId="77777777" w:rsidR="00FE54A1" w:rsidRPr="00C223B0" w:rsidRDefault="00FE54A1" w:rsidP="006E0344">
            <w:pPr>
              <w:keepNext/>
              <w:keepLines/>
              <w:spacing w:after="0"/>
              <w:jc w:val="center"/>
              <w:rPr>
                <w:rFonts w:ascii="Arial" w:hAnsi="Arial"/>
                <w:noProof/>
                <w:sz w:val="18"/>
              </w:rPr>
            </w:pPr>
          </w:p>
        </w:tc>
      </w:tr>
      <w:tr w:rsidR="00FE54A1" w:rsidRPr="00C223B0" w14:paraId="7262C8A2" w14:textId="77777777" w:rsidTr="006E0344">
        <w:trPr>
          <w:trHeight w:val="164"/>
          <w:jc w:val="center"/>
          <w:trPrChange w:id="2505"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506"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743F8C98"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T3</w:t>
            </w:r>
          </w:p>
        </w:tc>
        <w:tc>
          <w:tcPr>
            <w:tcW w:w="782" w:type="pct"/>
            <w:tcBorders>
              <w:top w:val="single" w:sz="4" w:space="0" w:color="auto"/>
              <w:left w:val="single" w:sz="4" w:space="0" w:color="auto"/>
              <w:bottom w:val="single" w:sz="4" w:space="0" w:color="auto"/>
              <w:right w:val="single" w:sz="4" w:space="0" w:color="auto"/>
            </w:tcBorders>
            <w:hideMark/>
            <w:tcPrChange w:id="2507" w:author="RAN4_105 (Manasa)" w:date="2022-11-16T18:08:00Z">
              <w:tcPr>
                <w:tcW w:w="670" w:type="pct"/>
                <w:gridSpan w:val="3"/>
                <w:tcBorders>
                  <w:top w:val="single" w:sz="4" w:space="0" w:color="auto"/>
                  <w:left w:val="single" w:sz="4" w:space="0" w:color="auto"/>
                  <w:bottom w:val="single" w:sz="4" w:space="0" w:color="auto"/>
                  <w:right w:val="single" w:sz="4" w:space="0" w:color="auto"/>
                </w:tcBorders>
                <w:hideMark/>
              </w:tcPr>
            </w:tcPrChange>
          </w:tcPr>
          <w:p w14:paraId="45019C01"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s</w:t>
            </w:r>
          </w:p>
        </w:tc>
        <w:tc>
          <w:tcPr>
            <w:tcW w:w="957" w:type="pct"/>
            <w:tcBorders>
              <w:top w:val="single" w:sz="4" w:space="0" w:color="auto"/>
              <w:left w:val="single" w:sz="4" w:space="0" w:color="auto"/>
              <w:bottom w:val="single" w:sz="4" w:space="0" w:color="auto"/>
              <w:right w:val="single" w:sz="4" w:space="0" w:color="auto"/>
            </w:tcBorders>
            <w:hideMark/>
            <w:tcPrChange w:id="2508"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69CAA4B5"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0.14</w:t>
            </w:r>
          </w:p>
        </w:tc>
        <w:tc>
          <w:tcPr>
            <w:tcW w:w="1179" w:type="pct"/>
            <w:tcBorders>
              <w:top w:val="single" w:sz="4" w:space="0" w:color="auto"/>
              <w:left w:val="single" w:sz="4" w:space="0" w:color="auto"/>
              <w:bottom w:val="single" w:sz="4" w:space="0" w:color="auto"/>
              <w:right w:val="single" w:sz="4" w:space="0" w:color="auto"/>
            </w:tcBorders>
            <w:tcPrChange w:id="2509"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1E1DA57F" w14:textId="77777777" w:rsidR="00FE54A1" w:rsidRPr="00C223B0" w:rsidRDefault="00FE54A1" w:rsidP="006E0344">
            <w:pPr>
              <w:keepNext/>
              <w:keepLines/>
              <w:spacing w:after="0"/>
              <w:jc w:val="center"/>
              <w:rPr>
                <w:rFonts w:ascii="Arial" w:hAnsi="Arial"/>
                <w:noProof/>
                <w:sz w:val="18"/>
              </w:rPr>
            </w:pPr>
          </w:p>
        </w:tc>
      </w:tr>
      <w:tr w:rsidR="00FE54A1" w:rsidRPr="00C223B0" w14:paraId="2E9A8D1B" w14:textId="77777777" w:rsidTr="006E0344">
        <w:trPr>
          <w:trHeight w:val="164"/>
          <w:jc w:val="center"/>
          <w:trPrChange w:id="2510"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511"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52B7E457" w14:textId="77777777" w:rsidR="00FE54A1" w:rsidRPr="00C223B0" w:rsidRDefault="00FE54A1" w:rsidP="006E0344">
            <w:pPr>
              <w:keepNext/>
              <w:keepLines/>
              <w:spacing w:after="0"/>
              <w:rPr>
                <w:rFonts w:ascii="Arial" w:hAnsi="Arial"/>
                <w:noProof/>
                <w:sz w:val="18"/>
                <w:lang w:eastAsia="zh-CN"/>
              </w:rPr>
            </w:pPr>
            <w:r w:rsidRPr="00C223B0">
              <w:rPr>
                <w:rFonts w:ascii="Arial" w:hAnsi="Arial"/>
                <w:noProof/>
                <w:sz w:val="18"/>
                <w:lang w:eastAsia="zh-CN"/>
              </w:rPr>
              <w:t>T4</w:t>
            </w:r>
          </w:p>
        </w:tc>
        <w:tc>
          <w:tcPr>
            <w:tcW w:w="782" w:type="pct"/>
            <w:tcBorders>
              <w:top w:val="single" w:sz="4" w:space="0" w:color="auto"/>
              <w:left w:val="single" w:sz="4" w:space="0" w:color="auto"/>
              <w:bottom w:val="single" w:sz="4" w:space="0" w:color="auto"/>
              <w:right w:val="single" w:sz="4" w:space="0" w:color="auto"/>
            </w:tcBorders>
            <w:hideMark/>
            <w:tcPrChange w:id="2512" w:author="RAN4_105 (Manasa)" w:date="2022-11-16T18:08:00Z">
              <w:tcPr>
                <w:tcW w:w="670" w:type="pct"/>
                <w:gridSpan w:val="3"/>
                <w:tcBorders>
                  <w:top w:val="single" w:sz="4" w:space="0" w:color="auto"/>
                  <w:left w:val="single" w:sz="4" w:space="0" w:color="auto"/>
                  <w:bottom w:val="single" w:sz="4" w:space="0" w:color="auto"/>
                  <w:right w:val="single" w:sz="4" w:space="0" w:color="auto"/>
                </w:tcBorders>
                <w:hideMark/>
              </w:tcPr>
            </w:tcPrChange>
          </w:tcPr>
          <w:p w14:paraId="73BFB040"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s</w:t>
            </w:r>
          </w:p>
        </w:tc>
        <w:tc>
          <w:tcPr>
            <w:tcW w:w="957" w:type="pct"/>
            <w:tcBorders>
              <w:top w:val="single" w:sz="4" w:space="0" w:color="auto"/>
              <w:left w:val="single" w:sz="4" w:space="0" w:color="auto"/>
              <w:bottom w:val="single" w:sz="4" w:space="0" w:color="auto"/>
              <w:right w:val="single" w:sz="4" w:space="0" w:color="auto"/>
            </w:tcBorders>
            <w:hideMark/>
            <w:tcPrChange w:id="2513"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1BD96E81"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0</w:t>
            </w:r>
          </w:p>
        </w:tc>
        <w:tc>
          <w:tcPr>
            <w:tcW w:w="1179" w:type="pct"/>
            <w:tcBorders>
              <w:top w:val="single" w:sz="4" w:space="0" w:color="auto"/>
              <w:left w:val="single" w:sz="4" w:space="0" w:color="auto"/>
              <w:bottom w:val="single" w:sz="4" w:space="0" w:color="auto"/>
              <w:right w:val="single" w:sz="4" w:space="0" w:color="auto"/>
            </w:tcBorders>
            <w:tcPrChange w:id="2514"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7F710A06" w14:textId="77777777" w:rsidR="00FE54A1" w:rsidRPr="00C223B0" w:rsidRDefault="00FE54A1" w:rsidP="006E0344">
            <w:pPr>
              <w:keepNext/>
              <w:keepLines/>
              <w:spacing w:after="0"/>
              <w:jc w:val="center"/>
              <w:rPr>
                <w:rFonts w:ascii="Arial" w:hAnsi="Arial"/>
                <w:noProof/>
                <w:sz w:val="18"/>
              </w:rPr>
            </w:pPr>
          </w:p>
        </w:tc>
      </w:tr>
      <w:tr w:rsidR="00FE54A1" w:rsidRPr="00C223B0" w14:paraId="4E29295B" w14:textId="77777777" w:rsidTr="006E0344">
        <w:trPr>
          <w:trHeight w:val="164"/>
          <w:jc w:val="center"/>
          <w:trPrChange w:id="2515"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516"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7A240146" w14:textId="77777777" w:rsidR="00FE54A1" w:rsidRPr="00C223B0" w:rsidRDefault="00FE54A1" w:rsidP="006E0344">
            <w:pPr>
              <w:keepNext/>
              <w:keepLines/>
              <w:spacing w:after="0"/>
              <w:rPr>
                <w:rFonts w:ascii="Arial" w:hAnsi="Arial"/>
                <w:noProof/>
                <w:sz w:val="18"/>
                <w:lang w:eastAsia="zh-CN"/>
              </w:rPr>
            </w:pPr>
            <w:r w:rsidRPr="00C223B0">
              <w:rPr>
                <w:rFonts w:ascii="Arial" w:hAnsi="Arial"/>
                <w:noProof/>
                <w:sz w:val="18"/>
                <w:lang w:eastAsia="zh-CN"/>
              </w:rPr>
              <w:t>T5</w:t>
            </w:r>
          </w:p>
        </w:tc>
        <w:tc>
          <w:tcPr>
            <w:tcW w:w="782" w:type="pct"/>
            <w:tcBorders>
              <w:top w:val="single" w:sz="4" w:space="0" w:color="auto"/>
              <w:left w:val="single" w:sz="4" w:space="0" w:color="auto"/>
              <w:bottom w:val="single" w:sz="4" w:space="0" w:color="auto"/>
              <w:right w:val="single" w:sz="4" w:space="0" w:color="auto"/>
            </w:tcBorders>
            <w:hideMark/>
            <w:tcPrChange w:id="2517" w:author="RAN4_105 (Manasa)" w:date="2022-11-16T18:08:00Z">
              <w:tcPr>
                <w:tcW w:w="670" w:type="pct"/>
                <w:gridSpan w:val="3"/>
                <w:tcBorders>
                  <w:top w:val="single" w:sz="4" w:space="0" w:color="auto"/>
                  <w:left w:val="single" w:sz="4" w:space="0" w:color="auto"/>
                  <w:bottom w:val="single" w:sz="4" w:space="0" w:color="auto"/>
                  <w:right w:val="single" w:sz="4" w:space="0" w:color="auto"/>
                </w:tcBorders>
                <w:hideMark/>
              </w:tcPr>
            </w:tcPrChange>
          </w:tcPr>
          <w:p w14:paraId="5251CAAC"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s</w:t>
            </w:r>
          </w:p>
        </w:tc>
        <w:tc>
          <w:tcPr>
            <w:tcW w:w="957" w:type="pct"/>
            <w:tcBorders>
              <w:top w:val="single" w:sz="4" w:space="0" w:color="auto"/>
              <w:left w:val="single" w:sz="4" w:space="0" w:color="auto"/>
              <w:bottom w:val="single" w:sz="4" w:space="0" w:color="auto"/>
              <w:right w:val="single" w:sz="4" w:space="0" w:color="auto"/>
            </w:tcBorders>
            <w:hideMark/>
            <w:tcPrChange w:id="2518"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26D90639"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0.17</w:t>
            </w:r>
          </w:p>
        </w:tc>
        <w:tc>
          <w:tcPr>
            <w:tcW w:w="1179" w:type="pct"/>
            <w:tcBorders>
              <w:top w:val="single" w:sz="4" w:space="0" w:color="auto"/>
              <w:left w:val="single" w:sz="4" w:space="0" w:color="auto"/>
              <w:bottom w:val="single" w:sz="4" w:space="0" w:color="auto"/>
              <w:right w:val="single" w:sz="4" w:space="0" w:color="auto"/>
            </w:tcBorders>
            <w:tcPrChange w:id="2519"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6ED07519" w14:textId="77777777" w:rsidR="00FE54A1" w:rsidRPr="00C223B0" w:rsidRDefault="00FE54A1" w:rsidP="006E0344">
            <w:pPr>
              <w:keepNext/>
              <w:keepLines/>
              <w:spacing w:after="0"/>
              <w:jc w:val="center"/>
              <w:rPr>
                <w:rFonts w:ascii="Arial" w:hAnsi="Arial"/>
                <w:noProof/>
                <w:sz w:val="18"/>
              </w:rPr>
            </w:pPr>
          </w:p>
        </w:tc>
      </w:tr>
      <w:tr w:rsidR="00FE54A1" w:rsidRPr="00C223B0" w14:paraId="3BC4F2BC" w14:textId="77777777" w:rsidTr="006E0344">
        <w:trPr>
          <w:trHeight w:val="164"/>
          <w:jc w:val="center"/>
          <w:trPrChange w:id="2520" w:author="RAN4_105 (Manasa)" w:date="2022-11-16T18:08:00Z">
            <w:trPr>
              <w:gridAfter w:val="0"/>
              <w:wAfter w:w="68" w:type="pct"/>
              <w:trHeight w:val="164"/>
              <w:jc w:val="center"/>
            </w:trPr>
          </w:trPrChange>
        </w:trPr>
        <w:tc>
          <w:tcPr>
            <w:tcW w:w="2082" w:type="pct"/>
            <w:gridSpan w:val="3"/>
            <w:tcBorders>
              <w:top w:val="single" w:sz="4" w:space="0" w:color="auto"/>
              <w:left w:val="single" w:sz="4" w:space="0" w:color="auto"/>
              <w:bottom w:val="single" w:sz="4" w:space="0" w:color="auto"/>
              <w:right w:val="single" w:sz="4" w:space="0" w:color="auto"/>
            </w:tcBorders>
            <w:hideMark/>
            <w:tcPrChange w:id="2521" w:author="RAN4_105 (Manasa)" w:date="2022-11-16T18:08:00Z">
              <w:tcPr>
                <w:tcW w:w="2018" w:type="pct"/>
                <w:gridSpan w:val="2"/>
                <w:tcBorders>
                  <w:top w:val="single" w:sz="4" w:space="0" w:color="auto"/>
                  <w:left w:val="single" w:sz="4" w:space="0" w:color="auto"/>
                  <w:bottom w:val="single" w:sz="4" w:space="0" w:color="auto"/>
                  <w:right w:val="single" w:sz="4" w:space="0" w:color="auto"/>
                </w:tcBorders>
                <w:hideMark/>
              </w:tcPr>
            </w:tcPrChange>
          </w:tcPr>
          <w:p w14:paraId="1C2469D8" w14:textId="77777777" w:rsidR="00FE54A1" w:rsidRPr="00C223B0" w:rsidRDefault="00FE54A1" w:rsidP="006E0344">
            <w:pPr>
              <w:keepNext/>
              <w:keepLines/>
              <w:spacing w:after="0"/>
              <w:rPr>
                <w:rFonts w:ascii="Arial" w:hAnsi="Arial"/>
                <w:noProof/>
                <w:sz w:val="18"/>
              </w:rPr>
            </w:pPr>
            <w:r w:rsidRPr="00C223B0">
              <w:rPr>
                <w:rFonts w:ascii="Arial" w:hAnsi="Arial"/>
                <w:noProof/>
                <w:sz w:val="18"/>
              </w:rPr>
              <w:t>D1</w:t>
            </w:r>
          </w:p>
        </w:tc>
        <w:tc>
          <w:tcPr>
            <w:tcW w:w="782" w:type="pct"/>
            <w:tcBorders>
              <w:top w:val="single" w:sz="4" w:space="0" w:color="auto"/>
              <w:left w:val="single" w:sz="4" w:space="0" w:color="auto"/>
              <w:bottom w:val="single" w:sz="4" w:space="0" w:color="auto"/>
              <w:right w:val="single" w:sz="4" w:space="0" w:color="auto"/>
            </w:tcBorders>
            <w:hideMark/>
            <w:tcPrChange w:id="2522" w:author="RAN4_105 (Manasa)" w:date="2022-11-16T18:08:00Z">
              <w:tcPr>
                <w:tcW w:w="670" w:type="pct"/>
                <w:gridSpan w:val="3"/>
                <w:tcBorders>
                  <w:top w:val="single" w:sz="4" w:space="0" w:color="auto"/>
                  <w:left w:val="single" w:sz="4" w:space="0" w:color="auto"/>
                  <w:bottom w:val="single" w:sz="4" w:space="0" w:color="auto"/>
                  <w:right w:val="single" w:sz="4" w:space="0" w:color="auto"/>
                </w:tcBorders>
                <w:hideMark/>
              </w:tcPr>
            </w:tcPrChange>
          </w:tcPr>
          <w:p w14:paraId="3BFD3885" w14:textId="77777777" w:rsidR="00FE54A1" w:rsidRPr="00C223B0" w:rsidRDefault="00FE54A1" w:rsidP="006E0344">
            <w:pPr>
              <w:keepNext/>
              <w:keepLines/>
              <w:spacing w:after="0"/>
              <w:jc w:val="center"/>
              <w:rPr>
                <w:rFonts w:ascii="Arial" w:hAnsi="Arial"/>
                <w:noProof/>
                <w:sz w:val="18"/>
              </w:rPr>
            </w:pPr>
            <w:r w:rsidRPr="00C223B0">
              <w:rPr>
                <w:rFonts w:ascii="Arial" w:hAnsi="Arial"/>
                <w:noProof/>
                <w:sz w:val="18"/>
              </w:rPr>
              <w:t>s</w:t>
            </w:r>
          </w:p>
        </w:tc>
        <w:tc>
          <w:tcPr>
            <w:tcW w:w="957" w:type="pct"/>
            <w:tcBorders>
              <w:top w:val="single" w:sz="4" w:space="0" w:color="auto"/>
              <w:left w:val="single" w:sz="4" w:space="0" w:color="auto"/>
              <w:bottom w:val="single" w:sz="4" w:space="0" w:color="auto"/>
              <w:right w:val="single" w:sz="4" w:space="0" w:color="auto"/>
            </w:tcBorders>
            <w:hideMark/>
            <w:tcPrChange w:id="2523" w:author="RAN4_105 (Manasa)" w:date="2022-11-16T18:08:00Z">
              <w:tcPr>
                <w:tcW w:w="1012" w:type="pct"/>
                <w:gridSpan w:val="2"/>
                <w:tcBorders>
                  <w:top w:val="single" w:sz="4" w:space="0" w:color="auto"/>
                  <w:left w:val="single" w:sz="4" w:space="0" w:color="auto"/>
                  <w:bottom w:val="single" w:sz="4" w:space="0" w:color="auto"/>
                  <w:right w:val="single" w:sz="4" w:space="0" w:color="auto"/>
                </w:tcBorders>
                <w:hideMark/>
              </w:tcPr>
            </w:tcPrChange>
          </w:tcPr>
          <w:p w14:paraId="7C6E10DE" w14:textId="77777777" w:rsidR="00FE54A1" w:rsidRPr="00C223B0" w:rsidRDefault="00FE54A1" w:rsidP="006E0344">
            <w:pPr>
              <w:keepNext/>
              <w:keepLines/>
              <w:spacing w:after="0"/>
              <w:jc w:val="center"/>
              <w:rPr>
                <w:rFonts w:ascii="Arial" w:hAnsi="Arial"/>
                <w:noProof/>
                <w:sz w:val="18"/>
              </w:rPr>
            </w:pPr>
            <w:del w:id="2524" w:author="Yanze, Samsung" w:date="2022-10-21T11:06:00Z">
              <w:r w:rsidRPr="00C223B0" w:rsidDel="009E77BD">
                <w:rPr>
                  <w:rFonts w:ascii="Arial" w:hAnsi="Arial"/>
                  <w:noProof/>
                  <w:sz w:val="18"/>
                </w:rPr>
                <w:delText>0.13</w:delText>
              </w:r>
            </w:del>
            <w:ins w:id="2525" w:author="Yanze, Samsung" w:date="2022-10-21T11:06:00Z">
              <w:r>
                <w:rPr>
                  <w:rFonts w:ascii="Arial" w:hAnsi="Arial"/>
                  <w:noProof/>
                  <w:sz w:val="18"/>
                </w:rPr>
                <w:t>0.06</w:t>
              </w:r>
            </w:ins>
          </w:p>
        </w:tc>
        <w:tc>
          <w:tcPr>
            <w:tcW w:w="1179" w:type="pct"/>
            <w:tcBorders>
              <w:top w:val="single" w:sz="4" w:space="0" w:color="auto"/>
              <w:left w:val="single" w:sz="4" w:space="0" w:color="auto"/>
              <w:bottom w:val="single" w:sz="4" w:space="0" w:color="auto"/>
              <w:right w:val="single" w:sz="4" w:space="0" w:color="auto"/>
            </w:tcBorders>
            <w:tcPrChange w:id="2526" w:author="RAN4_105 (Manasa)" w:date="2022-11-16T18:08:00Z">
              <w:tcPr>
                <w:tcW w:w="1231" w:type="pct"/>
                <w:gridSpan w:val="2"/>
                <w:tcBorders>
                  <w:top w:val="single" w:sz="4" w:space="0" w:color="auto"/>
                  <w:left w:val="single" w:sz="4" w:space="0" w:color="auto"/>
                  <w:bottom w:val="single" w:sz="4" w:space="0" w:color="auto"/>
                  <w:right w:val="single" w:sz="4" w:space="0" w:color="auto"/>
                </w:tcBorders>
              </w:tcPr>
            </w:tcPrChange>
          </w:tcPr>
          <w:p w14:paraId="258A0A96" w14:textId="77777777" w:rsidR="00FE54A1" w:rsidRPr="00C223B0" w:rsidRDefault="00FE54A1" w:rsidP="006E0344">
            <w:pPr>
              <w:keepNext/>
              <w:keepLines/>
              <w:spacing w:after="0"/>
              <w:jc w:val="center"/>
              <w:rPr>
                <w:rFonts w:ascii="Arial" w:hAnsi="Arial"/>
                <w:noProof/>
                <w:sz w:val="18"/>
              </w:rPr>
            </w:pPr>
          </w:p>
        </w:tc>
      </w:tr>
      <w:tr w:rsidR="00FE54A1" w:rsidRPr="00C223B0" w14:paraId="728DDBDC" w14:textId="77777777" w:rsidTr="006E0344">
        <w:trPr>
          <w:trHeight w:val="341"/>
          <w:jc w:val="center"/>
          <w:trPrChange w:id="2527" w:author="RAN4_105 (Manasa)" w:date="2022-11-16T18:07:00Z">
            <w:trPr>
              <w:gridAfter w:val="0"/>
              <w:wAfter w:w="68" w:type="pct"/>
              <w:trHeight w:val="341"/>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2528" w:author="RAN4_105 (Manasa)" w:date="2022-11-16T18:07:00Z">
              <w:tcPr>
                <w:tcW w:w="4932" w:type="pct"/>
                <w:gridSpan w:val="9"/>
                <w:tcBorders>
                  <w:top w:val="single" w:sz="4" w:space="0" w:color="auto"/>
                  <w:left w:val="single" w:sz="4" w:space="0" w:color="auto"/>
                  <w:bottom w:val="single" w:sz="4" w:space="0" w:color="auto"/>
                  <w:right w:val="single" w:sz="4" w:space="0" w:color="auto"/>
                </w:tcBorders>
                <w:hideMark/>
              </w:tcPr>
            </w:tcPrChange>
          </w:tcPr>
          <w:p w14:paraId="0DA0F2C3" w14:textId="77777777" w:rsidR="00FE54A1" w:rsidRPr="00C223B0" w:rsidRDefault="00FE54A1" w:rsidP="006E0344">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UE-specific PDCCH is not transmitted after T1 starts.</w:t>
            </w:r>
          </w:p>
        </w:tc>
      </w:tr>
    </w:tbl>
    <w:p w14:paraId="47386987" w14:textId="77777777" w:rsidR="00FE54A1" w:rsidRPr="00C223B0" w:rsidRDefault="00FE54A1" w:rsidP="00FE54A1"/>
    <w:p w14:paraId="5A353B61" w14:textId="77777777" w:rsidR="00FE54A1" w:rsidRPr="00C223B0" w:rsidRDefault="00FE54A1" w:rsidP="00FE54A1">
      <w:pPr>
        <w:pStyle w:val="TH"/>
      </w:pPr>
      <w:r w:rsidRPr="00C223B0">
        <w:t xml:space="preserve">Table </w:t>
      </w:r>
      <w:r>
        <w:t>A.4.5.5.8</w:t>
      </w:r>
      <w:r w:rsidRPr="00C223B0">
        <w:t>.</w:t>
      </w:r>
      <w:r>
        <w:t>1</w:t>
      </w:r>
      <w:r w:rsidRPr="00C223B0">
        <w:t xml:space="preserve">-3: Cell specific test parameters </w:t>
      </w:r>
      <w:r w:rsidRPr="00C223B0">
        <w:rPr>
          <w:lang w:val="en-US"/>
        </w:rPr>
        <w:t xml:space="preserve">for FR1 </w:t>
      </w:r>
      <w:proofErr w:type="spellStart"/>
      <w:r w:rsidRPr="00C223B0">
        <w:rPr>
          <w:lang w:val="en-US"/>
        </w:rPr>
        <w:t>PSCell</w:t>
      </w:r>
      <w:proofErr w:type="spellEnd"/>
      <w:r w:rsidRPr="00C223B0">
        <w:rPr>
          <w:lang w:val="en-US"/>
        </w:rPr>
        <w:t xml:space="preserve"> and </w:t>
      </w:r>
      <w:proofErr w:type="spellStart"/>
      <w:r w:rsidRPr="00C223B0">
        <w:rPr>
          <w:lang w:val="en-US"/>
        </w:rPr>
        <w:t>SCell</w:t>
      </w:r>
      <w:proofErr w:type="spellEnd"/>
      <w:r w:rsidRPr="00C223B0">
        <w:rPr>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E54A1" w:rsidRPr="00C223B0" w14:paraId="58BDBD5C" w14:textId="77777777" w:rsidTr="006E0344">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4733E230" w14:textId="77777777" w:rsidR="00FE54A1" w:rsidRPr="00C223B0" w:rsidRDefault="00FE54A1" w:rsidP="006E0344">
            <w:pPr>
              <w:keepNext/>
              <w:keepLines/>
              <w:spacing w:after="0"/>
              <w:jc w:val="center"/>
              <w:rPr>
                <w:rFonts w:ascii="Arial" w:hAnsi="Arial"/>
                <w:b/>
                <w:sz w:val="18"/>
              </w:rPr>
            </w:pPr>
            <w:r w:rsidRPr="00C223B0">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2C791F22" w14:textId="77777777" w:rsidR="00FE54A1" w:rsidRPr="00C223B0" w:rsidRDefault="00FE54A1" w:rsidP="006E0344">
            <w:pPr>
              <w:keepNext/>
              <w:keepLines/>
              <w:spacing w:after="0"/>
              <w:jc w:val="center"/>
              <w:rPr>
                <w:rFonts w:ascii="Arial" w:hAnsi="Arial"/>
                <w:b/>
                <w:sz w:val="18"/>
              </w:rPr>
            </w:pPr>
            <w:r w:rsidRPr="00C223B0">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3DAC3112" w14:textId="77777777" w:rsidR="00FE54A1" w:rsidRPr="00C223B0" w:rsidRDefault="00FE54A1" w:rsidP="006E0344">
            <w:pPr>
              <w:keepNext/>
              <w:keepLines/>
              <w:spacing w:after="0"/>
              <w:jc w:val="center"/>
              <w:rPr>
                <w:rFonts w:ascii="Arial" w:hAnsi="Arial"/>
                <w:b/>
                <w:sz w:val="18"/>
              </w:rPr>
            </w:pPr>
            <w:r w:rsidRPr="00C223B0">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11E35197" w14:textId="77777777" w:rsidR="00FE54A1" w:rsidRPr="00C223B0" w:rsidRDefault="00FE54A1" w:rsidP="006E0344">
            <w:pPr>
              <w:keepNext/>
              <w:keepLines/>
              <w:spacing w:after="0"/>
              <w:jc w:val="center"/>
              <w:rPr>
                <w:rFonts w:ascii="Arial" w:hAnsi="Arial"/>
                <w:b/>
                <w:sz w:val="18"/>
              </w:rPr>
            </w:pPr>
            <w:r w:rsidRPr="00C223B0">
              <w:rPr>
                <w:rFonts w:ascii="Arial" w:hAnsi="Arial"/>
                <w:b/>
                <w:sz w:val="18"/>
              </w:rPr>
              <w:t>T</w:t>
            </w:r>
            <w:r>
              <w:rPr>
                <w:rFonts w:ascii="Arial" w:hAnsi="Arial"/>
                <w:b/>
                <w:sz w:val="18"/>
              </w:rPr>
              <w:t>RP 0/</w:t>
            </w:r>
            <w:r w:rsidRPr="00C223B0">
              <w:rPr>
                <w:rFonts w:ascii="Arial" w:hAnsi="Arial"/>
                <w:b/>
                <w:sz w:val="18"/>
              </w:rPr>
              <w:t>1 Cell3</w:t>
            </w:r>
          </w:p>
        </w:tc>
      </w:tr>
      <w:tr w:rsidR="00FE54A1" w:rsidRPr="00C223B0" w14:paraId="55BBD180" w14:textId="77777777" w:rsidTr="006E0344">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02165269" w14:textId="77777777" w:rsidR="00FE54A1" w:rsidRPr="00C223B0" w:rsidRDefault="00FE54A1" w:rsidP="006E0344">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2D642D69" w14:textId="77777777" w:rsidR="00FE54A1" w:rsidRPr="00C223B0" w:rsidRDefault="00FE54A1" w:rsidP="006E0344">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772ECF83" w14:textId="77777777" w:rsidR="00FE54A1" w:rsidRPr="00C223B0" w:rsidRDefault="00FE54A1" w:rsidP="006E0344">
            <w:pPr>
              <w:keepNext/>
              <w:keepLines/>
              <w:spacing w:after="0"/>
              <w:jc w:val="center"/>
              <w:rPr>
                <w:rFonts w:ascii="Arial" w:hAnsi="Arial"/>
                <w:b/>
                <w:sz w:val="18"/>
              </w:rPr>
            </w:pPr>
            <w:r w:rsidRPr="00C223B0">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59DBD88A" w14:textId="77777777" w:rsidR="00FE54A1" w:rsidRPr="00C223B0" w:rsidRDefault="00FE54A1" w:rsidP="006E0344">
            <w:pPr>
              <w:keepNext/>
              <w:keepLines/>
              <w:spacing w:after="0"/>
              <w:jc w:val="center"/>
              <w:rPr>
                <w:rFonts w:ascii="Arial" w:hAnsi="Arial"/>
                <w:b/>
                <w:sz w:val="18"/>
              </w:rPr>
            </w:pPr>
            <w:r w:rsidRPr="00C223B0">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620EFB06" w14:textId="77777777" w:rsidR="00FE54A1" w:rsidRPr="00C223B0" w:rsidRDefault="00FE54A1" w:rsidP="006E0344">
            <w:pPr>
              <w:keepNext/>
              <w:keepLines/>
              <w:spacing w:after="0"/>
              <w:jc w:val="center"/>
              <w:rPr>
                <w:rFonts w:ascii="Arial" w:hAnsi="Arial"/>
                <w:b/>
                <w:sz w:val="18"/>
              </w:rPr>
            </w:pPr>
            <w:r w:rsidRPr="00C223B0">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3C10DA9" w14:textId="77777777" w:rsidR="00FE54A1" w:rsidRPr="00C223B0" w:rsidRDefault="00FE54A1" w:rsidP="006E0344">
            <w:pPr>
              <w:keepNext/>
              <w:keepLines/>
              <w:spacing w:after="0"/>
              <w:jc w:val="center"/>
              <w:rPr>
                <w:rFonts w:ascii="Arial" w:hAnsi="Arial"/>
                <w:b/>
                <w:sz w:val="18"/>
              </w:rPr>
            </w:pPr>
            <w:r w:rsidRPr="00C223B0">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50360F98" w14:textId="77777777" w:rsidR="00FE54A1" w:rsidRPr="00C223B0" w:rsidRDefault="00FE54A1" w:rsidP="006E0344">
            <w:pPr>
              <w:keepNext/>
              <w:keepLines/>
              <w:spacing w:after="0"/>
              <w:jc w:val="center"/>
              <w:rPr>
                <w:rFonts w:ascii="Arial" w:hAnsi="Arial"/>
                <w:b/>
                <w:sz w:val="18"/>
              </w:rPr>
            </w:pPr>
            <w:r w:rsidRPr="00C223B0">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45011628" w14:textId="77777777" w:rsidR="00FE54A1" w:rsidRPr="00C223B0" w:rsidRDefault="00FE54A1" w:rsidP="006E0344">
            <w:pPr>
              <w:keepNext/>
              <w:keepLines/>
              <w:spacing w:after="0"/>
              <w:jc w:val="center"/>
              <w:rPr>
                <w:rFonts w:ascii="Arial" w:hAnsi="Arial"/>
                <w:b/>
                <w:sz w:val="18"/>
              </w:rPr>
            </w:pPr>
            <w:r w:rsidRPr="00C223B0">
              <w:rPr>
                <w:rFonts w:ascii="Arial" w:hAnsi="Arial"/>
                <w:b/>
                <w:sz w:val="18"/>
              </w:rPr>
              <w:t>T5</w:t>
            </w:r>
          </w:p>
        </w:tc>
      </w:tr>
      <w:tr w:rsidR="00FE54A1" w:rsidRPr="00C223B0" w14:paraId="1F4A320A" w14:textId="77777777" w:rsidTr="006E0344">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160F498" w14:textId="77777777" w:rsidR="00FE54A1" w:rsidRPr="00C223B0" w:rsidRDefault="00FE54A1" w:rsidP="006E0344">
            <w:pPr>
              <w:keepNext/>
              <w:keepLines/>
              <w:spacing w:after="0"/>
              <w:rPr>
                <w:rFonts w:ascii="Arial" w:hAnsi="Arial"/>
                <w:sz w:val="18"/>
                <w:lang w:val="en-US"/>
              </w:rPr>
            </w:pPr>
            <w:r w:rsidRPr="00C223B0">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1F941D93"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bottom w:val="nil"/>
              <w:right w:val="single" w:sz="4" w:space="0" w:color="auto"/>
            </w:tcBorders>
            <w:shd w:val="clear" w:color="auto" w:fill="auto"/>
          </w:tcPr>
          <w:p w14:paraId="103F4647" w14:textId="77777777" w:rsidR="00FE54A1" w:rsidRPr="00C223B0" w:rsidRDefault="00FE54A1" w:rsidP="006E0344">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6677DC45" w14:textId="77777777" w:rsidR="00FE54A1" w:rsidRPr="00C223B0" w:rsidRDefault="00FE54A1" w:rsidP="006E0344">
            <w:pPr>
              <w:keepNext/>
              <w:keepLines/>
              <w:spacing w:after="0"/>
              <w:jc w:val="center"/>
              <w:rPr>
                <w:rFonts w:ascii="Arial" w:hAnsi="Arial"/>
                <w:sz w:val="18"/>
              </w:rPr>
            </w:pPr>
          </w:p>
        </w:tc>
      </w:tr>
      <w:tr w:rsidR="00FE54A1" w:rsidRPr="00C223B0" w14:paraId="7ECF354A" w14:textId="77777777" w:rsidTr="006E0344">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C6E5D7B" w14:textId="77777777" w:rsidR="00FE54A1" w:rsidRPr="00C223B0" w:rsidRDefault="00FE54A1" w:rsidP="006E0344">
            <w:pPr>
              <w:keepNext/>
              <w:keepLines/>
              <w:spacing w:after="0"/>
              <w:rPr>
                <w:rFonts w:ascii="Arial" w:hAnsi="Arial"/>
                <w:sz w:val="18"/>
                <w:lang w:val="en-US"/>
              </w:rPr>
            </w:pPr>
            <w:r w:rsidRPr="00C223B0">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31052C33"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E7D6563" w14:textId="77777777" w:rsidR="00FE54A1" w:rsidRPr="00C223B0" w:rsidRDefault="00FE54A1" w:rsidP="006E0344">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BA75E09" w14:textId="77777777" w:rsidR="00FE54A1" w:rsidRPr="00C223B0" w:rsidRDefault="00FE54A1" w:rsidP="006E0344">
            <w:pPr>
              <w:keepNext/>
              <w:keepLines/>
              <w:spacing w:after="0"/>
              <w:jc w:val="center"/>
              <w:rPr>
                <w:rFonts w:ascii="Arial" w:hAnsi="Arial"/>
                <w:sz w:val="18"/>
              </w:rPr>
            </w:pPr>
          </w:p>
        </w:tc>
      </w:tr>
      <w:tr w:rsidR="00FE54A1" w:rsidRPr="00C223B0" w14:paraId="751F8089" w14:textId="77777777" w:rsidTr="006E0344">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E3C56A9" w14:textId="77777777" w:rsidR="00FE54A1" w:rsidRPr="00C223B0" w:rsidRDefault="00FE54A1" w:rsidP="006E0344">
            <w:pPr>
              <w:keepNext/>
              <w:keepLines/>
              <w:spacing w:after="0"/>
              <w:rPr>
                <w:rFonts w:ascii="Arial" w:hAnsi="Arial"/>
                <w:sz w:val="18"/>
                <w:lang w:val="en-US"/>
              </w:rPr>
            </w:pPr>
            <w:r w:rsidRPr="00C223B0">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1BD57820"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76E184C" w14:textId="77777777" w:rsidR="00FE54A1" w:rsidRPr="00C223B0" w:rsidRDefault="00FE54A1" w:rsidP="006E0344">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5A7100D" w14:textId="77777777" w:rsidR="00FE54A1" w:rsidRPr="00C223B0" w:rsidRDefault="00FE54A1" w:rsidP="006E0344">
            <w:pPr>
              <w:keepNext/>
              <w:keepLines/>
              <w:spacing w:after="0"/>
              <w:jc w:val="center"/>
              <w:rPr>
                <w:rFonts w:ascii="Arial" w:hAnsi="Arial"/>
                <w:sz w:val="18"/>
              </w:rPr>
            </w:pPr>
          </w:p>
        </w:tc>
      </w:tr>
      <w:tr w:rsidR="00FE54A1" w:rsidRPr="00C223B0" w14:paraId="3713E74F" w14:textId="77777777" w:rsidTr="006E0344">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493025A" w14:textId="77777777" w:rsidR="00FE54A1" w:rsidRPr="00C223B0" w:rsidRDefault="00FE54A1" w:rsidP="006E0344">
            <w:pPr>
              <w:keepNext/>
              <w:keepLines/>
              <w:spacing w:after="0"/>
              <w:rPr>
                <w:rFonts w:ascii="Arial" w:hAnsi="Arial"/>
                <w:sz w:val="18"/>
                <w:lang w:val="en-US"/>
              </w:rPr>
            </w:pPr>
            <w:r w:rsidRPr="00C223B0">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26CE16D5"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B4E9E94" w14:textId="77777777" w:rsidR="00FE54A1" w:rsidRPr="00C223B0" w:rsidRDefault="00FE54A1" w:rsidP="006E0344">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2266C42" w14:textId="77777777" w:rsidR="00FE54A1" w:rsidRPr="00C223B0" w:rsidRDefault="00FE54A1" w:rsidP="006E0344">
            <w:pPr>
              <w:keepNext/>
              <w:keepLines/>
              <w:spacing w:after="0"/>
              <w:jc w:val="center"/>
              <w:rPr>
                <w:rFonts w:ascii="Arial" w:hAnsi="Arial"/>
                <w:sz w:val="18"/>
              </w:rPr>
            </w:pPr>
          </w:p>
        </w:tc>
      </w:tr>
      <w:tr w:rsidR="00FE54A1" w:rsidRPr="00C223B0" w14:paraId="08B3299B" w14:textId="77777777" w:rsidTr="006E0344">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19D988B" w14:textId="77777777" w:rsidR="00FE54A1" w:rsidRPr="00C223B0" w:rsidRDefault="00FE54A1" w:rsidP="006E0344">
            <w:pPr>
              <w:keepNext/>
              <w:keepLines/>
              <w:spacing w:after="0"/>
              <w:rPr>
                <w:rFonts w:ascii="Arial" w:hAnsi="Arial"/>
                <w:sz w:val="18"/>
                <w:lang w:val="en-US"/>
              </w:rPr>
            </w:pPr>
            <w:r w:rsidRPr="00C223B0">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65F1D3FA"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095E029A" w14:textId="77777777" w:rsidR="00FE54A1" w:rsidRPr="00C223B0" w:rsidRDefault="00FE54A1" w:rsidP="006E0344">
            <w:pPr>
              <w:keepNext/>
              <w:keepLines/>
              <w:spacing w:after="0"/>
              <w:jc w:val="center"/>
              <w:rPr>
                <w:rFonts w:ascii="Arial" w:hAnsi="Arial"/>
                <w:sz w:val="18"/>
              </w:rPr>
            </w:pPr>
            <w:r w:rsidRPr="00C223B0">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76968D2F" w14:textId="77777777" w:rsidR="00FE54A1" w:rsidRPr="00C223B0" w:rsidRDefault="00FE54A1" w:rsidP="006E0344">
            <w:pPr>
              <w:keepNext/>
              <w:keepLines/>
              <w:spacing w:after="0"/>
              <w:jc w:val="center"/>
              <w:rPr>
                <w:rFonts w:ascii="Arial" w:hAnsi="Arial"/>
                <w:sz w:val="18"/>
              </w:rPr>
            </w:pPr>
            <w:r w:rsidRPr="00C223B0">
              <w:rPr>
                <w:rFonts w:ascii="Arial" w:hAnsi="Arial"/>
                <w:sz w:val="18"/>
              </w:rPr>
              <w:t>0</w:t>
            </w:r>
          </w:p>
        </w:tc>
      </w:tr>
      <w:tr w:rsidR="00FE54A1" w:rsidRPr="00C223B0" w14:paraId="5926FB48" w14:textId="77777777" w:rsidTr="006E0344">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C4FD794" w14:textId="77777777" w:rsidR="00FE54A1" w:rsidRPr="00C223B0" w:rsidRDefault="00FE54A1" w:rsidP="006E0344">
            <w:pPr>
              <w:keepNext/>
              <w:keepLines/>
              <w:spacing w:after="0"/>
              <w:rPr>
                <w:rFonts w:ascii="Arial" w:hAnsi="Arial"/>
                <w:sz w:val="18"/>
                <w:lang w:val="en-US"/>
              </w:rPr>
            </w:pPr>
            <w:r w:rsidRPr="00C223B0">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7E0E3269"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01B0EAB2" w14:textId="77777777" w:rsidR="00FE54A1" w:rsidRPr="00C223B0" w:rsidRDefault="00FE54A1" w:rsidP="006E0344">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B286E93" w14:textId="77777777" w:rsidR="00FE54A1" w:rsidRPr="00C223B0" w:rsidRDefault="00FE54A1" w:rsidP="006E0344">
            <w:pPr>
              <w:keepNext/>
              <w:keepLines/>
              <w:spacing w:after="0"/>
              <w:jc w:val="center"/>
              <w:rPr>
                <w:rFonts w:ascii="Arial" w:hAnsi="Arial"/>
                <w:sz w:val="18"/>
              </w:rPr>
            </w:pPr>
          </w:p>
        </w:tc>
      </w:tr>
      <w:tr w:rsidR="00FE54A1" w:rsidRPr="00C223B0" w14:paraId="782D950C" w14:textId="77777777" w:rsidTr="006E0344">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782F011" w14:textId="77777777" w:rsidR="00FE54A1" w:rsidRPr="00C223B0" w:rsidRDefault="00FE54A1" w:rsidP="006E0344">
            <w:pPr>
              <w:keepNext/>
              <w:keepLines/>
              <w:spacing w:after="0"/>
              <w:rPr>
                <w:rFonts w:ascii="Arial" w:hAnsi="Arial"/>
                <w:sz w:val="18"/>
                <w:lang w:val="en-US"/>
              </w:rPr>
            </w:pPr>
            <w:r w:rsidRPr="00C223B0">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0540A022"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B4BF7AB" w14:textId="77777777" w:rsidR="00FE54A1" w:rsidRPr="00C223B0" w:rsidRDefault="00FE54A1" w:rsidP="006E0344">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C692141" w14:textId="77777777" w:rsidR="00FE54A1" w:rsidRPr="00C223B0" w:rsidRDefault="00FE54A1" w:rsidP="006E0344">
            <w:pPr>
              <w:keepNext/>
              <w:keepLines/>
              <w:spacing w:after="0"/>
              <w:jc w:val="center"/>
              <w:rPr>
                <w:rFonts w:ascii="Arial" w:hAnsi="Arial"/>
                <w:sz w:val="18"/>
              </w:rPr>
            </w:pPr>
          </w:p>
        </w:tc>
      </w:tr>
      <w:tr w:rsidR="00FE54A1" w:rsidRPr="00C223B0" w14:paraId="3D364C0E" w14:textId="77777777" w:rsidTr="006E0344">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7BBF6C8" w14:textId="77777777" w:rsidR="00FE54A1" w:rsidRPr="00C223B0" w:rsidRDefault="00FE54A1" w:rsidP="006E0344">
            <w:pPr>
              <w:keepNext/>
              <w:keepLines/>
              <w:spacing w:after="0"/>
              <w:rPr>
                <w:rFonts w:ascii="Arial" w:hAnsi="Arial"/>
                <w:sz w:val="18"/>
                <w:lang w:val="en-US"/>
              </w:rPr>
            </w:pPr>
            <w:r w:rsidRPr="00C223B0">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50F70F3A"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3110033B" w14:textId="77777777" w:rsidR="00FE54A1" w:rsidRPr="00C223B0" w:rsidRDefault="00FE54A1" w:rsidP="006E0344">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E58BC22" w14:textId="77777777" w:rsidR="00FE54A1" w:rsidRPr="00C223B0" w:rsidRDefault="00FE54A1" w:rsidP="006E0344">
            <w:pPr>
              <w:keepNext/>
              <w:keepLines/>
              <w:spacing w:after="0"/>
              <w:jc w:val="center"/>
              <w:rPr>
                <w:rFonts w:ascii="Arial" w:hAnsi="Arial"/>
                <w:sz w:val="18"/>
              </w:rPr>
            </w:pPr>
          </w:p>
        </w:tc>
      </w:tr>
      <w:tr w:rsidR="00FE54A1" w:rsidRPr="00C223B0" w14:paraId="6676BDEE" w14:textId="77777777" w:rsidTr="006E0344">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710778C" w14:textId="77777777" w:rsidR="00FE54A1" w:rsidRPr="00C223B0" w:rsidRDefault="00FE54A1" w:rsidP="006E0344">
            <w:pPr>
              <w:keepNext/>
              <w:keepLines/>
              <w:spacing w:after="0"/>
              <w:rPr>
                <w:rFonts w:ascii="Arial" w:hAnsi="Arial"/>
                <w:sz w:val="18"/>
                <w:lang w:val="en-US"/>
              </w:rPr>
            </w:pPr>
            <w:r w:rsidRPr="00C223B0">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7DC7141E"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right w:val="single" w:sz="4" w:space="0" w:color="auto"/>
            </w:tcBorders>
            <w:shd w:val="clear" w:color="auto" w:fill="auto"/>
          </w:tcPr>
          <w:p w14:paraId="595BB011" w14:textId="77777777" w:rsidR="00FE54A1" w:rsidRPr="00C223B0" w:rsidRDefault="00FE54A1" w:rsidP="006E0344">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2D7E6F0B" w14:textId="77777777" w:rsidR="00FE54A1" w:rsidRPr="00C223B0" w:rsidRDefault="00FE54A1" w:rsidP="006E0344">
            <w:pPr>
              <w:keepNext/>
              <w:keepLines/>
              <w:spacing w:after="0"/>
              <w:jc w:val="center"/>
              <w:rPr>
                <w:rFonts w:ascii="Arial" w:hAnsi="Arial"/>
                <w:sz w:val="18"/>
              </w:rPr>
            </w:pPr>
          </w:p>
        </w:tc>
      </w:tr>
      <w:tr w:rsidR="00FE54A1" w:rsidRPr="00C223B0" w14:paraId="33BA3FBE" w14:textId="77777777" w:rsidTr="006E0344">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7461317E" w14:textId="77777777" w:rsidR="00FE54A1" w:rsidRPr="002041E0" w:rsidRDefault="00FE54A1" w:rsidP="006E0344">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4FB4AD67"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616D215B"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32A59134" w14:textId="77777777" w:rsidR="00FE54A1" w:rsidRPr="00C223B0" w:rsidRDefault="00FE54A1" w:rsidP="006E0344">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14C03602"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CE4B475"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BBC27"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9E013A"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1FED6"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-12</w:t>
            </w:r>
          </w:p>
        </w:tc>
      </w:tr>
      <w:tr w:rsidR="00FE54A1" w:rsidRPr="00C223B0" w14:paraId="3C0B6684" w14:textId="77777777" w:rsidTr="006E0344">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B2C3A5D" w14:textId="77777777" w:rsidR="00FE54A1" w:rsidRPr="00C223B0" w:rsidRDefault="00FE54A1" w:rsidP="006E0344">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3AC7A933"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18B2D1D6" w14:textId="77777777" w:rsidR="00FE54A1" w:rsidRPr="00C223B0" w:rsidRDefault="00FE54A1" w:rsidP="006E0344">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F28BD16" w14:textId="77777777" w:rsidR="00FE54A1" w:rsidRPr="00C223B0" w:rsidRDefault="00FE54A1" w:rsidP="006E0344">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8EAAD43"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E05CCFD"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95E43F"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212A9"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72CC10"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-12</w:t>
            </w:r>
          </w:p>
        </w:tc>
      </w:tr>
      <w:tr w:rsidR="00FE54A1" w:rsidRPr="00C223B0" w14:paraId="43E9E195" w14:textId="77777777" w:rsidTr="006E0344">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1C68B497" w14:textId="77777777" w:rsidR="00FE54A1" w:rsidRPr="00C223B0" w:rsidRDefault="00FE54A1" w:rsidP="006E034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E4C823"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1EDEEB44" w14:textId="77777777" w:rsidR="00FE54A1" w:rsidRPr="00C223B0" w:rsidRDefault="00FE54A1" w:rsidP="006E0344">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8F44F9D" w14:textId="77777777" w:rsidR="00FE54A1" w:rsidRPr="00C223B0" w:rsidRDefault="00FE54A1" w:rsidP="006E0344">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9F37E9"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A30EBD8"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D47D3B"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D53061"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DBAF4"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-12</w:t>
            </w:r>
          </w:p>
        </w:tc>
      </w:tr>
      <w:tr w:rsidR="00FE54A1" w:rsidRPr="00C223B0" w14:paraId="25ACDB9C" w14:textId="77777777" w:rsidTr="006E0344">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7E7FDAC8" w14:textId="77777777" w:rsidR="00FE54A1" w:rsidRPr="00C223B0" w:rsidRDefault="00FE54A1" w:rsidP="006E0344">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9F919B4"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vMerge w:val="restart"/>
            <w:tcBorders>
              <w:top w:val="nil"/>
              <w:left w:val="single" w:sz="4" w:space="0" w:color="auto"/>
              <w:right w:val="single" w:sz="4" w:space="0" w:color="auto"/>
            </w:tcBorders>
            <w:shd w:val="clear" w:color="auto" w:fill="auto"/>
          </w:tcPr>
          <w:p w14:paraId="345BC95C" w14:textId="77777777" w:rsidR="00FE54A1" w:rsidRPr="00C223B0" w:rsidRDefault="00FE54A1" w:rsidP="006E0344">
            <w:pPr>
              <w:keepNext/>
              <w:keepLines/>
              <w:spacing w:after="0"/>
              <w:jc w:val="center"/>
              <w:rPr>
                <w:rFonts w:ascii="Arial" w:hAnsi="Arial"/>
                <w:sz w:val="18"/>
              </w:rPr>
            </w:pPr>
          </w:p>
        </w:tc>
        <w:tc>
          <w:tcPr>
            <w:tcW w:w="992" w:type="dxa"/>
            <w:vMerge w:val="restart"/>
            <w:tcBorders>
              <w:left w:val="single" w:sz="4" w:space="0" w:color="auto"/>
              <w:right w:val="single" w:sz="4" w:space="0" w:color="auto"/>
            </w:tcBorders>
            <w:shd w:val="clear" w:color="auto" w:fill="auto"/>
          </w:tcPr>
          <w:p w14:paraId="4048A663" w14:textId="77777777" w:rsidR="00FE54A1" w:rsidRPr="00C223B0" w:rsidRDefault="00FE54A1" w:rsidP="006E0344">
            <w:pPr>
              <w:keepNext/>
              <w:keepLines/>
              <w:spacing w:after="0"/>
              <w:jc w:val="center"/>
              <w:rPr>
                <w:rFonts w:ascii="Arial" w:hAnsi="Arial"/>
                <w:sz w:val="18"/>
              </w:rPr>
            </w:pPr>
            <w:r w:rsidRPr="00C223B0">
              <w:rPr>
                <w:rFonts w:ascii="Arial" w:hAnsi="Arial"/>
                <w:sz w:val="18"/>
              </w:rPr>
              <w:t>5</w:t>
            </w:r>
          </w:p>
          <w:p w14:paraId="3E24073F" w14:textId="77777777" w:rsidR="00FE54A1" w:rsidRPr="00C223B0" w:rsidRDefault="00FE54A1" w:rsidP="006E0344">
            <w:pPr>
              <w:keepNext/>
              <w:keepLines/>
              <w:spacing w:after="0"/>
              <w:jc w:val="center"/>
              <w:rPr>
                <w:rFonts w:ascii="Arial" w:hAnsi="Arial"/>
                <w:sz w:val="18"/>
              </w:rPr>
            </w:pPr>
            <w:r w:rsidRPr="00C223B0">
              <w:rPr>
                <w:rFonts w:ascii="Arial" w:hAnsi="Arial"/>
                <w:sz w:val="18"/>
              </w:rPr>
              <w:t>5</w:t>
            </w:r>
          </w:p>
          <w:p w14:paraId="0736C937" w14:textId="77777777" w:rsidR="00FE54A1" w:rsidRPr="00C223B0" w:rsidRDefault="00FE54A1" w:rsidP="006E0344">
            <w:pPr>
              <w:keepNext/>
              <w:keepLines/>
              <w:spacing w:after="0"/>
              <w:jc w:val="center"/>
              <w:rPr>
                <w:rFonts w:ascii="Arial" w:hAnsi="Arial"/>
                <w:sz w:val="18"/>
              </w:rPr>
            </w:pPr>
            <w:r w:rsidRPr="00C223B0">
              <w:rPr>
                <w:rFonts w:ascii="Arial" w:hAnsi="Arial"/>
                <w:sz w:val="18"/>
              </w:rPr>
              <w:t>5</w:t>
            </w:r>
          </w:p>
        </w:tc>
        <w:tc>
          <w:tcPr>
            <w:tcW w:w="748" w:type="dxa"/>
            <w:vMerge w:val="restart"/>
            <w:tcBorders>
              <w:top w:val="single" w:sz="4" w:space="0" w:color="auto"/>
              <w:left w:val="single" w:sz="4" w:space="0" w:color="auto"/>
              <w:right w:val="single" w:sz="4" w:space="0" w:color="auto"/>
            </w:tcBorders>
            <w:vAlign w:val="center"/>
          </w:tcPr>
          <w:p w14:paraId="5BD207D7"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p w14:paraId="23839A2D"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p w14:paraId="0ABE6660"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tc>
        <w:tc>
          <w:tcPr>
            <w:tcW w:w="1236" w:type="dxa"/>
            <w:vMerge w:val="restart"/>
            <w:tcBorders>
              <w:top w:val="single" w:sz="4" w:space="0" w:color="auto"/>
              <w:left w:val="single" w:sz="4" w:space="0" w:color="auto"/>
              <w:right w:val="single" w:sz="4" w:space="0" w:color="auto"/>
            </w:tcBorders>
            <w:vAlign w:val="center"/>
          </w:tcPr>
          <w:p w14:paraId="456A22ED"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p w14:paraId="13CAC4D4"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p w14:paraId="64EDAD9D"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0D2A4D82"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p w14:paraId="2AEC362A"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p w14:paraId="42E6BD1A"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tc>
        <w:tc>
          <w:tcPr>
            <w:tcW w:w="850" w:type="dxa"/>
            <w:vMerge w:val="restart"/>
            <w:tcBorders>
              <w:top w:val="single" w:sz="4" w:space="0" w:color="auto"/>
              <w:left w:val="single" w:sz="4" w:space="0" w:color="auto"/>
              <w:right w:val="single" w:sz="4" w:space="0" w:color="auto"/>
            </w:tcBorders>
            <w:vAlign w:val="center"/>
          </w:tcPr>
          <w:p w14:paraId="28F1721A"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p w14:paraId="51B31940"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p w14:paraId="5EDC82DE"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tc>
        <w:tc>
          <w:tcPr>
            <w:tcW w:w="851" w:type="dxa"/>
            <w:vMerge w:val="restart"/>
            <w:tcBorders>
              <w:top w:val="single" w:sz="4" w:space="0" w:color="auto"/>
              <w:left w:val="single" w:sz="4" w:space="0" w:color="auto"/>
              <w:right w:val="single" w:sz="4" w:space="0" w:color="auto"/>
            </w:tcBorders>
            <w:vAlign w:val="center"/>
          </w:tcPr>
          <w:p w14:paraId="4C955796"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p w14:paraId="184E06A3"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p w14:paraId="04615956"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5</w:t>
            </w:r>
          </w:p>
        </w:tc>
      </w:tr>
      <w:tr w:rsidR="00FE54A1" w:rsidRPr="00C223B0" w14:paraId="23E5A9BA" w14:textId="77777777" w:rsidTr="006E0344">
        <w:trPr>
          <w:cantSplit/>
          <w:trHeight w:val="100"/>
          <w:jc w:val="center"/>
        </w:trPr>
        <w:tc>
          <w:tcPr>
            <w:tcW w:w="1838" w:type="dxa"/>
            <w:vMerge/>
            <w:tcBorders>
              <w:left w:val="single" w:sz="4" w:space="0" w:color="auto"/>
              <w:right w:val="single" w:sz="4" w:space="0" w:color="auto"/>
            </w:tcBorders>
            <w:shd w:val="clear" w:color="auto" w:fill="auto"/>
          </w:tcPr>
          <w:p w14:paraId="7371BF51" w14:textId="77777777" w:rsidR="00FE54A1" w:rsidRPr="00C223B0" w:rsidRDefault="00FE54A1" w:rsidP="006E0344">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C589D9"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vMerge/>
            <w:tcBorders>
              <w:left w:val="single" w:sz="4" w:space="0" w:color="auto"/>
              <w:right w:val="single" w:sz="4" w:space="0" w:color="auto"/>
            </w:tcBorders>
            <w:shd w:val="clear" w:color="auto" w:fill="auto"/>
          </w:tcPr>
          <w:p w14:paraId="4E463AC0" w14:textId="77777777" w:rsidR="00FE54A1" w:rsidRPr="00C223B0" w:rsidRDefault="00FE54A1" w:rsidP="006E0344">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7748A765" w14:textId="77777777" w:rsidR="00FE54A1" w:rsidRPr="00C223B0" w:rsidRDefault="00FE54A1" w:rsidP="006E0344">
            <w:pPr>
              <w:keepNext/>
              <w:keepLines/>
              <w:spacing w:after="0"/>
              <w:jc w:val="center"/>
              <w:rPr>
                <w:rFonts w:ascii="Arial" w:hAnsi="Arial"/>
                <w:sz w:val="18"/>
              </w:rPr>
            </w:pPr>
          </w:p>
        </w:tc>
        <w:tc>
          <w:tcPr>
            <w:tcW w:w="748" w:type="dxa"/>
            <w:vMerge/>
            <w:tcBorders>
              <w:left w:val="single" w:sz="4" w:space="0" w:color="auto"/>
              <w:right w:val="single" w:sz="4" w:space="0" w:color="auto"/>
            </w:tcBorders>
            <w:vAlign w:val="center"/>
          </w:tcPr>
          <w:p w14:paraId="394AD11E" w14:textId="77777777" w:rsidR="00FE54A1" w:rsidRPr="00C223B0" w:rsidRDefault="00FE54A1" w:rsidP="006E0344">
            <w:pPr>
              <w:keepNext/>
              <w:keepLines/>
              <w:spacing w:after="0"/>
              <w:jc w:val="center"/>
              <w:rPr>
                <w:rFonts w:ascii="Arial" w:eastAsia="MS Mincho" w:hAnsi="Arial"/>
                <w:sz w:val="18"/>
              </w:rPr>
            </w:pPr>
          </w:p>
        </w:tc>
        <w:tc>
          <w:tcPr>
            <w:tcW w:w="1236" w:type="dxa"/>
            <w:vMerge/>
            <w:tcBorders>
              <w:left w:val="single" w:sz="4" w:space="0" w:color="auto"/>
              <w:right w:val="single" w:sz="4" w:space="0" w:color="auto"/>
            </w:tcBorders>
            <w:vAlign w:val="center"/>
          </w:tcPr>
          <w:p w14:paraId="06453675" w14:textId="77777777" w:rsidR="00FE54A1" w:rsidRPr="00C223B0" w:rsidRDefault="00FE54A1" w:rsidP="006E0344">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2846CFB7" w14:textId="77777777" w:rsidR="00FE54A1" w:rsidRPr="00C223B0" w:rsidRDefault="00FE54A1" w:rsidP="006E0344">
            <w:pPr>
              <w:keepNext/>
              <w:keepLines/>
              <w:spacing w:after="0"/>
              <w:jc w:val="center"/>
              <w:rPr>
                <w:rFonts w:ascii="Arial" w:eastAsia="MS Mincho" w:hAnsi="Arial"/>
                <w:sz w:val="18"/>
              </w:rPr>
            </w:pPr>
          </w:p>
        </w:tc>
        <w:tc>
          <w:tcPr>
            <w:tcW w:w="850" w:type="dxa"/>
            <w:vMerge/>
            <w:tcBorders>
              <w:left w:val="single" w:sz="4" w:space="0" w:color="auto"/>
              <w:right w:val="single" w:sz="4" w:space="0" w:color="auto"/>
            </w:tcBorders>
            <w:vAlign w:val="center"/>
          </w:tcPr>
          <w:p w14:paraId="3F9B7593" w14:textId="77777777" w:rsidR="00FE54A1" w:rsidRPr="00C223B0" w:rsidRDefault="00FE54A1" w:rsidP="006E0344">
            <w:pPr>
              <w:keepNext/>
              <w:keepLines/>
              <w:spacing w:after="0"/>
              <w:jc w:val="center"/>
              <w:rPr>
                <w:rFonts w:ascii="Arial" w:eastAsia="MS Mincho" w:hAnsi="Arial"/>
                <w:sz w:val="18"/>
              </w:rPr>
            </w:pPr>
          </w:p>
        </w:tc>
        <w:tc>
          <w:tcPr>
            <w:tcW w:w="851" w:type="dxa"/>
            <w:vMerge/>
            <w:tcBorders>
              <w:left w:val="single" w:sz="4" w:space="0" w:color="auto"/>
              <w:right w:val="single" w:sz="4" w:space="0" w:color="auto"/>
            </w:tcBorders>
            <w:vAlign w:val="center"/>
          </w:tcPr>
          <w:p w14:paraId="49FA56ED" w14:textId="77777777" w:rsidR="00FE54A1" w:rsidRPr="00C223B0" w:rsidRDefault="00FE54A1" w:rsidP="006E0344">
            <w:pPr>
              <w:keepNext/>
              <w:keepLines/>
              <w:spacing w:after="0"/>
              <w:jc w:val="center"/>
              <w:rPr>
                <w:rFonts w:ascii="Arial" w:eastAsia="MS Mincho" w:hAnsi="Arial"/>
                <w:sz w:val="18"/>
              </w:rPr>
            </w:pPr>
          </w:p>
        </w:tc>
      </w:tr>
      <w:tr w:rsidR="00FE54A1" w:rsidRPr="00C223B0" w14:paraId="5C3D2065" w14:textId="77777777" w:rsidTr="006E0344">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3CAD0010" w14:textId="77777777" w:rsidR="00FE54A1" w:rsidRPr="00C223B0" w:rsidRDefault="00FE54A1" w:rsidP="006E0344">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E84831"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vMerge/>
            <w:tcBorders>
              <w:left w:val="single" w:sz="4" w:space="0" w:color="auto"/>
              <w:bottom w:val="single" w:sz="4" w:space="0" w:color="auto"/>
              <w:right w:val="single" w:sz="4" w:space="0" w:color="auto"/>
            </w:tcBorders>
            <w:shd w:val="clear" w:color="auto" w:fill="auto"/>
          </w:tcPr>
          <w:p w14:paraId="11266C9A" w14:textId="77777777" w:rsidR="00FE54A1" w:rsidRPr="00C223B0" w:rsidRDefault="00FE54A1" w:rsidP="006E0344">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0A20F989" w14:textId="77777777" w:rsidR="00FE54A1" w:rsidRPr="00C223B0" w:rsidRDefault="00FE54A1" w:rsidP="006E0344">
            <w:pPr>
              <w:keepNext/>
              <w:keepLines/>
              <w:spacing w:after="0"/>
              <w:jc w:val="center"/>
              <w:rPr>
                <w:rFonts w:ascii="Arial" w:hAnsi="Arial"/>
                <w:sz w:val="18"/>
              </w:rPr>
            </w:pPr>
          </w:p>
        </w:tc>
        <w:tc>
          <w:tcPr>
            <w:tcW w:w="748" w:type="dxa"/>
            <w:vMerge/>
            <w:tcBorders>
              <w:left w:val="single" w:sz="4" w:space="0" w:color="auto"/>
              <w:bottom w:val="single" w:sz="4" w:space="0" w:color="auto"/>
              <w:right w:val="single" w:sz="4" w:space="0" w:color="auto"/>
            </w:tcBorders>
            <w:vAlign w:val="center"/>
          </w:tcPr>
          <w:p w14:paraId="2E11A8FB" w14:textId="77777777" w:rsidR="00FE54A1" w:rsidRPr="00C223B0" w:rsidRDefault="00FE54A1" w:rsidP="006E0344">
            <w:pPr>
              <w:keepNext/>
              <w:keepLines/>
              <w:spacing w:after="0"/>
              <w:jc w:val="center"/>
              <w:rPr>
                <w:rFonts w:ascii="Arial" w:eastAsia="MS Mincho" w:hAnsi="Arial"/>
                <w:sz w:val="18"/>
              </w:rPr>
            </w:pPr>
          </w:p>
        </w:tc>
        <w:tc>
          <w:tcPr>
            <w:tcW w:w="1236" w:type="dxa"/>
            <w:vMerge/>
            <w:tcBorders>
              <w:left w:val="single" w:sz="4" w:space="0" w:color="auto"/>
              <w:bottom w:val="single" w:sz="4" w:space="0" w:color="auto"/>
              <w:right w:val="single" w:sz="4" w:space="0" w:color="auto"/>
            </w:tcBorders>
            <w:vAlign w:val="center"/>
          </w:tcPr>
          <w:p w14:paraId="768C5F1A" w14:textId="77777777" w:rsidR="00FE54A1" w:rsidRPr="00C223B0" w:rsidRDefault="00FE54A1" w:rsidP="006E0344">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022951F3" w14:textId="77777777" w:rsidR="00FE54A1" w:rsidRPr="00C223B0" w:rsidRDefault="00FE54A1" w:rsidP="006E0344">
            <w:pPr>
              <w:keepNext/>
              <w:keepLines/>
              <w:spacing w:after="0"/>
              <w:jc w:val="center"/>
              <w:rPr>
                <w:rFonts w:ascii="Arial" w:eastAsia="MS Mincho" w:hAnsi="Arial"/>
                <w:sz w:val="18"/>
              </w:rPr>
            </w:pPr>
          </w:p>
        </w:tc>
        <w:tc>
          <w:tcPr>
            <w:tcW w:w="850" w:type="dxa"/>
            <w:vMerge/>
            <w:tcBorders>
              <w:left w:val="single" w:sz="4" w:space="0" w:color="auto"/>
              <w:bottom w:val="single" w:sz="4" w:space="0" w:color="auto"/>
              <w:right w:val="single" w:sz="4" w:space="0" w:color="auto"/>
            </w:tcBorders>
            <w:vAlign w:val="center"/>
          </w:tcPr>
          <w:p w14:paraId="0639812B" w14:textId="77777777" w:rsidR="00FE54A1" w:rsidRPr="00C223B0" w:rsidRDefault="00FE54A1" w:rsidP="006E0344">
            <w:pPr>
              <w:keepNext/>
              <w:keepLines/>
              <w:spacing w:after="0"/>
              <w:jc w:val="center"/>
              <w:rPr>
                <w:rFonts w:ascii="Arial" w:eastAsia="MS Mincho" w:hAnsi="Arial"/>
                <w:sz w:val="18"/>
              </w:rPr>
            </w:pPr>
          </w:p>
        </w:tc>
        <w:tc>
          <w:tcPr>
            <w:tcW w:w="851" w:type="dxa"/>
            <w:vMerge/>
            <w:tcBorders>
              <w:left w:val="single" w:sz="4" w:space="0" w:color="auto"/>
              <w:bottom w:val="single" w:sz="4" w:space="0" w:color="auto"/>
              <w:right w:val="single" w:sz="4" w:space="0" w:color="auto"/>
            </w:tcBorders>
            <w:vAlign w:val="center"/>
          </w:tcPr>
          <w:p w14:paraId="671CF057" w14:textId="77777777" w:rsidR="00FE54A1" w:rsidRPr="00C223B0" w:rsidRDefault="00FE54A1" w:rsidP="006E0344">
            <w:pPr>
              <w:keepNext/>
              <w:keepLines/>
              <w:spacing w:after="0"/>
              <w:jc w:val="center"/>
              <w:rPr>
                <w:rFonts w:ascii="Arial" w:eastAsia="MS Mincho" w:hAnsi="Arial"/>
                <w:sz w:val="18"/>
              </w:rPr>
            </w:pPr>
          </w:p>
        </w:tc>
      </w:tr>
      <w:tr w:rsidR="00FE54A1" w:rsidRPr="00C223B0" w14:paraId="28CBB7E1" w14:textId="77777777" w:rsidTr="006E0344">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3010BBB4" w14:textId="77777777" w:rsidR="00FE54A1" w:rsidRPr="00C223B0" w:rsidRDefault="00FE54A1" w:rsidP="006E0344">
            <w:pPr>
              <w:keepNext/>
              <w:keepLines/>
              <w:spacing w:after="0"/>
              <w:rPr>
                <w:rFonts w:ascii="Arial" w:hAnsi="Arial"/>
                <w:sz w:val="18"/>
              </w:rPr>
            </w:pPr>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0CFDA948"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7A53EE2B"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00E4DE9D" w14:textId="77777777" w:rsidR="00FE54A1" w:rsidRPr="00C223B0" w:rsidRDefault="00FE54A1" w:rsidP="006E0344">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73CCB3B"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24D77FE"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11D40"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CBC8C9"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2AB21"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10</w:t>
            </w:r>
          </w:p>
        </w:tc>
      </w:tr>
      <w:tr w:rsidR="00FE54A1" w:rsidRPr="00C223B0" w14:paraId="401A680C" w14:textId="77777777" w:rsidTr="006E0344">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A59F0A1" w14:textId="77777777" w:rsidR="00FE54A1" w:rsidRPr="00C223B0" w:rsidRDefault="00FE54A1" w:rsidP="006E034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712BAD"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2BA567DC" w14:textId="77777777" w:rsidR="00FE54A1" w:rsidRPr="00C223B0" w:rsidRDefault="00FE54A1" w:rsidP="006E0344">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38E3EDD" w14:textId="77777777" w:rsidR="00FE54A1" w:rsidRPr="00C223B0" w:rsidRDefault="00FE54A1" w:rsidP="006E0344">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30E52E5"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78ECDEB"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7E8917"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5E043B"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D53335"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10</w:t>
            </w:r>
          </w:p>
        </w:tc>
      </w:tr>
      <w:tr w:rsidR="00FE54A1" w:rsidRPr="00C223B0" w14:paraId="55A7075F" w14:textId="77777777" w:rsidTr="006E0344">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50166E7F" w14:textId="77777777" w:rsidR="00FE54A1" w:rsidRPr="00C223B0" w:rsidRDefault="00FE54A1" w:rsidP="006E034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99EBB0"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36F3617B" w14:textId="77777777" w:rsidR="00FE54A1" w:rsidRPr="00C223B0" w:rsidRDefault="00FE54A1" w:rsidP="006E0344">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1EF7B69" w14:textId="77777777" w:rsidR="00FE54A1" w:rsidRPr="00C223B0" w:rsidRDefault="00FE54A1" w:rsidP="006E0344">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5E28CF"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65079D8"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F3BD9"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87A85B"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29190" w14:textId="77777777" w:rsidR="00FE54A1" w:rsidRPr="00C223B0" w:rsidRDefault="00FE54A1" w:rsidP="006E0344">
            <w:pPr>
              <w:keepNext/>
              <w:keepLines/>
              <w:spacing w:after="0"/>
              <w:jc w:val="center"/>
              <w:rPr>
                <w:rFonts w:ascii="Arial" w:hAnsi="Arial"/>
                <w:noProof/>
                <w:sz w:val="18"/>
              </w:rPr>
            </w:pPr>
            <w:r w:rsidRPr="00C223B0">
              <w:rPr>
                <w:rFonts w:ascii="Arial" w:eastAsia="MS Mincho" w:hAnsi="Arial"/>
                <w:sz w:val="18"/>
              </w:rPr>
              <w:t>10</w:t>
            </w:r>
          </w:p>
        </w:tc>
      </w:tr>
      <w:tr w:rsidR="00FE54A1" w:rsidRPr="00C223B0" w14:paraId="3027A936" w14:textId="77777777" w:rsidTr="006E0344">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03D29AFC" w14:textId="77777777" w:rsidR="00FE54A1" w:rsidRPr="00C223B0" w:rsidRDefault="00FE54A1" w:rsidP="006E0344">
            <w:pPr>
              <w:keepNext/>
              <w:keepLines/>
              <w:spacing w:after="0"/>
              <w:rPr>
                <w:rFonts w:ascii="Arial" w:hAnsi="Arial"/>
                <w:sz w:val="18"/>
              </w:rPr>
            </w:pPr>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4190765C" w14:textId="77777777" w:rsidR="00FE54A1" w:rsidRPr="00C223B0" w:rsidRDefault="00FE54A1" w:rsidP="006E0344">
            <w:pPr>
              <w:keepNext/>
              <w:keepLines/>
              <w:spacing w:after="0"/>
              <w:rPr>
                <w:rFonts w:ascii="Arial" w:hAnsi="Arial"/>
                <w:noProof/>
                <w:sz w:val="18"/>
                <w:lang w:val="it-IT"/>
              </w:rPr>
            </w:pPr>
            <w:r w:rsidRPr="00C223B0">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5E1985D4"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dBm/SCS kHz</w:t>
            </w:r>
          </w:p>
        </w:tc>
        <w:tc>
          <w:tcPr>
            <w:tcW w:w="992" w:type="dxa"/>
            <w:tcBorders>
              <w:left w:val="single" w:sz="4" w:space="0" w:color="auto"/>
              <w:right w:val="single" w:sz="4" w:space="0" w:color="auto"/>
            </w:tcBorders>
            <w:shd w:val="clear" w:color="auto" w:fill="auto"/>
          </w:tcPr>
          <w:p w14:paraId="14301120" w14:textId="77777777" w:rsidR="00FE54A1" w:rsidRPr="00C223B0" w:rsidRDefault="00FE54A1" w:rsidP="006E0344">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130DBCD0"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11113648"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5C5C1CE8"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54CDC553"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7517E135"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-88</w:t>
            </w:r>
          </w:p>
        </w:tc>
      </w:tr>
      <w:tr w:rsidR="00FE54A1" w:rsidRPr="00C223B0" w14:paraId="6BD21D9C" w14:textId="77777777" w:rsidTr="006E0344">
        <w:trPr>
          <w:cantSplit/>
          <w:trHeight w:val="122"/>
          <w:jc w:val="center"/>
        </w:trPr>
        <w:tc>
          <w:tcPr>
            <w:tcW w:w="1838" w:type="dxa"/>
            <w:tcBorders>
              <w:top w:val="nil"/>
              <w:left w:val="single" w:sz="4" w:space="0" w:color="auto"/>
              <w:bottom w:val="nil"/>
              <w:right w:val="single" w:sz="4" w:space="0" w:color="auto"/>
            </w:tcBorders>
            <w:shd w:val="clear" w:color="auto" w:fill="auto"/>
          </w:tcPr>
          <w:p w14:paraId="7C93594D" w14:textId="77777777" w:rsidR="00FE54A1" w:rsidRPr="00C223B0" w:rsidRDefault="00FE54A1" w:rsidP="006E034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D5D343" w14:textId="77777777" w:rsidR="00FE54A1" w:rsidRPr="00C223B0" w:rsidRDefault="00FE54A1" w:rsidP="006E0344">
            <w:pPr>
              <w:keepNext/>
              <w:keepLines/>
              <w:spacing w:after="0"/>
              <w:rPr>
                <w:rFonts w:ascii="Arial" w:hAnsi="Arial"/>
                <w:noProof/>
                <w:sz w:val="18"/>
                <w:lang w:val="it-IT"/>
              </w:rPr>
            </w:pPr>
            <w:r w:rsidRPr="00C223B0">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15168796" w14:textId="77777777" w:rsidR="00FE54A1" w:rsidRPr="00C223B0" w:rsidRDefault="00FE54A1" w:rsidP="006E0344">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C5C3B98" w14:textId="77777777" w:rsidR="00FE54A1" w:rsidRPr="00C223B0" w:rsidRDefault="00FE54A1" w:rsidP="006E0344">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1966EF3E"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1CF4D9C5"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78530F8A"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25880B15"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6F1DF879"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-88</w:t>
            </w:r>
          </w:p>
        </w:tc>
      </w:tr>
      <w:tr w:rsidR="00FE54A1" w:rsidRPr="00C223B0" w14:paraId="5EEF4ADF" w14:textId="77777777" w:rsidTr="006E0344">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76C6D9FD" w14:textId="77777777" w:rsidR="00FE54A1" w:rsidRPr="00C223B0" w:rsidRDefault="00FE54A1" w:rsidP="006E034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A5A38A" w14:textId="77777777" w:rsidR="00FE54A1" w:rsidRPr="00C223B0" w:rsidRDefault="00FE54A1" w:rsidP="006E0344">
            <w:pPr>
              <w:keepNext/>
              <w:keepLines/>
              <w:spacing w:after="0"/>
              <w:rPr>
                <w:rFonts w:ascii="Arial" w:hAnsi="Arial"/>
                <w:noProof/>
                <w:sz w:val="18"/>
                <w:lang w:val="it-IT"/>
              </w:rPr>
            </w:pPr>
            <w:r w:rsidRPr="00C223B0">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7E7FBCDF" w14:textId="77777777" w:rsidR="00FE54A1" w:rsidRPr="00C223B0" w:rsidRDefault="00FE54A1" w:rsidP="006E0344">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57DABC1" w14:textId="77777777" w:rsidR="00FE54A1" w:rsidRPr="00C223B0" w:rsidRDefault="00FE54A1" w:rsidP="006E0344">
            <w:pPr>
              <w:keepNext/>
              <w:keepLines/>
              <w:spacing w:after="0"/>
              <w:jc w:val="center"/>
              <w:rPr>
                <w:rFonts w:ascii="Arial" w:hAnsi="Arial"/>
                <w:sz w:val="18"/>
              </w:rPr>
            </w:pPr>
            <w:r w:rsidRPr="00C223B0">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4132BE97"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52C67887"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230AAC6F"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6B85EC8C"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0BD0A8FB"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-85</w:t>
            </w:r>
          </w:p>
        </w:tc>
      </w:tr>
      <w:tr w:rsidR="00FE54A1" w:rsidRPr="00C223B0" w14:paraId="2E1EE47B" w14:textId="77777777" w:rsidTr="006E0344">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1D1834DD" w14:textId="77777777" w:rsidR="00FE54A1" w:rsidRPr="00C223B0" w:rsidRDefault="00FE54A1" w:rsidP="006E0344">
            <w:pPr>
              <w:keepNext/>
              <w:keepLines/>
              <w:spacing w:after="0"/>
              <w:rPr>
                <w:rFonts w:ascii="Arial" w:hAnsi="Arial"/>
                <w:sz w:val="18"/>
              </w:rPr>
            </w:pPr>
            <w:r w:rsidRPr="00C223B0">
              <w:rPr>
                <w:rFonts w:ascii="Arial" w:hAnsi="Arial"/>
                <w:noProof/>
                <w:position w:val="-12"/>
                <w:sz w:val="18"/>
              </w:rPr>
              <w:object w:dxaOrig="405" w:dyaOrig="405" w14:anchorId="2A089D1F">
                <v:shape id="_x0000_i1034" type="#_x0000_t75" alt="" style="width:21pt;height:21pt;mso-width-percent:0;mso-height-percent:0;mso-width-percent:0;mso-height-percent:0" o:ole="" fillcolor="window">
                  <v:imagedata r:id="rId28" o:title=""/>
                </v:shape>
                <o:OLEObject Type="Embed" ProgID="Equation.3" ShapeID="_x0000_i1034" DrawAspect="Content" ObjectID="_1731269436" r:id="rId32"/>
              </w:object>
            </w:r>
          </w:p>
        </w:tc>
        <w:tc>
          <w:tcPr>
            <w:tcW w:w="1418" w:type="dxa"/>
            <w:tcBorders>
              <w:top w:val="single" w:sz="4" w:space="0" w:color="auto"/>
              <w:left w:val="single" w:sz="4" w:space="0" w:color="auto"/>
              <w:bottom w:val="single" w:sz="4" w:space="0" w:color="auto"/>
              <w:right w:val="single" w:sz="4" w:space="0" w:color="auto"/>
            </w:tcBorders>
            <w:hideMark/>
          </w:tcPr>
          <w:p w14:paraId="44B0D2AF"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4E8F5997" w14:textId="77777777" w:rsidR="00FE54A1" w:rsidRPr="00C223B0" w:rsidRDefault="00FE54A1" w:rsidP="006E0344">
            <w:pPr>
              <w:keepNext/>
              <w:keepLines/>
              <w:spacing w:after="0"/>
              <w:jc w:val="center"/>
              <w:rPr>
                <w:rFonts w:ascii="Arial" w:hAnsi="Arial"/>
                <w:sz w:val="18"/>
              </w:rPr>
            </w:pPr>
            <w:r w:rsidRPr="00C223B0">
              <w:rPr>
                <w:rFonts w:ascii="Arial" w:hAnsi="Arial"/>
                <w:sz w:val="18"/>
              </w:rPr>
              <w:t>dBm/15 kHz</w:t>
            </w:r>
          </w:p>
        </w:tc>
        <w:tc>
          <w:tcPr>
            <w:tcW w:w="992" w:type="dxa"/>
            <w:tcBorders>
              <w:left w:val="single" w:sz="4" w:space="0" w:color="auto"/>
              <w:right w:val="single" w:sz="4" w:space="0" w:color="auto"/>
            </w:tcBorders>
            <w:shd w:val="clear" w:color="auto" w:fill="auto"/>
          </w:tcPr>
          <w:p w14:paraId="6C6CE3C6" w14:textId="77777777" w:rsidR="00FE54A1" w:rsidRPr="00C223B0" w:rsidRDefault="00FE54A1" w:rsidP="006E0344">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86B0EAE" w14:textId="77777777" w:rsidR="00FE54A1" w:rsidRPr="00C223B0" w:rsidRDefault="00FE54A1" w:rsidP="006E0344">
            <w:pPr>
              <w:keepNext/>
              <w:keepLines/>
              <w:spacing w:after="0"/>
              <w:jc w:val="center"/>
              <w:rPr>
                <w:rFonts w:ascii="Arial" w:hAnsi="Arial"/>
                <w:sz w:val="18"/>
              </w:rPr>
            </w:pPr>
            <w:r w:rsidRPr="00C223B0">
              <w:rPr>
                <w:rFonts w:ascii="Arial" w:hAnsi="Arial"/>
                <w:sz w:val="18"/>
              </w:rPr>
              <w:t>-98</w:t>
            </w:r>
          </w:p>
        </w:tc>
      </w:tr>
      <w:tr w:rsidR="00FE54A1" w:rsidRPr="00C223B0" w14:paraId="2B4FF5B3" w14:textId="77777777" w:rsidTr="006E0344">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72301028" w14:textId="77777777" w:rsidR="00FE54A1" w:rsidRPr="00C223B0" w:rsidRDefault="00FE54A1" w:rsidP="006E034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E8C7B1"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5541A033" w14:textId="77777777" w:rsidR="00FE54A1" w:rsidRPr="00C223B0" w:rsidRDefault="00FE54A1" w:rsidP="006E0344">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1ABA8A1" w14:textId="77777777" w:rsidR="00FE54A1" w:rsidRPr="00C223B0" w:rsidRDefault="00FE54A1" w:rsidP="006E0344">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41711C1A" w14:textId="77777777" w:rsidR="00FE54A1" w:rsidRPr="00C223B0" w:rsidRDefault="00FE54A1" w:rsidP="006E0344">
            <w:pPr>
              <w:keepNext/>
              <w:keepLines/>
              <w:spacing w:after="0"/>
              <w:jc w:val="center"/>
              <w:rPr>
                <w:rFonts w:ascii="Arial" w:hAnsi="Arial"/>
                <w:sz w:val="18"/>
              </w:rPr>
            </w:pPr>
            <w:r w:rsidRPr="00C223B0">
              <w:rPr>
                <w:rFonts w:ascii="Arial" w:hAnsi="Arial"/>
                <w:sz w:val="18"/>
              </w:rPr>
              <w:t>-98</w:t>
            </w:r>
          </w:p>
        </w:tc>
      </w:tr>
      <w:tr w:rsidR="00FE54A1" w:rsidRPr="00C223B0" w14:paraId="12FDA7D9" w14:textId="77777777" w:rsidTr="006E0344">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3591AF37" w14:textId="77777777" w:rsidR="00FE54A1" w:rsidRPr="00C223B0" w:rsidRDefault="00FE54A1" w:rsidP="006E0344">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FBACFE" w14:textId="77777777" w:rsidR="00FE54A1" w:rsidRPr="00C223B0" w:rsidRDefault="00FE54A1" w:rsidP="006E0344">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42286836" w14:textId="77777777" w:rsidR="00FE54A1" w:rsidRPr="00C223B0" w:rsidRDefault="00FE54A1" w:rsidP="006E0344">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332B497" w14:textId="77777777" w:rsidR="00FE54A1" w:rsidRPr="00C223B0" w:rsidRDefault="00FE54A1" w:rsidP="006E0344">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6B46B794" w14:textId="77777777" w:rsidR="00FE54A1" w:rsidRPr="00C223B0" w:rsidRDefault="00FE54A1" w:rsidP="006E0344">
            <w:pPr>
              <w:keepNext/>
              <w:keepLines/>
              <w:spacing w:after="0"/>
              <w:jc w:val="center"/>
              <w:rPr>
                <w:rFonts w:ascii="Arial" w:hAnsi="Arial"/>
                <w:sz w:val="18"/>
              </w:rPr>
            </w:pPr>
            <w:r w:rsidRPr="00C223B0">
              <w:rPr>
                <w:rFonts w:ascii="Arial" w:hAnsi="Arial"/>
                <w:sz w:val="18"/>
              </w:rPr>
              <w:t>-98</w:t>
            </w:r>
          </w:p>
        </w:tc>
      </w:tr>
      <w:tr w:rsidR="00FE54A1" w:rsidRPr="00C223B0" w14:paraId="4CDC76DF" w14:textId="77777777" w:rsidTr="006E0344">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81CE5B5" w14:textId="77777777" w:rsidR="00FE54A1" w:rsidRPr="00C223B0" w:rsidRDefault="00FE54A1" w:rsidP="006E0344">
            <w:pPr>
              <w:keepNext/>
              <w:keepLines/>
              <w:spacing w:after="0"/>
              <w:rPr>
                <w:rFonts w:ascii="Arial" w:hAnsi="Arial"/>
                <w:sz w:val="18"/>
              </w:rPr>
            </w:pPr>
            <w:r w:rsidRPr="00C223B0">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77A51B3B" w14:textId="77777777" w:rsidR="00FE54A1" w:rsidRPr="00C223B0" w:rsidRDefault="00FE54A1" w:rsidP="006E0344">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14129568" w14:textId="77777777" w:rsidR="00FE54A1" w:rsidRPr="00C223B0" w:rsidRDefault="00FE54A1" w:rsidP="006E0344">
            <w:pPr>
              <w:keepNext/>
              <w:keepLines/>
              <w:spacing w:after="0"/>
              <w:jc w:val="center"/>
              <w:rPr>
                <w:rFonts w:ascii="Arial" w:hAnsi="Arial"/>
                <w:sz w:val="18"/>
              </w:rPr>
            </w:pPr>
            <w:r w:rsidRPr="00C223B0">
              <w:rPr>
                <w:rFonts w:ascii="Arial" w:eastAsia="MS Mincho"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7FA6AB5" w14:textId="77777777" w:rsidR="00FE54A1" w:rsidRPr="00C223B0" w:rsidRDefault="00FE54A1" w:rsidP="006E0344">
            <w:pPr>
              <w:keepNext/>
              <w:keepLines/>
              <w:spacing w:after="0"/>
              <w:jc w:val="center"/>
              <w:rPr>
                <w:rFonts w:ascii="Arial" w:eastAsia="MS Mincho" w:hAnsi="Arial"/>
                <w:sz w:val="18"/>
              </w:rPr>
            </w:pPr>
            <w:r w:rsidRPr="00C223B0">
              <w:rPr>
                <w:rFonts w:ascii="Arial" w:eastAsia="MS Mincho" w:hAnsi="Arial"/>
                <w:sz w:val="18"/>
              </w:rPr>
              <w:t>TDL-C 300ns 100Hz</w:t>
            </w:r>
          </w:p>
        </w:tc>
      </w:tr>
      <w:tr w:rsidR="00FE54A1" w:rsidRPr="00C223B0" w14:paraId="561E597A" w14:textId="77777777" w:rsidTr="006E0344">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40C9300A" w14:textId="77777777" w:rsidR="00FE54A1" w:rsidRPr="00C223B0" w:rsidRDefault="00FE54A1" w:rsidP="006E0344">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OCNG shall be used such that the resources in Cell 1 are fully allocated and a constant total transmitted power spectral density is achieved for all OFDM symbols.</w:t>
            </w:r>
          </w:p>
          <w:p w14:paraId="0144C01C" w14:textId="77777777" w:rsidR="00FE54A1" w:rsidRPr="00C223B0" w:rsidRDefault="00FE54A1" w:rsidP="006E0344">
            <w:pPr>
              <w:keepNext/>
              <w:keepLines/>
              <w:spacing w:after="0"/>
              <w:ind w:left="851" w:hanging="851"/>
              <w:rPr>
                <w:rFonts w:ascii="Arial" w:hAnsi="Arial"/>
                <w:sz w:val="18"/>
              </w:rPr>
            </w:pPr>
            <w:r w:rsidRPr="00C223B0">
              <w:rPr>
                <w:rFonts w:ascii="Arial" w:hAnsi="Arial"/>
                <w:sz w:val="18"/>
              </w:rPr>
              <w:t>Note 2:</w:t>
            </w:r>
            <w:r w:rsidRPr="00C223B0">
              <w:rPr>
                <w:rFonts w:ascii="Arial" w:hAnsi="Arial"/>
                <w:sz w:val="18"/>
              </w:rPr>
              <w:tab/>
              <w:t>The uplink resources for CSI reporting are assigned to the UE prior to the start of time period T1.</w:t>
            </w:r>
          </w:p>
          <w:p w14:paraId="458AA8CB" w14:textId="77777777" w:rsidR="00FE54A1" w:rsidRPr="00C223B0" w:rsidRDefault="00FE54A1" w:rsidP="006E0344">
            <w:pPr>
              <w:keepNext/>
              <w:keepLines/>
              <w:spacing w:after="0"/>
              <w:ind w:left="851" w:hanging="851"/>
              <w:rPr>
                <w:rFonts w:ascii="Arial" w:hAnsi="Arial"/>
                <w:sz w:val="18"/>
              </w:rPr>
            </w:pPr>
            <w:r w:rsidRPr="00C223B0">
              <w:rPr>
                <w:rFonts w:ascii="Arial" w:hAnsi="Arial"/>
                <w:sz w:val="18"/>
              </w:rPr>
              <w:t>Note 3:</w:t>
            </w:r>
            <w:r w:rsidRPr="00C223B0">
              <w:rPr>
                <w:rFonts w:ascii="Arial" w:hAnsi="Arial"/>
                <w:sz w:val="18"/>
              </w:rPr>
              <w:tab/>
              <w:t>NZP CSI-RS resource set configuration for CSI reporting are assigned to the UE prior to the start of time period T1.</w:t>
            </w:r>
          </w:p>
          <w:p w14:paraId="737A5D8B" w14:textId="77777777" w:rsidR="00FE54A1" w:rsidRPr="00C223B0" w:rsidRDefault="00FE54A1" w:rsidP="006E0344">
            <w:pPr>
              <w:keepNext/>
              <w:keepLines/>
              <w:spacing w:after="0"/>
              <w:ind w:left="851" w:hanging="851"/>
              <w:rPr>
                <w:rFonts w:ascii="Arial" w:hAnsi="Arial"/>
                <w:sz w:val="18"/>
              </w:rPr>
            </w:pPr>
            <w:r w:rsidRPr="00C223B0">
              <w:rPr>
                <w:rFonts w:ascii="Arial" w:hAnsi="Arial"/>
                <w:sz w:val="18"/>
              </w:rPr>
              <w:t>Note 4:</w:t>
            </w:r>
            <w:r w:rsidRPr="00C223B0">
              <w:rPr>
                <w:rFonts w:ascii="Arial" w:hAnsi="Arial"/>
                <w:sz w:val="18"/>
              </w:rPr>
              <w:tab/>
              <w:t>Void</w:t>
            </w:r>
          </w:p>
          <w:p w14:paraId="38639515" w14:textId="77777777" w:rsidR="00FE54A1" w:rsidRPr="00C223B0" w:rsidRDefault="00FE54A1" w:rsidP="006E0344">
            <w:pPr>
              <w:keepNext/>
              <w:keepLines/>
              <w:spacing w:after="0"/>
              <w:ind w:left="851" w:hanging="851"/>
              <w:rPr>
                <w:rFonts w:ascii="Arial" w:hAnsi="Arial"/>
                <w:sz w:val="18"/>
              </w:rPr>
            </w:pPr>
            <w:r w:rsidRPr="00C223B0">
              <w:rPr>
                <w:rFonts w:ascii="Arial" w:hAnsi="Arial"/>
                <w:sz w:val="18"/>
              </w:rPr>
              <w:t>Note 5:</w:t>
            </w:r>
            <w:r w:rsidRPr="00C223B0">
              <w:rPr>
                <w:rFonts w:ascii="Arial" w:hAnsi="Arial"/>
                <w:sz w:val="18"/>
              </w:rPr>
              <w:tab/>
              <w:t>The timers and layer 3 filtering related parameters are configured prior to the start of time period T1.</w:t>
            </w:r>
          </w:p>
          <w:p w14:paraId="5F5B1C92" w14:textId="77777777" w:rsidR="00FE54A1" w:rsidRPr="00C223B0" w:rsidRDefault="00FE54A1" w:rsidP="006E0344">
            <w:pPr>
              <w:keepNext/>
              <w:keepLines/>
              <w:spacing w:after="0"/>
              <w:ind w:left="851" w:hanging="851"/>
              <w:rPr>
                <w:rFonts w:ascii="Arial" w:hAnsi="Arial"/>
                <w:sz w:val="18"/>
              </w:rPr>
            </w:pPr>
            <w:r w:rsidRPr="00C223B0">
              <w:rPr>
                <w:rFonts w:ascii="Arial" w:hAnsi="Arial"/>
                <w:sz w:val="18"/>
              </w:rPr>
              <w:t>Note 6:</w:t>
            </w:r>
            <w:r w:rsidRPr="00C223B0">
              <w:rPr>
                <w:rFonts w:ascii="Arial" w:hAnsi="Arial"/>
                <w:sz w:val="18"/>
              </w:rPr>
              <w:tab/>
              <w:t>The signal contains PDCCH for UEs other than the device under test as part of OCNG.</w:t>
            </w:r>
          </w:p>
          <w:p w14:paraId="4563F3FE" w14:textId="77777777" w:rsidR="00FE54A1" w:rsidRPr="00C223B0" w:rsidRDefault="00FE54A1" w:rsidP="006E0344">
            <w:pPr>
              <w:keepNext/>
              <w:keepLines/>
              <w:spacing w:after="0"/>
              <w:ind w:left="851" w:hanging="851"/>
              <w:rPr>
                <w:rFonts w:ascii="Arial" w:hAnsi="Arial"/>
                <w:sz w:val="18"/>
              </w:rPr>
            </w:pPr>
            <w:r w:rsidRPr="00C223B0">
              <w:rPr>
                <w:rFonts w:ascii="Arial" w:hAnsi="Arial"/>
                <w:sz w:val="18"/>
              </w:rPr>
              <w:t>Note 7:</w:t>
            </w:r>
            <w:r w:rsidRPr="00C223B0">
              <w:rPr>
                <w:rFonts w:ascii="Arial" w:hAnsi="Arial"/>
                <w:sz w:val="18"/>
              </w:rPr>
              <w:tab/>
              <w:t>SNR levels correspond to the signal to noise ratio over the REs carrying CSI-RS.</w:t>
            </w:r>
          </w:p>
          <w:p w14:paraId="269420C8" w14:textId="77777777" w:rsidR="00FE54A1" w:rsidRPr="00C223B0" w:rsidRDefault="00FE54A1" w:rsidP="006E0344">
            <w:pPr>
              <w:keepNext/>
              <w:keepLines/>
              <w:spacing w:after="0"/>
              <w:ind w:left="851" w:hanging="851"/>
              <w:rPr>
                <w:rFonts w:ascii="Arial" w:hAnsi="Arial"/>
                <w:sz w:val="18"/>
              </w:rPr>
            </w:pPr>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A.4.5.5.1.1-1</w:t>
            </w:r>
            <w:r w:rsidRPr="00C223B0">
              <w:rPr>
                <w:rFonts w:ascii="Arial" w:hAnsi="Arial"/>
                <w:sz w:val="18"/>
              </w:rPr>
              <w:t>.</w:t>
            </w:r>
          </w:p>
          <w:p w14:paraId="1BBA5367" w14:textId="77777777" w:rsidR="00FE54A1" w:rsidRPr="00C223B0" w:rsidRDefault="00FE54A1" w:rsidP="006E0344">
            <w:pPr>
              <w:keepNext/>
              <w:keepLines/>
              <w:spacing w:after="0"/>
              <w:ind w:left="851" w:hanging="851"/>
              <w:rPr>
                <w:rFonts w:ascii="Arial" w:hAnsi="Arial"/>
                <w:sz w:val="18"/>
              </w:rPr>
            </w:pPr>
            <w:r w:rsidRPr="00C223B0">
              <w:rPr>
                <w:rFonts w:ascii="Arial" w:hAnsi="Arial"/>
                <w:sz w:val="18"/>
              </w:rPr>
              <w:t>Note 9:</w:t>
            </w:r>
            <w:r w:rsidRPr="00C223B0">
              <w:rPr>
                <w:rFonts w:ascii="Arial" w:eastAsia="MS Mincho" w:hAnsi="Arial"/>
                <w:snapToGrid w:val="0"/>
                <w:sz w:val="18"/>
              </w:rPr>
              <w:tab/>
            </w:r>
            <w:r w:rsidRPr="00C223B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655B8CF6" w14:textId="77777777" w:rsidR="00FE54A1" w:rsidRPr="00C223B0" w:rsidRDefault="00FE54A1" w:rsidP="00FE54A1">
      <w:pPr>
        <w:rPr>
          <w:noProof/>
          <w:lang w:val="en-US" w:eastAsia="zh-TW"/>
        </w:rPr>
      </w:pPr>
    </w:p>
    <w:p w14:paraId="043BABF0" w14:textId="77777777" w:rsidR="00FE54A1" w:rsidRPr="00C223B0" w:rsidRDefault="00FE54A1" w:rsidP="00FE54A1">
      <w:pPr>
        <w:rPr>
          <w:noProof/>
          <w:lang w:val="en-US" w:eastAsia="zh-TW"/>
        </w:rPr>
      </w:pPr>
    </w:p>
    <w:p w14:paraId="003FBF41" w14:textId="77777777" w:rsidR="00FE54A1" w:rsidRDefault="00FE54A1" w:rsidP="00FE54A1">
      <w:pPr>
        <w:pStyle w:val="TH"/>
      </w:pPr>
      <w:r>
        <w:rPr>
          <w:noProof/>
          <w:lang w:val="en-US" w:eastAsia="zh-CN"/>
        </w:rPr>
        <w:lastRenderedPageBreak/>
        <w:drawing>
          <wp:inline distT="0" distB="0" distL="0" distR="0" wp14:anchorId="7FB68AD4" wp14:editId="18F8DA68">
            <wp:extent cx="6120765" cy="3165475"/>
            <wp:effectExtent l="0" t="0" r="0" b="0"/>
            <wp:docPr id="2962"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p>
    <w:p w14:paraId="2898C268" w14:textId="77777777" w:rsidR="00FE54A1" w:rsidRPr="003E0551" w:rsidRDefault="00FE54A1" w:rsidP="00FE54A1">
      <w:pPr>
        <w:pStyle w:val="TF"/>
        <w:rPr>
          <w:i/>
          <w:iCs/>
        </w:rPr>
      </w:pPr>
      <w:r w:rsidRPr="003E0551">
        <w:t xml:space="preserve">Figure </w:t>
      </w:r>
      <w:r>
        <w:t>A.4.5.5.8</w:t>
      </w:r>
      <w:r w:rsidRPr="001D0E7D">
        <w:t>.</w:t>
      </w:r>
      <w:r>
        <w:t>1</w:t>
      </w:r>
      <w:r w:rsidRPr="001D0E7D">
        <w:t>-1</w:t>
      </w:r>
      <w:r w:rsidRPr="003E0551">
        <w:t xml:space="preserve">: SNR and L1-RSRP variation for beam failure detection and link recovery testing for </w:t>
      </w:r>
      <w:r>
        <w:t>TRP0</w:t>
      </w:r>
      <w:r w:rsidRPr="003E0551">
        <w:t xml:space="preserve"> in non-DRX mode</w:t>
      </w:r>
    </w:p>
    <w:p w14:paraId="0766E68E" w14:textId="77777777" w:rsidR="00FE54A1" w:rsidRPr="00C223B0" w:rsidRDefault="00FE54A1" w:rsidP="00FE54A1">
      <w:pPr>
        <w:pStyle w:val="5"/>
        <w:rPr>
          <w:snapToGrid w:val="0"/>
        </w:rPr>
      </w:pPr>
      <w:r>
        <w:rPr>
          <w:snapToGrid w:val="0"/>
        </w:rPr>
        <w:t>A.4.5.5.8</w:t>
      </w:r>
      <w:r w:rsidRPr="00C223B0">
        <w:rPr>
          <w:snapToGrid w:val="0"/>
        </w:rPr>
        <w:t>.</w:t>
      </w:r>
      <w:r>
        <w:rPr>
          <w:snapToGrid w:val="0"/>
        </w:rPr>
        <w:t>2</w:t>
      </w:r>
      <w:r w:rsidRPr="00C223B0">
        <w:rPr>
          <w:snapToGrid w:val="0"/>
        </w:rPr>
        <w:tab/>
        <w:t>Test Requirements</w:t>
      </w:r>
    </w:p>
    <w:p w14:paraId="11A77E20" w14:textId="77777777" w:rsidR="00FE54A1" w:rsidRPr="00C223B0" w:rsidRDefault="00FE54A1" w:rsidP="00FE54A1">
      <w:pPr>
        <w:jc w:val="both"/>
      </w:pPr>
      <w:r w:rsidRPr="00C223B0">
        <w:t xml:space="preserve">The UE behaviour during time durations T1, T2, T3, T4 </w:t>
      </w:r>
      <w:r w:rsidRPr="00C223B0">
        <w:rPr>
          <w:lang w:eastAsia="zh-CN"/>
        </w:rPr>
        <w:t xml:space="preserve">and </w:t>
      </w:r>
      <w:r w:rsidRPr="00C223B0">
        <w:t>T5 shall be as follows:</w:t>
      </w:r>
    </w:p>
    <w:p w14:paraId="619E4F5D" w14:textId="77777777" w:rsidR="00FE54A1" w:rsidRPr="00C223B0" w:rsidRDefault="00FE54A1" w:rsidP="00FE54A1">
      <w:pPr>
        <w:jc w:val="both"/>
        <w:rPr>
          <w:lang w:eastAsia="zh-CN"/>
        </w:rPr>
      </w:pPr>
      <w:r w:rsidRPr="00C223B0">
        <w:t xml:space="preserve">During the </w:t>
      </w:r>
      <w:r w:rsidRPr="00C223B0">
        <w:rPr>
          <w:lang w:eastAsia="zh-CN"/>
        </w:rPr>
        <w:t>time duration T1 and T2, the UE shall transmit uplink signal at least in all subframes configured for CSI transmission on Cell 2.</w:t>
      </w:r>
    </w:p>
    <w:p w14:paraId="11579667" w14:textId="77777777" w:rsidR="00FE54A1" w:rsidRPr="00C223B0" w:rsidRDefault="00FE54A1" w:rsidP="00FE54A1">
      <w:pPr>
        <w:jc w:val="both"/>
      </w:pPr>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p>
    <w:p w14:paraId="6831AB4E" w14:textId="77777777" w:rsidR="00FE54A1" w:rsidRPr="00C223B0" w:rsidRDefault="00FE54A1" w:rsidP="00FE54A1">
      <w:pPr>
        <w:jc w:val="both"/>
      </w:pPr>
      <w:r w:rsidRPr="00C223B0">
        <w:t>During T3 the UE shall detect beam failure</w:t>
      </w:r>
      <w:r>
        <w:t xml:space="preserve"> on both TRP0 and TRP 1</w:t>
      </w:r>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r>
        <w:t xml:space="preserve"> and </w:t>
      </w:r>
      <w:r w:rsidRPr="00C223B0">
        <w:t>q</w:t>
      </w:r>
      <w:r w:rsidRPr="00C223B0">
        <w:rPr>
          <w:vertAlign w:val="subscript"/>
        </w:rPr>
        <w:t>1</w:t>
      </w:r>
      <w:r>
        <w:rPr>
          <w:vertAlign w:val="subscript"/>
        </w:rPr>
        <w:t>,1.</w:t>
      </w:r>
    </w:p>
    <w:p w14:paraId="5485D0E3" w14:textId="77777777" w:rsidR="00FE54A1" w:rsidRDefault="00FE54A1" w:rsidP="00FE54A1">
      <w:pPr>
        <w:jc w:val="both"/>
        <w:rPr>
          <w:rFonts w:eastAsia="PMingLiU"/>
        </w:rPr>
      </w:pPr>
      <w:r>
        <w:rPr>
          <w:rFonts w:eastAsia="PMingLiU"/>
        </w:rPr>
        <w:t xml:space="preserve">For TRP0, </w:t>
      </w:r>
      <w:r>
        <w:t>no</w:t>
      </w:r>
      <w:r w:rsidRPr="00EA782E">
        <w:t xml:space="preserve"> later than time point F occurring no later than D1 = </w:t>
      </w:r>
      <w:del w:id="2529" w:author="Yanze, Samsung" w:date="2022-10-21T11:07:00Z">
        <w:r w:rsidDel="009E77BD">
          <w:delText>[</w:delText>
        </w:r>
      </w:del>
      <w:r>
        <w:t>60</w:t>
      </w:r>
      <w:del w:id="2530" w:author="Yanze, Samsung" w:date="2022-10-21T11:07:00Z">
        <w:r w:rsidDel="009E77BD">
          <w:delText>]</w:delText>
        </w:r>
      </w:del>
      <w:r w:rsidRPr="00EA782E">
        <w:t xml:space="preserve">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p>
    <w:p w14:paraId="2CAB707A" w14:textId="77777777" w:rsidR="00FE54A1" w:rsidRDefault="00FE54A1" w:rsidP="00FE54A1">
      <w:pPr>
        <w:rPr>
          <w:color w:val="FF0000"/>
          <w:highlight w:val="yellow"/>
          <w:lang w:eastAsia="zh-CN"/>
        </w:rPr>
      </w:pPr>
      <w:r w:rsidRPr="00C223B0">
        <w:t>Test is concluded once the test equipment has received the</w:t>
      </w:r>
      <w:r>
        <w:t xml:space="preserve"> BFR MAC CE </w:t>
      </w:r>
      <w:r w:rsidRPr="00C223B0">
        <w:t>from the UE. The rate of correct events observed during repeated tests shall be at least 90%.</w:t>
      </w:r>
    </w:p>
    <w:p w14:paraId="4806D442" w14:textId="77777777" w:rsidR="00FE54A1" w:rsidRDefault="00FE54A1" w:rsidP="00FE54A1">
      <w:pPr>
        <w:jc w:val="center"/>
        <w:rPr>
          <w:color w:val="FF0000"/>
          <w:highlight w:val="yellow"/>
          <w:lang w:eastAsia="zh-CN"/>
        </w:rPr>
      </w:pPr>
    </w:p>
    <w:p w14:paraId="4909BCF2" w14:textId="77777777" w:rsidR="00FE54A1" w:rsidRDefault="00FE54A1" w:rsidP="00FE54A1"/>
    <w:p w14:paraId="15A26902" w14:textId="77777777" w:rsidR="00FE54A1" w:rsidRDefault="00FE54A1" w:rsidP="00FE54A1">
      <w:pPr>
        <w:rPr>
          <w:i/>
          <w:iCs/>
          <w:color w:val="FF0000"/>
        </w:rPr>
      </w:pPr>
      <w:r>
        <w:rPr>
          <w:i/>
          <w:iCs/>
          <w:color w:val="FF0000"/>
        </w:rPr>
        <w:t>&lt;</w:t>
      </w:r>
      <w:r w:rsidRPr="00A55507">
        <w:rPr>
          <w:i/>
          <w:iCs/>
          <w:color w:val="FF0000"/>
        </w:rPr>
        <w:t>Unchanged sections skipped</w:t>
      </w:r>
      <w:r>
        <w:rPr>
          <w:i/>
          <w:iCs/>
          <w:color w:val="FF0000"/>
        </w:rPr>
        <w:t>&gt;</w:t>
      </w:r>
    </w:p>
    <w:p w14:paraId="12A32415" w14:textId="77777777" w:rsidR="00FE54A1" w:rsidRDefault="00FE54A1" w:rsidP="00FE54A1"/>
    <w:p w14:paraId="3A0FF258" w14:textId="77777777" w:rsidR="00FE54A1" w:rsidRPr="006F4D85" w:rsidRDefault="00FE54A1" w:rsidP="00FE54A1">
      <w:pPr>
        <w:pStyle w:val="40"/>
      </w:pPr>
      <w:r>
        <w:t>A.5.5.5.8</w:t>
      </w:r>
      <w:r w:rsidRPr="006F4D85">
        <w:tab/>
        <w:t xml:space="preserve">EN-DC </w:t>
      </w:r>
      <w:r>
        <w:t xml:space="preserve">TRP specific </w:t>
      </w:r>
      <w:r w:rsidRPr="006F4D85">
        <w:t xml:space="preserve">Beam Failure Detection and Link Recovery Test for FR2 </w:t>
      </w:r>
      <w:proofErr w:type="spellStart"/>
      <w:r w:rsidRPr="006F4D85">
        <w:t>PSCell</w:t>
      </w:r>
      <w:proofErr w:type="spellEnd"/>
      <w:r w:rsidRPr="006F4D85">
        <w:t xml:space="preserve"> configured with CSI-RS-based BFD and LR in DRX mode</w:t>
      </w:r>
    </w:p>
    <w:p w14:paraId="10D0E294" w14:textId="77777777" w:rsidR="00FE54A1" w:rsidRPr="006F4D85" w:rsidRDefault="00FE54A1" w:rsidP="00FE54A1">
      <w:pPr>
        <w:pStyle w:val="5"/>
        <w:rPr>
          <w:snapToGrid w:val="0"/>
        </w:rPr>
      </w:pPr>
      <w:bookmarkStart w:id="2531" w:name="_Hlk114660917"/>
      <w:r>
        <w:rPr>
          <w:snapToGrid w:val="0"/>
          <w:lang w:eastAsia="zh-CN"/>
        </w:rPr>
        <w:t>A.5.5.5.8</w:t>
      </w:r>
      <w:r w:rsidRPr="006F4D85">
        <w:rPr>
          <w:snapToGrid w:val="0"/>
          <w:lang w:eastAsia="zh-CN"/>
        </w:rPr>
        <w:t>.1</w:t>
      </w:r>
      <w:bookmarkEnd w:id="2531"/>
      <w:r w:rsidRPr="006F4D85">
        <w:rPr>
          <w:snapToGrid w:val="0"/>
          <w:lang w:eastAsia="zh-CN"/>
        </w:rPr>
        <w:tab/>
        <w:t>Test Purpose and Environment</w:t>
      </w:r>
    </w:p>
    <w:p w14:paraId="3890FB9E" w14:textId="77777777" w:rsidR="00FE54A1" w:rsidRPr="006F4D85" w:rsidRDefault="00FE54A1" w:rsidP="00FE54A1">
      <w:r w:rsidRPr="006F4D85">
        <w:t>The purpose of this test is to verify that the UE properly detects</w:t>
      </w:r>
      <w:r>
        <w:t xml:space="preserve"> the TRP specific</w:t>
      </w:r>
      <w:r w:rsidRPr="006F4D85">
        <w:t xml:space="preserve"> CSI-RS-based beam failure in the</w:t>
      </w:r>
      <w:r w:rsidRPr="006F1598">
        <w:t xml:space="preserve"> </w:t>
      </w:r>
      <w:r w:rsidRPr="006F1598">
        <w:rPr>
          <w:rPrChange w:id="2532" w:author="Yanze, Samsung" w:date="2022-10-21T11:18:00Z">
            <w:rPr>
              <w:color w:val="FF0000"/>
            </w:rPr>
          </w:rPrChange>
        </w:rPr>
        <w:t xml:space="preserve">set </w:t>
      </w:r>
      <w:r w:rsidRPr="006F1598">
        <w:rPr>
          <w:rFonts w:ascii="Arial" w:hAnsi="Arial" w:cs="Arial"/>
          <w:sz w:val="18"/>
          <w:szCs w:val="18"/>
          <w:rPrChange w:id="2533" w:author="Yanze, Samsung" w:date="2022-10-21T11:18:00Z">
            <w:rPr>
              <w:rFonts w:ascii="Arial" w:hAnsi="Arial" w:cs="Arial"/>
              <w:color w:val="FF0000"/>
              <w:sz w:val="18"/>
              <w:szCs w:val="18"/>
            </w:rPr>
          </w:rPrChange>
        </w:rPr>
        <w:t xml:space="preserve">(q0,0), (q0,1) </w:t>
      </w:r>
      <w:r w:rsidRPr="006F1598">
        <w:rPr>
          <w:rPrChange w:id="2534" w:author="Yanze, Samsung" w:date="2022-10-21T11:18:00Z">
            <w:rPr>
              <w:color w:val="FF0000"/>
            </w:rPr>
          </w:rPrChange>
        </w:rPr>
        <w:t xml:space="preserve">configured for a serving </w:t>
      </w:r>
      <w:proofErr w:type="spellStart"/>
      <w:r w:rsidRPr="006F1598">
        <w:rPr>
          <w:rPrChange w:id="2535" w:author="Yanze, Samsung" w:date="2022-10-21T11:18:00Z">
            <w:rPr>
              <w:color w:val="FF0000"/>
            </w:rPr>
          </w:rPrChange>
        </w:rPr>
        <w:t>PSCell</w:t>
      </w:r>
      <w:proofErr w:type="spellEnd"/>
      <w:r w:rsidRPr="006F1598">
        <w:rPr>
          <w:rPrChange w:id="2536" w:author="Yanze, Samsung" w:date="2022-10-21T11:18:00Z">
            <w:rPr>
              <w:color w:val="FF0000"/>
            </w:rPr>
          </w:rPrChange>
        </w:rPr>
        <w:t xml:space="preserve"> and a cell with PCID different from the serving cell,</w:t>
      </w:r>
      <w:r w:rsidRPr="006F1598">
        <w:t xml:space="preserve"> a</w:t>
      </w:r>
      <w:r w:rsidRPr="006F4D85">
        <w:t xml:space="preserve">nd that the UE performs correct CSI-RS-based link recovery based on beam </w:t>
      </w:r>
      <w:r>
        <w:t>candidate</w:t>
      </w:r>
      <w:r w:rsidRPr="006F4D85">
        <w:t xml:space="preserve"> se</w:t>
      </w:r>
      <w:r w:rsidRPr="006F1598">
        <w:t xml:space="preserve">t </w:t>
      </w:r>
      <w:r w:rsidRPr="006F1598">
        <w:rPr>
          <w:rFonts w:ascii="Arial" w:hAnsi="Arial" w:cs="Arial"/>
          <w:sz w:val="18"/>
          <w:szCs w:val="18"/>
          <w:rPrChange w:id="2537" w:author="Yanze, Samsung" w:date="2022-10-21T11:18:00Z">
            <w:rPr>
              <w:rFonts w:ascii="Arial" w:hAnsi="Arial" w:cs="Arial"/>
              <w:color w:val="FF0000"/>
              <w:sz w:val="18"/>
              <w:szCs w:val="18"/>
            </w:rPr>
          </w:rPrChange>
        </w:rPr>
        <w:t xml:space="preserve"> (q1,0)</w:t>
      </w:r>
      <w:r w:rsidRPr="006F1598">
        <w:rPr>
          <w:rPrChange w:id="2538" w:author="Yanze, Samsung" w:date="2022-10-21T11:18:00Z">
            <w:rPr>
              <w:color w:val="FF0000"/>
            </w:rPr>
          </w:rPrChange>
        </w:rPr>
        <w:t xml:space="preserve"> and </w:t>
      </w:r>
      <w:r w:rsidRPr="006F1598">
        <w:rPr>
          <w:rFonts w:ascii="Arial" w:hAnsi="Arial" w:cs="Arial"/>
          <w:sz w:val="18"/>
          <w:szCs w:val="18"/>
          <w:rPrChange w:id="2539" w:author="Yanze, Samsung" w:date="2022-10-21T11:18:00Z">
            <w:rPr>
              <w:rFonts w:ascii="Arial" w:hAnsi="Arial" w:cs="Arial"/>
              <w:color w:val="FF0000"/>
              <w:sz w:val="18"/>
              <w:szCs w:val="18"/>
            </w:rPr>
          </w:rPrChange>
        </w:rPr>
        <w:t>(q1,1)</w:t>
      </w:r>
      <w:r w:rsidRPr="006F1598">
        <w:t>. T</w:t>
      </w:r>
      <w:r w:rsidRPr="006F4D85">
        <w:t xml:space="preserve">he purpose is to test the downlink monitoring for beam failure detection within the UEs active DL BWP of the </w:t>
      </w:r>
      <w:proofErr w:type="spellStart"/>
      <w:r w:rsidRPr="006F4D85">
        <w:t>PSCell</w:t>
      </w:r>
      <w:proofErr w:type="spellEnd"/>
      <w:ins w:id="2540" w:author="Apple_105 (Manasa)" w:date="2022-11-03T15:07:00Z">
        <w:r>
          <w:t xml:space="preserve"> with </w:t>
        </w:r>
        <w:r w:rsidRPr="009465DE">
          <w:rPr>
            <w:i/>
            <w:iCs/>
          </w:rPr>
          <w:t>schedulingRequestID-BFR-r17</w:t>
        </w:r>
        <w:r>
          <w:t xml:space="preserve"> </w:t>
        </w:r>
        <w:r w:rsidRPr="009465DE">
          <w:t>configured</w:t>
        </w:r>
      </w:ins>
      <w:r w:rsidRPr="006F4D85">
        <w:t xml:space="preserve">, during the evaluation period, and link recovery, when DRX is used. This </w:t>
      </w:r>
      <w:r w:rsidRPr="006F4D85">
        <w:lastRenderedPageBreak/>
        <w:t>test will partly verify the CSI-RS based beam failure detection and link recovery for an FR2 serving cell requirements in clause 8.5.</w:t>
      </w:r>
    </w:p>
    <w:p w14:paraId="2D11AA8D" w14:textId="77777777" w:rsidR="00FE54A1" w:rsidRPr="006F4D85" w:rsidRDefault="00FE54A1" w:rsidP="00FE54A1">
      <w:r w:rsidRPr="006F4D85">
        <w:t xml:space="preserve">The test parameters are given in Tables </w:t>
      </w:r>
      <w:r>
        <w:t>A.5.5.5.8</w:t>
      </w:r>
      <w:r w:rsidRPr="006F4D85">
        <w:t xml:space="preserve">.1-1, </w:t>
      </w:r>
      <w:r>
        <w:t>A.5.5.5.8</w:t>
      </w:r>
      <w:r w:rsidRPr="006F4D85">
        <w:t xml:space="preserve">.1-2, </w:t>
      </w:r>
      <w:r>
        <w:t>A.5.5.5.8</w:t>
      </w:r>
      <w:r w:rsidRPr="006F4D85">
        <w:t xml:space="preserve">.1-3, and </w:t>
      </w:r>
      <w:r>
        <w:t>A.5.5.5.8</w:t>
      </w:r>
      <w:r w:rsidRPr="006F4D85">
        <w:t xml:space="preserve">.1-4 below. There are </w:t>
      </w:r>
      <w:r>
        <w:t>three</w:t>
      </w:r>
      <w:r w:rsidRPr="006F4D85">
        <w:t xml:space="preserve"> cells, cell 1 is the E-UTRAN </w:t>
      </w:r>
      <w:proofErr w:type="spellStart"/>
      <w:r w:rsidRPr="006F4D85">
        <w:t>PCell</w:t>
      </w:r>
      <w:proofErr w:type="spellEnd"/>
      <w:r w:rsidRPr="006F4D85">
        <w:t xml:space="preserve">, cell 2 is the </w:t>
      </w:r>
      <w:proofErr w:type="spellStart"/>
      <w:r w:rsidRPr="006F4D85">
        <w:t>PSCell</w:t>
      </w:r>
      <w:proofErr w:type="spellEnd"/>
      <w:r>
        <w:t xml:space="preserve"> and cell 3 is the cell with different PCID</w:t>
      </w:r>
      <w:r w:rsidRPr="006F4D85">
        <w:t xml:space="preserve"> in the test. The test consists of five successive time periods, with time duration of T1, T2, T3, T4 and T5 respectively. Figure A.</w:t>
      </w:r>
      <w:r>
        <w:t>5</w:t>
      </w:r>
      <w:r w:rsidRPr="006F4D85">
        <w:t>.5.5.</w:t>
      </w:r>
      <w:r>
        <w:t>8.</w:t>
      </w:r>
      <w:r w:rsidRPr="006F4D85">
        <w:t xml:space="preserve">1-1 shows the variation of the downlink SNR of the </w:t>
      </w:r>
      <w:proofErr w:type="spellStart"/>
      <w:r w:rsidRPr="006F4D85">
        <w:t>P</w:t>
      </w:r>
      <w:r>
        <w:t>S</w:t>
      </w:r>
      <w:r w:rsidRPr="006F4D85">
        <w:t>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w:t>
      </w:r>
      <w:r>
        <w:t>8</w:t>
      </w:r>
      <w:r w:rsidRPr="006F4D85">
        <w:t>.1-1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proofErr w:type="spellStart"/>
      <w:r w:rsidRPr="006F4D85">
        <w:t>ms</w:t>
      </w:r>
      <w:proofErr w:type="spellEnd"/>
      <w:r w:rsidRPr="006F4D85">
        <w:t xml:space="preserve">. In the test, DRX configuration is enabled in </w:t>
      </w:r>
      <w:proofErr w:type="spellStart"/>
      <w:r w:rsidRPr="006F4D85">
        <w:t>PCell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9C8A802" w14:textId="77777777" w:rsidR="00FE54A1" w:rsidRPr="006F4D85" w:rsidRDefault="00FE54A1" w:rsidP="00FE54A1">
      <w:pPr>
        <w:pStyle w:val="TH"/>
      </w:pPr>
      <w:r w:rsidRPr="006F4D85">
        <w:t xml:space="preserve">Table </w:t>
      </w:r>
      <w:r>
        <w:rPr>
          <w:snapToGrid w:val="0"/>
          <w:lang w:eastAsia="zh-CN"/>
        </w:rPr>
        <w:t>A.5.5.5.8</w:t>
      </w:r>
      <w:r w:rsidRPr="006F4D85">
        <w:rPr>
          <w:snapToGrid w:val="0"/>
          <w:lang w:eastAsia="zh-CN"/>
        </w:rPr>
        <w:t>.1</w:t>
      </w:r>
      <w:r w:rsidRPr="006F4D85">
        <w:t xml:space="preserve">-1: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54A1" w:rsidRPr="006F4D85" w14:paraId="203963F0" w14:textId="77777777" w:rsidTr="006E0344">
        <w:trPr>
          <w:trHeight w:val="267"/>
          <w:jc w:val="center"/>
        </w:trPr>
        <w:tc>
          <w:tcPr>
            <w:tcW w:w="2265" w:type="dxa"/>
            <w:shd w:val="clear" w:color="auto" w:fill="auto"/>
          </w:tcPr>
          <w:p w14:paraId="41E224D3" w14:textId="77777777" w:rsidR="00FE54A1" w:rsidRPr="006F4D85" w:rsidRDefault="00FE54A1" w:rsidP="006E0344">
            <w:pPr>
              <w:pStyle w:val="TAH"/>
            </w:pPr>
            <w:r w:rsidRPr="006F4D85">
              <w:t>Configuration</w:t>
            </w:r>
          </w:p>
        </w:tc>
        <w:tc>
          <w:tcPr>
            <w:tcW w:w="6905" w:type="dxa"/>
            <w:shd w:val="clear" w:color="auto" w:fill="auto"/>
          </w:tcPr>
          <w:p w14:paraId="1BAB932A" w14:textId="77777777" w:rsidR="00FE54A1" w:rsidRPr="006F4D85" w:rsidRDefault="00FE54A1" w:rsidP="006E0344">
            <w:pPr>
              <w:pStyle w:val="TAH"/>
            </w:pPr>
            <w:r w:rsidRPr="006F4D85">
              <w:t>Description</w:t>
            </w:r>
          </w:p>
        </w:tc>
      </w:tr>
      <w:tr w:rsidR="00FE54A1" w:rsidRPr="005E10B2" w14:paraId="29939368" w14:textId="77777777" w:rsidTr="006E0344">
        <w:trPr>
          <w:trHeight w:val="270"/>
          <w:jc w:val="center"/>
        </w:trPr>
        <w:tc>
          <w:tcPr>
            <w:tcW w:w="2265" w:type="dxa"/>
            <w:shd w:val="clear" w:color="auto" w:fill="auto"/>
          </w:tcPr>
          <w:p w14:paraId="54BBB212" w14:textId="77777777" w:rsidR="00FE54A1" w:rsidRPr="006F4D85" w:rsidRDefault="00FE54A1" w:rsidP="006E0344">
            <w:pPr>
              <w:pStyle w:val="TAL"/>
            </w:pPr>
            <w:r w:rsidRPr="006F4D85">
              <w:t>1</w:t>
            </w:r>
          </w:p>
        </w:tc>
        <w:tc>
          <w:tcPr>
            <w:tcW w:w="6905" w:type="dxa"/>
            <w:shd w:val="clear" w:color="auto" w:fill="auto"/>
          </w:tcPr>
          <w:p w14:paraId="3FAB4C1C" w14:textId="77777777" w:rsidR="00FE54A1" w:rsidRPr="005E10B2" w:rsidRDefault="00FE54A1" w:rsidP="006E0344">
            <w:pPr>
              <w:pStyle w:val="TAL"/>
            </w:pPr>
            <w:r w:rsidRPr="005E10B2">
              <w:t>LTE FDD, NR 120 kHz SC</w:t>
            </w:r>
            <w:r w:rsidRPr="00B702DF">
              <w:t>S, 100 MH</w:t>
            </w:r>
            <w:r>
              <w:t>z bandwidth, TDD duplex mode</w:t>
            </w:r>
          </w:p>
        </w:tc>
      </w:tr>
      <w:tr w:rsidR="00FE54A1" w:rsidRPr="006F4D85" w14:paraId="14D0B3E7" w14:textId="77777777" w:rsidTr="006E0344">
        <w:trPr>
          <w:trHeight w:val="270"/>
          <w:jc w:val="center"/>
        </w:trPr>
        <w:tc>
          <w:tcPr>
            <w:tcW w:w="2265" w:type="dxa"/>
            <w:shd w:val="clear" w:color="auto" w:fill="auto"/>
          </w:tcPr>
          <w:p w14:paraId="1D8AD054" w14:textId="77777777" w:rsidR="00FE54A1" w:rsidRPr="006F4D85" w:rsidRDefault="00FE54A1" w:rsidP="006E0344">
            <w:pPr>
              <w:pStyle w:val="TAL"/>
            </w:pPr>
            <w:r w:rsidRPr="008336DD">
              <w:t>2</w:t>
            </w:r>
          </w:p>
        </w:tc>
        <w:tc>
          <w:tcPr>
            <w:tcW w:w="6905" w:type="dxa"/>
            <w:shd w:val="clear" w:color="auto" w:fill="auto"/>
          </w:tcPr>
          <w:p w14:paraId="7166EE4B" w14:textId="77777777" w:rsidR="00FE54A1" w:rsidRPr="006F4D85" w:rsidRDefault="00FE54A1" w:rsidP="006E0344">
            <w:pPr>
              <w:pStyle w:val="TAL"/>
            </w:pPr>
            <w:r w:rsidRPr="005E10B2">
              <w:t xml:space="preserve">LTE </w:t>
            </w:r>
            <w:r>
              <w:t>T</w:t>
            </w:r>
            <w:r w:rsidRPr="005E10B2">
              <w:t>DD, NR 120 kHz SC</w:t>
            </w:r>
            <w:r w:rsidRPr="00A051C6">
              <w:t>S, 100 MH</w:t>
            </w:r>
            <w:r>
              <w:t>z bandwidth, TDD duplex mode</w:t>
            </w:r>
          </w:p>
        </w:tc>
      </w:tr>
    </w:tbl>
    <w:p w14:paraId="259253C0" w14:textId="77777777" w:rsidR="00FE54A1" w:rsidRPr="006F4D85" w:rsidRDefault="00FE54A1" w:rsidP="00FE54A1">
      <w:pPr>
        <w:spacing w:before="120"/>
      </w:pPr>
    </w:p>
    <w:p w14:paraId="79A3B461" w14:textId="77777777" w:rsidR="00FE54A1" w:rsidRDefault="00FE54A1" w:rsidP="00FE54A1">
      <w:pPr>
        <w:pStyle w:val="TH"/>
        <w:rPr>
          <w:lang w:val="en-US"/>
        </w:rPr>
      </w:pPr>
      <w:r w:rsidRPr="006F4D85">
        <w:rPr>
          <w:lang w:val="en-US"/>
        </w:rPr>
        <w:t xml:space="preserve">Table </w:t>
      </w:r>
      <w:r>
        <w:rPr>
          <w:snapToGrid w:val="0"/>
          <w:lang w:eastAsia="zh-CN"/>
        </w:rPr>
        <w:t>A.5.5.5.8</w:t>
      </w:r>
      <w:r w:rsidRPr="006F4D85">
        <w:rPr>
          <w:snapToGrid w:val="0"/>
          <w:lang w:eastAsia="zh-CN"/>
        </w:rPr>
        <w:t>.1</w:t>
      </w:r>
      <w:r>
        <w:rPr>
          <w:snapToGrid w:val="0"/>
          <w:lang w:eastAsia="zh-CN"/>
        </w:rPr>
        <w:t>-</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653"/>
        <w:gridCol w:w="1536"/>
      </w:tblGrid>
      <w:tr w:rsidR="00FE54A1" w:rsidRPr="008336DD" w:rsidDel="006F1598" w14:paraId="4BFFB0AC" w14:textId="77777777" w:rsidTr="006E0344">
        <w:trPr>
          <w:trHeight w:val="162"/>
          <w:jc w:val="center"/>
          <w:del w:id="254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84BDFF5" w14:textId="77777777" w:rsidR="00FE54A1" w:rsidRPr="008336DD" w:rsidDel="006F1598" w:rsidRDefault="00FE54A1" w:rsidP="006E0344">
            <w:pPr>
              <w:keepLines/>
              <w:spacing w:after="0"/>
              <w:jc w:val="center"/>
              <w:rPr>
                <w:del w:id="2542" w:author="Yanze, Samsung" w:date="2022-10-21T11:19:00Z"/>
                <w:rFonts w:ascii="Arial" w:hAnsi="Arial"/>
                <w:b/>
                <w:sz w:val="18"/>
              </w:rPr>
            </w:pPr>
            <w:del w:id="2543" w:author="Yanze, Samsung" w:date="2022-10-21T11:19:00Z">
              <w:r w:rsidRPr="008336DD" w:rsidDel="006F1598">
                <w:rPr>
                  <w:rFonts w:ascii="Arial" w:hAnsi="Arial"/>
                  <w:b/>
                  <w:sz w:val="18"/>
                </w:rPr>
                <w:delText>Parameter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1DB7114" w14:textId="77777777" w:rsidR="00FE54A1" w:rsidRPr="008336DD" w:rsidDel="006F1598" w:rsidRDefault="00FE54A1" w:rsidP="006E0344">
            <w:pPr>
              <w:keepLines/>
              <w:spacing w:after="0"/>
              <w:jc w:val="center"/>
              <w:rPr>
                <w:del w:id="2544" w:author="Yanze, Samsung" w:date="2022-10-21T11:19:00Z"/>
                <w:rFonts w:ascii="Arial" w:hAnsi="Arial"/>
                <w:b/>
                <w:sz w:val="18"/>
                <w:lang w:eastAsia="zh-CN"/>
              </w:rPr>
            </w:pPr>
            <w:del w:id="2545" w:author="Yanze, Samsung" w:date="2022-10-21T11:19:00Z">
              <w:r w:rsidRPr="008336DD" w:rsidDel="006F1598">
                <w:rPr>
                  <w:rFonts w:ascii="Arial" w:hAnsi="Arial"/>
                  <w:b/>
                  <w:sz w:val="18"/>
                  <w:lang w:eastAsia="zh-CN"/>
                </w:rPr>
                <w:delText>Test</w:delText>
              </w:r>
            </w:del>
          </w:p>
          <w:p w14:paraId="4A8DD326" w14:textId="77777777" w:rsidR="00FE54A1" w:rsidRPr="008336DD" w:rsidDel="006F1598" w:rsidRDefault="00FE54A1" w:rsidP="006E0344">
            <w:pPr>
              <w:keepLines/>
              <w:spacing w:after="0"/>
              <w:jc w:val="center"/>
              <w:rPr>
                <w:del w:id="2546" w:author="Yanze, Samsung" w:date="2022-10-21T11:19:00Z"/>
                <w:rFonts w:ascii="Arial" w:hAnsi="Arial"/>
                <w:b/>
                <w:sz w:val="18"/>
                <w:lang w:eastAsia="zh-CN"/>
              </w:rPr>
            </w:pPr>
            <w:del w:id="2547" w:author="Yanze, Samsung" w:date="2022-10-21T11:19:00Z">
              <w:r w:rsidRPr="008336DD" w:rsidDel="006F1598">
                <w:rPr>
                  <w:rFonts w:ascii="Arial" w:hAnsi="Arial"/>
                  <w:b/>
                  <w:sz w:val="18"/>
                  <w:lang w:eastAsia="zh-CN"/>
                </w:rPr>
                <w:delText>Config.</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DEA2C33" w14:textId="77777777" w:rsidR="00FE54A1" w:rsidRPr="008336DD" w:rsidDel="006F1598" w:rsidRDefault="00FE54A1" w:rsidP="006E0344">
            <w:pPr>
              <w:keepLines/>
              <w:spacing w:after="0"/>
              <w:jc w:val="center"/>
              <w:rPr>
                <w:del w:id="2548" w:author="Yanze, Samsung" w:date="2022-10-21T11:19:00Z"/>
                <w:rFonts w:ascii="Arial" w:hAnsi="Arial"/>
                <w:b/>
                <w:sz w:val="18"/>
              </w:rPr>
            </w:pPr>
            <w:del w:id="2549" w:author="Yanze, Samsung" w:date="2022-10-21T11:19:00Z">
              <w:r w:rsidRPr="008336DD" w:rsidDel="006F1598">
                <w:rPr>
                  <w:rFonts w:ascii="Arial" w:hAnsi="Arial"/>
                  <w:b/>
                  <w:sz w:val="18"/>
                </w:rPr>
                <w:delText>Unit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5BAE80BC" w14:textId="77777777" w:rsidR="00FE54A1" w:rsidRPr="008336DD" w:rsidDel="006F1598" w:rsidRDefault="00FE54A1" w:rsidP="006E0344">
            <w:pPr>
              <w:keepLines/>
              <w:spacing w:after="0"/>
              <w:jc w:val="center"/>
              <w:rPr>
                <w:del w:id="2550" w:author="Yanze, Samsung" w:date="2022-10-21T11:19:00Z"/>
                <w:rFonts w:ascii="Arial" w:hAnsi="Arial"/>
                <w:b/>
                <w:sz w:val="18"/>
              </w:rPr>
            </w:pPr>
            <w:del w:id="2551" w:author="Yanze, Samsung" w:date="2022-10-21T11:19:00Z">
              <w:r w:rsidRPr="008336DD" w:rsidDel="006F1598">
                <w:rPr>
                  <w:rFonts w:ascii="Arial" w:hAnsi="Arial"/>
                  <w:b/>
                  <w:sz w:val="18"/>
                </w:rPr>
                <w:delText>Value</w:delText>
              </w:r>
            </w:del>
          </w:p>
        </w:tc>
        <w:tc>
          <w:tcPr>
            <w:tcW w:w="1653" w:type="dxa"/>
            <w:tcBorders>
              <w:top w:val="single" w:sz="4" w:space="0" w:color="auto"/>
              <w:left w:val="single" w:sz="4" w:space="0" w:color="auto"/>
              <w:bottom w:val="single" w:sz="4" w:space="0" w:color="auto"/>
              <w:right w:val="single" w:sz="4" w:space="0" w:color="auto"/>
            </w:tcBorders>
          </w:tcPr>
          <w:p w14:paraId="508D8ED4" w14:textId="77777777" w:rsidR="00FE54A1" w:rsidRPr="008336DD" w:rsidDel="006F1598" w:rsidRDefault="00FE54A1" w:rsidP="006E0344">
            <w:pPr>
              <w:keepLines/>
              <w:spacing w:after="0"/>
              <w:jc w:val="center"/>
              <w:rPr>
                <w:del w:id="2552" w:author="Yanze, Samsung" w:date="2022-10-21T11:19: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hideMark/>
          </w:tcPr>
          <w:p w14:paraId="61AD2F62" w14:textId="77777777" w:rsidR="00FE54A1" w:rsidRPr="008336DD" w:rsidDel="006F1598" w:rsidRDefault="00FE54A1" w:rsidP="006E0344">
            <w:pPr>
              <w:keepLines/>
              <w:spacing w:after="0"/>
              <w:jc w:val="center"/>
              <w:rPr>
                <w:del w:id="2553" w:author="Yanze, Samsung" w:date="2022-10-21T11:19:00Z"/>
                <w:rFonts w:ascii="Arial" w:hAnsi="Arial"/>
                <w:b/>
                <w:sz w:val="18"/>
              </w:rPr>
            </w:pPr>
            <w:del w:id="2554" w:author="Yanze, Samsung" w:date="2022-10-21T11:19:00Z">
              <w:r w:rsidRPr="008336DD" w:rsidDel="006F1598">
                <w:rPr>
                  <w:rFonts w:ascii="Arial" w:hAnsi="Arial"/>
                  <w:b/>
                  <w:sz w:val="18"/>
                </w:rPr>
                <w:delText>Comment</w:delText>
              </w:r>
            </w:del>
          </w:p>
        </w:tc>
      </w:tr>
      <w:tr w:rsidR="00FE54A1" w:rsidRPr="008336DD" w:rsidDel="006F1598" w14:paraId="79CFE351" w14:textId="77777777" w:rsidTr="006E0344">
        <w:trPr>
          <w:trHeight w:val="162"/>
          <w:jc w:val="center"/>
          <w:del w:id="255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2B2989CE" w14:textId="77777777" w:rsidR="00FE54A1" w:rsidRPr="008336DD" w:rsidDel="006F1598" w:rsidRDefault="00FE54A1" w:rsidP="006E0344">
            <w:pPr>
              <w:keepLines/>
              <w:spacing w:after="0"/>
              <w:jc w:val="center"/>
              <w:rPr>
                <w:del w:id="2556" w:author="Yanze, Samsung" w:date="2022-10-21T11:19: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73987D13" w14:textId="77777777" w:rsidR="00FE54A1" w:rsidRPr="008336DD" w:rsidDel="006F1598" w:rsidRDefault="00FE54A1" w:rsidP="006E0344">
            <w:pPr>
              <w:keepLines/>
              <w:spacing w:after="0"/>
              <w:jc w:val="center"/>
              <w:rPr>
                <w:del w:id="2557" w:author="Yanze, Samsung" w:date="2022-10-21T11:19:00Z"/>
                <w:rFonts w:ascii="Arial" w:hAnsi="Arial"/>
                <w:b/>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3C03288E" w14:textId="77777777" w:rsidR="00FE54A1" w:rsidRPr="008336DD" w:rsidDel="006F1598" w:rsidRDefault="00FE54A1" w:rsidP="006E0344">
            <w:pPr>
              <w:keepLines/>
              <w:spacing w:after="0"/>
              <w:jc w:val="center"/>
              <w:rPr>
                <w:del w:id="2558" w:author="Yanze, Samsung" w:date="2022-10-21T11:19:00Z"/>
                <w:rFonts w:ascii="Arial" w:hAnsi="Arial"/>
                <w:b/>
                <w:sz w:val="18"/>
              </w:rPr>
            </w:pPr>
          </w:p>
        </w:tc>
        <w:tc>
          <w:tcPr>
            <w:tcW w:w="1780" w:type="dxa"/>
            <w:tcBorders>
              <w:top w:val="single" w:sz="4" w:space="0" w:color="auto"/>
              <w:left w:val="single" w:sz="4" w:space="0" w:color="auto"/>
              <w:bottom w:val="single" w:sz="4" w:space="0" w:color="auto"/>
              <w:right w:val="single" w:sz="4" w:space="0" w:color="auto"/>
            </w:tcBorders>
            <w:vAlign w:val="center"/>
          </w:tcPr>
          <w:p w14:paraId="6037A3BB" w14:textId="77777777" w:rsidR="00FE54A1" w:rsidRPr="008336DD" w:rsidDel="006F1598" w:rsidRDefault="00FE54A1" w:rsidP="006E0344">
            <w:pPr>
              <w:keepLines/>
              <w:spacing w:after="0"/>
              <w:jc w:val="center"/>
              <w:rPr>
                <w:del w:id="2559" w:author="Yanze, Samsung" w:date="2022-10-21T11:19:00Z"/>
                <w:rFonts w:ascii="Arial" w:hAnsi="Arial"/>
                <w:b/>
                <w:sz w:val="18"/>
                <w:lang w:eastAsia="zh-CN"/>
              </w:rPr>
            </w:pPr>
            <w:del w:id="2560" w:author="Yanze, Samsung" w:date="2022-10-21T11:19:00Z">
              <w:r w:rsidRPr="008336DD" w:rsidDel="006F1598">
                <w:rPr>
                  <w:rFonts w:ascii="Arial" w:hAnsi="Arial"/>
                  <w:b/>
                  <w:sz w:val="18"/>
                  <w:lang w:eastAsia="zh-CN"/>
                </w:rPr>
                <w:delText>Test 1</w:delText>
              </w:r>
            </w:del>
          </w:p>
        </w:tc>
        <w:tc>
          <w:tcPr>
            <w:tcW w:w="1653" w:type="dxa"/>
            <w:tcBorders>
              <w:top w:val="single" w:sz="4" w:space="0" w:color="auto"/>
              <w:left w:val="single" w:sz="4" w:space="0" w:color="auto"/>
              <w:bottom w:val="single" w:sz="4" w:space="0" w:color="auto"/>
              <w:right w:val="single" w:sz="4" w:space="0" w:color="auto"/>
            </w:tcBorders>
          </w:tcPr>
          <w:p w14:paraId="51911619" w14:textId="77777777" w:rsidR="00FE54A1" w:rsidRPr="008336DD" w:rsidDel="006F1598" w:rsidRDefault="00FE54A1" w:rsidP="006E0344">
            <w:pPr>
              <w:keepLines/>
              <w:spacing w:after="0"/>
              <w:jc w:val="center"/>
              <w:rPr>
                <w:del w:id="2561" w:author="Yanze, Samsung" w:date="2022-10-21T11:19:00Z"/>
                <w:rFonts w:ascii="Arial" w:hAnsi="Arial"/>
                <w:b/>
                <w:sz w:val="18"/>
              </w:rPr>
            </w:pPr>
          </w:p>
        </w:tc>
        <w:tc>
          <w:tcPr>
            <w:tcW w:w="1536" w:type="dxa"/>
            <w:tcBorders>
              <w:top w:val="single" w:sz="4" w:space="0" w:color="auto"/>
              <w:left w:val="single" w:sz="4" w:space="0" w:color="auto"/>
              <w:bottom w:val="single" w:sz="4" w:space="0" w:color="auto"/>
              <w:right w:val="single" w:sz="4" w:space="0" w:color="auto"/>
            </w:tcBorders>
            <w:vAlign w:val="center"/>
          </w:tcPr>
          <w:p w14:paraId="46099CC4" w14:textId="77777777" w:rsidR="00FE54A1" w:rsidRPr="008336DD" w:rsidDel="006F1598" w:rsidRDefault="00FE54A1" w:rsidP="006E0344">
            <w:pPr>
              <w:keepLines/>
              <w:spacing w:after="0"/>
              <w:jc w:val="center"/>
              <w:rPr>
                <w:del w:id="2562" w:author="Yanze, Samsung" w:date="2022-10-21T11:19:00Z"/>
                <w:rFonts w:ascii="Arial" w:hAnsi="Arial"/>
                <w:b/>
                <w:sz w:val="18"/>
              </w:rPr>
            </w:pPr>
          </w:p>
        </w:tc>
      </w:tr>
      <w:tr w:rsidR="00FE54A1" w:rsidRPr="008336DD" w:rsidDel="006F1598" w14:paraId="35B3EA23" w14:textId="77777777" w:rsidTr="006E0344">
        <w:trPr>
          <w:trHeight w:val="63"/>
          <w:jc w:val="center"/>
          <w:del w:id="256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7508BA5" w14:textId="77777777" w:rsidR="00FE54A1" w:rsidRPr="008336DD" w:rsidDel="006F1598" w:rsidRDefault="00FE54A1" w:rsidP="006E0344">
            <w:pPr>
              <w:keepNext/>
              <w:keepLines/>
              <w:spacing w:after="0"/>
              <w:rPr>
                <w:del w:id="2564" w:author="Yanze, Samsung" w:date="2022-10-21T11:19:00Z"/>
                <w:rFonts w:ascii="Arial" w:hAnsi="Arial" w:cs="Arial"/>
                <w:kern w:val="2"/>
                <w:sz w:val="18"/>
                <w:szCs w:val="22"/>
              </w:rPr>
            </w:pPr>
            <w:del w:id="2565" w:author="Yanze, Samsung" w:date="2022-10-21T11:19:00Z">
              <w:r w:rsidRPr="008336DD" w:rsidDel="006F1598">
                <w:rPr>
                  <w:rFonts w:ascii="Arial" w:hAnsi="Arial" w:cs="Arial"/>
                  <w:kern w:val="2"/>
                  <w:sz w:val="18"/>
                  <w:szCs w:val="22"/>
                </w:rPr>
                <w:lastRenderedPageBreak/>
                <w:delText>Active E-UTRA PCell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809FE1A" w14:textId="77777777" w:rsidR="00FE54A1" w:rsidRPr="008336DD" w:rsidDel="006F1598" w:rsidRDefault="00FE54A1" w:rsidP="006E0344">
            <w:pPr>
              <w:keepNext/>
              <w:keepLines/>
              <w:spacing w:after="0"/>
              <w:jc w:val="center"/>
              <w:rPr>
                <w:del w:id="2566" w:author="Yanze, Samsung" w:date="2022-10-21T11:19:00Z"/>
                <w:rFonts w:ascii="Arial" w:hAnsi="Arial" w:cs="Arial"/>
                <w:kern w:val="2"/>
                <w:sz w:val="18"/>
                <w:szCs w:val="22"/>
                <w:lang w:eastAsia="zh-CN"/>
              </w:rPr>
            </w:pPr>
            <w:del w:id="256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265F806" w14:textId="77777777" w:rsidR="00FE54A1" w:rsidRPr="008336DD" w:rsidDel="006F1598" w:rsidRDefault="00FE54A1" w:rsidP="006E0344">
            <w:pPr>
              <w:keepNext/>
              <w:keepLines/>
              <w:spacing w:after="0"/>
              <w:jc w:val="center"/>
              <w:rPr>
                <w:del w:id="2568" w:author="Yanze, Samsung" w:date="2022-10-21T11:19:00Z"/>
                <w:rFonts w:ascii="Arial" w:hAnsi="Arial" w:cs="Arial"/>
                <w:kern w:val="2"/>
                <w:sz w:val="18"/>
                <w:szCs w:val="22"/>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3CE8CA15" w14:textId="77777777" w:rsidR="00FE54A1" w:rsidRPr="008336DD" w:rsidDel="006F1598" w:rsidRDefault="00FE54A1" w:rsidP="006E0344">
            <w:pPr>
              <w:keepNext/>
              <w:keepLines/>
              <w:spacing w:after="0"/>
              <w:jc w:val="center"/>
              <w:rPr>
                <w:del w:id="2569" w:author="Yanze, Samsung" w:date="2022-10-21T11:19:00Z"/>
                <w:rFonts w:ascii="Arial" w:hAnsi="Arial" w:cs="Arial"/>
                <w:kern w:val="2"/>
                <w:sz w:val="18"/>
                <w:szCs w:val="22"/>
              </w:rPr>
            </w:pPr>
            <w:del w:id="2570" w:author="Yanze, Samsung" w:date="2022-10-21T11:19:00Z">
              <w:r w:rsidRPr="008336DD" w:rsidDel="006F1598">
                <w:rPr>
                  <w:rFonts w:ascii="Arial" w:hAnsi="Arial" w:cs="Arial"/>
                  <w:kern w:val="2"/>
                  <w:sz w:val="18"/>
                  <w:szCs w:val="22"/>
                </w:rPr>
                <w:delText>Cell 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99D618B" w14:textId="77777777" w:rsidR="00FE54A1" w:rsidRPr="008336DD" w:rsidDel="006F1598" w:rsidRDefault="00FE54A1" w:rsidP="006E0344">
            <w:pPr>
              <w:keepNext/>
              <w:keepLines/>
              <w:spacing w:after="0"/>
              <w:jc w:val="both"/>
              <w:rPr>
                <w:del w:id="2571" w:author="Yanze, Samsung" w:date="2022-10-21T11:19:00Z"/>
                <w:rFonts w:ascii="Arial" w:hAnsi="Arial" w:cs="Arial"/>
                <w:kern w:val="2"/>
                <w:sz w:val="18"/>
                <w:szCs w:val="22"/>
              </w:rPr>
            </w:pPr>
          </w:p>
        </w:tc>
      </w:tr>
      <w:tr w:rsidR="00FE54A1" w:rsidRPr="008336DD" w:rsidDel="006F1598" w14:paraId="33FCE12C" w14:textId="77777777" w:rsidTr="006E0344">
        <w:trPr>
          <w:trHeight w:val="162"/>
          <w:jc w:val="center"/>
          <w:del w:id="257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22A15FC" w14:textId="77777777" w:rsidR="00FE54A1" w:rsidRPr="008336DD" w:rsidDel="006F1598" w:rsidRDefault="00FE54A1" w:rsidP="006E0344">
            <w:pPr>
              <w:keepNext/>
              <w:keepLines/>
              <w:spacing w:after="0"/>
              <w:rPr>
                <w:del w:id="2573" w:author="Yanze, Samsung" w:date="2022-10-21T11:19:00Z"/>
                <w:rFonts w:ascii="Arial" w:hAnsi="Arial" w:cs="Arial"/>
                <w:kern w:val="2"/>
                <w:sz w:val="18"/>
                <w:szCs w:val="22"/>
                <w:lang w:val="sv-FI"/>
              </w:rPr>
            </w:pPr>
            <w:del w:id="2574" w:author="Yanze, Samsung" w:date="2022-10-21T11:19:00Z">
              <w:r w:rsidRPr="008336DD" w:rsidDel="006F1598">
                <w:rPr>
                  <w:rFonts w:ascii="Arial" w:hAnsi="Arial" w:cs="Arial"/>
                  <w:kern w:val="2"/>
                  <w:sz w:val="18"/>
                  <w:szCs w:val="22"/>
                  <w:lang w:val="sv-FI"/>
                </w:rPr>
                <w:delText>E-UTRA 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39A3326" w14:textId="77777777" w:rsidR="00FE54A1" w:rsidRPr="008336DD" w:rsidDel="006F1598" w:rsidRDefault="00FE54A1" w:rsidP="006E0344">
            <w:pPr>
              <w:keepNext/>
              <w:keepLines/>
              <w:spacing w:after="0"/>
              <w:jc w:val="center"/>
              <w:rPr>
                <w:del w:id="2575" w:author="Yanze, Samsung" w:date="2022-10-21T11:19:00Z"/>
                <w:rFonts w:ascii="Arial" w:hAnsi="Arial" w:cs="Arial"/>
                <w:kern w:val="2"/>
                <w:sz w:val="18"/>
                <w:szCs w:val="22"/>
                <w:lang w:val="sv-FI"/>
              </w:rPr>
            </w:pPr>
            <w:del w:id="257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DA90109" w14:textId="77777777" w:rsidR="00FE54A1" w:rsidRPr="008336DD" w:rsidDel="006F1598" w:rsidRDefault="00FE54A1" w:rsidP="006E0344">
            <w:pPr>
              <w:keepNext/>
              <w:keepLines/>
              <w:spacing w:after="0"/>
              <w:jc w:val="center"/>
              <w:rPr>
                <w:del w:id="2577" w:author="Yanze, Samsung" w:date="2022-10-21T11:19:00Z"/>
                <w:rFonts w:ascii="Arial" w:hAnsi="Arial" w:cs="Arial"/>
                <w:kern w:val="2"/>
                <w:sz w:val="18"/>
                <w:szCs w:val="22"/>
                <w:lang w:val="sv-FI"/>
              </w:rPr>
            </w:pPr>
          </w:p>
        </w:tc>
        <w:tc>
          <w:tcPr>
            <w:tcW w:w="3433" w:type="dxa"/>
            <w:gridSpan w:val="2"/>
            <w:tcBorders>
              <w:top w:val="single" w:sz="4" w:space="0" w:color="auto"/>
              <w:left w:val="single" w:sz="4" w:space="0" w:color="auto"/>
              <w:bottom w:val="single" w:sz="4" w:space="0" w:color="auto"/>
              <w:right w:val="single" w:sz="4" w:space="0" w:color="auto"/>
            </w:tcBorders>
            <w:vAlign w:val="center"/>
            <w:hideMark/>
          </w:tcPr>
          <w:p w14:paraId="17999402" w14:textId="77777777" w:rsidR="00FE54A1" w:rsidRPr="008336DD" w:rsidDel="006F1598" w:rsidRDefault="00FE54A1" w:rsidP="006E0344">
            <w:pPr>
              <w:keepNext/>
              <w:keepLines/>
              <w:spacing w:after="0"/>
              <w:jc w:val="center"/>
              <w:rPr>
                <w:del w:id="2578" w:author="Yanze, Samsung" w:date="2022-10-21T11:19:00Z"/>
                <w:rFonts w:ascii="Arial" w:hAnsi="Arial" w:cs="Arial"/>
                <w:kern w:val="2"/>
                <w:sz w:val="18"/>
                <w:szCs w:val="22"/>
              </w:rPr>
            </w:pPr>
            <w:del w:id="2579" w:author="Yanze, Samsung" w:date="2022-10-21T11:19:00Z">
              <w:r w:rsidRPr="008336DD" w:rsidDel="006F1598">
                <w:rPr>
                  <w:rFonts w:ascii="Arial" w:hAnsi="Arial" w:cs="Arial"/>
                  <w:kern w:val="2"/>
                  <w:sz w:val="18"/>
                  <w:szCs w:val="22"/>
                </w:rPr>
                <w:delText>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9CFCD1E" w14:textId="77777777" w:rsidR="00FE54A1" w:rsidRPr="008336DD" w:rsidDel="006F1598" w:rsidRDefault="00FE54A1" w:rsidP="006E0344">
            <w:pPr>
              <w:keepNext/>
              <w:keepLines/>
              <w:spacing w:after="0"/>
              <w:jc w:val="both"/>
              <w:rPr>
                <w:del w:id="2580" w:author="Yanze, Samsung" w:date="2022-10-21T11:19:00Z"/>
                <w:rFonts w:ascii="Arial" w:hAnsi="Arial" w:cs="Arial"/>
                <w:kern w:val="2"/>
                <w:sz w:val="18"/>
                <w:szCs w:val="22"/>
              </w:rPr>
            </w:pPr>
          </w:p>
        </w:tc>
      </w:tr>
      <w:tr w:rsidR="00FE54A1" w:rsidRPr="008336DD" w:rsidDel="006F1598" w14:paraId="279B7B2C" w14:textId="77777777" w:rsidTr="006E0344">
        <w:trPr>
          <w:trHeight w:val="162"/>
          <w:jc w:val="center"/>
          <w:del w:id="258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75736C5" w14:textId="77777777" w:rsidR="00FE54A1" w:rsidRPr="008336DD" w:rsidDel="006F1598" w:rsidRDefault="00FE54A1" w:rsidP="006E0344">
            <w:pPr>
              <w:keepNext/>
              <w:keepLines/>
              <w:spacing w:after="0"/>
              <w:rPr>
                <w:del w:id="2582" w:author="Yanze, Samsung" w:date="2022-10-21T11:19:00Z"/>
                <w:rFonts w:ascii="Arial" w:hAnsi="Arial" w:cs="Arial"/>
                <w:kern w:val="2"/>
                <w:sz w:val="18"/>
                <w:szCs w:val="18"/>
              </w:rPr>
            </w:pPr>
            <w:del w:id="2583" w:author="Yanze, Samsung" w:date="2022-10-21T11:19:00Z">
              <w:r w:rsidRPr="422A9177" w:rsidDel="006F1598">
                <w:rPr>
                  <w:rFonts w:ascii="Arial" w:hAnsi="Arial" w:cs="Arial"/>
                  <w:sz w:val="18"/>
                  <w:szCs w:val="18"/>
                </w:rPr>
                <w:delText>Active PCell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7DCD89E" w14:textId="77777777" w:rsidR="00FE54A1" w:rsidRPr="008336DD" w:rsidDel="006F1598" w:rsidRDefault="00FE54A1" w:rsidP="006E0344">
            <w:pPr>
              <w:keepNext/>
              <w:keepLines/>
              <w:spacing w:after="0"/>
              <w:jc w:val="center"/>
              <w:rPr>
                <w:del w:id="2584" w:author="Yanze, Samsung" w:date="2022-10-21T11:19:00Z"/>
                <w:rFonts w:ascii="Arial" w:hAnsi="Arial" w:cs="Arial"/>
                <w:kern w:val="2"/>
                <w:sz w:val="18"/>
                <w:szCs w:val="22"/>
              </w:rPr>
            </w:pPr>
            <w:del w:id="258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E6EEFF4" w14:textId="77777777" w:rsidR="00FE54A1" w:rsidRPr="008336DD" w:rsidDel="006F1598" w:rsidRDefault="00FE54A1" w:rsidP="006E0344">
            <w:pPr>
              <w:keepNext/>
              <w:keepLines/>
              <w:spacing w:after="0"/>
              <w:jc w:val="center"/>
              <w:rPr>
                <w:del w:id="258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F83336" w14:textId="77777777" w:rsidR="00FE54A1" w:rsidRPr="008336DD" w:rsidDel="006F1598" w:rsidRDefault="00FE54A1" w:rsidP="006E0344">
            <w:pPr>
              <w:keepNext/>
              <w:keepLines/>
              <w:spacing w:after="0"/>
              <w:jc w:val="center"/>
              <w:rPr>
                <w:del w:id="2587" w:author="Yanze, Samsung" w:date="2022-10-21T11:19:00Z"/>
                <w:rFonts w:ascii="Arial" w:hAnsi="Arial" w:cs="Arial"/>
                <w:kern w:val="2"/>
                <w:sz w:val="18"/>
                <w:szCs w:val="22"/>
              </w:rPr>
            </w:pPr>
            <w:del w:id="2588" w:author="Yanze, Samsung" w:date="2022-10-21T11:19:00Z">
              <w:r w:rsidRPr="008336DD" w:rsidDel="006F1598">
                <w:rPr>
                  <w:rFonts w:ascii="Arial" w:hAnsi="Arial" w:cs="Arial"/>
                  <w:kern w:val="2"/>
                  <w:sz w:val="18"/>
                  <w:szCs w:val="22"/>
                </w:rPr>
                <w:delText>Cell 2</w:delText>
              </w:r>
              <w:r w:rsidDel="006F1598">
                <w:rPr>
                  <w:rFonts w:ascii="Arial" w:hAnsi="Arial" w:cs="Arial"/>
                  <w:kern w:val="2"/>
                  <w:sz w:val="18"/>
                  <w:szCs w:val="22"/>
                </w:rPr>
                <w:delText xml:space="preserve"> – TRP1</w:delText>
              </w:r>
            </w:del>
          </w:p>
        </w:tc>
        <w:tc>
          <w:tcPr>
            <w:tcW w:w="1653" w:type="dxa"/>
            <w:tcBorders>
              <w:top w:val="single" w:sz="4" w:space="0" w:color="auto"/>
              <w:left w:val="single" w:sz="4" w:space="0" w:color="auto"/>
              <w:bottom w:val="single" w:sz="4" w:space="0" w:color="auto"/>
              <w:right w:val="single" w:sz="4" w:space="0" w:color="auto"/>
            </w:tcBorders>
          </w:tcPr>
          <w:p w14:paraId="7CD19B12" w14:textId="77777777" w:rsidR="00FE54A1" w:rsidRPr="008336DD" w:rsidDel="006F1598" w:rsidRDefault="00FE54A1" w:rsidP="006E0344">
            <w:pPr>
              <w:keepNext/>
              <w:keepLines/>
              <w:spacing w:after="0"/>
              <w:jc w:val="both"/>
              <w:rPr>
                <w:del w:id="2589" w:author="Yanze, Samsung" w:date="2022-10-21T11:19:00Z"/>
                <w:rFonts w:ascii="Arial" w:hAnsi="Arial" w:cs="Arial"/>
                <w:kern w:val="2"/>
                <w:sz w:val="18"/>
                <w:szCs w:val="22"/>
              </w:rPr>
            </w:pPr>
          </w:p>
        </w:tc>
        <w:tc>
          <w:tcPr>
            <w:tcW w:w="1536" w:type="dxa"/>
            <w:tcBorders>
              <w:top w:val="single" w:sz="4" w:space="0" w:color="auto"/>
              <w:left w:val="single" w:sz="4" w:space="0" w:color="auto"/>
              <w:bottom w:val="single" w:sz="4" w:space="0" w:color="auto"/>
              <w:right w:val="single" w:sz="4" w:space="0" w:color="auto"/>
            </w:tcBorders>
            <w:vAlign w:val="center"/>
          </w:tcPr>
          <w:p w14:paraId="1036F681" w14:textId="77777777" w:rsidR="00FE54A1" w:rsidRPr="008336DD" w:rsidDel="006F1598" w:rsidRDefault="00FE54A1" w:rsidP="006E0344">
            <w:pPr>
              <w:keepNext/>
              <w:keepLines/>
              <w:spacing w:after="0"/>
              <w:jc w:val="both"/>
              <w:rPr>
                <w:del w:id="2590" w:author="Yanze, Samsung" w:date="2022-10-21T11:19:00Z"/>
                <w:rFonts w:ascii="Arial" w:hAnsi="Arial" w:cs="Arial"/>
                <w:kern w:val="2"/>
                <w:sz w:val="18"/>
                <w:szCs w:val="22"/>
              </w:rPr>
            </w:pPr>
          </w:p>
        </w:tc>
      </w:tr>
      <w:tr w:rsidR="00FE54A1" w:rsidRPr="008336DD" w:rsidDel="006F1598" w14:paraId="3262D4A6" w14:textId="77777777" w:rsidTr="006E0344">
        <w:trPr>
          <w:trHeight w:val="162"/>
          <w:jc w:val="center"/>
          <w:del w:id="259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12D10554" w14:textId="77777777" w:rsidR="00FE54A1" w:rsidRPr="422A9177" w:rsidDel="006F1598" w:rsidRDefault="00FE54A1" w:rsidP="006E0344">
            <w:pPr>
              <w:keepNext/>
              <w:keepLines/>
              <w:spacing w:after="0"/>
              <w:rPr>
                <w:del w:id="2592" w:author="Yanze, Samsung" w:date="2022-10-21T11:19:00Z"/>
                <w:rFonts w:ascii="Arial" w:hAnsi="Arial" w:cs="Arial"/>
                <w:sz w:val="18"/>
                <w:szCs w:val="18"/>
              </w:rPr>
            </w:pPr>
            <w:del w:id="2593" w:author="Yanze, Samsung" w:date="2022-10-21T11:19:00Z">
              <w:r w:rsidDel="006F1598">
                <w:rPr>
                  <w:rFonts w:ascii="Arial" w:hAnsi="Arial" w:cs="Arial"/>
                  <w:sz w:val="18"/>
                  <w:szCs w:val="18"/>
                </w:rPr>
                <w:delText>Cell with additional PCI</w:delText>
              </w:r>
            </w:del>
          </w:p>
        </w:tc>
        <w:tc>
          <w:tcPr>
            <w:tcW w:w="836" w:type="dxa"/>
            <w:tcBorders>
              <w:top w:val="single" w:sz="4" w:space="0" w:color="auto"/>
              <w:left w:val="single" w:sz="4" w:space="0" w:color="auto"/>
              <w:bottom w:val="single" w:sz="4" w:space="0" w:color="auto"/>
              <w:right w:val="single" w:sz="4" w:space="0" w:color="auto"/>
            </w:tcBorders>
            <w:vAlign w:val="center"/>
          </w:tcPr>
          <w:p w14:paraId="77C61FC9" w14:textId="77777777" w:rsidR="00FE54A1" w:rsidRPr="008336DD" w:rsidDel="006F1598" w:rsidRDefault="00FE54A1" w:rsidP="006E0344">
            <w:pPr>
              <w:keepNext/>
              <w:keepLines/>
              <w:spacing w:after="0"/>
              <w:jc w:val="center"/>
              <w:rPr>
                <w:del w:id="2594" w:author="Yanze, Samsung" w:date="2022-10-21T11:19:00Z"/>
                <w:rFonts w:ascii="Arial" w:hAnsi="Arial" w:cs="Arial"/>
                <w:kern w:val="2"/>
                <w:sz w:val="18"/>
                <w:szCs w:val="22"/>
                <w:lang w:eastAsia="zh-CN"/>
              </w:rPr>
            </w:pPr>
            <w:del w:id="2595" w:author="Yanze, Samsung" w:date="2022-10-21T11:19:00Z">
              <w:r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6BE4BAC" w14:textId="77777777" w:rsidR="00FE54A1" w:rsidRPr="008336DD" w:rsidDel="006F1598" w:rsidRDefault="00FE54A1" w:rsidP="006E0344">
            <w:pPr>
              <w:keepNext/>
              <w:keepLines/>
              <w:spacing w:after="0"/>
              <w:jc w:val="center"/>
              <w:rPr>
                <w:del w:id="259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4D69BD75" w14:textId="77777777" w:rsidR="00FE54A1" w:rsidRPr="008336DD" w:rsidDel="006F1598" w:rsidRDefault="00FE54A1" w:rsidP="006E0344">
            <w:pPr>
              <w:keepNext/>
              <w:keepLines/>
              <w:spacing w:after="0"/>
              <w:jc w:val="center"/>
              <w:rPr>
                <w:del w:id="2597" w:author="Yanze, Samsung" w:date="2022-10-21T11:19:00Z"/>
                <w:rFonts w:ascii="Arial" w:hAnsi="Arial" w:cs="Arial"/>
                <w:kern w:val="2"/>
                <w:sz w:val="18"/>
                <w:szCs w:val="22"/>
              </w:rPr>
            </w:pPr>
          </w:p>
        </w:tc>
        <w:tc>
          <w:tcPr>
            <w:tcW w:w="1653" w:type="dxa"/>
            <w:tcBorders>
              <w:top w:val="single" w:sz="4" w:space="0" w:color="auto"/>
              <w:left w:val="single" w:sz="4" w:space="0" w:color="auto"/>
              <w:bottom w:val="single" w:sz="4" w:space="0" w:color="auto"/>
              <w:right w:val="single" w:sz="4" w:space="0" w:color="auto"/>
            </w:tcBorders>
          </w:tcPr>
          <w:p w14:paraId="6C95FF47" w14:textId="77777777" w:rsidR="00FE54A1" w:rsidDel="006F1598" w:rsidRDefault="00FE54A1" w:rsidP="006E0344">
            <w:pPr>
              <w:keepNext/>
              <w:keepLines/>
              <w:spacing w:after="0"/>
              <w:jc w:val="both"/>
              <w:rPr>
                <w:del w:id="2598" w:author="Yanze, Samsung" w:date="2022-10-21T11:19:00Z"/>
                <w:rFonts w:ascii="Arial" w:hAnsi="Arial" w:cs="Arial"/>
                <w:kern w:val="2"/>
                <w:sz w:val="18"/>
                <w:szCs w:val="22"/>
              </w:rPr>
            </w:pPr>
            <w:del w:id="2599" w:author="Yanze, Samsung" w:date="2022-10-21T11:19:00Z">
              <w:r w:rsidDel="006F1598">
                <w:rPr>
                  <w:rFonts w:ascii="Arial" w:hAnsi="Arial" w:cs="Arial"/>
                  <w:kern w:val="2"/>
                  <w:sz w:val="18"/>
                  <w:szCs w:val="22"/>
                </w:rPr>
                <w:delText>Cell 3 – TRP2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16F3576" w14:textId="77777777" w:rsidR="00FE54A1" w:rsidDel="006F1598" w:rsidRDefault="00FE54A1" w:rsidP="006E0344">
            <w:pPr>
              <w:keepNext/>
              <w:keepLines/>
              <w:spacing w:after="0"/>
              <w:jc w:val="both"/>
              <w:rPr>
                <w:del w:id="2600" w:author="Yanze, Samsung" w:date="2022-10-21T11:19:00Z"/>
                <w:rFonts w:ascii="Arial" w:hAnsi="Arial" w:cs="Arial"/>
                <w:kern w:val="2"/>
                <w:sz w:val="18"/>
                <w:szCs w:val="22"/>
              </w:rPr>
            </w:pPr>
            <w:del w:id="2601" w:author="Yanze, Samsung" w:date="2022-10-21T11:19:00Z">
              <w:r w:rsidDel="006F1598">
                <w:rPr>
                  <w:rFonts w:ascii="Arial" w:hAnsi="Arial" w:cs="Arial"/>
                  <w:kern w:val="2"/>
                  <w:sz w:val="18"/>
                  <w:szCs w:val="22"/>
                </w:rPr>
                <w:delText>Different CID</w:delText>
              </w:r>
            </w:del>
          </w:p>
        </w:tc>
      </w:tr>
      <w:tr w:rsidR="00FE54A1" w:rsidRPr="008336DD" w:rsidDel="006F1598" w14:paraId="1EBA3307" w14:textId="77777777" w:rsidTr="006E0344">
        <w:trPr>
          <w:trHeight w:val="162"/>
          <w:jc w:val="center"/>
          <w:del w:id="260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484A38C" w14:textId="77777777" w:rsidR="00FE54A1" w:rsidRPr="008336DD" w:rsidDel="006F1598" w:rsidRDefault="00FE54A1" w:rsidP="006E0344">
            <w:pPr>
              <w:keepNext/>
              <w:keepLines/>
              <w:spacing w:after="0"/>
              <w:rPr>
                <w:del w:id="2603" w:author="Yanze, Samsung" w:date="2022-10-21T11:19:00Z"/>
                <w:rFonts w:ascii="Arial" w:hAnsi="Arial" w:cs="Arial"/>
                <w:kern w:val="2"/>
                <w:sz w:val="18"/>
                <w:szCs w:val="22"/>
              </w:rPr>
            </w:pPr>
            <w:del w:id="2604" w:author="Yanze, Samsung" w:date="2022-10-21T11:19:00Z">
              <w:r w:rsidRPr="008336DD" w:rsidDel="006F1598">
                <w:rPr>
                  <w:rFonts w:ascii="Arial" w:hAnsi="Arial" w:cs="Arial"/>
                  <w:kern w:val="2"/>
                  <w:sz w:val="18"/>
                  <w:szCs w:val="22"/>
                </w:rPr>
                <w:delText>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F82F106" w14:textId="77777777" w:rsidR="00FE54A1" w:rsidRPr="008336DD" w:rsidDel="006F1598" w:rsidRDefault="00FE54A1" w:rsidP="006E0344">
            <w:pPr>
              <w:keepNext/>
              <w:keepLines/>
              <w:spacing w:after="0"/>
              <w:jc w:val="center"/>
              <w:rPr>
                <w:del w:id="2605" w:author="Yanze, Samsung" w:date="2022-10-21T11:19:00Z"/>
                <w:rFonts w:ascii="Arial" w:hAnsi="Arial" w:cs="Arial"/>
                <w:kern w:val="2"/>
                <w:sz w:val="18"/>
                <w:szCs w:val="22"/>
              </w:rPr>
            </w:pPr>
            <w:del w:id="260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D6551BE" w14:textId="77777777" w:rsidR="00FE54A1" w:rsidRPr="008336DD" w:rsidDel="006F1598" w:rsidRDefault="00FE54A1" w:rsidP="006E0344">
            <w:pPr>
              <w:keepNext/>
              <w:keepLines/>
              <w:spacing w:after="0"/>
              <w:jc w:val="center"/>
              <w:rPr>
                <w:del w:id="260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FDA257" w14:textId="77777777" w:rsidR="00FE54A1" w:rsidRPr="008336DD" w:rsidDel="006F1598" w:rsidRDefault="00FE54A1" w:rsidP="006E0344">
            <w:pPr>
              <w:keepNext/>
              <w:keepLines/>
              <w:spacing w:after="0"/>
              <w:jc w:val="center"/>
              <w:rPr>
                <w:del w:id="2608" w:author="Yanze, Samsung" w:date="2022-10-21T11:19:00Z"/>
                <w:rFonts w:ascii="Arial" w:hAnsi="Arial" w:cs="Arial"/>
                <w:kern w:val="2"/>
                <w:sz w:val="18"/>
                <w:szCs w:val="22"/>
              </w:rPr>
            </w:pPr>
            <w:del w:id="2609" w:author="Yanze, Samsung" w:date="2022-10-21T11:19:00Z">
              <w:r w:rsidRPr="008336DD" w:rsidDel="006F1598">
                <w:rPr>
                  <w:rFonts w:ascii="Arial" w:hAnsi="Arial" w:cs="Arial"/>
                  <w:kern w:val="2"/>
                  <w:sz w:val="18"/>
                  <w:szCs w:val="22"/>
                </w:rPr>
                <w:delText>2</w:delText>
              </w:r>
            </w:del>
          </w:p>
        </w:tc>
        <w:tc>
          <w:tcPr>
            <w:tcW w:w="1653" w:type="dxa"/>
            <w:tcBorders>
              <w:top w:val="single" w:sz="4" w:space="0" w:color="auto"/>
              <w:left w:val="single" w:sz="4" w:space="0" w:color="auto"/>
              <w:bottom w:val="single" w:sz="4" w:space="0" w:color="auto"/>
              <w:right w:val="single" w:sz="4" w:space="0" w:color="auto"/>
            </w:tcBorders>
          </w:tcPr>
          <w:p w14:paraId="6749C5E9" w14:textId="77777777" w:rsidR="00FE54A1" w:rsidRPr="008336DD" w:rsidDel="006F1598" w:rsidRDefault="00FE54A1" w:rsidP="006E0344">
            <w:pPr>
              <w:keepNext/>
              <w:keepLines/>
              <w:spacing w:after="0"/>
              <w:jc w:val="both"/>
              <w:rPr>
                <w:del w:id="2610" w:author="Yanze, Samsung" w:date="2022-10-21T11:19:00Z"/>
                <w:rFonts w:ascii="Arial" w:hAnsi="Arial" w:cs="Arial"/>
                <w:kern w:val="2"/>
                <w:sz w:val="18"/>
                <w:szCs w:val="22"/>
              </w:rPr>
            </w:pPr>
            <w:del w:id="2611" w:author="Yanze, Samsung" w:date="2022-10-21T11:19:00Z">
              <w:r w:rsidDel="006F1598">
                <w:rPr>
                  <w:rFonts w:ascii="Arial" w:hAnsi="Arial" w:cs="Arial"/>
                  <w:color w:val="FF0000"/>
                  <w:kern w:val="2"/>
                  <w:sz w:val="18"/>
                  <w:szCs w:val="22"/>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43A617A" w14:textId="77777777" w:rsidR="00FE54A1" w:rsidRPr="008336DD" w:rsidDel="006F1598" w:rsidRDefault="00FE54A1" w:rsidP="006E0344">
            <w:pPr>
              <w:keepNext/>
              <w:keepLines/>
              <w:spacing w:after="0"/>
              <w:jc w:val="both"/>
              <w:rPr>
                <w:del w:id="2612" w:author="Yanze, Samsung" w:date="2022-10-21T11:19:00Z"/>
                <w:rFonts w:ascii="Arial" w:hAnsi="Arial" w:cs="Arial"/>
                <w:kern w:val="2"/>
                <w:sz w:val="18"/>
                <w:szCs w:val="22"/>
              </w:rPr>
            </w:pPr>
          </w:p>
        </w:tc>
      </w:tr>
      <w:tr w:rsidR="00FE54A1" w:rsidRPr="008336DD" w:rsidDel="006F1598" w14:paraId="5506C70F" w14:textId="77777777" w:rsidTr="006E0344">
        <w:trPr>
          <w:trHeight w:val="91"/>
          <w:jc w:val="center"/>
          <w:del w:id="261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84465BD" w14:textId="77777777" w:rsidR="00FE54A1" w:rsidRPr="008336DD" w:rsidDel="006F1598" w:rsidRDefault="00FE54A1" w:rsidP="006E0344">
            <w:pPr>
              <w:keepNext/>
              <w:keepLines/>
              <w:spacing w:after="0"/>
              <w:rPr>
                <w:del w:id="2614" w:author="Yanze, Samsung" w:date="2022-10-21T11:19:00Z"/>
                <w:rFonts w:ascii="Arial" w:hAnsi="Arial" w:cs="Arial"/>
                <w:kern w:val="2"/>
                <w:sz w:val="18"/>
                <w:szCs w:val="22"/>
              </w:rPr>
            </w:pPr>
            <w:del w:id="2615" w:author="Yanze, Samsung" w:date="2022-10-21T11:19:00Z">
              <w:r w:rsidRPr="008336DD" w:rsidDel="006F1598">
                <w:rPr>
                  <w:rFonts w:ascii="Arial" w:hAnsi="Arial" w:cs="Arial"/>
                  <w:kern w:val="2"/>
                  <w:sz w:val="18"/>
                  <w:szCs w:val="22"/>
                </w:rPr>
                <w:delText>Duplex mode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2FFE777" w14:textId="77777777" w:rsidR="00FE54A1" w:rsidRPr="008336DD" w:rsidDel="006F1598" w:rsidRDefault="00FE54A1" w:rsidP="006E0344">
            <w:pPr>
              <w:keepNext/>
              <w:keepLines/>
              <w:spacing w:after="0"/>
              <w:jc w:val="center"/>
              <w:rPr>
                <w:del w:id="2616" w:author="Yanze, Samsung" w:date="2022-10-21T11:19:00Z"/>
                <w:rFonts w:ascii="Arial" w:hAnsi="Arial" w:cs="Arial"/>
                <w:kern w:val="2"/>
                <w:sz w:val="18"/>
                <w:szCs w:val="22"/>
              </w:rPr>
            </w:pPr>
            <w:del w:id="261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E5F97F9" w14:textId="77777777" w:rsidR="00FE54A1" w:rsidRPr="008336DD" w:rsidDel="006F1598" w:rsidRDefault="00FE54A1" w:rsidP="006E0344">
            <w:pPr>
              <w:keepNext/>
              <w:keepLines/>
              <w:spacing w:after="0"/>
              <w:jc w:val="center"/>
              <w:rPr>
                <w:del w:id="261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455F9D5" w14:textId="77777777" w:rsidR="00FE54A1" w:rsidRPr="008336DD" w:rsidDel="006F1598" w:rsidRDefault="00FE54A1" w:rsidP="006E0344">
            <w:pPr>
              <w:keepNext/>
              <w:keepLines/>
              <w:spacing w:after="0"/>
              <w:jc w:val="center"/>
              <w:rPr>
                <w:del w:id="2619" w:author="Yanze, Samsung" w:date="2022-10-21T11:19:00Z"/>
                <w:rFonts w:ascii="Arial" w:hAnsi="Arial" w:cs="Arial"/>
                <w:kern w:val="2"/>
                <w:sz w:val="18"/>
                <w:szCs w:val="22"/>
              </w:rPr>
            </w:pPr>
            <w:del w:id="2620" w:author="Yanze, Samsung" w:date="2022-10-21T11:19:00Z">
              <w:r w:rsidRPr="008336DD" w:rsidDel="006F1598">
                <w:rPr>
                  <w:rFonts w:ascii="Arial" w:hAnsi="Arial" w:cs="Arial"/>
                  <w:kern w:val="2"/>
                  <w:sz w:val="18"/>
                  <w:szCs w:val="22"/>
                </w:rPr>
                <w:delText>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15E3A12" w14:textId="77777777" w:rsidR="00FE54A1" w:rsidRPr="008336DD" w:rsidDel="006F1598" w:rsidRDefault="00FE54A1" w:rsidP="006E0344">
            <w:pPr>
              <w:keepNext/>
              <w:keepLines/>
              <w:spacing w:after="0"/>
              <w:jc w:val="both"/>
              <w:rPr>
                <w:del w:id="2621" w:author="Yanze, Samsung" w:date="2022-10-21T11:19:00Z"/>
                <w:rFonts w:ascii="Arial" w:hAnsi="Arial" w:cs="Arial"/>
                <w:kern w:val="2"/>
                <w:sz w:val="18"/>
                <w:szCs w:val="22"/>
              </w:rPr>
            </w:pPr>
            <w:del w:id="2622" w:author="Yanze, Samsung" w:date="2022-10-21T11:19:00Z">
              <w:r w:rsidRPr="008336DD" w:rsidDel="006F1598">
                <w:rPr>
                  <w:rFonts w:ascii="Arial" w:hAnsi="Arial" w:cs="Arial"/>
                  <w:kern w:val="2"/>
                  <w:sz w:val="18"/>
                  <w:szCs w:val="22"/>
                </w:rPr>
                <w:delText>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6E68847" w14:textId="77777777" w:rsidR="00FE54A1" w:rsidRPr="008336DD" w:rsidDel="006F1598" w:rsidRDefault="00FE54A1" w:rsidP="006E0344">
            <w:pPr>
              <w:keepNext/>
              <w:keepLines/>
              <w:spacing w:after="0"/>
              <w:jc w:val="both"/>
              <w:rPr>
                <w:del w:id="2623" w:author="Yanze, Samsung" w:date="2022-10-21T11:19:00Z"/>
                <w:rFonts w:ascii="Arial" w:hAnsi="Arial" w:cs="Arial"/>
                <w:kern w:val="2"/>
                <w:sz w:val="18"/>
                <w:szCs w:val="22"/>
              </w:rPr>
            </w:pPr>
          </w:p>
        </w:tc>
      </w:tr>
      <w:tr w:rsidR="00FE54A1" w:rsidRPr="008336DD" w:rsidDel="006F1598" w14:paraId="63855836" w14:textId="77777777" w:rsidTr="006E0344">
        <w:trPr>
          <w:trHeight w:val="91"/>
          <w:jc w:val="center"/>
          <w:del w:id="262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00F7E4B" w14:textId="77777777" w:rsidR="00FE54A1" w:rsidRPr="008336DD" w:rsidDel="006F1598" w:rsidRDefault="00FE54A1" w:rsidP="006E0344">
            <w:pPr>
              <w:keepNext/>
              <w:keepLines/>
              <w:spacing w:after="0"/>
              <w:rPr>
                <w:del w:id="2625" w:author="Yanze, Samsung" w:date="2022-10-21T11:19:00Z"/>
                <w:rFonts w:ascii="Arial" w:hAnsi="Arial" w:cs="Arial"/>
                <w:kern w:val="2"/>
                <w:sz w:val="18"/>
                <w:szCs w:val="22"/>
              </w:rPr>
            </w:pPr>
            <w:del w:id="2626" w:author="Yanze, Samsung" w:date="2022-10-21T11:19:00Z">
              <w:r w:rsidRPr="008336DD" w:rsidDel="006F1598">
                <w:rPr>
                  <w:rFonts w:ascii="Arial" w:hAnsi="Arial" w:cs="Arial"/>
                  <w:kern w:val="2"/>
                  <w:sz w:val="18"/>
                  <w:szCs w:val="22"/>
                </w:rPr>
                <w:delText>TDD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D6CAFAD" w14:textId="77777777" w:rsidR="00FE54A1" w:rsidRPr="008336DD" w:rsidDel="006F1598" w:rsidRDefault="00FE54A1" w:rsidP="006E0344">
            <w:pPr>
              <w:keepNext/>
              <w:keepLines/>
              <w:spacing w:after="0"/>
              <w:jc w:val="center"/>
              <w:rPr>
                <w:del w:id="2627" w:author="Yanze, Samsung" w:date="2022-10-21T11:19:00Z"/>
                <w:rFonts w:ascii="Arial" w:hAnsi="Arial" w:cs="Arial"/>
                <w:kern w:val="2"/>
                <w:sz w:val="18"/>
                <w:szCs w:val="22"/>
              </w:rPr>
            </w:pPr>
            <w:del w:id="262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D9C7509" w14:textId="77777777" w:rsidR="00FE54A1" w:rsidRPr="008336DD" w:rsidDel="006F1598" w:rsidRDefault="00FE54A1" w:rsidP="006E0344">
            <w:pPr>
              <w:keepNext/>
              <w:keepLines/>
              <w:spacing w:after="0"/>
              <w:jc w:val="center"/>
              <w:rPr>
                <w:del w:id="262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642C530" w14:textId="77777777" w:rsidR="00FE54A1" w:rsidRPr="008336DD" w:rsidDel="006F1598" w:rsidRDefault="00FE54A1" w:rsidP="006E0344">
            <w:pPr>
              <w:keepNext/>
              <w:keepLines/>
              <w:spacing w:after="0"/>
              <w:jc w:val="center"/>
              <w:rPr>
                <w:del w:id="2630" w:author="Yanze, Samsung" w:date="2022-10-21T11:19:00Z"/>
                <w:rFonts w:ascii="Arial" w:hAnsi="Arial" w:cs="Arial"/>
                <w:kern w:val="2"/>
                <w:sz w:val="18"/>
                <w:szCs w:val="22"/>
              </w:rPr>
            </w:pPr>
            <w:del w:id="2631" w:author="Yanze, Samsung" w:date="2022-10-21T11:19:00Z">
              <w:r w:rsidRPr="008336DD" w:rsidDel="006F1598">
                <w:rPr>
                  <w:rFonts w:ascii="Arial" w:hAnsi="Arial" w:cs="Arial"/>
                  <w:kern w:val="2"/>
                  <w:sz w:val="18"/>
                  <w:szCs w:val="22"/>
                </w:rPr>
                <w:delText>TDDConf.3.1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A93CA6E" w14:textId="77777777" w:rsidR="00FE54A1" w:rsidRPr="008336DD" w:rsidDel="006F1598" w:rsidRDefault="00FE54A1" w:rsidP="006E0344">
            <w:pPr>
              <w:keepNext/>
              <w:keepLines/>
              <w:spacing w:after="0"/>
              <w:jc w:val="both"/>
              <w:rPr>
                <w:del w:id="2632" w:author="Yanze, Samsung" w:date="2022-10-21T11:19:00Z"/>
                <w:rFonts w:ascii="Arial" w:hAnsi="Arial" w:cs="Arial"/>
                <w:kern w:val="2"/>
                <w:sz w:val="18"/>
                <w:szCs w:val="22"/>
              </w:rPr>
            </w:pPr>
            <w:del w:id="2633" w:author="Yanze, Samsung" w:date="2022-10-21T11:19:00Z">
              <w:r w:rsidRPr="008336DD" w:rsidDel="006F1598">
                <w:rPr>
                  <w:rFonts w:ascii="Arial" w:hAnsi="Arial" w:cs="Arial"/>
                  <w:kern w:val="2"/>
                  <w:sz w:val="18"/>
                  <w:szCs w:val="22"/>
                </w:rPr>
                <w:delText>TDDConf.3.1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2C9D1E1" w14:textId="77777777" w:rsidR="00FE54A1" w:rsidRPr="008336DD" w:rsidDel="006F1598" w:rsidRDefault="00FE54A1" w:rsidP="006E0344">
            <w:pPr>
              <w:keepNext/>
              <w:keepLines/>
              <w:spacing w:after="0"/>
              <w:jc w:val="both"/>
              <w:rPr>
                <w:del w:id="2634" w:author="Yanze, Samsung" w:date="2022-10-21T11:19:00Z"/>
                <w:rFonts w:ascii="Arial" w:hAnsi="Arial" w:cs="Arial"/>
                <w:kern w:val="2"/>
                <w:sz w:val="18"/>
                <w:szCs w:val="22"/>
              </w:rPr>
            </w:pPr>
          </w:p>
        </w:tc>
      </w:tr>
      <w:tr w:rsidR="00FE54A1" w:rsidRPr="008336DD" w:rsidDel="006F1598" w14:paraId="149962EC" w14:textId="77777777" w:rsidTr="006E0344">
        <w:trPr>
          <w:trHeight w:val="61"/>
          <w:jc w:val="center"/>
          <w:del w:id="263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D9607A8" w14:textId="77777777" w:rsidR="00FE54A1" w:rsidRPr="008336DD" w:rsidDel="006F1598" w:rsidRDefault="00FE54A1" w:rsidP="006E0344">
            <w:pPr>
              <w:keepNext/>
              <w:keepLines/>
              <w:spacing w:after="0"/>
              <w:rPr>
                <w:del w:id="2636" w:author="Yanze, Samsung" w:date="2022-10-21T11:19:00Z"/>
                <w:rFonts w:ascii="Arial" w:hAnsi="Arial" w:cs="Arial"/>
                <w:kern w:val="2"/>
                <w:sz w:val="18"/>
                <w:szCs w:val="22"/>
              </w:rPr>
            </w:pPr>
            <w:del w:id="2637" w:author="Yanze, Samsung" w:date="2022-10-21T11:19:00Z">
              <w:r w:rsidRPr="008336DD" w:rsidDel="006F1598">
                <w:rPr>
                  <w:rFonts w:ascii="Arial" w:hAnsi="Arial" w:cs="Arial"/>
                  <w:kern w:val="2"/>
                  <w:sz w:val="18"/>
                  <w:szCs w:val="16"/>
                </w:rPr>
                <w:delText>BW</w:delText>
              </w:r>
              <w:r w:rsidRPr="008336DD" w:rsidDel="006F1598">
                <w:rPr>
                  <w:rFonts w:ascii="Arial" w:hAnsi="Arial" w:cs="Arial"/>
                  <w:kern w:val="2"/>
                  <w:sz w:val="18"/>
                  <w:szCs w:val="16"/>
                  <w:vertAlign w:val="subscript"/>
                </w:rPr>
                <w:delText>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FB06B0F" w14:textId="77777777" w:rsidR="00FE54A1" w:rsidRPr="008336DD" w:rsidDel="006F1598" w:rsidRDefault="00FE54A1" w:rsidP="006E0344">
            <w:pPr>
              <w:keepNext/>
              <w:keepLines/>
              <w:spacing w:after="0"/>
              <w:jc w:val="center"/>
              <w:rPr>
                <w:del w:id="2638" w:author="Yanze, Samsung" w:date="2022-10-21T11:19:00Z"/>
                <w:rFonts w:ascii="Arial" w:hAnsi="Arial" w:cs="Arial"/>
                <w:kern w:val="2"/>
                <w:sz w:val="18"/>
                <w:szCs w:val="22"/>
              </w:rPr>
            </w:pPr>
            <w:del w:id="263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E07ECAD" w14:textId="77777777" w:rsidR="00FE54A1" w:rsidRPr="008336DD" w:rsidDel="006F1598" w:rsidRDefault="00FE54A1" w:rsidP="006E0344">
            <w:pPr>
              <w:keepNext/>
              <w:keepLines/>
              <w:spacing w:after="0"/>
              <w:jc w:val="center"/>
              <w:rPr>
                <w:del w:id="264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10F7499" w14:textId="77777777" w:rsidR="00FE54A1" w:rsidRPr="008336DD" w:rsidDel="006F1598" w:rsidRDefault="00FE54A1" w:rsidP="006E0344">
            <w:pPr>
              <w:keepNext/>
              <w:keepLines/>
              <w:spacing w:after="0"/>
              <w:jc w:val="center"/>
              <w:rPr>
                <w:del w:id="2641" w:author="Yanze, Samsung" w:date="2022-10-21T11:19:00Z"/>
                <w:rFonts w:ascii="Arial" w:hAnsi="Arial" w:cs="Arial"/>
                <w:kern w:val="2"/>
                <w:sz w:val="18"/>
                <w:szCs w:val="22"/>
              </w:rPr>
            </w:pPr>
            <w:del w:id="2642" w:author="Yanze, Samsung" w:date="2022-10-21T11:19:00Z">
              <w:r w:rsidRPr="008336DD" w:rsidDel="006F1598">
                <w:rPr>
                  <w:rFonts w:ascii="Arial" w:eastAsia="Malgun Gothic" w:hAnsi="Arial" w:cs="Arial"/>
                  <w:kern w:val="2"/>
                  <w:sz w:val="18"/>
                  <w:szCs w:val="18"/>
                </w:rPr>
                <w:delText>10</w:delText>
              </w:r>
              <w:r w:rsidRPr="008336DD" w:rsidDel="006F1598">
                <w:rPr>
                  <w:rFonts w:ascii="Arial" w:hAnsi="Arial" w:cs="Arial"/>
                  <w:kern w:val="2"/>
                  <w:sz w:val="18"/>
                  <w:szCs w:val="18"/>
                  <w:lang w:eastAsia="zh-CN"/>
                </w:rPr>
                <w:delText>0</w:delText>
              </w:r>
              <w:r w:rsidRPr="008336DD" w:rsidDel="006F1598">
                <w:rPr>
                  <w:rFonts w:ascii="Arial" w:eastAsia="Malgun Gothic" w:hAnsi="Arial" w:cs="Arial"/>
                  <w:kern w:val="2"/>
                  <w:sz w:val="18"/>
                  <w:szCs w:val="18"/>
                </w:rPr>
                <w:delText>: N</w:delText>
              </w:r>
              <w:r w:rsidRPr="008336DD" w:rsidDel="006F1598">
                <w:rPr>
                  <w:rFonts w:ascii="Arial" w:eastAsia="Malgun Gothic" w:hAnsi="Arial" w:cs="Arial"/>
                  <w:kern w:val="2"/>
                  <w:sz w:val="18"/>
                  <w:szCs w:val="18"/>
                  <w:vertAlign w:val="subscript"/>
                </w:rPr>
                <w:delText>RB,c</w:delText>
              </w:r>
              <w:r w:rsidRPr="008336DD" w:rsidDel="006F1598">
                <w:rPr>
                  <w:rFonts w:ascii="Arial" w:eastAsia="Malgun Gothic" w:hAnsi="Arial" w:cs="Arial"/>
                  <w:kern w:val="2"/>
                  <w:sz w:val="18"/>
                  <w:szCs w:val="18"/>
                </w:rPr>
                <w:delText xml:space="preserve"> = </w:delText>
              </w:r>
              <w:r w:rsidRPr="008336DD" w:rsidDel="006F1598">
                <w:rPr>
                  <w:rFonts w:ascii="Arial" w:hAnsi="Arial" w:cs="Arial"/>
                  <w:kern w:val="2"/>
                  <w:sz w:val="18"/>
                  <w:szCs w:val="18"/>
                  <w:lang w:eastAsia="zh-CN"/>
                </w:rPr>
                <w:delText>66</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8F903EC" w14:textId="77777777" w:rsidR="00FE54A1" w:rsidRPr="008336DD" w:rsidDel="006F1598" w:rsidRDefault="00FE54A1" w:rsidP="006E0344">
            <w:pPr>
              <w:keepNext/>
              <w:keepLines/>
              <w:spacing w:after="0"/>
              <w:jc w:val="both"/>
              <w:rPr>
                <w:del w:id="2643" w:author="Yanze, Samsung" w:date="2022-10-21T11:19:00Z"/>
                <w:rFonts w:ascii="Arial" w:eastAsia="Malgun Gothic" w:hAnsi="Arial" w:cs="Arial"/>
                <w:kern w:val="2"/>
                <w:sz w:val="18"/>
                <w:szCs w:val="18"/>
              </w:rPr>
            </w:pPr>
            <w:del w:id="2644" w:author="Yanze, Samsung" w:date="2022-10-21T11:19:00Z">
              <w:r w:rsidRPr="008336DD" w:rsidDel="006F1598">
                <w:rPr>
                  <w:rFonts w:ascii="Arial" w:eastAsia="Malgun Gothic" w:hAnsi="Arial" w:cs="Arial"/>
                  <w:kern w:val="2"/>
                  <w:sz w:val="18"/>
                  <w:szCs w:val="18"/>
                </w:rPr>
                <w:delText>10</w:delText>
              </w:r>
              <w:r w:rsidRPr="008336DD" w:rsidDel="006F1598">
                <w:rPr>
                  <w:rFonts w:ascii="Arial" w:hAnsi="Arial" w:cs="Arial"/>
                  <w:kern w:val="2"/>
                  <w:sz w:val="18"/>
                  <w:szCs w:val="18"/>
                  <w:lang w:eastAsia="zh-CN"/>
                </w:rPr>
                <w:delText>0</w:delText>
              </w:r>
              <w:r w:rsidRPr="008336DD" w:rsidDel="006F1598">
                <w:rPr>
                  <w:rFonts w:ascii="Arial" w:eastAsia="Malgun Gothic" w:hAnsi="Arial" w:cs="Arial"/>
                  <w:kern w:val="2"/>
                  <w:sz w:val="18"/>
                  <w:szCs w:val="18"/>
                </w:rPr>
                <w:delText>: N</w:delText>
              </w:r>
              <w:r w:rsidRPr="008336DD" w:rsidDel="006F1598">
                <w:rPr>
                  <w:rFonts w:ascii="Arial" w:eastAsia="Malgun Gothic" w:hAnsi="Arial" w:cs="Arial"/>
                  <w:kern w:val="2"/>
                  <w:sz w:val="18"/>
                  <w:szCs w:val="18"/>
                  <w:vertAlign w:val="subscript"/>
                </w:rPr>
                <w:delText>RB,c</w:delText>
              </w:r>
              <w:r w:rsidRPr="008336DD" w:rsidDel="006F1598">
                <w:rPr>
                  <w:rFonts w:ascii="Arial" w:eastAsia="Malgun Gothic" w:hAnsi="Arial" w:cs="Arial"/>
                  <w:kern w:val="2"/>
                  <w:sz w:val="18"/>
                  <w:szCs w:val="18"/>
                </w:rPr>
                <w:delText xml:space="preserve"> = </w:delText>
              </w:r>
              <w:r w:rsidRPr="008336DD" w:rsidDel="006F1598">
                <w:rPr>
                  <w:rFonts w:ascii="Arial" w:hAnsi="Arial" w:cs="Arial"/>
                  <w:kern w:val="2"/>
                  <w:sz w:val="18"/>
                  <w:szCs w:val="18"/>
                  <w:lang w:eastAsia="zh-CN"/>
                </w:rPr>
                <w:delText>66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418559D" w14:textId="77777777" w:rsidR="00FE54A1" w:rsidRPr="008336DD" w:rsidDel="006F1598" w:rsidRDefault="00FE54A1" w:rsidP="006E0344">
            <w:pPr>
              <w:keepNext/>
              <w:keepLines/>
              <w:spacing w:after="0"/>
              <w:jc w:val="both"/>
              <w:rPr>
                <w:del w:id="2645" w:author="Yanze, Samsung" w:date="2022-10-21T11:19:00Z"/>
                <w:rFonts w:ascii="Arial" w:eastAsia="Malgun Gothic" w:hAnsi="Arial" w:cs="Arial"/>
                <w:kern w:val="2"/>
                <w:sz w:val="18"/>
                <w:szCs w:val="18"/>
              </w:rPr>
            </w:pPr>
          </w:p>
        </w:tc>
      </w:tr>
      <w:tr w:rsidR="00FE54A1" w:rsidRPr="008336DD" w:rsidDel="006F1598" w14:paraId="73D797DE" w14:textId="77777777" w:rsidTr="006E0344">
        <w:trPr>
          <w:trHeight w:val="61"/>
          <w:jc w:val="center"/>
          <w:del w:id="264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B74A703" w14:textId="77777777" w:rsidR="00FE54A1" w:rsidRPr="008336DD" w:rsidDel="006F1598" w:rsidRDefault="00FE54A1" w:rsidP="006E0344">
            <w:pPr>
              <w:keepNext/>
              <w:keepLines/>
              <w:spacing w:after="0"/>
              <w:rPr>
                <w:del w:id="2647" w:author="Yanze, Samsung" w:date="2022-10-21T11:19:00Z"/>
                <w:rFonts w:ascii="Arial" w:hAnsi="Arial"/>
                <w:kern w:val="2"/>
                <w:sz w:val="18"/>
                <w:lang w:eastAsia="zh-CN"/>
              </w:rPr>
            </w:pPr>
            <w:del w:id="2648" w:author="Yanze, Samsung" w:date="2022-10-21T11:19:00Z">
              <w:r w:rsidRPr="008336DD" w:rsidDel="006F1598">
                <w:rPr>
                  <w:rFonts w:ascii="Arial" w:hAnsi="Arial" w:cs="Arial"/>
                  <w:kern w:val="2"/>
                  <w:sz w:val="18"/>
                  <w:szCs w:val="22"/>
                </w:rPr>
                <w:delText>Data RBs allocated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5380F89" w14:textId="77777777" w:rsidR="00FE54A1" w:rsidRPr="008336DD" w:rsidDel="006F1598" w:rsidRDefault="00FE54A1" w:rsidP="006E0344">
            <w:pPr>
              <w:keepNext/>
              <w:keepLines/>
              <w:spacing w:after="0"/>
              <w:jc w:val="center"/>
              <w:rPr>
                <w:del w:id="2649" w:author="Yanze, Samsung" w:date="2022-10-21T11:19:00Z"/>
                <w:rFonts w:ascii="Arial" w:hAnsi="Arial" w:cs="Arial"/>
                <w:kern w:val="2"/>
                <w:sz w:val="18"/>
                <w:szCs w:val="22"/>
              </w:rPr>
            </w:pPr>
            <w:del w:id="265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2B8AE64" w14:textId="77777777" w:rsidR="00FE54A1" w:rsidRPr="008336DD" w:rsidDel="006F1598" w:rsidRDefault="00FE54A1" w:rsidP="006E0344">
            <w:pPr>
              <w:keepNext/>
              <w:keepLines/>
              <w:spacing w:after="0"/>
              <w:jc w:val="center"/>
              <w:rPr>
                <w:del w:id="265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207384D" w14:textId="77777777" w:rsidR="00FE54A1" w:rsidRPr="008336DD" w:rsidDel="006F1598" w:rsidRDefault="00FE54A1" w:rsidP="006E0344">
            <w:pPr>
              <w:keepNext/>
              <w:keepLines/>
              <w:spacing w:after="0"/>
              <w:jc w:val="center"/>
              <w:rPr>
                <w:del w:id="2652" w:author="Yanze, Samsung" w:date="2022-10-21T11:19:00Z"/>
                <w:rFonts w:ascii="Arial" w:hAnsi="Arial" w:cs="Arial"/>
                <w:kern w:val="2"/>
                <w:sz w:val="18"/>
                <w:szCs w:val="18"/>
                <w:lang w:eastAsia="zh-CN"/>
              </w:rPr>
            </w:pPr>
            <w:del w:id="2653" w:author="Yanze, Samsung" w:date="2022-10-21T11:19:00Z">
              <w:r w:rsidRPr="008336DD" w:rsidDel="006F1598">
                <w:rPr>
                  <w:rFonts w:ascii="Arial" w:hAnsi="Arial" w:cs="Arial"/>
                  <w:kern w:val="2"/>
                  <w:sz w:val="18"/>
                  <w:szCs w:val="18"/>
                  <w:lang w:eastAsia="zh-CN"/>
                </w:rPr>
                <w:delText>66</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A07B31E" w14:textId="77777777" w:rsidR="00FE54A1" w:rsidRPr="008336DD" w:rsidDel="006F1598" w:rsidRDefault="00FE54A1" w:rsidP="006E0344">
            <w:pPr>
              <w:keepNext/>
              <w:keepLines/>
              <w:spacing w:after="0"/>
              <w:jc w:val="both"/>
              <w:rPr>
                <w:del w:id="2654" w:author="Yanze, Samsung" w:date="2022-10-21T11:19:00Z"/>
                <w:rFonts w:ascii="Arial" w:eastAsia="Malgun Gothic" w:hAnsi="Arial" w:cs="Arial"/>
                <w:kern w:val="2"/>
                <w:sz w:val="18"/>
                <w:szCs w:val="18"/>
              </w:rPr>
            </w:pPr>
            <w:del w:id="2655" w:author="Yanze, Samsung" w:date="2022-10-21T11:19:00Z">
              <w:r w:rsidRPr="008336DD" w:rsidDel="006F1598">
                <w:rPr>
                  <w:rFonts w:ascii="Arial" w:hAnsi="Arial" w:cs="Arial"/>
                  <w:kern w:val="2"/>
                  <w:sz w:val="18"/>
                  <w:szCs w:val="18"/>
                  <w:lang w:eastAsia="zh-CN"/>
                </w:rPr>
                <w:delText>66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46F7B3C" w14:textId="77777777" w:rsidR="00FE54A1" w:rsidRPr="008336DD" w:rsidDel="006F1598" w:rsidRDefault="00FE54A1" w:rsidP="006E0344">
            <w:pPr>
              <w:keepNext/>
              <w:keepLines/>
              <w:spacing w:after="0"/>
              <w:jc w:val="both"/>
              <w:rPr>
                <w:del w:id="2656" w:author="Yanze, Samsung" w:date="2022-10-21T11:19:00Z"/>
                <w:rFonts w:ascii="Arial" w:eastAsia="Malgun Gothic" w:hAnsi="Arial" w:cs="Arial"/>
                <w:kern w:val="2"/>
                <w:sz w:val="18"/>
                <w:szCs w:val="18"/>
              </w:rPr>
            </w:pPr>
          </w:p>
        </w:tc>
      </w:tr>
      <w:tr w:rsidR="00FE54A1" w:rsidRPr="008336DD" w:rsidDel="006F1598" w14:paraId="6B814F0A" w14:textId="77777777" w:rsidTr="006E0344">
        <w:trPr>
          <w:trHeight w:val="61"/>
          <w:jc w:val="center"/>
          <w:del w:id="265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0EA0F38" w14:textId="77777777" w:rsidR="00FE54A1" w:rsidRPr="008336DD" w:rsidDel="006F1598" w:rsidRDefault="00FE54A1" w:rsidP="006E0344">
            <w:pPr>
              <w:keepNext/>
              <w:keepLines/>
              <w:spacing w:after="0"/>
              <w:rPr>
                <w:del w:id="2658" w:author="Yanze, Samsung" w:date="2022-10-21T11:19:00Z"/>
                <w:rFonts w:ascii="Arial" w:hAnsi="Arial" w:cs="Arial"/>
                <w:kern w:val="2"/>
                <w:sz w:val="18"/>
                <w:szCs w:val="22"/>
              </w:rPr>
            </w:pPr>
            <w:del w:id="2659" w:author="Yanze, Samsung" w:date="2022-10-21T11:19:00Z">
              <w:r w:rsidRPr="008336DD" w:rsidDel="006F1598">
                <w:rPr>
                  <w:rFonts w:ascii="Arial" w:hAnsi="Arial" w:cs="Arial"/>
                  <w:kern w:val="2"/>
                  <w:sz w:val="18"/>
                  <w:szCs w:val="22"/>
                </w:rPr>
                <w:delText>PDSCH/PDCCH subcarrier spacing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E569CA8" w14:textId="77777777" w:rsidR="00FE54A1" w:rsidRPr="008336DD" w:rsidDel="006F1598" w:rsidRDefault="00FE54A1" w:rsidP="006E0344">
            <w:pPr>
              <w:keepNext/>
              <w:keepLines/>
              <w:spacing w:after="0"/>
              <w:jc w:val="center"/>
              <w:rPr>
                <w:del w:id="2660" w:author="Yanze, Samsung" w:date="2022-10-21T11:19:00Z"/>
                <w:rFonts w:ascii="Arial" w:hAnsi="Arial" w:cs="Arial"/>
                <w:kern w:val="2"/>
                <w:sz w:val="18"/>
                <w:szCs w:val="22"/>
                <w:lang w:eastAsia="zh-CN"/>
              </w:rPr>
            </w:pPr>
            <w:del w:id="266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BC48D2E" w14:textId="77777777" w:rsidR="00FE54A1" w:rsidRPr="008336DD" w:rsidDel="006F1598" w:rsidRDefault="00FE54A1" w:rsidP="006E0344">
            <w:pPr>
              <w:keepNext/>
              <w:keepLines/>
              <w:spacing w:after="0"/>
              <w:jc w:val="center"/>
              <w:rPr>
                <w:del w:id="2662" w:author="Yanze, Samsung" w:date="2022-10-21T11:19:00Z"/>
                <w:rFonts w:ascii="Arial" w:hAnsi="Arial" w:cs="Arial"/>
                <w:kern w:val="2"/>
                <w:sz w:val="18"/>
                <w:szCs w:val="22"/>
                <w:lang w:eastAsia="zh-CN"/>
              </w:rPr>
            </w:pPr>
            <w:del w:id="2663" w:author="Yanze, Samsung" w:date="2022-10-21T11:19:00Z">
              <w:r w:rsidRPr="008336DD" w:rsidDel="006F1598">
                <w:rPr>
                  <w:rFonts w:ascii="Arial" w:hAnsi="Arial" w:cs="Arial"/>
                  <w:kern w:val="2"/>
                  <w:sz w:val="18"/>
                  <w:szCs w:val="22"/>
                  <w:lang w:eastAsia="zh-CN"/>
                </w:rPr>
                <w:delText>kHz</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3E6907BC" w14:textId="77777777" w:rsidR="00FE54A1" w:rsidRPr="008336DD" w:rsidDel="006F1598" w:rsidRDefault="00FE54A1" w:rsidP="006E0344">
            <w:pPr>
              <w:keepNext/>
              <w:keepLines/>
              <w:spacing w:after="0"/>
              <w:jc w:val="center"/>
              <w:rPr>
                <w:del w:id="2664" w:author="Yanze, Samsung" w:date="2022-10-21T11:19:00Z"/>
                <w:rFonts w:ascii="Arial" w:hAnsi="Arial" w:cs="Arial"/>
                <w:kern w:val="2"/>
                <w:sz w:val="18"/>
                <w:szCs w:val="22"/>
              </w:rPr>
            </w:pPr>
            <w:del w:id="2665" w:author="Yanze, Samsung" w:date="2022-10-21T11:19:00Z">
              <w:r w:rsidRPr="008336DD" w:rsidDel="006F1598">
                <w:rPr>
                  <w:rFonts w:ascii="Arial" w:hAnsi="Arial" w:cs="Arial"/>
                  <w:kern w:val="2"/>
                  <w:sz w:val="18"/>
                  <w:szCs w:val="22"/>
                </w:rPr>
                <w:delText>120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E5A9209" w14:textId="77777777" w:rsidR="00FE54A1" w:rsidRPr="008336DD" w:rsidDel="006F1598" w:rsidRDefault="00FE54A1" w:rsidP="006E0344">
            <w:pPr>
              <w:keepNext/>
              <w:keepLines/>
              <w:spacing w:after="0"/>
              <w:jc w:val="both"/>
              <w:rPr>
                <w:del w:id="2666" w:author="Yanze, Samsung" w:date="2022-10-21T11:19:00Z"/>
                <w:rFonts w:ascii="Arial" w:hAnsi="Arial" w:cs="Arial"/>
                <w:kern w:val="2"/>
                <w:sz w:val="18"/>
                <w:szCs w:val="22"/>
              </w:rPr>
            </w:pPr>
            <w:del w:id="2667" w:author="Yanze, Samsung" w:date="2022-10-21T11:19:00Z">
              <w:r w:rsidRPr="008336DD" w:rsidDel="006F1598">
                <w:rPr>
                  <w:rFonts w:ascii="Arial" w:hAnsi="Arial" w:cs="Arial"/>
                  <w:kern w:val="2"/>
                  <w:sz w:val="18"/>
                  <w:szCs w:val="22"/>
                </w:rPr>
                <w:delText>120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3A13BD5" w14:textId="77777777" w:rsidR="00FE54A1" w:rsidRPr="008336DD" w:rsidDel="006F1598" w:rsidRDefault="00FE54A1" w:rsidP="006E0344">
            <w:pPr>
              <w:keepNext/>
              <w:keepLines/>
              <w:spacing w:after="0"/>
              <w:jc w:val="both"/>
              <w:rPr>
                <w:del w:id="2668" w:author="Yanze, Samsung" w:date="2022-10-21T11:19:00Z"/>
                <w:rFonts w:ascii="Arial" w:hAnsi="Arial" w:cs="Arial"/>
                <w:kern w:val="2"/>
                <w:sz w:val="18"/>
                <w:szCs w:val="22"/>
              </w:rPr>
            </w:pPr>
          </w:p>
        </w:tc>
      </w:tr>
      <w:tr w:rsidR="00FE54A1" w:rsidRPr="008336DD" w:rsidDel="006F1598" w14:paraId="16929079" w14:textId="77777777" w:rsidTr="006E0344">
        <w:trPr>
          <w:trHeight w:val="61"/>
          <w:jc w:val="center"/>
          <w:del w:id="266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AC22BB7" w14:textId="77777777" w:rsidR="00FE54A1" w:rsidRPr="008336DD" w:rsidDel="006F1598" w:rsidRDefault="00FE54A1" w:rsidP="006E0344">
            <w:pPr>
              <w:keepNext/>
              <w:keepLines/>
              <w:spacing w:after="0"/>
              <w:rPr>
                <w:del w:id="2670" w:author="Yanze, Samsung" w:date="2022-10-21T11:19:00Z"/>
                <w:rFonts w:ascii="Arial" w:hAnsi="Arial" w:cs="Arial"/>
                <w:kern w:val="2"/>
                <w:sz w:val="18"/>
                <w:szCs w:val="22"/>
              </w:rPr>
            </w:pPr>
            <w:del w:id="2671" w:author="Yanze, Samsung" w:date="2022-10-21T11:19:00Z">
              <w:r w:rsidRPr="008336DD" w:rsidDel="006F1598">
                <w:rPr>
                  <w:rFonts w:ascii="Arial" w:hAnsi="Arial" w:cs="Arial"/>
                  <w:bCs/>
                  <w:kern w:val="2"/>
                  <w:sz w:val="18"/>
                  <w:szCs w:val="22"/>
                </w:rPr>
                <w:delText>DL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613F9B3" w14:textId="77777777" w:rsidR="00FE54A1" w:rsidRPr="008336DD" w:rsidDel="006F1598" w:rsidRDefault="00FE54A1" w:rsidP="006E0344">
            <w:pPr>
              <w:keepNext/>
              <w:keepLines/>
              <w:spacing w:after="0"/>
              <w:jc w:val="center"/>
              <w:rPr>
                <w:del w:id="2672" w:author="Yanze, Samsung" w:date="2022-10-21T11:19:00Z"/>
                <w:rFonts w:ascii="Arial" w:hAnsi="Arial" w:cs="Arial"/>
                <w:kern w:val="2"/>
                <w:sz w:val="18"/>
                <w:szCs w:val="22"/>
              </w:rPr>
            </w:pPr>
            <w:del w:id="267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75F2949" w14:textId="77777777" w:rsidR="00FE54A1" w:rsidRPr="008336DD" w:rsidDel="006F1598" w:rsidRDefault="00FE54A1" w:rsidP="006E0344">
            <w:pPr>
              <w:keepNext/>
              <w:keepLines/>
              <w:spacing w:after="0"/>
              <w:jc w:val="center"/>
              <w:rPr>
                <w:del w:id="267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8BFA685" w14:textId="77777777" w:rsidR="00FE54A1" w:rsidRPr="008336DD" w:rsidDel="006F1598" w:rsidRDefault="00FE54A1" w:rsidP="006E0344">
            <w:pPr>
              <w:keepNext/>
              <w:keepLines/>
              <w:spacing w:after="0"/>
              <w:jc w:val="center"/>
              <w:rPr>
                <w:del w:id="2675" w:author="Yanze, Samsung" w:date="2022-10-21T11:19:00Z"/>
                <w:rFonts w:ascii="Arial" w:hAnsi="Arial" w:cs="Arial"/>
                <w:kern w:val="2"/>
                <w:sz w:val="18"/>
                <w:szCs w:val="22"/>
              </w:rPr>
            </w:pPr>
            <w:del w:id="2676" w:author="Yanze, Samsung" w:date="2022-10-21T11:19:00Z">
              <w:r w:rsidRPr="008336DD" w:rsidDel="006F1598">
                <w:rPr>
                  <w:rFonts w:ascii="Arial" w:hAnsi="Arial" w:cs="Arial"/>
                  <w:kern w:val="2"/>
                  <w:sz w:val="18"/>
                  <w:szCs w:val="22"/>
                </w:rPr>
                <w:delText>DLBWP.0.1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B63FD5B" w14:textId="77777777" w:rsidR="00FE54A1" w:rsidRPr="008336DD" w:rsidDel="006F1598" w:rsidRDefault="00FE54A1" w:rsidP="006E0344">
            <w:pPr>
              <w:keepNext/>
              <w:keepLines/>
              <w:spacing w:after="0"/>
              <w:jc w:val="both"/>
              <w:rPr>
                <w:del w:id="2677" w:author="Yanze, Samsung" w:date="2022-10-21T11:19:00Z"/>
                <w:rFonts w:ascii="Arial" w:hAnsi="Arial" w:cs="Arial"/>
                <w:kern w:val="2"/>
                <w:sz w:val="18"/>
                <w:szCs w:val="22"/>
              </w:rPr>
            </w:pPr>
            <w:del w:id="2678" w:author="Yanze, Samsung" w:date="2022-10-21T11:19:00Z">
              <w:r w:rsidRPr="008336DD" w:rsidDel="006F1598">
                <w:rPr>
                  <w:rFonts w:ascii="Arial" w:hAnsi="Arial" w:cs="Arial"/>
                  <w:kern w:val="2"/>
                  <w:sz w:val="18"/>
                  <w:szCs w:val="22"/>
                </w:rPr>
                <w:delText>DLBWP.0.1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5FB5904" w14:textId="77777777" w:rsidR="00FE54A1" w:rsidRPr="008336DD" w:rsidDel="006F1598" w:rsidRDefault="00FE54A1" w:rsidP="006E0344">
            <w:pPr>
              <w:keepNext/>
              <w:keepLines/>
              <w:spacing w:after="0"/>
              <w:jc w:val="both"/>
              <w:rPr>
                <w:del w:id="2679" w:author="Yanze, Samsung" w:date="2022-10-21T11:19:00Z"/>
                <w:rFonts w:ascii="Arial" w:hAnsi="Arial" w:cs="Arial"/>
                <w:kern w:val="2"/>
                <w:sz w:val="18"/>
                <w:szCs w:val="22"/>
              </w:rPr>
            </w:pPr>
          </w:p>
        </w:tc>
      </w:tr>
      <w:tr w:rsidR="00FE54A1" w:rsidRPr="008336DD" w:rsidDel="006F1598" w14:paraId="143858A1" w14:textId="77777777" w:rsidTr="006E0344">
        <w:trPr>
          <w:trHeight w:val="61"/>
          <w:jc w:val="center"/>
          <w:del w:id="268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FBD3745" w14:textId="77777777" w:rsidR="00FE54A1" w:rsidRPr="008336DD" w:rsidDel="006F1598" w:rsidRDefault="00FE54A1" w:rsidP="006E0344">
            <w:pPr>
              <w:keepNext/>
              <w:keepLines/>
              <w:spacing w:after="0"/>
              <w:rPr>
                <w:del w:id="2681" w:author="Yanze, Samsung" w:date="2022-10-21T11:19:00Z"/>
                <w:rFonts w:ascii="Arial" w:hAnsi="Arial" w:cs="Arial"/>
                <w:kern w:val="2"/>
                <w:sz w:val="18"/>
                <w:szCs w:val="22"/>
              </w:rPr>
            </w:pPr>
            <w:del w:id="2682" w:author="Yanze, Samsung" w:date="2022-10-21T11:19:00Z">
              <w:r w:rsidRPr="008336DD" w:rsidDel="006F1598">
                <w:rPr>
                  <w:rFonts w:ascii="Arial" w:hAnsi="Arial" w:cs="Arial"/>
                  <w:bCs/>
                  <w:kern w:val="2"/>
                  <w:sz w:val="18"/>
                  <w:szCs w:val="22"/>
                </w:rPr>
                <w:delText>DL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8FE0637" w14:textId="77777777" w:rsidR="00FE54A1" w:rsidRPr="008336DD" w:rsidDel="006F1598" w:rsidRDefault="00FE54A1" w:rsidP="006E0344">
            <w:pPr>
              <w:keepNext/>
              <w:keepLines/>
              <w:spacing w:after="0"/>
              <w:jc w:val="center"/>
              <w:rPr>
                <w:del w:id="2683" w:author="Yanze, Samsung" w:date="2022-10-21T11:19:00Z"/>
                <w:rFonts w:ascii="Arial" w:hAnsi="Arial" w:cs="Arial"/>
                <w:kern w:val="2"/>
                <w:sz w:val="18"/>
                <w:szCs w:val="22"/>
              </w:rPr>
            </w:pPr>
            <w:del w:id="268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4415600" w14:textId="77777777" w:rsidR="00FE54A1" w:rsidRPr="008336DD" w:rsidDel="006F1598" w:rsidRDefault="00FE54A1" w:rsidP="006E0344">
            <w:pPr>
              <w:keepNext/>
              <w:keepLines/>
              <w:spacing w:after="0"/>
              <w:jc w:val="center"/>
              <w:rPr>
                <w:del w:id="2685"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98D3F08" w14:textId="77777777" w:rsidR="00FE54A1" w:rsidRPr="008336DD" w:rsidDel="006F1598" w:rsidRDefault="00FE54A1" w:rsidP="006E0344">
            <w:pPr>
              <w:keepNext/>
              <w:keepLines/>
              <w:spacing w:after="0"/>
              <w:jc w:val="center"/>
              <w:rPr>
                <w:del w:id="2686" w:author="Yanze, Samsung" w:date="2022-10-21T11:19:00Z"/>
                <w:rFonts w:ascii="Arial" w:hAnsi="Arial" w:cs="Arial"/>
                <w:kern w:val="2"/>
                <w:sz w:val="18"/>
                <w:szCs w:val="22"/>
              </w:rPr>
            </w:pPr>
            <w:del w:id="2687" w:author="Yanze, Samsung" w:date="2022-10-21T11:19:00Z">
              <w:r w:rsidRPr="008336DD" w:rsidDel="006F1598">
                <w:rPr>
                  <w:rFonts w:ascii="Arial" w:hAnsi="Arial" w:cs="Arial"/>
                  <w:kern w:val="2"/>
                  <w:sz w:val="18"/>
                  <w:szCs w:val="22"/>
                </w:rPr>
                <w:delText>DLBWP.1.1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AB7C14B" w14:textId="77777777" w:rsidR="00FE54A1" w:rsidRPr="008336DD" w:rsidDel="006F1598" w:rsidRDefault="00FE54A1" w:rsidP="006E0344">
            <w:pPr>
              <w:keepNext/>
              <w:keepLines/>
              <w:spacing w:after="0"/>
              <w:jc w:val="both"/>
              <w:rPr>
                <w:del w:id="2688" w:author="Yanze, Samsung" w:date="2022-10-21T11:19:00Z"/>
                <w:rFonts w:ascii="Arial" w:hAnsi="Arial" w:cs="Arial"/>
                <w:kern w:val="2"/>
                <w:sz w:val="18"/>
                <w:szCs w:val="22"/>
              </w:rPr>
            </w:pPr>
            <w:del w:id="2689" w:author="Yanze, Samsung" w:date="2022-10-21T11:19:00Z">
              <w:r w:rsidRPr="008336DD" w:rsidDel="006F1598">
                <w:rPr>
                  <w:rFonts w:ascii="Arial" w:hAnsi="Arial" w:cs="Arial"/>
                  <w:kern w:val="2"/>
                  <w:sz w:val="18"/>
                  <w:szCs w:val="22"/>
                </w:rPr>
                <w:delText>DLBWP.1.1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67F143E" w14:textId="77777777" w:rsidR="00FE54A1" w:rsidRPr="008336DD" w:rsidDel="006F1598" w:rsidRDefault="00FE54A1" w:rsidP="006E0344">
            <w:pPr>
              <w:keepNext/>
              <w:keepLines/>
              <w:spacing w:after="0"/>
              <w:jc w:val="both"/>
              <w:rPr>
                <w:del w:id="2690" w:author="Yanze, Samsung" w:date="2022-10-21T11:19:00Z"/>
                <w:rFonts w:ascii="Arial" w:hAnsi="Arial" w:cs="Arial"/>
                <w:kern w:val="2"/>
                <w:sz w:val="18"/>
                <w:szCs w:val="22"/>
              </w:rPr>
            </w:pPr>
          </w:p>
        </w:tc>
      </w:tr>
      <w:tr w:rsidR="00FE54A1" w:rsidRPr="008336DD" w:rsidDel="006F1598" w14:paraId="59B00013" w14:textId="77777777" w:rsidTr="006E0344">
        <w:trPr>
          <w:trHeight w:val="61"/>
          <w:jc w:val="center"/>
          <w:del w:id="269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0ACE49D" w14:textId="77777777" w:rsidR="00FE54A1" w:rsidRPr="008336DD" w:rsidDel="006F1598" w:rsidRDefault="00FE54A1" w:rsidP="006E0344">
            <w:pPr>
              <w:keepNext/>
              <w:keepLines/>
              <w:spacing w:after="0"/>
              <w:rPr>
                <w:del w:id="2692" w:author="Yanze, Samsung" w:date="2022-10-21T11:19:00Z"/>
                <w:rFonts w:ascii="Arial" w:hAnsi="Arial"/>
                <w:kern w:val="2"/>
                <w:sz w:val="18"/>
                <w:szCs w:val="22"/>
              </w:rPr>
            </w:pPr>
            <w:del w:id="2693" w:author="Yanze, Samsung" w:date="2022-10-21T11:19:00Z">
              <w:r w:rsidRPr="008336DD" w:rsidDel="006F1598">
                <w:rPr>
                  <w:rFonts w:ascii="Arial" w:hAnsi="Arial" w:cs="Arial"/>
                  <w:bCs/>
                  <w:kern w:val="2"/>
                  <w:sz w:val="18"/>
                  <w:szCs w:val="22"/>
                </w:rPr>
                <w:delText>UL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3CB49DB" w14:textId="77777777" w:rsidR="00FE54A1" w:rsidRPr="008336DD" w:rsidDel="006F1598" w:rsidRDefault="00FE54A1" w:rsidP="006E0344">
            <w:pPr>
              <w:keepNext/>
              <w:keepLines/>
              <w:spacing w:after="0"/>
              <w:jc w:val="center"/>
              <w:rPr>
                <w:del w:id="2694" w:author="Yanze, Samsung" w:date="2022-10-21T11:19:00Z"/>
                <w:rFonts w:ascii="Arial" w:hAnsi="Arial" w:cs="Arial"/>
                <w:kern w:val="2"/>
                <w:sz w:val="18"/>
                <w:szCs w:val="22"/>
              </w:rPr>
            </w:pPr>
            <w:del w:id="269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8DD22D5" w14:textId="77777777" w:rsidR="00FE54A1" w:rsidRPr="008336DD" w:rsidDel="006F1598" w:rsidRDefault="00FE54A1" w:rsidP="006E0344">
            <w:pPr>
              <w:keepNext/>
              <w:keepLines/>
              <w:spacing w:after="0"/>
              <w:jc w:val="center"/>
              <w:rPr>
                <w:del w:id="269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8E4222" w14:textId="77777777" w:rsidR="00FE54A1" w:rsidRPr="008336DD" w:rsidDel="006F1598" w:rsidRDefault="00FE54A1" w:rsidP="006E0344">
            <w:pPr>
              <w:keepNext/>
              <w:keepLines/>
              <w:spacing w:after="0"/>
              <w:jc w:val="center"/>
              <w:rPr>
                <w:del w:id="2697" w:author="Yanze, Samsung" w:date="2022-10-21T11:19:00Z"/>
                <w:rFonts w:ascii="Arial" w:hAnsi="Arial" w:cs="Arial"/>
                <w:kern w:val="2"/>
                <w:sz w:val="18"/>
                <w:szCs w:val="22"/>
              </w:rPr>
            </w:pPr>
            <w:del w:id="2698" w:author="Yanze, Samsung" w:date="2022-10-21T11:19:00Z">
              <w:r w:rsidRPr="008336DD" w:rsidDel="006F1598">
                <w:rPr>
                  <w:rFonts w:ascii="Arial" w:hAnsi="Arial" w:cs="Arial"/>
                  <w:kern w:val="2"/>
                  <w:sz w:val="18"/>
                  <w:szCs w:val="22"/>
                  <w:lang w:eastAsia="zh-CN"/>
                </w:rPr>
                <w:delText>ULBWP.0.1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A8BFCD4" w14:textId="77777777" w:rsidR="00FE54A1" w:rsidRPr="008336DD" w:rsidDel="006F1598" w:rsidRDefault="00FE54A1" w:rsidP="006E0344">
            <w:pPr>
              <w:keepNext/>
              <w:keepLines/>
              <w:spacing w:after="0"/>
              <w:jc w:val="both"/>
              <w:rPr>
                <w:del w:id="2699" w:author="Yanze, Samsung" w:date="2022-10-21T11:19:00Z"/>
                <w:rFonts w:ascii="Arial" w:hAnsi="Arial" w:cs="Arial"/>
                <w:kern w:val="2"/>
                <w:sz w:val="18"/>
                <w:szCs w:val="22"/>
                <w:lang w:eastAsia="zh-CN"/>
              </w:rPr>
            </w:pPr>
            <w:del w:id="2700" w:author="Yanze, Samsung" w:date="2022-10-21T11:19:00Z">
              <w:r w:rsidRPr="008336DD" w:rsidDel="006F1598">
                <w:rPr>
                  <w:rFonts w:ascii="Arial" w:hAnsi="Arial" w:cs="Arial"/>
                  <w:kern w:val="2"/>
                  <w:sz w:val="18"/>
                  <w:szCs w:val="22"/>
                  <w:lang w:eastAsia="zh-CN"/>
                </w:rPr>
                <w:delText>ULBWP.0.1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76F08C3" w14:textId="77777777" w:rsidR="00FE54A1" w:rsidRPr="008336DD" w:rsidDel="006F1598" w:rsidRDefault="00FE54A1" w:rsidP="006E0344">
            <w:pPr>
              <w:keepNext/>
              <w:keepLines/>
              <w:spacing w:after="0"/>
              <w:jc w:val="both"/>
              <w:rPr>
                <w:del w:id="2701" w:author="Yanze, Samsung" w:date="2022-10-21T11:19:00Z"/>
                <w:rFonts w:ascii="Arial" w:hAnsi="Arial" w:cs="Arial"/>
                <w:kern w:val="2"/>
                <w:sz w:val="18"/>
                <w:szCs w:val="22"/>
                <w:lang w:eastAsia="zh-CN"/>
              </w:rPr>
            </w:pPr>
          </w:p>
        </w:tc>
      </w:tr>
      <w:tr w:rsidR="00FE54A1" w:rsidRPr="008336DD" w:rsidDel="006F1598" w14:paraId="55241DA5" w14:textId="77777777" w:rsidTr="006E0344">
        <w:trPr>
          <w:trHeight w:val="61"/>
          <w:jc w:val="center"/>
          <w:del w:id="270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FFFAD92" w14:textId="77777777" w:rsidR="00FE54A1" w:rsidRPr="008336DD" w:rsidDel="006F1598" w:rsidRDefault="00FE54A1" w:rsidP="006E0344">
            <w:pPr>
              <w:keepNext/>
              <w:keepLines/>
              <w:spacing w:after="0"/>
              <w:rPr>
                <w:del w:id="2703" w:author="Yanze, Samsung" w:date="2022-10-21T11:19:00Z"/>
                <w:rFonts w:ascii="Arial" w:hAnsi="Arial" w:cs="Arial"/>
                <w:kern w:val="2"/>
                <w:sz w:val="18"/>
                <w:szCs w:val="22"/>
              </w:rPr>
            </w:pPr>
            <w:del w:id="2704" w:author="Yanze, Samsung" w:date="2022-10-21T11:19:00Z">
              <w:r w:rsidRPr="008336DD" w:rsidDel="006F1598">
                <w:rPr>
                  <w:rFonts w:ascii="Arial" w:hAnsi="Arial" w:cs="Arial"/>
                  <w:bCs/>
                  <w:kern w:val="2"/>
                  <w:sz w:val="18"/>
                  <w:szCs w:val="22"/>
                </w:rPr>
                <w:delText>UL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EB29D9F" w14:textId="77777777" w:rsidR="00FE54A1" w:rsidRPr="008336DD" w:rsidDel="006F1598" w:rsidRDefault="00FE54A1" w:rsidP="006E0344">
            <w:pPr>
              <w:keepNext/>
              <w:keepLines/>
              <w:spacing w:after="0"/>
              <w:jc w:val="center"/>
              <w:rPr>
                <w:del w:id="2705" w:author="Yanze, Samsung" w:date="2022-10-21T11:19:00Z"/>
                <w:rFonts w:ascii="Arial" w:hAnsi="Arial" w:cs="Arial"/>
                <w:kern w:val="2"/>
                <w:sz w:val="18"/>
                <w:szCs w:val="22"/>
              </w:rPr>
            </w:pPr>
            <w:del w:id="270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5559F99" w14:textId="77777777" w:rsidR="00FE54A1" w:rsidRPr="008336DD" w:rsidDel="006F1598" w:rsidRDefault="00FE54A1" w:rsidP="006E0344">
            <w:pPr>
              <w:keepNext/>
              <w:keepLines/>
              <w:spacing w:after="0"/>
              <w:jc w:val="center"/>
              <w:rPr>
                <w:del w:id="270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D88B53" w14:textId="77777777" w:rsidR="00FE54A1" w:rsidRPr="008336DD" w:rsidDel="006F1598" w:rsidRDefault="00FE54A1" w:rsidP="006E0344">
            <w:pPr>
              <w:keepNext/>
              <w:keepLines/>
              <w:spacing w:after="0"/>
              <w:jc w:val="center"/>
              <w:rPr>
                <w:del w:id="2708" w:author="Yanze, Samsung" w:date="2022-10-21T11:19:00Z"/>
                <w:rFonts w:ascii="Arial" w:hAnsi="Arial" w:cs="Arial"/>
                <w:kern w:val="2"/>
                <w:sz w:val="18"/>
                <w:szCs w:val="22"/>
              </w:rPr>
            </w:pPr>
            <w:del w:id="2709" w:author="Yanze, Samsung" w:date="2022-10-21T11:19:00Z">
              <w:r w:rsidRPr="008336DD" w:rsidDel="006F1598">
                <w:rPr>
                  <w:rFonts w:ascii="Arial" w:hAnsi="Arial" w:cs="Arial"/>
                  <w:kern w:val="2"/>
                  <w:sz w:val="18"/>
                  <w:szCs w:val="22"/>
                  <w:lang w:eastAsia="zh-CN"/>
                </w:rPr>
                <w:delText>ULBWP.1.1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E65A15C" w14:textId="77777777" w:rsidR="00FE54A1" w:rsidRPr="008336DD" w:rsidDel="006F1598" w:rsidRDefault="00FE54A1" w:rsidP="006E0344">
            <w:pPr>
              <w:keepNext/>
              <w:keepLines/>
              <w:spacing w:after="0"/>
              <w:jc w:val="both"/>
              <w:rPr>
                <w:del w:id="2710" w:author="Yanze, Samsung" w:date="2022-10-21T11:19:00Z"/>
                <w:rFonts w:ascii="Arial" w:hAnsi="Arial" w:cs="Arial"/>
                <w:kern w:val="2"/>
                <w:sz w:val="18"/>
                <w:szCs w:val="22"/>
                <w:lang w:eastAsia="zh-CN"/>
              </w:rPr>
            </w:pPr>
            <w:del w:id="2711" w:author="Yanze, Samsung" w:date="2022-10-21T11:19:00Z">
              <w:r w:rsidRPr="008336DD" w:rsidDel="006F1598">
                <w:rPr>
                  <w:rFonts w:ascii="Arial" w:hAnsi="Arial" w:cs="Arial"/>
                  <w:kern w:val="2"/>
                  <w:sz w:val="18"/>
                  <w:szCs w:val="22"/>
                  <w:lang w:eastAsia="zh-CN"/>
                </w:rPr>
                <w:delText>ULBWP.1.1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BEBEE5C" w14:textId="77777777" w:rsidR="00FE54A1" w:rsidRPr="008336DD" w:rsidDel="006F1598" w:rsidRDefault="00FE54A1" w:rsidP="006E0344">
            <w:pPr>
              <w:keepNext/>
              <w:keepLines/>
              <w:spacing w:after="0"/>
              <w:jc w:val="both"/>
              <w:rPr>
                <w:del w:id="2712" w:author="Yanze, Samsung" w:date="2022-10-21T11:19:00Z"/>
                <w:rFonts w:ascii="Arial" w:hAnsi="Arial" w:cs="Arial"/>
                <w:kern w:val="2"/>
                <w:sz w:val="18"/>
                <w:szCs w:val="22"/>
                <w:lang w:eastAsia="zh-CN"/>
              </w:rPr>
            </w:pPr>
          </w:p>
        </w:tc>
      </w:tr>
      <w:tr w:rsidR="00FE54A1" w:rsidRPr="008336DD" w:rsidDel="006F1598" w14:paraId="7AD15F5D" w14:textId="77777777" w:rsidTr="006E0344">
        <w:trPr>
          <w:trHeight w:val="90"/>
          <w:jc w:val="center"/>
          <w:del w:id="271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592197B" w14:textId="77777777" w:rsidR="00FE54A1" w:rsidRPr="008336DD" w:rsidDel="006F1598" w:rsidRDefault="00FE54A1" w:rsidP="006E0344">
            <w:pPr>
              <w:keepNext/>
              <w:keepLines/>
              <w:spacing w:after="0"/>
              <w:rPr>
                <w:del w:id="2714" w:author="Yanze, Samsung" w:date="2022-10-21T11:19:00Z"/>
                <w:rFonts w:ascii="Arial" w:hAnsi="Arial" w:cs="Arial"/>
                <w:kern w:val="2"/>
                <w:sz w:val="18"/>
                <w:szCs w:val="22"/>
                <w:lang w:eastAsia="zh-CN"/>
              </w:rPr>
            </w:pPr>
            <w:del w:id="2715" w:author="Yanze, Samsung" w:date="2022-10-21T11:19:00Z">
              <w:r w:rsidRPr="008336DD" w:rsidDel="006F1598">
                <w:rPr>
                  <w:rFonts w:ascii="Arial" w:hAnsi="Arial" w:cs="Arial"/>
                  <w:kern w:val="2"/>
                  <w:sz w:val="18"/>
                  <w:szCs w:val="22"/>
                </w:rPr>
                <w:delText>PDSCH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0E87C05" w14:textId="77777777" w:rsidR="00FE54A1" w:rsidRPr="008336DD" w:rsidDel="006F1598" w:rsidRDefault="00FE54A1" w:rsidP="006E0344">
            <w:pPr>
              <w:keepNext/>
              <w:keepLines/>
              <w:spacing w:after="0"/>
              <w:jc w:val="center"/>
              <w:rPr>
                <w:del w:id="2716" w:author="Yanze, Samsung" w:date="2022-10-21T11:19:00Z"/>
                <w:rFonts w:ascii="Arial" w:hAnsi="Arial" w:cs="Arial"/>
                <w:kern w:val="2"/>
                <w:sz w:val="18"/>
                <w:szCs w:val="22"/>
              </w:rPr>
            </w:pPr>
            <w:del w:id="271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1EA9AB7" w14:textId="77777777" w:rsidR="00FE54A1" w:rsidRPr="008336DD" w:rsidDel="006F1598" w:rsidRDefault="00FE54A1" w:rsidP="006E0344">
            <w:pPr>
              <w:keepNext/>
              <w:keepLines/>
              <w:spacing w:after="0"/>
              <w:jc w:val="center"/>
              <w:rPr>
                <w:del w:id="271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03E4297" w14:textId="77777777" w:rsidR="00FE54A1" w:rsidRPr="008336DD" w:rsidDel="006F1598" w:rsidRDefault="00FE54A1" w:rsidP="006E0344">
            <w:pPr>
              <w:keepNext/>
              <w:keepLines/>
              <w:spacing w:after="0"/>
              <w:jc w:val="center"/>
              <w:rPr>
                <w:del w:id="2719" w:author="Yanze, Samsung" w:date="2022-10-21T11:19:00Z"/>
                <w:rFonts w:ascii="Arial" w:hAnsi="Arial" w:cs="Arial"/>
                <w:kern w:val="2"/>
                <w:sz w:val="18"/>
                <w:szCs w:val="22"/>
              </w:rPr>
            </w:pPr>
            <w:del w:id="2720" w:author="Yanze, Samsung" w:date="2022-10-21T11:19:00Z">
              <w:r w:rsidRPr="008336DD" w:rsidDel="006F1598">
                <w:rPr>
                  <w:rFonts w:ascii="Arial" w:hAnsi="Arial" w:cs="v4.2.0"/>
                  <w:kern w:val="2"/>
                  <w:sz w:val="18"/>
                  <w:szCs w:val="22"/>
                  <w:lang w:eastAsia="zh-CN"/>
                </w:rPr>
                <w:delText>SR.3.2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F8D41BE" w14:textId="77777777" w:rsidR="00FE54A1" w:rsidRPr="008336DD" w:rsidDel="006F1598" w:rsidRDefault="00FE54A1" w:rsidP="006E0344">
            <w:pPr>
              <w:keepNext/>
              <w:keepLines/>
              <w:spacing w:after="0"/>
              <w:jc w:val="both"/>
              <w:rPr>
                <w:del w:id="2721" w:author="Yanze, Samsung" w:date="2022-10-21T11:19:00Z"/>
                <w:rFonts w:ascii="Arial" w:hAnsi="Arial" w:cs="Arial"/>
                <w:kern w:val="2"/>
                <w:sz w:val="18"/>
                <w:szCs w:val="22"/>
              </w:rPr>
            </w:pPr>
            <w:del w:id="2722" w:author="Yanze, Samsung" w:date="2022-10-21T11:19:00Z">
              <w:r w:rsidRPr="008336DD" w:rsidDel="006F1598">
                <w:rPr>
                  <w:rFonts w:ascii="Arial" w:hAnsi="Arial" w:cs="v4.2.0"/>
                  <w:kern w:val="2"/>
                  <w:sz w:val="18"/>
                  <w:szCs w:val="22"/>
                  <w:lang w:eastAsia="zh-CN"/>
                </w:rPr>
                <w:delText>SR.3.2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91FFA48" w14:textId="77777777" w:rsidR="00FE54A1" w:rsidRPr="008336DD" w:rsidDel="006F1598" w:rsidRDefault="00FE54A1" w:rsidP="006E0344">
            <w:pPr>
              <w:keepNext/>
              <w:keepLines/>
              <w:spacing w:after="0"/>
              <w:jc w:val="both"/>
              <w:rPr>
                <w:del w:id="2723" w:author="Yanze, Samsung" w:date="2022-10-21T11:19:00Z"/>
                <w:rFonts w:ascii="Arial" w:hAnsi="Arial" w:cs="Arial"/>
                <w:kern w:val="2"/>
                <w:sz w:val="18"/>
                <w:szCs w:val="22"/>
              </w:rPr>
            </w:pPr>
          </w:p>
        </w:tc>
      </w:tr>
      <w:tr w:rsidR="00FE54A1" w:rsidRPr="008336DD" w:rsidDel="006F1598" w14:paraId="5A8A9929" w14:textId="77777777" w:rsidTr="006E0344">
        <w:trPr>
          <w:trHeight w:val="90"/>
          <w:jc w:val="center"/>
          <w:del w:id="272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D44705D" w14:textId="77777777" w:rsidR="00FE54A1" w:rsidRPr="008336DD" w:rsidDel="006F1598" w:rsidRDefault="00FE54A1" w:rsidP="006E0344">
            <w:pPr>
              <w:keepNext/>
              <w:keepLines/>
              <w:spacing w:after="0"/>
              <w:rPr>
                <w:del w:id="2725" w:author="Yanze, Samsung" w:date="2022-10-21T11:19:00Z"/>
                <w:rFonts w:ascii="Arial" w:hAnsi="Arial" w:cs="Arial"/>
                <w:kern w:val="2"/>
                <w:sz w:val="18"/>
                <w:szCs w:val="22"/>
              </w:rPr>
            </w:pPr>
            <w:del w:id="2726" w:author="Yanze, Samsung" w:date="2022-10-21T11:19:00Z">
              <w:r w:rsidRPr="008336DD" w:rsidDel="006F1598">
                <w:rPr>
                  <w:rFonts w:ascii="Arial" w:hAnsi="Arial" w:cs="Arial"/>
                  <w:kern w:val="2"/>
                  <w:sz w:val="18"/>
                  <w:szCs w:val="22"/>
                </w:rPr>
                <w:delText>RMSI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5978A1B" w14:textId="77777777" w:rsidR="00FE54A1" w:rsidRPr="008336DD" w:rsidDel="006F1598" w:rsidRDefault="00FE54A1" w:rsidP="006E0344">
            <w:pPr>
              <w:keepNext/>
              <w:keepLines/>
              <w:spacing w:after="0"/>
              <w:jc w:val="center"/>
              <w:rPr>
                <w:del w:id="2727" w:author="Yanze, Samsung" w:date="2022-10-21T11:19:00Z"/>
                <w:rFonts w:ascii="Arial" w:hAnsi="Arial" w:cs="Arial"/>
                <w:kern w:val="2"/>
                <w:sz w:val="18"/>
                <w:szCs w:val="22"/>
                <w:lang w:eastAsia="zh-CN"/>
              </w:rPr>
            </w:pPr>
            <w:del w:id="272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319A2459" w14:textId="77777777" w:rsidR="00FE54A1" w:rsidRPr="008336DD" w:rsidDel="006F1598" w:rsidRDefault="00FE54A1" w:rsidP="006E0344">
            <w:pPr>
              <w:keepNext/>
              <w:keepLines/>
              <w:spacing w:after="0"/>
              <w:jc w:val="center"/>
              <w:rPr>
                <w:del w:id="272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1712B73" w14:textId="77777777" w:rsidR="00FE54A1" w:rsidRPr="008336DD" w:rsidDel="006F1598" w:rsidRDefault="00FE54A1" w:rsidP="006E0344">
            <w:pPr>
              <w:keepNext/>
              <w:keepLines/>
              <w:spacing w:after="0"/>
              <w:jc w:val="center"/>
              <w:rPr>
                <w:del w:id="2730" w:author="Yanze, Samsung" w:date="2022-10-21T11:19:00Z"/>
                <w:rFonts w:ascii="Arial" w:hAnsi="Arial" w:cs="Arial"/>
                <w:kern w:val="2"/>
                <w:sz w:val="18"/>
                <w:szCs w:val="22"/>
              </w:rPr>
            </w:pPr>
            <w:del w:id="2731" w:author="Yanze, Samsung" w:date="2022-10-21T11:19:00Z">
              <w:r w:rsidRPr="008336DD" w:rsidDel="006F1598">
                <w:rPr>
                  <w:rFonts w:ascii="Arial" w:hAnsi="Arial" w:cs="Arial"/>
                  <w:kern w:val="2"/>
                  <w:sz w:val="18"/>
                  <w:szCs w:val="22"/>
                </w:rPr>
                <w:delText>CR.3.1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D9C8855" w14:textId="77777777" w:rsidR="00FE54A1" w:rsidRPr="008336DD" w:rsidDel="006F1598" w:rsidRDefault="00FE54A1" w:rsidP="006E0344">
            <w:pPr>
              <w:keepNext/>
              <w:keepLines/>
              <w:spacing w:after="0"/>
              <w:jc w:val="both"/>
              <w:rPr>
                <w:del w:id="2732" w:author="Yanze, Samsung" w:date="2022-10-21T11:19:00Z"/>
                <w:rFonts w:ascii="Arial" w:hAnsi="Arial" w:cs="Arial"/>
                <w:kern w:val="2"/>
                <w:sz w:val="18"/>
                <w:szCs w:val="22"/>
              </w:rPr>
            </w:pPr>
            <w:del w:id="2733" w:author="Yanze, Samsung" w:date="2022-10-21T11:19:00Z">
              <w:r w:rsidRPr="008336DD" w:rsidDel="006F1598">
                <w:rPr>
                  <w:rFonts w:ascii="Arial" w:hAnsi="Arial" w:cs="Arial"/>
                  <w:kern w:val="2"/>
                  <w:sz w:val="18"/>
                  <w:szCs w:val="22"/>
                </w:rPr>
                <w:delText>CR.3.1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9270F81" w14:textId="77777777" w:rsidR="00FE54A1" w:rsidRPr="008336DD" w:rsidDel="006F1598" w:rsidRDefault="00FE54A1" w:rsidP="006E0344">
            <w:pPr>
              <w:keepNext/>
              <w:keepLines/>
              <w:spacing w:after="0"/>
              <w:jc w:val="both"/>
              <w:rPr>
                <w:del w:id="2734" w:author="Yanze, Samsung" w:date="2022-10-21T11:19:00Z"/>
                <w:rFonts w:ascii="Arial" w:hAnsi="Arial" w:cs="Arial"/>
                <w:kern w:val="2"/>
                <w:sz w:val="18"/>
                <w:szCs w:val="22"/>
              </w:rPr>
            </w:pPr>
          </w:p>
        </w:tc>
      </w:tr>
      <w:tr w:rsidR="00FE54A1" w:rsidRPr="008336DD" w:rsidDel="006F1598" w14:paraId="503AFBF0" w14:textId="77777777" w:rsidTr="006E0344">
        <w:trPr>
          <w:trHeight w:val="90"/>
          <w:jc w:val="center"/>
          <w:del w:id="273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22296CF" w14:textId="77777777" w:rsidR="00FE54A1" w:rsidRPr="008336DD" w:rsidDel="006F1598" w:rsidRDefault="00FE54A1" w:rsidP="006E0344">
            <w:pPr>
              <w:keepNext/>
              <w:keepLines/>
              <w:spacing w:after="0"/>
              <w:rPr>
                <w:del w:id="2736" w:author="Yanze, Samsung" w:date="2022-10-21T11:19:00Z"/>
                <w:rFonts w:ascii="Arial" w:hAnsi="Arial" w:cs="Arial"/>
                <w:kern w:val="2"/>
                <w:sz w:val="18"/>
                <w:szCs w:val="22"/>
                <w:lang w:eastAsia="zh-CN"/>
              </w:rPr>
            </w:pPr>
            <w:del w:id="2737" w:author="Yanze, Samsung" w:date="2022-10-21T11:19:00Z">
              <w:r w:rsidRPr="008336DD" w:rsidDel="006F1598">
                <w:rPr>
                  <w:rFonts w:ascii="Arial" w:hAnsi="Arial" w:cs="Arial"/>
                  <w:kern w:val="2"/>
                  <w:sz w:val="18"/>
                  <w:szCs w:val="22"/>
                </w:rPr>
                <w:delText>Dedicated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4003FAA" w14:textId="77777777" w:rsidR="00FE54A1" w:rsidRPr="008336DD" w:rsidDel="006F1598" w:rsidRDefault="00FE54A1" w:rsidP="006E0344">
            <w:pPr>
              <w:keepNext/>
              <w:keepLines/>
              <w:spacing w:after="0"/>
              <w:jc w:val="center"/>
              <w:rPr>
                <w:del w:id="2738" w:author="Yanze, Samsung" w:date="2022-10-21T11:19:00Z"/>
                <w:rFonts w:ascii="Arial" w:hAnsi="Arial" w:cs="Arial"/>
                <w:kern w:val="2"/>
                <w:sz w:val="18"/>
                <w:szCs w:val="22"/>
                <w:lang w:eastAsia="zh-CN"/>
              </w:rPr>
            </w:pPr>
            <w:del w:id="273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8974D01" w14:textId="77777777" w:rsidR="00FE54A1" w:rsidRPr="008336DD" w:rsidDel="006F1598" w:rsidRDefault="00FE54A1" w:rsidP="006E0344">
            <w:pPr>
              <w:keepNext/>
              <w:keepLines/>
              <w:spacing w:after="0"/>
              <w:jc w:val="center"/>
              <w:rPr>
                <w:del w:id="274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F71D696" w14:textId="77777777" w:rsidR="00FE54A1" w:rsidRPr="008336DD" w:rsidDel="006F1598" w:rsidRDefault="00FE54A1" w:rsidP="006E0344">
            <w:pPr>
              <w:keepNext/>
              <w:keepLines/>
              <w:spacing w:after="0"/>
              <w:jc w:val="center"/>
              <w:rPr>
                <w:del w:id="2741" w:author="Yanze, Samsung" w:date="2022-10-21T11:19:00Z"/>
                <w:rFonts w:ascii="Arial" w:hAnsi="Arial" w:cs="Arial"/>
                <w:kern w:val="2"/>
                <w:sz w:val="18"/>
                <w:szCs w:val="22"/>
              </w:rPr>
            </w:pPr>
            <w:del w:id="2742" w:author="Yanze, Samsung" w:date="2022-10-21T11:19:00Z">
              <w:r w:rsidRPr="008336DD" w:rsidDel="006F1598">
                <w:rPr>
                  <w:rFonts w:ascii="Arial" w:hAnsi="Arial" w:cs="v4.2.0"/>
                  <w:kern w:val="2"/>
                  <w:sz w:val="18"/>
                  <w:szCs w:val="22"/>
                  <w:lang w:eastAsia="zh-CN"/>
                </w:rPr>
                <w:delText>CCR.3.1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D420D4F" w14:textId="77777777" w:rsidR="00FE54A1" w:rsidRPr="008336DD" w:rsidDel="006F1598" w:rsidRDefault="00FE54A1" w:rsidP="006E0344">
            <w:pPr>
              <w:keepNext/>
              <w:keepLines/>
              <w:spacing w:after="0"/>
              <w:jc w:val="both"/>
              <w:rPr>
                <w:del w:id="2743" w:author="Yanze, Samsung" w:date="2022-10-21T11:19:00Z"/>
                <w:rFonts w:ascii="Arial" w:hAnsi="Arial" w:cs="Arial"/>
                <w:kern w:val="2"/>
                <w:sz w:val="18"/>
                <w:szCs w:val="22"/>
              </w:rPr>
            </w:pPr>
            <w:del w:id="2744" w:author="Yanze, Samsung" w:date="2022-10-21T11:19:00Z">
              <w:r w:rsidRPr="008336DD" w:rsidDel="006F1598">
                <w:rPr>
                  <w:rFonts w:ascii="Arial" w:hAnsi="Arial" w:cs="v4.2.0"/>
                  <w:kern w:val="2"/>
                  <w:sz w:val="18"/>
                  <w:szCs w:val="22"/>
                  <w:lang w:eastAsia="zh-CN"/>
                </w:rPr>
                <w:delText>CCR.3.1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A058137" w14:textId="77777777" w:rsidR="00FE54A1" w:rsidRPr="008336DD" w:rsidDel="006F1598" w:rsidRDefault="00FE54A1" w:rsidP="006E0344">
            <w:pPr>
              <w:keepNext/>
              <w:keepLines/>
              <w:spacing w:after="0"/>
              <w:jc w:val="both"/>
              <w:rPr>
                <w:del w:id="2745" w:author="Yanze, Samsung" w:date="2022-10-21T11:19:00Z"/>
                <w:rFonts w:ascii="Arial" w:hAnsi="Arial" w:cs="Arial"/>
                <w:kern w:val="2"/>
                <w:sz w:val="18"/>
                <w:szCs w:val="22"/>
              </w:rPr>
            </w:pPr>
          </w:p>
        </w:tc>
      </w:tr>
      <w:tr w:rsidR="00FE54A1" w:rsidRPr="008336DD" w:rsidDel="006F1598" w14:paraId="00E48FD7" w14:textId="77777777" w:rsidTr="006E0344">
        <w:trPr>
          <w:trHeight w:val="90"/>
          <w:jc w:val="center"/>
          <w:del w:id="274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1E001AE" w14:textId="77777777" w:rsidR="00FE54A1" w:rsidRPr="008336DD" w:rsidDel="006F1598" w:rsidRDefault="00FE54A1" w:rsidP="006E0344">
            <w:pPr>
              <w:keepNext/>
              <w:keepLines/>
              <w:spacing w:after="0"/>
              <w:rPr>
                <w:del w:id="2747" w:author="Yanze, Samsung" w:date="2022-10-21T11:19:00Z"/>
                <w:rFonts w:ascii="Arial" w:hAnsi="Arial" w:cs="Arial"/>
                <w:kern w:val="2"/>
                <w:sz w:val="18"/>
                <w:szCs w:val="22"/>
              </w:rPr>
            </w:pPr>
            <w:del w:id="2748" w:author="Yanze, Samsung" w:date="2022-10-21T11:19:00Z">
              <w:r w:rsidRPr="008336DD" w:rsidDel="006F1598">
                <w:rPr>
                  <w:rFonts w:ascii="Arial" w:hAnsi="Arial" w:cs="Arial"/>
                  <w:kern w:val="2"/>
                  <w:sz w:val="18"/>
                  <w:szCs w:val="22"/>
                </w:rPr>
                <w:delText>OCNG parameters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9AD1B60" w14:textId="77777777" w:rsidR="00FE54A1" w:rsidRPr="008336DD" w:rsidDel="006F1598" w:rsidRDefault="00FE54A1" w:rsidP="006E0344">
            <w:pPr>
              <w:keepNext/>
              <w:keepLines/>
              <w:spacing w:after="0"/>
              <w:jc w:val="center"/>
              <w:rPr>
                <w:del w:id="2749" w:author="Yanze, Samsung" w:date="2022-10-21T11:19:00Z"/>
                <w:rFonts w:ascii="Arial" w:hAnsi="Arial" w:cs="Arial"/>
                <w:kern w:val="2"/>
                <w:sz w:val="18"/>
                <w:szCs w:val="22"/>
              </w:rPr>
            </w:pPr>
            <w:del w:id="275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0FFD6F7" w14:textId="77777777" w:rsidR="00FE54A1" w:rsidRPr="008336DD" w:rsidDel="006F1598" w:rsidRDefault="00FE54A1" w:rsidP="006E0344">
            <w:pPr>
              <w:keepNext/>
              <w:keepLines/>
              <w:spacing w:after="0"/>
              <w:jc w:val="center"/>
              <w:rPr>
                <w:del w:id="275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1E6AF32" w14:textId="77777777" w:rsidR="00FE54A1" w:rsidRPr="008336DD" w:rsidDel="006F1598" w:rsidRDefault="00FE54A1" w:rsidP="006E0344">
            <w:pPr>
              <w:keepNext/>
              <w:keepLines/>
              <w:spacing w:after="0"/>
              <w:jc w:val="center"/>
              <w:rPr>
                <w:del w:id="2752" w:author="Yanze, Samsung" w:date="2022-10-21T11:19:00Z"/>
                <w:rFonts w:ascii="Arial" w:hAnsi="Arial" w:cs="Arial"/>
                <w:kern w:val="2"/>
                <w:sz w:val="18"/>
                <w:szCs w:val="22"/>
              </w:rPr>
            </w:pPr>
            <w:del w:id="2753" w:author="Yanze, Samsung" w:date="2022-10-21T11:19:00Z">
              <w:r w:rsidRPr="008336DD" w:rsidDel="006F1598">
                <w:rPr>
                  <w:rFonts w:ascii="Arial" w:hAnsi="Arial" w:cs="Arial"/>
                  <w:kern w:val="2"/>
                  <w:sz w:val="18"/>
                  <w:szCs w:val="22"/>
                </w:rPr>
                <w:delText>OP.1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9DBC3D2" w14:textId="77777777" w:rsidR="00FE54A1" w:rsidRPr="008336DD" w:rsidDel="006F1598" w:rsidRDefault="00FE54A1" w:rsidP="006E0344">
            <w:pPr>
              <w:keepNext/>
              <w:keepLines/>
              <w:spacing w:after="0"/>
              <w:jc w:val="both"/>
              <w:rPr>
                <w:del w:id="2754" w:author="Yanze, Samsung" w:date="2022-10-21T11:19:00Z"/>
                <w:rFonts w:ascii="Arial" w:hAnsi="Arial" w:cs="Arial"/>
                <w:kern w:val="2"/>
                <w:sz w:val="18"/>
                <w:szCs w:val="22"/>
              </w:rPr>
            </w:pPr>
            <w:del w:id="2755" w:author="Yanze, Samsung" w:date="2022-10-21T11:19:00Z">
              <w:r w:rsidRPr="008336DD" w:rsidDel="006F1598">
                <w:rPr>
                  <w:rFonts w:ascii="Arial" w:hAnsi="Arial" w:cs="Arial"/>
                  <w:kern w:val="2"/>
                  <w:sz w:val="18"/>
                  <w:szCs w:val="22"/>
                </w:rPr>
                <w:delText>OP.1</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EF3FAAD" w14:textId="77777777" w:rsidR="00FE54A1" w:rsidRPr="008336DD" w:rsidDel="006F1598" w:rsidRDefault="00FE54A1" w:rsidP="006E0344">
            <w:pPr>
              <w:keepNext/>
              <w:keepLines/>
              <w:spacing w:after="0"/>
              <w:jc w:val="both"/>
              <w:rPr>
                <w:del w:id="2756" w:author="Yanze, Samsung" w:date="2022-10-21T11:19:00Z"/>
                <w:rFonts w:ascii="Arial" w:hAnsi="Arial" w:cs="Arial"/>
                <w:kern w:val="2"/>
                <w:sz w:val="18"/>
                <w:szCs w:val="22"/>
              </w:rPr>
            </w:pPr>
          </w:p>
        </w:tc>
      </w:tr>
      <w:tr w:rsidR="00FE54A1" w:rsidRPr="008336DD" w:rsidDel="006F1598" w14:paraId="752C48B2" w14:textId="77777777" w:rsidTr="006E0344">
        <w:trPr>
          <w:trHeight w:val="90"/>
          <w:jc w:val="center"/>
          <w:del w:id="275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B6EDCDB" w14:textId="77777777" w:rsidR="00FE54A1" w:rsidRPr="008336DD" w:rsidDel="006F1598" w:rsidRDefault="00FE54A1" w:rsidP="006E0344">
            <w:pPr>
              <w:keepNext/>
              <w:keepLines/>
              <w:spacing w:after="0"/>
              <w:rPr>
                <w:del w:id="2758" w:author="Yanze, Samsung" w:date="2022-10-21T11:19:00Z"/>
                <w:rFonts w:ascii="Arial" w:hAnsi="Arial" w:cs="Arial"/>
                <w:kern w:val="2"/>
                <w:sz w:val="18"/>
                <w:szCs w:val="22"/>
              </w:rPr>
            </w:pPr>
            <w:del w:id="2759" w:author="Yanze, Samsung" w:date="2022-10-21T11:19:00Z">
              <w:r w:rsidRPr="008336DD" w:rsidDel="006F1598">
                <w:rPr>
                  <w:rFonts w:ascii="Arial" w:hAnsi="Arial" w:cs="Arial"/>
                  <w:kern w:val="2"/>
                  <w:sz w:val="18"/>
                  <w:szCs w:val="22"/>
                </w:rPr>
                <w:delText>CP length</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71BAEC7" w14:textId="77777777" w:rsidR="00FE54A1" w:rsidRPr="008336DD" w:rsidDel="006F1598" w:rsidRDefault="00FE54A1" w:rsidP="006E0344">
            <w:pPr>
              <w:keepNext/>
              <w:keepLines/>
              <w:spacing w:after="0"/>
              <w:jc w:val="center"/>
              <w:rPr>
                <w:del w:id="2760" w:author="Yanze, Samsung" w:date="2022-10-21T11:19:00Z"/>
                <w:rFonts w:ascii="Arial" w:hAnsi="Arial" w:cs="Arial"/>
                <w:kern w:val="2"/>
                <w:sz w:val="18"/>
                <w:szCs w:val="22"/>
              </w:rPr>
            </w:pPr>
            <w:del w:id="276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C0CD8D8" w14:textId="77777777" w:rsidR="00FE54A1" w:rsidRPr="008336DD" w:rsidDel="006F1598" w:rsidRDefault="00FE54A1" w:rsidP="006E0344">
            <w:pPr>
              <w:keepNext/>
              <w:keepLines/>
              <w:spacing w:after="0"/>
              <w:jc w:val="center"/>
              <w:rPr>
                <w:del w:id="2762"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3E7940F" w14:textId="77777777" w:rsidR="00FE54A1" w:rsidRPr="008336DD" w:rsidDel="006F1598" w:rsidRDefault="00FE54A1" w:rsidP="006E0344">
            <w:pPr>
              <w:keepNext/>
              <w:keepLines/>
              <w:spacing w:after="0"/>
              <w:jc w:val="center"/>
              <w:rPr>
                <w:del w:id="2763" w:author="Yanze, Samsung" w:date="2022-10-21T11:19:00Z"/>
                <w:rFonts w:ascii="Arial" w:hAnsi="Arial" w:cs="Arial"/>
                <w:kern w:val="2"/>
                <w:sz w:val="18"/>
                <w:szCs w:val="22"/>
              </w:rPr>
            </w:pPr>
            <w:del w:id="2764" w:author="Yanze, Samsung" w:date="2022-10-21T11:19:00Z">
              <w:r w:rsidRPr="008336DD" w:rsidDel="006F1598">
                <w:rPr>
                  <w:rFonts w:ascii="Arial" w:hAnsi="Arial" w:cs="Arial"/>
                  <w:kern w:val="2"/>
                  <w:sz w:val="18"/>
                  <w:szCs w:val="22"/>
                </w:rPr>
                <w:delText>Normal</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627E920" w14:textId="77777777" w:rsidR="00FE54A1" w:rsidRPr="008336DD" w:rsidDel="006F1598" w:rsidRDefault="00FE54A1" w:rsidP="006E0344">
            <w:pPr>
              <w:keepNext/>
              <w:keepLines/>
              <w:spacing w:after="0"/>
              <w:jc w:val="both"/>
              <w:rPr>
                <w:del w:id="2765" w:author="Yanze, Samsung" w:date="2022-10-21T11:19:00Z"/>
                <w:rFonts w:ascii="Arial" w:hAnsi="Arial" w:cs="Arial"/>
                <w:kern w:val="2"/>
                <w:sz w:val="18"/>
                <w:szCs w:val="22"/>
              </w:rPr>
            </w:pPr>
            <w:del w:id="2766" w:author="Yanze, Samsung" w:date="2022-10-21T11:19:00Z">
              <w:r w:rsidRPr="008336DD" w:rsidDel="006F1598">
                <w:rPr>
                  <w:rFonts w:ascii="Arial" w:hAnsi="Arial" w:cs="Arial"/>
                  <w:kern w:val="2"/>
                  <w:sz w:val="18"/>
                  <w:szCs w:val="22"/>
                </w:rPr>
                <w:delText>Normal</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4275D20" w14:textId="77777777" w:rsidR="00FE54A1" w:rsidRPr="008336DD" w:rsidDel="006F1598" w:rsidRDefault="00FE54A1" w:rsidP="006E0344">
            <w:pPr>
              <w:keepNext/>
              <w:keepLines/>
              <w:spacing w:after="0"/>
              <w:jc w:val="both"/>
              <w:rPr>
                <w:del w:id="2767" w:author="Yanze, Samsung" w:date="2022-10-21T11:19:00Z"/>
                <w:rFonts w:ascii="Arial" w:hAnsi="Arial" w:cs="Arial"/>
                <w:kern w:val="2"/>
                <w:sz w:val="18"/>
                <w:szCs w:val="22"/>
              </w:rPr>
            </w:pPr>
          </w:p>
        </w:tc>
      </w:tr>
      <w:tr w:rsidR="00FE54A1" w:rsidRPr="008336DD" w:rsidDel="006F1598" w14:paraId="2F6274A1" w14:textId="77777777" w:rsidTr="006E0344">
        <w:trPr>
          <w:trHeight w:val="90"/>
          <w:jc w:val="center"/>
          <w:del w:id="276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EEDDE15" w14:textId="77777777" w:rsidR="00FE54A1" w:rsidRPr="008336DD" w:rsidDel="006F1598" w:rsidRDefault="00FE54A1" w:rsidP="006E0344">
            <w:pPr>
              <w:keepNext/>
              <w:keepLines/>
              <w:spacing w:after="0"/>
              <w:rPr>
                <w:del w:id="2769" w:author="Yanze, Samsung" w:date="2022-10-21T11:19:00Z"/>
                <w:rFonts w:ascii="Arial" w:hAnsi="Arial" w:cs="Arial"/>
                <w:kern w:val="2"/>
                <w:sz w:val="18"/>
                <w:szCs w:val="22"/>
              </w:rPr>
            </w:pPr>
            <w:del w:id="2770" w:author="Yanze, Samsung" w:date="2022-10-21T11:19:00Z">
              <w:r w:rsidRPr="008336DD" w:rsidDel="006F1598">
                <w:rPr>
                  <w:rFonts w:ascii="Arial" w:hAnsi="Arial" w:cs="Arial"/>
                  <w:kern w:val="2"/>
                  <w:sz w:val="18"/>
                  <w:szCs w:val="22"/>
                </w:rPr>
                <w:delText>PDSCH/PDCCH TCI state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66DAA90" w14:textId="77777777" w:rsidR="00FE54A1" w:rsidRPr="008336DD" w:rsidDel="006F1598" w:rsidRDefault="00FE54A1" w:rsidP="006E0344">
            <w:pPr>
              <w:keepNext/>
              <w:keepLines/>
              <w:spacing w:after="0"/>
              <w:jc w:val="center"/>
              <w:rPr>
                <w:del w:id="2771" w:author="Yanze, Samsung" w:date="2022-10-21T11:19:00Z"/>
                <w:rFonts w:ascii="Arial" w:hAnsi="Arial" w:cs="Arial"/>
                <w:kern w:val="2"/>
                <w:sz w:val="18"/>
                <w:szCs w:val="22"/>
              </w:rPr>
            </w:pPr>
            <w:del w:id="277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8353578" w14:textId="77777777" w:rsidR="00FE54A1" w:rsidRPr="008336DD" w:rsidDel="006F1598" w:rsidRDefault="00FE54A1" w:rsidP="006E0344">
            <w:pPr>
              <w:keepNext/>
              <w:keepLines/>
              <w:spacing w:after="0"/>
              <w:jc w:val="center"/>
              <w:rPr>
                <w:del w:id="2773"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C5130A9" w14:textId="77777777" w:rsidR="00FE54A1" w:rsidRPr="008336DD" w:rsidDel="006F1598" w:rsidRDefault="00FE54A1" w:rsidP="006E0344">
            <w:pPr>
              <w:keepNext/>
              <w:keepLines/>
              <w:spacing w:after="0"/>
              <w:jc w:val="center"/>
              <w:rPr>
                <w:del w:id="2774" w:author="Yanze, Samsung" w:date="2022-10-21T11:19:00Z"/>
                <w:rFonts w:ascii="Arial" w:hAnsi="Arial" w:cs="Arial"/>
                <w:kern w:val="2"/>
                <w:sz w:val="18"/>
                <w:szCs w:val="18"/>
              </w:rPr>
            </w:pPr>
            <w:del w:id="2775" w:author="Yanze, Samsung" w:date="2022-10-21T11:19:00Z">
              <w:r w:rsidRPr="008336DD" w:rsidDel="006F1598">
                <w:rPr>
                  <w:rFonts w:ascii="Arial" w:eastAsia="MS Mincho" w:hAnsi="Arial" w:cs="Arial"/>
                  <w:kern w:val="2"/>
                  <w:sz w:val="18"/>
                  <w:szCs w:val="22"/>
                </w:rPr>
                <w:delText>TCI.State.0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1C484CF" w14:textId="77777777" w:rsidR="00FE54A1" w:rsidRPr="008336DD" w:rsidDel="006F1598" w:rsidRDefault="00FE54A1" w:rsidP="006E0344">
            <w:pPr>
              <w:keepNext/>
              <w:keepLines/>
              <w:spacing w:after="0"/>
              <w:jc w:val="both"/>
              <w:rPr>
                <w:del w:id="2776" w:author="Yanze, Samsung" w:date="2022-10-21T11:19:00Z"/>
                <w:rFonts w:ascii="Arial" w:hAnsi="Arial" w:cs="Arial"/>
                <w:kern w:val="2"/>
                <w:sz w:val="18"/>
                <w:szCs w:val="18"/>
              </w:rPr>
            </w:pPr>
            <w:del w:id="2777" w:author="Yanze, Samsung" w:date="2022-10-21T11:19:00Z">
              <w:r w:rsidRPr="008336DD" w:rsidDel="006F1598">
                <w:rPr>
                  <w:rFonts w:ascii="Arial" w:eastAsia="MS Mincho" w:hAnsi="Arial" w:cs="Arial"/>
                  <w:kern w:val="2"/>
                  <w:sz w:val="18"/>
                  <w:szCs w:val="22"/>
                </w:rPr>
                <w:delText>TCI.State.0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B27C2A1" w14:textId="77777777" w:rsidR="00FE54A1" w:rsidRPr="008336DD" w:rsidDel="006F1598" w:rsidRDefault="00FE54A1" w:rsidP="006E0344">
            <w:pPr>
              <w:keepNext/>
              <w:keepLines/>
              <w:spacing w:after="0"/>
              <w:jc w:val="both"/>
              <w:rPr>
                <w:del w:id="2778" w:author="Yanze, Samsung" w:date="2022-10-21T11:19:00Z"/>
                <w:rFonts w:ascii="Arial" w:hAnsi="Arial" w:cs="Arial"/>
                <w:kern w:val="2"/>
                <w:sz w:val="18"/>
                <w:szCs w:val="18"/>
              </w:rPr>
            </w:pPr>
          </w:p>
        </w:tc>
      </w:tr>
      <w:tr w:rsidR="00FE54A1" w:rsidRPr="008336DD" w:rsidDel="006F1598" w14:paraId="6FC92F81" w14:textId="77777777" w:rsidTr="006E0344">
        <w:trPr>
          <w:trHeight w:val="90"/>
          <w:jc w:val="center"/>
          <w:del w:id="277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F210BAB" w14:textId="77777777" w:rsidR="00FE54A1" w:rsidRPr="008336DD" w:rsidDel="006F1598" w:rsidRDefault="00FE54A1" w:rsidP="006E0344">
            <w:pPr>
              <w:keepNext/>
              <w:keepLines/>
              <w:spacing w:after="0"/>
              <w:rPr>
                <w:del w:id="2780" w:author="Yanze, Samsung" w:date="2022-10-21T11:19:00Z"/>
                <w:rFonts w:ascii="Arial" w:hAnsi="Arial" w:cs="Arial"/>
                <w:kern w:val="2"/>
                <w:sz w:val="18"/>
                <w:szCs w:val="22"/>
              </w:rPr>
            </w:pPr>
            <w:del w:id="2781" w:author="Yanze, Samsung" w:date="2022-10-21T11:19:00Z">
              <w:r w:rsidRPr="008336DD" w:rsidDel="006F1598">
                <w:rPr>
                  <w:rFonts w:ascii="Arial" w:hAnsi="Arial" w:cs="Arial"/>
                  <w:kern w:val="2"/>
                  <w:sz w:val="18"/>
                  <w:szCs w:val="22"/>
                </w:rPr>
                <w:delText>CSI-RS for tracking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1C98E63" w14:textId="77777777" w:rsidR="00FE54A1" w:rsidRPr="008336DD" w:rsidDel="006F1598" w:rsidRDefault="00FE54A1" w:rsidP="006E0344">
            <w:pPr>
              <w:keepNext/>
              <w:keepLines/>
              <w:spacing w:after="0"/>
              <w:jc w:val="center"/>
              <w:rPr>
                <w:del w:id="2782" w:author="Yanze, Samsung" w:date="2022-10-21T11:19:00Z"/>
                <w:rFonts w:ascii="Arial" w:hAnsi="Arial" w:cs="Arial"/>
                <w:kern w:val="2"/>
                <w:sz w:val="18"/>
                <w:szCs w:val="22"/>
              </w:rPr>
            </w:pPr>
            <w:del w:id="278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C686221" w14:textId="77777777" w:rsidR="00FE54A1" w:rsidRPr="008336DD" w:rsidDel="006F1598" w:rsidRDefault="00FE54A1" w:rsidP="006E0344">
            <w:pPr>
              <w:keepNext/>
              <w:keepLines/>
              <w:spacing w:after="0"/>
              <w:jc w:val="center"/>
              <w:rPr>
                <w:del w:id="278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B8950A0" w14:textId="77777777" w:rsidR="00FE54A1" w:rsidRPr="008336DD" w:rsidDel="006F1598" w:rsidRDefault="00FE54A1" w:rsidP="006E0344">
            <w:pPr>
              <w:keepNext/>
              <w:keepLines/>
              <w:spacing w:after="0"/>
              <w:jc w:val="center"/>
              <w:rPr>
                <w:del w:id="2785" w:author="Yanze, Samsung" w:date="2022-10-21T11:19:00Z"/>
                <w:rFonts w:ascii="Arial" w:hAnsi="Arial" w:cs="Arial"/>
                <w:kern w:val="2"/>
                <w:sz w:val="18"/>
                <w:szCs w:val="18"/>
              </w:rPr>
            </w:pPr>
            <w:del w:id="2786" w:author="Yanze, Samsung" w:date="2022-10-21T11:19:00Z">
              <w:r w:rsidRPr="008336DD" w:rsidDel="006F1598">
                <w:rPr>
                  <w:rFonts w:ascii="Arial" w:hAnsi="Arial" w:cs="Arial"/>
                  <w:kern w:val="2"/>
                  <w:sz w:val="18"/>
                  <w:szCs w:val="18"/>
                </w:rPr>
                <w:delText>TRS.2.1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DE6CC49" w14:textId="77777777" w:rsidR="00FE54A1" w:rsidRPr="008336DD" w:rsidDel="006F1598" w:rsidRDefault="00FE54A1" w:rsidP="006E0344">
            <w:pPr>
              <w:keepNext/>
              <w:keepLines/>
              <w:spacing w:after="0"/>
              <w:jc w:val="both"/>
              <w:rPr>
                <w:del w:id="2787" w:author="Yanze, Samsung" w:date="2022-10-21T11:19:00Z"/>
                <w:rFonts w:ascii="Arial" w:hAnsi="Arial" w:cs="Arial"/>
                <w:kern w:val="2"/>
                <w:sz w:val="18"/>
                <w:szCs w:val="18"/>
              </w:rPr>
            </w:pPr>
            <w:del w:id="2788" w:author="Yanze, Samsung" w:date="2022-10-21T11:19:00Z">
              <w:r w:rsidRPr="008336DD" w:rsidDel="006F1598">
                <w:rPr>
                  <w:rFonts w:ascii="Arial" w:hAnsi="Arial" w:cs="Arial"/>
                  <w:kern w:val="2"/>
                  <w:sz w:val="18"/>
                  <w:szCs w:val="18"/>
                </w:rPr>
                <w:delText>TRS.2.1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A37F546" w14:textId="77777777" w:rsidR="00FE54A1" w:rsidRPr="008336DD" w:rsidDel="006F1598" w:rsidRDefault="00FE54A1" w:rsidP="006E0344">
            <w:pPr>
              <w:keepNext/>
              <w:keepLines/>
              <w:spacing w:after="0"/>
              <w:jc w:val="both"/>
              <w:rPr>
                <w:del w:id="2789" w:author="Yanze, Samsung" w:date="2022-10-21T11:19:00Z"/>
                <w:rFonts w:ascii="Arial" w:hAnsi="Arial" w:cs="Arial"/>
                <w:kern w:val="2"/>
                <w:sz w:val="18"/>
                <w:szCs w:val="18"/>
              </w:rPr>
            </w:pPr>
          </w:p>
        </w:tc>
      </w:tr>
      <w:tr w:rsidR="00FE54A1" w:rsidRPr="008336DD" w:rsidDel="006F1598" w14:paraId="66AEC5B5" w14:textId="77777777" w:rsidTr="006E0344">
        <w:trPr>
          <w:trHeight w:val="90"/>
          <w:jc w:val="center"/>
          <w:del w:id="279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4306718" w14:textId="77777777" w:rsidR="00FE54A1" w:rsidRPr="008336DD" w:rsidDel="006F1598" w:rsidRDefault="00FE54A1" w:rsidP="006E0344">
            <w:pPr>
              <w:keepNext/>
              <w:keepLines/>
              <w:spacing w:after="0"/>
              <w:rPr>
                <w:del w:id="2791" w:author="Yanze, Samsung" w:date="2022-10-21T11:19:00Z"/>
                <w:rFonts w:ascii="Arial" w:hAnsi="Arial" w:cs="Arial"/>
                <w:kern w:val="2"/>
                <w:sz w:val="18"/>
                <w:szCs w:val="22"/>
              </w:rPr>
            </w:pPr>
            <w:del w:id="2792" w:author="Yanze, Samsung" w:date="2022-10-21T11:19:00Z">
              <w:r w:rsidRPr="008336DD" w:rsidDel="006F1598">
                <w:rPr>
                  <w:rFonts w:ascii="Arial" w:hAnsi="Arial" w:cs="Arial"/>
                  <w:kern w:val="2"/>
                  <w:sz w:val="18"/>
                  <w:szCs w:val="22"/>
                </w:rPr>
                <w:delText>SSB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FEFC7AE" w14:textId="77777777" w:rsidR="00FE54A1" w:rsidRPr="008336DD" w:rsidDel="006F1598" w:rsidRDefault="00FE54A1" w:rsidP="006E0344">
            <w:pPr>
              <w:keepNext/>
              <w:keepLines/>
              <w:spacing w:after="0"/>
              <w:jc w:val="center"/>
              <w:rPr>
                <w:del w:id="2793" w:author="Yanze, Samsung" w:date="2022-10-21T11:19:00Z"/>
                <w:rFonts w:ascii="Arial" w:hAnsi="Arial" w:cs="Arial"/>
                <w:kern w:val="2"/>
                <w:sz w:val="18"/>
                <w:szCs w:val="22"/>
                <w:lang w:eastAsia="zh-CN"/>
              </w:rPr>
            </w:pPr>
            <w:del w:id="279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CCC2E62" w14:textId="77777777" w:rsidR="00FE54A1" w:rsidRPr="008336DD" w:rsidDel="006F1598" w:rsidRDefault="00FE54A1" w:rsidP="006E0344">
            <w:pPr>
              <w:keepNext/>
              <w:keepLines/>
              <w:spacing w:after="0"/>
              <w:jc w:val="center"/>
              <w:rPr>
                <w:del w:id="2795"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01C4D14" w14:textId="77777777" w:rsidR="00FE54A1" w:rsidRPr="008336DD" w:rsidDel="006F1598" w:rsidRDefault="00FE54A1" w:rsidP="006E0344">
            <w:pPr>
              <w:keepNext/>
              <w:keepLines/>
              <w:spacing w:after="0"/>
              <w:jc w:val="center"/>
              <w:rPr>
                <w:del w:id="2796" w:author="Yanze, Samsung" w:date="2022-10-21T11:19:00Z"/>
                <w:rFonts w:ascii="Arial" w:hAnsi="Arial" w:cs="Arial"/>
                <w:kern w:val="2"/>
                <w:sz w:val="18"/>
                <w:szCs w:val="22"/>
              </w:rPr>
            </w:pPr>
            <w:del w:id="2797" w:author="Yanze, Samsung" w:date="2022-10-21T11:19:00Z">
              <w:r w:rsidRPr="008336DD" w:rsidDel="006F1598">
                <w:rPr>
                  <w:rFonts w:ascii="Arial" w:hAnsi="Arial" w:cs="Arial"/>
                  <w:kern w:val="2"/>
                  <w:sz w:val="18"/>
                  <w:szCs w:val="22"/>
                </w:rPr>
                <w:delText>SSB.1 FR2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8C5CC2F" w14:textId="77777777" w:rsidR="00FE54A1" w:rsidRPr="008336DD" w:rsidDel="006F1598" w:rsidRDefault="00FE54A1" w:rsidP="006E0344">
            <w:pPr>
              <w:keepNext/>
              <w:keepLines/>
              <w:spacing w:after="0"/>
              <w:jc w:val="both"/>
              <w:rPr>
                <w:del w:id="2798" w:author="Yanze, Samsung" w:date="2022-10-21T11:19:00Z"/>
                <w:rFonts w:ascii="Arial" w:hAnsi="Arial" w:cs="Arial"/>
                <w:kern w:val="2"/>
                <w:sz w:val="18"/>
                <w:szCs w:val="22"/>
              </w:rPr>
            </w:pPr>
            <w:del w:id="2799" w:author="Yanze, Samsung" w:date="2022-10-21T11:19:00Z">
              <w:r w:rsidRPr="008336DD" w:rsidDel="006F1598">
                <w:rPr>
                  <w:rFonts w:ascii="Arial" w:hAnsi="Arial" w:cs="Arial"/>
                  <w:kern w:val="2"/>
                  <w:sz w:val="18"/>
                  <w:szCs w:val="22"/>
                </w:rPr>
                <w:delText>SSB.1 FR2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73711B3" w14:textId="77777777" w:rsidR="00FE54A1" w:rsidRPr="008336DD" w:rsidDel="006F1598" w:rsidRDefault="00FE54A1" w:rsidP="006E0344">
            <w:pPr>
              <w:keepNext/>
              <w:keepLines/>
              <w:spacing w:after="0"/>
              <w:jc w:val="both"/>
              <w:rPr>
                <w:del w:id="2800" w:author="Yanze, Samsung" w:date="2022-10-21T11:19:00Z"/>
                <w:rFonts w:ascii="Arial" w:hAnsi="Arial" w:cs="Arial"/>
                <w:kern w:val="2"/>
                <w:sz w:val="18"/>
                <w:szCs w:val="22"/>
              </w:rPr>
            </w:pPr>
          </w:p>
        </w:tc>
      </w:tr>
      <w:tr w:rsidR="00FE54A1" w:rsidRPr="008336DD" w:rsidDel="006F1598" w14:paraId="3597AE16" w14:textId="77777777" w:rsidTr="006E0344">
        <w:trPr>
          <w:trHeight w:val="90"/>
          <w:jc w:val="center"/>
          <w:del w:id="280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9E3AE1C" w14:textId="77777777" w:rsidR="00FE54A1" w:rsidRPr="008336DD" w:rsidDel="006F1598" w:rsidRDefault="00FE54A1" w:rsidP="006E0344">
            <w:pPr>
              <w:keepNext/>
              <w:keepLines/>
              <w:spacing w:after="0"/>
              <w:rPr>
                <w:del w:id="2802" w:author="Yanze, Samsung" w:date="2022-10-21T11:19:00Z"/>
                <w:rFonts w:ascii="Arial" w:hAnsi="Arial" w:cs="Arial"/>
                <w:kern w:val="2"/>
                <w:sz w:val="18"/>
                <w:szCs w:val="22"/>
              </w:rPr>
            </w:pPr>
            <w:del w:id="2803" w:author="Yanze, Samsung" w:date="2022-10-21T11:19:00Z">
              <w:r w:rsidRPr="008336DD" w:rsidDel="006F1598">
                <w:rPr>
                  <w:rFonts w:ascii="Arial" w:hAnsi="Arial" w:cs="Arial"/>
                  <w:kern w:val="2"/>
                  <w:sz w:val="18"/>
                  <w:szCs w:val="22"/>
                </w:rPr>
                <w:delText>SMTC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E9B3D98" w14:textId="77777777" w:rsidR="00FE54A1" w:rsidRPr="008336DD" w:rsidDel="006F1598" w:rsidRDefault="00FE54A1" w:rsidP="006E0344">
            <w:pPr>
              <w:keepNext/>
              <w:keepLines/>
              <w:spacing w:after="0"/>
              <w:jc w:val="center"/>
              <w:rPr>
                <w:del w:id="2804" w:author="Yanze, Samsung" w:date="2022-10-21T11:19:00Z"/>
                <w:rFonts w:ascii="Arial" w:hAnsi="Arial" w:cs="Arial"/>
                <w:kern w:val="2"/>
                <w:sz w:val="18"/>
                <w:szCs w:val="22"/>
                <w:lang w:eastAsia="zh-CN"/>
              </w:rPr>
            </w:pPr>
            <w:del w:id="280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496A664" w14:textId="77777777" w:rsidR="00FE54A1" w:rsidRPr="008336DD" w:rsidDel="006F1598" w:rsidRDefault="00FE54A1" w:rsidP="006E0344">
            <w:pPr>
              <w:keepNext/>
              <w:keepLines/>
              <w:spacing w:after="0"/>
              <w:jc w:val="center"/>
              <w:rPr>
                <w:del w:id="280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7A30AE" w14:textId="77777777" w:rsidR="00FE54A1" w:rsidRPr="008336DD" w:rsidDel="006F1598" w:rsidRDefault="00FE54A1" w:rsidP="006E0344">
            <w:pPr>
              <w:keepNext/>
              <w:keepLines/>
              <w:spacing w:after="0"/>
              <w:jc w:val="center"/>
              <w:rPr>
                <w:del w:id="2807" w:author="Yanze, Samsung" w:date="2022-10-21T11:19:00Z"/>
                <w:rFonts w:ascii="Arial" w:hAnsi="Arial" w:cs="Arial"/>
                <w:kern w:val="2"/>
                <w:sz w:val="18"/>
                <w:szCs w:val="22"/>
              </w:rPr>
            </w:pPr>
            <w:del w:id="2808" w:author="Yanze, Samsung" w:date="2022-10-21T11:19:00Z">
              <w:r w:rsidRPr="008336DD" w:rsidDel="006F1598">
                <w:rPr>
                  <w:rFonts w:ascii="Arial" w:hAnsi="Arial" w:cs="Arial"/>
                  <w:kern w:val="2"/>
                  <w:sz w:val="18"/>
                  <w:szCs w:val="22"/>
                </w:rPr>
                <w:delText>SMTC.3</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4AA61D9" w14:textId="77777777" w:rsidR="00FE54A1" w:rsidRPr="008336DD" w:rsidDel="006F1598" w:rsidRDefault="00FE54A1" w:rsidP="006E0344">
            <w:pPr>
              <w:keepNext/>
              <w:keepLines/>
              <w:spacing w:after="0"/>
              <w:jc w:val="both"/>
              <w:rPr>
                <w:del w:id="2809" w:author="Yanze, Samsung" w:date="2022-10-21T11:19:00Z"/>
                <w:rFonts w:ascii="Arial" w:hAnsi="Arial" w:cs="Arial"/>
                <w:kern w:val="2"/>
                <w:sz w:val="18"/>
                <w:szCs w:val="22"/>
              </w:rPr>
            </w:pPr>
            <w:del w:id="2810" w:author="Yanze, Samsung" w:date="2022-10-21T11:19:00Z">
              <w:r w:rsidRPr="008336DD" w:rsidDel="006F1598">
                <w:rPr>
                  <w:rFonts w:ascii="Arial" w:hAnsi="Arial" w:cs="Arial"/>
                  <w:kern w:val="2"/>
                  <w:sz w:val="18"/>
                  <w:szCs w:val="22"/>
                </w:rPr>
                <w:delText>SMTC.3</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778851F" w14:textId="77777777" w:rsidR="00FE54A1" w:rsidRPr="008336DD" w:rsidDel="006F1598" w:rsidRDefault="00FE54A1" w:rsidP="006E0344">
            <w:pPr>
              <w:keepNext/>
              <w:keepLines/>
              <w:spacing w:after="0"/>
              <w:jc w:val="both"/>
              <w:rPr>
                <w:del w:id="2811" w:author="Yanze, Samsung" w:date="2022-10-21T11:19:00Z"/>
                <w:rFonts w:ascii="Arial" w:hAnsi="Arial" w:cs="Arial"/>
                <w:kern w:val="2"/>
                <w:sz w:val="18"/>
                <w:szCs w:val="22"/>
              </w:rPr>
            </w:pPr>
          </w:p>
        </w:tc>
      </w:tr>
      <w:tr w:rsidR="00FE54A1" w:rsidRPr="008336DD" w:rsidDel="006F1598" w14:paraId="31CF9A73" w14:textId="77777777" w:rsidTr="006E0344">
        <w:trPr>
          <w:trHeight w:val="90"/>
          <w:jc w:val="center"/>
          <w:del w:id="281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6FE41D5" w14:textId="77777777" w:rsidR="00FE54A1" w:rsidRPr="008336DD" w:rsidDel="006F1598" w:rsidRDefault="00FE54A1" w:rsidP="006E0344">
            <w:pPr>
              <w:keepNext/>
              <w:keepLines/>
              <w:spacing w:after="0"/>
              <w:rPr>
                <w:del w:id="2813" w:author="Yanze, Samsung" w:date="2022-10-21T11:19:00Z"/>
                <w:rFonts w:ascii="Arial" w:hAnsi="Arial" w:cs="Arial"/>
                <w:kern w:val="2"/>
                <w:sz w:val="18"/>
                <w:szCs w:val="22"/>
              </w:rPr>
            </w:pPr>
            <w:del w:id="2814" w:author="Yanze, Samsung" w:date="2022-10-21T11:19:00Z">
              <w:r w:rsidRPr="008336DD" w:rsidDel="006F1598">
                <w:rPr>
                  <w:rFonts w:ascii="Arial" w:hAnsi="Arial" w:cs="Arial"/>
                  <w:kern w:val="2"/>
                  <w:sz w:val="18"/>
                  <w:szCs w:val="22"/>
                </w:rPr>
                <w:delText>PRACH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33058EE" w14:textId="77777777" w:rsidR="00FE54A1" w:rsidRPr="008336DD" w:rsidDel="006F1598" w:rsidRDefault="00FE54A1" w:rsidP="006E0344">
            <w:pPr>
              <w:keepNext/>
              <w:keepLines/>
              <w:spacing w:after="0"/>
              <w:jc w:val="center"/>
              <w:rPr>
                <w:del w:id="2815" w:author="Yanze, Samsung" w:date="2022-10-21T11:19:00Z"/>
                <w:rFonts w:ascii="Arial" w:hAnsi="Arial" w:cs="Arial"/>
                <w:kern w:val="2"/>
                <w:sz w:val="18"/>
                <w:szCs w:val="22"/>
                <w:lang w:eastAsia="zh-CN"/>
              </w:rPr>
            </w:pPr>
            <w:del w:id="281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0D0600D" w14:textId="77777777" w:rsidR="00FE54A1" w:rsidRPr="008336DD" w:rsidDel="006F1598" w:rsidRDefault="00FE54A1" w:rsidP="006E0344">
            <w:pPr>
              <w:keepNext/>
              <w:keepLines/>
              <w:spacing w:after="0"/>
              <w:jc w:val="center"/>
              <w:rPr>
                <w:del w:id="281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501B867" w14:textId="77777777" w:rsidR="00FE54A1" w:rsidRPr="008336DD" w:rsidDel="006F1598" w:rsidRDefault="00FE54A1" w:rsidP="006E0344">
            <w:pPr>
              <w:keepNext/>
              <w:keepLines/>
              <w:spacing w:after="0"/>
              <w:jc w:val="center"/>
              <w:rPr>
                <w:del w:id="2818" w:author="Yanze, Samsung" w:date="2022-10-21T11:19:00Z"/>
                <w:rFonts w:ascii="Arial" w:hAnsi="Arial" w:cs="Arial"/>
                <w:kern w:val="2"/>
                <w:sz w:val="18"/>
                <w:szCs w:val="22"/>
              </w:rPr>
            </w:pPr>
            <w:del w:id="2819" w:author="Yanze, Samsung" w:date="2022-10-21T11:19:00Z">
              <w:r w:rsidRPr="008336DD" w:rsidDel="006F1598">
                <w:rPr>
                  <w:rFonts w:ascii="Arial" w:hAnsi="Arial" w:cs="Arial"/>
                  <w:kern w:val="2"/>
                  <w:sz w:val="18"/>
                  <w:szCs w:val="18"/>
                </w:rPr>
                <w:delText>FR2 PRACH configuration 4</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E0C0D8E" w14:textId="77777777" w:rsidR="00FE54A1" w:rsidRPr="008336DD" w:rsidDel="006F1598" w:rsidRDefault="00FE54A1" w:rsidP="006E0344">
            <w:pPr>
              <w:keepNext/>
              <w:keepLines/>
              <w:spacing w:after="0"/>
              <w:jc w:val="both"/>
              <w:rPr>
                <w:del w:id="2820" w:author="Yanze, Samsung" w:date="2022-10-21T11:19:00Z"/>
                <w:rFonts w:ascii="Arial" w:hAnsi="Arial" w:cs="Arial"/>
                <w:kern w:val="2"/>
                <w:sz w:val="18"/>
                <w:szCs w:val="18"/>
              </w:rPr>
            </w:pPr>
            <w:del w:id="2821" w:author="Yanze, Samsung" w:date="2022-10-21T11:19:00Z">
              <w:r w:rsidRPr="008336DD" w:rsidDel="006F1598">
                <w:rPr>
                  <w:rFonts w:ascii="Arial" w:hAnsi="Arial" w:cs="Arial"/>
                  <w:kern w:val="2"/>
                  <w:sz w:val="18"/>
                  <w:szCs w:val="18"/>
                </w:rPr>
                <w:delText>FR2 PRACH configuration 4</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4F70B4A9" w14:textId="77777777" w:rsidR="00FE54A1" w:rsidRPr="008336DD" w:rsidDel="006F1598" w:rsidRDefault="00FE54A1" w:rsidP="006E0344">
            <w:pPr>
              <w:keepNext/>
              <w:keepLines/>
              <w:spacing w:after="0"/>
              <w:jc w:val="both"/>
              <w:rPr>
                <w:del w:id="2822" w:author="Yanze, Samsung" w:date="2022-10-21T11:19:00Z"/>
                <w:rFonts w:ascii="Arial" w:hAnsi="Arial" w:cs="Arial"/>
                <w:kern w:val="2"/>
                <w:sz w:val="18"/>
                <w:szCs w:val="22"/>
              </w:rPr>
            </w:pPr>
            <w:del w:id="2823" w:author="Yanze, Samsung" w:date="2022-10-21T11:19:00Z">
              <w:r w:rsidRPr="008336DD" w:rsidDel="006F1598">
                <w:rPr>
                  <w:rFonts w:ascii="Arial" w:hAnsi="Arial" w:cs="Arial"/>
                  <w:kern w:val="2"/>
                  <w:sz w:val="18"/>
                  <w:szCs w:val="18"/>
                </w:rPr>
                <w:delText>A.3.8.3.4</w:delText>
              </w:r>
            </w:del>
          </w:p>
        </w:tc>
      </w:tr>
      <w:tr w:rsidR="00FE54A1" w:rsidRPr="008336DD" w:rsidDel="006F1598" w14:paraId="4850B0DF" w14:textId="77777777" w:rsidTr="006E0344">
        <w:trPr>
          <w:trHeight w:val="90"/>
          <w:jc w:val="center"/>
          <w:del w:id="282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4650C91" w14:textId="77777777" w:rsidR="00FE54A1" w:rsidRPr="008336DD" w:rsidDel="006F1598" w:rsidRDefault="00FE54A1" w:rsidP="006E0344">
            <w:pPr>
              <w:keepNext/>
              <w:keepLines/>
              <w:spacing w:after="0"/>
              <w:rPr>
                <w:del w:id="2825" w:author="Yanze, Samsung" w:date="2022-10-21T11:19:00Z"/>
                <w:rFonts w:ascii="Arial" w:hAnsi="Arial" w:cs="Arial"/>
                <w:kern w:val="2"/>
                <w:sz w:val="18"/>
                <w:szCs w:val="22"/>
              </w:rPr>
            </w:pPr>
            <w:del w:id="2826" w:author="Yanze, Samsung" w:date="2022-10-21T11:19:00Z">
              <w:r w:rsidRPr="008336DD" w:rsidDel="006F1598">
                <w:rPr>
                  <w:rFonts w:ascii="Arial" w:hAnsi="Arial" w:cs="Arial"/>
                  <w:kern w:val="2"/>
                  <w:sz w:val="18"/>
                  <w:szCs w:val="22"/>
                </w:rPr>
                <w:delText xml:space="preserve">DRX </w:delText>
              </w:r>
              <w:r w:rsidRPr="008336DD" w:rsidDel="006F1598">
                <w:rPr>
                  <w:rFonts w:ascii="Arial" w:hAnsi="Arial" w:cs="Arial"/>
                  <w:bCs/>
                  <w:kern w:val="2"/>
                  <w:sz w:val="18"/>
                  <w:szCs w:val="22"/>
                </w:rPr>
                <w:delText>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39FC189" w14:textId="77777777" w:rsidR="00FE54A1" w:rsidRPr="008336DD" w:rsidDel="006F1598" w:rsidRDefault="00FE54A1" w:rsidP="006E0344">
            <w:pPr>
              <w:keepNext/>
              <w:keepLines/>
              <w:spacing w:after="0"/>
              <w:jc w:val="center"/>
              <w:rPr>
                <w:del w:id="2827" w:author="Yanze, Samsung" w:date="2022-10-21T11:19:00Z"/>
                <w:rFonts w:ascii="Arial" w:hAnsi="Arial" w:cs="Arial"/>
                <w:kern w:val="2"/>
                <w:sz w:val="18"/>
                <w:szCs w:val="22"/>
              </w:rPr>
            </w:pPr>
            <w:del w:id="282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2D07AB7" w14:textId="77777777" w:rsidR="00FE54A1" w:rsidRPr="008336DD" w:rsidDel="006F1598" w:rsidRDefault="00FE54A1" w:rsidP="006E0344">
            <w:pPr>
              <w:keepNext/>
              <w:keepLines/>
              <w:spacing w:after="0"/>
              <w:jc w:val="center"/>
              <w:rPr>
                <w:del w:id="2829"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hideMark/>
          </w:tcPr>
          <w:p w14:paraId="63007F11" w14:textId="77777777" w:rsidR="00FE54A1" w:rsidRPr="008336DD" w:rsidDel="006F1598" w:rsidRDefault="00FE54A1" w:rsidP="006E0344">
            <w:pPr>
              <w:keepNext/>
              <w:keepLines/>
              <w:spacing w:after="0"/>
              <w:jc w:val="center"/>
              <w:rPr>
                <w:del w:id="2830" w:author="Yanze, Samsung" w:date="2022-10-21T11:19:00Z"/>
                <w:rFonts w:ascii="Arial" w:hAnsi="Arial" w:cs="Arial"/>
                <w:iCs/>
                <w:kern w:val="2"/>
                <w:sz w:val="18"/>
                <w:szCs w:val="22"/>
              </w:rPr>
            </w:pPr>
            <w:del w:id="2831" w:author="Yanze, Samsung" w:date="2022-10-21T11:19:00Z">
              <w:r w:rsidRPr="008336DD" w:rsidDel="006F1598">
                <w:rPr>
                  <w:rFonts w:ascii="Arial" w:hAnsi="Arial"/>
                  <w:iCs/>
                  <w:sz w:val="18"/>
                </w:rPr>
                <w:delText>DRX.3</w:delText>
              </w:r>
            </w:del>
          </w:p>
        </w:tc>
        <w:tc>
          <w:tcPr>
            <w:tcW w:w="1653" w:type="dxa"/>
            <w:tcBorders>
              <w:top w:val="single" w:sz="4" w:space="0" w:color="auto"/>
              <w:left w:val="single" w:sz="4" w:space="0" w:color="auto"/>
              <w:bottom w:val="single" w:sz="4" w:space="0" w:color="auto"/>
              <w:right w:val="single" w:sz="4" w:space="0" w:color="auto"/>
            </w:tcBorders>
          </w:tcPr>
          <w:p w14:paraId="25179F0C" w14:textId="77777777" w:rsidR="00FE54A1" w:rsidRPr="008336DD" w:rsidDel="006F1598" w:rsidRDefault="00FE54A1" w:rsidP="006E0344">
            <w:pPr>
              <w:keepNext/>
              <w:keepLines/>
              <w:spacing w:after="0"/>
              <w:jc w:val="both"/>
              <w:rPr>
                <w:del w:id="2832" w:author="Yanze, Samsung" w:date="2022-10-21T11:19:00Z"/>
                <w:rFonts w:ascii="Arial" w:hAnsi="Arial"/>
                <w:iCs/>
                <w:sz w:val="18"/>
              </w:rPr>
            </w:pPr>
            <w:del w:id="2833" w:author="Yanze, Samsung" w:date="2022-10-21T11:19:00Z">
              <w:r w:rsidRPr="008336DD" w:rsidDel="006F1598">
                <w:rPr>
                  <w:rFonts w:ascii="Arial" w:hAnsi="Arial"/>
                  <w:iCs/>
                  <w:sz w:val="18"/>
                </w:rPr>
                <w:delText>DRX.3</w:delText>
              </w:r>
            </w:del>
          </w:p>
        </w:tc>
        <w:tc>
          <w:tcPr>
            <w:tcW w:w="1536" w:type="dxa"/>
            <w:tcBorders>
              <w:top w:val="single" w:sz="4" w:space="0" w:color="auto"/>
              <w:left w:val="single" w:sz="4" w:space="0" w:color="auto"/>
              <w:bottom w:val="single" w:sz="4" w:space="0" w:color="auto"/>
              <w:right w:val="single" w:sz="4" w:space="0" w:color="auto"/>
            </w:tcBorders>
          </w:tcPr>
          <w:p w14:paraId="163D4A1B" w14:textId="77777777" w:rsidR="00FE54A1" w:rsidRPr="008336DD" w:rsidDel="006F1598" w:rsidRDefault="00FE54A1" w:rsidP="006E0344">
            <w:pPr>
              <w:keepNext/>
              <w:keepLines/>
              <w:spacing w:after="0"/>
              <w:jc w:val="both"/>
              <w:rPr>
                <w:del w:id="2834" w:author="Yanze, Samsung" w:date="2022-10-21T11:19:00Z"/>
                <w:rFonts w:ascii="Arial" w:hAnsi="Arial" w:cs="Arial"/>
                <w:i/>
                <w:iCs/>
                <w:kern w:val="2"/>
                <w:sz w:val="18"/>
                <w:szCs w:val="22"/>
              </w:rPr>
            </w:pPr>
            <w:del w:id="2835" w:author="Yanze, Samsung" w:date="2022-10-21T11:19:00Z">
              <w:r w:rsidRPr="008336DD" w:rsidDel="006F1598">
                <w:rPr>
                  <w:rFonts w:ascii="Arial" w:hAnsi="Arial"/>
                  <w:iCs/>
                  <w:sz w:val="18"/>
                </w:rPr>
                <w:delText>A.3.3.3</w:delText>
              </w:r>
            </w:del>
          </w:p>
        </w:tc>
      </w:tr>
      <w:tr w:rsidR="00FE54A1" w:rsidRPr="008336DD" w:rsidDel="006F1598" w14:paraId="7C8F6F66" w14:textId="77777777" w:rsidTr="006E0344">
        <w:trPr>
          <w:trHeight w:val="90"/>
          <w:jc w:val="center"/>
          <w:del w:id="283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5A9E244A" w14:textId="77777777" w:rsidR="00FE54A1" w:rsidRPr="008336DD" w:rsidDel="006F1598" w:rsidRDefault="00FE54A1" w:rsidP="006E0344">
            <w:pPr>
              <w:keepNext/>
              <w:keepLines/>
              <w:spacing w:after="0"/>
              <w:rPr>
                <w:del w:id="2837" w:author="Yanze, Samsung" w:date="2022-10-21T11:19:00Z"/>
                <w:rFonts w:ascii="Arial" w:hAnsi="Arial" w:cs="Arial"/>
                <w:kern w:val="2"/>
                <w:sz w:val="18"/>
                <w:szCs w:val="22"/>
              </w:rPr>
            </w:pPr>
            <w:del w:id="2838" w:author="Yanze, Samsung" w:date="2022-10-21T11:19:00Z">
              <w:r w:rsidRPr="008336DD" w:rsidDel="006F1598">
                <w:rPr>
                  <w:rFonts w:ascii="Arial" w:hAnsi="Arial"/>
                  <w:sz w:val="18"/>
                </w:rPr>
                <w:delText xml:space="preserve">CSI-RS configuration for </w:delText>
              </w:r>
              <w:r w:rsidRPr="008336DD" w:rsidDel="006F1598">
                <w:rPr>
                  <w:rFonts w:ascii="Arial" w:hAnsi="Arial" w:cs="Arial"/>
                  <w:kern w:val="2"/>
                  <w:sz w:val="18"/>
                  <w:szCs w:val="22"/>
                </w:rPr>
                <w:delText>BFD</w:delText>
              </w:r>
              <w:r w:rsidRPr="008336DD" w:rsidDel="006F1598">
                <w:rPr>
                  <w:rFonts w:ascii="Arial" w:hAnsi="Arial" w:cs="Arial"/>
                  <w:kern w:val="2"/>
                  <w:sz w:val="18"/>
                  <w:szCs w:val="22"/>
                  <w:lang w:eastAsia="zh-CN"/>
                </w:rPr>
                <w:delText>/</w:delText>
              </w:r>
              <w:r w:rsidRPr="008336DD" w:rsidDel="006F1598">
                <w:rPr>
                  <w:rFonts w:ascii="Arial" w:hAnsi="Arial" w:cs="Arial"/>
                  <w:kern w:val="2"/>
                  <w:sz w:val="18"/>
                  <w:szCs w:val="22"/>
                </w:rPr>
                <w:delText>CBD/RLM</w:delText>
              </w:r>
            </w:del>
          </w:p>
        </w:tc>
        <w:tc>
          <w:tcPr>
            <w:tcW w:w="836" w:type="dxa"/>
            <w:tcBorders>
              <w:top w:val="single" w:sz="4" w:space="0" w:color="auto"/>
              <w:left w:val="single" w:sz="4" w:space="0" w:color="auto"/>
              <w:bottom w:val="single" w:sz="4" w:space="0" w:color="auto"/>
              <w:right w:val="single" w:sz="4" w:space="0" w:color="auto"/>
            </w:tcBorders>
            <w:vAlign w:val="center"/>
          </w:tcPr>
          <w:p w14:paraId="7FE31D72" w14:textId="77777777" w:rsidR="00FE54A1" w:rsidRPr="008336DD" w:rsidDel="006F1598" w:rsidRDefault="00FE54A1" w:rsidP="006E0344">
            <w:pPr>
              <w:keepNext/>
              <w:keepLines/>
              <w:spacing w:after="0"/>
              <w:jc w:val="center"/>
              <w:rPr>
                <w:del w:id="2839" w:author="Yanze, Samsung" w:date="2022-10-21T11:19:00Z"/>
                <w:rFonts w:ascii="Arial" w:hAnsi="Arial" w:cs="Arial"/>
                <w:kern w:val="2"/>
                <w:sz w:val="18"/>
                <w:szCs w:val="22"/>
                <w:lang w:eastAsia="zh-CN"/>
              </w:rPr>
            </w:pPr>
            <w:del w:id="284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6ED9434" w14:textId="77777777" w:rsidR="00FE54A1" w:rsidRPr="008336DD" w:rsidDel="006F1598" w:rsidRDefault="00FE54A1" w:rsidP="006E0344">
            <w:pPr>
              <w:keepNext/>
              <w:keepLines/>
              <w:spacing w:after="0"/>
              <w:jc w:val="center"/>
              <w:rPr>
                <w:del w:id="284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235B570C" w14:textId="77777777" w:rsidR="00FE54A1" w:rsidRPr="008336DD" w:rsidDel="006F1598" w:rsidRDefault="00FE54A1" w:rsidP="006E0344">
            <w:pPr>
              <w:keepNext/>
              <w:keepLines/>
              <w:spacing w:after="0"/>
              <w:jc w:val="center"/>
              <w:rPr>
                <w:del w:id="2842" w:author="Yanze, Samsung" w:date="2022-10-21T11:19:00Z"/>
                <w:rFonts w:ascii="Arial" w:hAnsi="Arial"/>
                <w:iCs/>
                <w:sz w:val="18"/>
              </w:rPr>
            </w:pPr>
            <w:del w:id="2843" w:author="Yanze, Samsung" w:date="2022-10-21T11:19:00Z">
              <w:r w:rsidRPr="008336DD" w:rsidDel="006F1598">
                <w:rPr>
                  <w:rFonts w:ascii="Arial" w:hAnsi="Arial"/>
                  <w:sz w:val="18"/>
                </w:rPr>
                <w:delText>CSI-RS.3.2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2273E21" w14:textId="77777777" w:rsidR="00FE54A1" w:rsidRPr="008336DD" w:rsidDel="006F1598" w:rsidRDefault="00FE54A1" w:rsidP="006E0344">
            <w:pPr>
              <w:keepNext/>
              <w:keepLines/>
              <w:spacing w:after="0"/>
              <w:jc w:val="both"/>
              <w:rPr>
                <w:del w:id="2844" w:author="Yanze, Samsung" w:date="2022-10-21T11:19:00Z"/>
                <w:rFonts w:ascii="Arial" w:hAnsi="Arial"/>
                <w:sz w:val="18"/>
              </w:rPr>
            </w:pPr>
            <w:del w:id="2845" w:author="Yanze, Samsung" w:date="2022-10-21T11:19:00Z">
              <w:r w:rsidRPr="008336DD" w:rsidDel="006F1598">
                <w:rPr>
                  <w:rFonts w:ascii="Arial" w:hAnsi="Arial"/>
                  <w:sz w:val="18"/>
                </w:rPr>
                <w:delText>CSI-RS.3.2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6873881" w14:textId="77777777" w:rsidR="00FE54A1" w:rsidRPr="004A7462" w:rsidDel="006F1598" w:rsidRDefault="00FE54A1" w:rsidP="006E0344">
            <w:pPr>
              <w:keepNext/>
              <w:keepLines/>
              <w:spacing w:after="0"/>
              <w:jc w:val="both"/>
              <w:rPr>
                <w:del w:id="2846" w:author="Yanze, Samsung" w:date="2022-10-21T11:19:00Z"/>
                <w:rFonts w:ascii="Arial" w:hAnsi="Arial"/>
                <w:sz w:val="18"/>
              </w:rPr>
            </w:pPr>
            <w:del w:id="2847" w:author="Yanze, Samsung" w:date="2022-10-21T11:19:00Z">
              <w:r w:rsidRPr="008336DD" w:rsidDel="006F1598">
                <w:rPr>
                  <w:rFonts w:ascii="Arial" w:hAnsi="Arial"/>
                  <w:sz w:val="18"/>
                </w:rPr>
                <w:delText>A.3.14.2</w:delText>
              </w:r>
            </w:del>
          </w:p>
        </w:tc>
      </w:tr>
      <w:tr w:rsidR="00FE54A1" w:rsidRPr="008336DD" w:rsidDel="006F1598" w14:paraId="04EBA852" w14:textId="77777777" w:rsidTr="006E0344">
        <w:trPr>
          <w:trHeight w:val="90"/>
          <w:jc w:val="center"/>
          <w:del w:id="284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5B1984A" w14:textId="77777777" w:rsidR="00FE54A1" w:rsidRPr="008336DD" w:rsidDel="006F1598" w:rsidRDefault="00FE54A1" w:rsidP="006E0344">
            <w:pPr>
              <w:keepNext/>
              <w:keepLines/>
              <w:spacing w:after="0"/>
              <w:rPr>
                <w:del w:id="2849" w:author="Yanze, Samsung" w:date="2022-10-21T11:19:00Z"/>
                <w:rFonts w:ascii="Arial" w:hAnsi="Arial" w:cs="Arial"/>
                <w:kern w:val="2"/>
                <w:sz w:val="18"/>
                <w:szCs w:val="22"/>
              </w:rPr>
            </w:pPr>
            <w:del w:id="2850" w:author="Yanze, Samsung" w:date="2022-10-21T11:19:00Z">
              <w:r w:rsidRPr="008336DD" w:rsidDel="006F1598">
                <w:rPr>
                  <w:rFonts w:ascii="Arial" w:hAnsi="Arial"/>
                  <w:sz w:val="18"/>
                </w:rPr>
                <w:delText>CSI-RS</w:delText>
              </w:r>
              <w:r w:rsidRPr="008336DD" w:rsidDel="006F1598">
                <w:rPr>
                  <w:rFonts w:ascii="Arial" w:hAnsi="Arial" w:cs="Arial"/>
                  <w:kern w:val="2"/>
                  <w:sz w:val="18"/>
                  <w:szCs w:val="22"/>
                </w:rPr>
                <w:delText xml:space="preserve"> index assigned as BFD RS (</w:delText>
              </w:r>
              <w:r w:rsidRPr="00835E6E" w:rsidDel="006F1598">
                <w:rPr>
                  <w:rFonts w:ascii="Arial" w:hAnsi="Arial" w:cs="Arial"/>
                  <w:color w:val="FF0000"/>
                  <w:kern w:val="2"/>
                  <w:sz w:val="18"/>
                  <w:szCs w:val="22"/>
                </w:rPr>
                <w:delText>q</w:delText>
              </w:r>
              <w:r w:rsidRPr="00835E6E" w:rsidDel="006F1598">
                <w:rPr>
                  <w:rFonts w:ascii="Arial" w:hAnsi="Arial" w:cs="Arial"/>
                  <w:color w:val="FF0000"/>
                  <w:kern w:val="2"/>
                  <w:sz w:val="18"/>
                  <w:szCs w:val="22"/>
                  <w:vertAlign w:val="subscript"/>
                </w:rPr>
                <w:delText>0,0</w:delText>
              </w:r>
              <w:r w:rsidRPr="008336DD" w:rsidDel="006F1598">
                <w:rPr>
                  <w:rFonts w:ascii="Arial" w:hAnsi="Arial" w:cs="Arial"/>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92C08A7" w14:textId="77777777" w:rsidR="00FE54A1" w:rsidRPr="008336DD" w:rsidDel="006F1598" w:rsidRDefault="00FE54A1" w:rsidP="006E0344">
            <w:pPr>
              <w:keepNext/>
              <w:keepLines/>
              <w:spacing w:after="0"/>
              <w:jc w:val="center"/>
              <w:rPr>
                <w:del w:id="2851" w:author="Yanze, Samsung" w:date="2022-10-21T11:19:00Z"/>
                <w:rFonts w:ascii="Arial" w:hAnsi="Arial" w:cs="Arial"/>
                <w:kern w:val="2"/>
                <w:sz w:val="18"/>
                <w:szCs w:val="22"/>
              </w:rPr>
            </w:pPr>
            <w:del w:id="285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954CA3C" w14:textId="77777777" w:rsidR="00FE54A1" w:rsidRPr="008336DD" w:rsidDel="006F1598" w:rsidRDefault="00FE54A1" w:rsidP="006E0344">
            <w:pPr>
              <w:keepNext/>
              <w:keepLines/>
              <w:spacing w:after="0"/>
              <w:jc w:val="center"/>
              <w:rPr>
                <w:del w:id="2853"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4DF11EC" w14:textId="77777777" w:rsidR="00FE54A1" w:rsidRPr="003A3D3F" w:rsidDel="006F1598" w:rsidRDefault="00FE54A1" w:rsidP="006E0344">
            <w:pPr>
              <w:keepNext/>
              <w:keepLines/>
              <w:spacing w:after="0"/>
              <w:jc w:val="center"/>
              <w:rPr>
                <w:del w:id="2854" w:author="Yanze, Samsung" w:date="2022-10-21T11:19:00Z"/>
                <w:rFonts w:ascii="Arial" w:hAnsi="Arial" w:cs="Arial"/>
                <w:kern w:val="2"/>
                <w:sz w:val="18"/>
                <w:szCs w:val="18"/>
              </w:rPr>
            </w:pPr>
            <w:del w:id="2855" w:author="Yanze, Samsung" w:date="2022-10-21T11:19:00Z">
              <w:r w:rsidRPr="007A2688" w:rsidDel="006F1598">
                <w:rPr>
                  <w:rFonts w:ascii="Arial" w:hAnsi="Arial" w:cs="Arial"/>
                  <w:sz w:val="18"/>
                  <w:szCs w:val="18"/>
                </w:rPr>
                <w:delText>CSI-RS#0</w:delText>
              </w:r>
            </w:del>
          </w:p>
        </w:tc>
        <w:tc>
          <w:tcPr>
            <w:tcW w:w="1653" w:type="dxa"/>
            <w:tcBorders>
              <w:top w:val="single" w:sz="4" w:space="0" w:color="auto"/>
              <w:left w:val="single" w:sz="4" w:space="0" w:color="auto"/>
              <w:bottom w:val="single" w:sz="4" w:space="0" w:color="auto"/>
              <w:right w:val="single" w:sz="4" w:space="0" w:color="auto"/>
            </w:tcBorders>
          </w:tcPr>
          <w:p w14:paraId="5CBF786E" w14:textId="77777777" w:rsidR="00FE54A1" w:rsidRPr="00E14AC2" w:rsidDel="006F1598" w:rsidRDefault="00FE54A1" w:rsidP="006E0344">
            <w:pPr>
              <w:keepNext/>
              <w:keepLines/>
              <w:spacing w:after="0"/>
              <w:jc w:val="both"/>
              <w:rPr>
                <w:del w:id="2856" w:author="Yanze, Samsung" w:date="2022-10-21T11:19:00Z"/>
                <w:rFonts w:ascii="Arial" w:hAnsi="Arial" w:cs="Arial"/>
                <w:kern w:val="2"/>
                <w:sz w:val="18"/>
                <w:szCs w:val="18"/>
              </w:rPr>
            </w:pPr>
            <w:del w:id="2857" w:author="Yanze, Samsung" w:date="2022-10-21T11:19:00Z">
              <w:r w:rsidRPr="00E14AC2" w:rsidDel="006F1598">
                <w:rPr>
                  <w:rFonts w:ascii="Arial" w:hAnsi="Arial" w:cs="Arial"/>
                  <w:kern w:val="2"/>
                  <w:sz w:val="18"/>
                  <w:szCs w:val="18"/>
                </w:rPr>
                <w:delText>-</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87BEACE" w14:textId="77777777" w:rsidR="00FE54A1" w:rsidRPr="008336DD" w:rsidDel="006F1598" w:rsidRDefault="00FE54A1" w:rsidP="006E0344">
            <w:pPr>
              <w:keepNext/>
              <w:keepLines/>
              <w:spacing w:after="0"/>
              <w:jc w:val="both"/>
              <w:rPr>
                <w:del w:id="2858" w:author="Yanze, Samsung" w:date="2022-10-21T11:19:00Z"/>
                <w:rFonts w:ascii="Arial" w:hAnsi="Arial" w:cs="Arial"/>
                <w:kern w:val="2"/>
                <w:sz w:val="18"/>
                <w:szCs w:val="22"/>
              </w:rPr>
            </w:pPr>
          </w:p>
        </w:tc>
      </w:tr>
      <w:tr w:rsidR="00FE54A1" w:rsidRPr="008336DD" w:rsidDel="006F1598" w14:paraId="35616270" w14:textId="77777777" w:rsidTr="006E0344">
        <w:trPr>
          <w:trHeight w:val="90"/>
          <w:jc w:val="center"/>
          <w:del w:id="285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FA51034" w14:textId="77777777" w:rsidR="00FE54A1" w:rsidRPr="008336DD" w:rsidDel="006F1598" w:rsidRDefault="00FE54A1" w:rsidP="006E0344">
            <w:pPr>
              <w:keepNext/>
              <w:keepLines/>
              <w:spacing w:after="0"/>
              <w:rPr>
                <w:del w:id="2860" w:author="Yanze, Samsung" w:date="2022-10-21T11:19:00Z"/>
                <w:rFonts w:ascii="Arial" w:hAnsi="Arial" w:cs="Arial"/>
                <w:kern w:val="2"/>
                <w:sz w:val="18"/>
                <w:szCs w:val="22"/>
              </w:rPr>
            </w:pPr>
            <w:del w:id="2861" w:author="Yanze, Samsung" w:date="2022-10-21T11:19:00Z">
              <w:r w:rsidRPr="008336DD" w:rsidDel="006F1598">
                <w:rPr>
                  <w:rFonts w:ascii="Arial" w:hAnsi="Arial"/>
                  <w:sz w:val="18"/>
                </w:rPr>
                <w:delText>CSI-RS</w:delText>
              </w:r>
              <w:r w:rsidRPr="008336DD" w:rsidDel="006F1598">
                <w:rPr>
                  <w:rFonts w:ascii="Arial" w:hAnsi="Arial" w:cs="Arial"/>
                  <w:kern w:val="2"/>
                  <w:sz w:val="18"/>
                  <w:szCs w:val="22"/>
                </w:rPr>
                <w:delText xml:space="preserve"> index assigned as CBD RS (</w:delText>
              </w:r>
              <w:r w:rsidRPr="00835E6E" w:rsidDel="006F1598">
                <w:rPr>
                  <w:rFonts w:ascii="Arial" w:hAnsi="Arial" w:cs="Arial"/>
                  <w:color w:val="FF0000"/>
                  <w:kern w:val="2"/>
                  <w:sz w:val="18"/>
                  <w:szCs w:val="22"/>
                </w:rPr>
                <w:delText>q</w:delText>
              </w:r>
              <w:r w:rsidRPr="00835E6E" w:rsidDel="006F1598">
                <w:rPr>
                  <w:rFonts w:ascii="Arial" w:hAnsi="Arial" w:cs="Arial"/>
                  <w:color w:val="FF0000"/>
                  <w:kern w:val="2"/>
                  <w:sz w:val="18"/>
                  <w:szCs w:val="22"/>
                  <w:vertAlign w:val="subscript"/>
                </w:rPr>
                <w:delText>1,0</w:delText>
              </w:r>
              <w:r w:rsidRPr="008336DD" w:rsidDel="006F1598">
                <w:rPr>
                  <w:rFonts w:ascii="Arial" w:hAnsi="Arial" w:cs="Arial"/>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A6B807E" w14:textId="77777777" w:rsidR="00FE54A1" w:rsidRPr="008336DD" w:rsidDel="006F1598" w:rsidRDefault="00FE54A1" w:rsidP="006E0344">
            <w:pPr>
              <w:keepNext/>
              <w:keepLines/>
              <w:spacing w:after="0"/>
              <w:jc w:val="center"/>
              <w:rPr>
                <w:del w:id="2862" w:author="Yanze, Samsung" w:date="2022-10-21T11:19:00Z"/>
                <w:rFonts w:ascii="Arial" w:hAnsi="Arial" w:cs="Arial"/>
                <w:kern w:val="2"/>
                <w:sz w:val="18"/>
                <w:szCs w:val="22"/>
              </w:rPr>
            </w:pPr>
            <w:del w:id="286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92D474D" w14:textId="77777777" w:rsidR="00FE54A1" w:rsidRPr="008336DD" w:rsidDel="006F1598" w:rsidRDefault="00FE54A1" w:rsidP="006E0344">
            <w:pPr>
              <w:keepNext/>
              <w:keepLines/>
              <w:spacing w:after="0"/>
              <w:jc w:val="center"/>
              <w:rPr>
                <w:del w:id="2864"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9153389" w14:textId="77777777" w:rsidR="00FE54A1" w:rsidRPr="007A2688" w:rsidDel="006F1598" w:rsidRDefault="00FE54A1" w:rsidP="006E0344">
            <w:pPr>
              <w:keepNext/>
              <w:keepLines/>
              <w:spacing w:after="0"/>
              <w:jc w:val="center"/>
              <w:rPr>
                <w:del w:id="2865" w:author="Yanze, Samsung" w:date="2022-10-21T11:19:00Z"/>
                <w:rFonts w:ascii="Arial" w:hAnsi="Arial" w:cs="Arial"/>
                <w:kern w:val="2"/>
                <w:sz w:val="18"/>
                <w:szCs w:val="18"/>
              </w:rPr>
            </w:pPr>
            <w:del w:id="2866" w:author="Yanze, Samsung" w:date="2022-10-21T11:19:00Z">
              <w:r w:rsidRPr="007A2688" w:rsidDel="006F1598">
                <w:rPr>
                  <w:rFonts w:ascii="Arial" w:hAnsi="Arial" w:cs="Arial"/>
                  <w:sz w:val="18"/>
                  <w:szCs w:val="18"/>
                </w:rPr>
                <w:delText>CSI-RS#</w:delText>
              </w:r>
              <w:r w:rsidRPr="007A2688" w:rsidDel="006F1598">
                <w:rPr>
                  <w:rFonts w:ascii="Arial" w:hAnsi="Arial" w:cs="Arial"/>
                  <w:kern w:val="2"/>
                  <w:sz w:val="18"/>
                  <w:szCs w:val="18"/>
                </w:rPr>
                <w:delText>1</w:delText>
              </w:r>
            </w:del>
          </w:p>
        </w:tc>
        <w:tc>
          <w:tcPr>
            <w:tcW w:w="1653" w:type="dxa"/>
            <w:tcBorders>
              <w:top w:val="single" w:sz="4" w:space="0" w:color="auto"/>
              <w:left w:val="single" w:sz="4" w:space="0" w:color="auto"/>
              <w:bottom w:val="single" w:sz="4" w:space="0" w:color="auto"/>
              <w:right w:val="single" w:sz="4" w:space="0" w:color="auto"/>
            </w:tcBorders>
          </w:tcPr>
          <w:p w14:paraId="0D66CB17" w14:textId="77777777" w:rsidR="00FE54A1" w:rsidRPr="00594391" w:rsidDel="006F1598" w:rsidRDefault="00FE54A1" w:rsidP="006E0344">
            <w:pPr>
              <w:keepNext/>
              <w:keepLines/>
              <w:spacing w:after="0"/>
              <w:jc w:val="both"/>
              <w:rPr>
                <w:del w:id="2867" w:author="Yanze, Samsung" w:date="2022-10-21T11:19:00Z"/>
                <w:rFonts w:ascii="Arial" w:hAnsi="Arial" w:cs="Arial"/>
                <w:kern w:val="2"/>
                <w:sz w:val="18"/>
                <w:szCs w:val="18"/>
              </w:rPr>
            </w:pPr>
            <w:del w:id="2868" w:author="Yanze, Samsung" w:date="2022-10-21T11:19:00Z">
              <w:r w:rsidRPr="00594391" w:rsidDel="006F1598">
                <w:rPr>
                  <w:rFonts w:ascii="Arial" w:hAnsi="Arial" w:cs="Arial"/>
                  <w:kern w:val="2"/>
                  <w:sz w:val="18"/>
                  <w:szCs w:val="18"/>
                </w:rPr>
                <w:delText>-</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B89ED4C" w14:textId="77777777" w:rsidR="00FE54A1" w:rsidRPr="008336DD" w:rsidDel="006F1598" w:rsidRDefault="00FE54A1" w:rsidP="006E0344">
            <w:pPr>
              <w:keepNext/>
              <w:keepLines/>
              <w:spacing w:after="0"/>
              <w:jc w:val="both"/>
              <w:rPr>
                <w:del w:id="2869" w:author="Yanze, Samsung" w:date="2022-10-21T11:19:00Z"/>
                <w:rFonts w:ascii="Arial" w:hAnsi="Arial" w:cs="Arial"/>
                <w:kern w:val="2"/>
                <w:sz w:val="18"/>
                <w:szCs w:val="22"/>
              </w:rPr>
            </w:pPr>
          </w:p>
        </w:tc>
      </w:tr>
      <w:tr w:rsidR="00FE54A1" w:rsidRPr="008336DD" w:rsidDel="006F1598" w14:paraId="5986ACE7" w14:textId="77777777" w:rsidTr="006E0344">
        <w:trPr>
          <w:trHeight w:val="90"/>
          <w:jc w:val="center"/>
          <w:del w:id="287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740A36C1" w14:textId="77777777" w:rsidR="00FE54A1" w:rsidRPr="00835E6E" w:rsidDel="006F1598" w:rsidRDefault="00FE54A1" w:rsidP="006E0344">
            <w:pPr>
              <w:keepNext/>
              <w:keepLines/>
              <w:spacing w:after="0"/>
              <w:rPr>
                <w:del w:id="2871" w:author="Yanze, Samsung" w:date="2022-10-21T11:19:00Z"/>
                <w:rFonts w:ascii="Arial" w:hAnsi="Arial"/>
                <w:color w:val="FF0000"/>
                <w:sz w:val="18"/>
              </w:rPr>
            </w:pPr>
            <w:del w:id="2872" w:author="Yanze, Samsung" w:date="2022-10-21T11:19:00Z">
              <w:r w:rsidRPr="00835E6E" w:rsidDel="006F1598">
                <w:rPr>
                  <w:rFonts w:ascii="Arial" w:hAnsi="Arial"/>
                  <w:color w:val="FF0000"/>
                  <w:sz w:val="18"/>
                </w:rPr>
                <w:delText>CSI-RS</w:delText>
              </w:r>
              <w:r w:rsidRPr="00835E6E" w:rsidDel="006F1598">
                <w:rPr>
                  <w:rFonts w:ascii="Arial" w:hAnsi="Arial" w:cs="Arial"/>
                  <w:color w:val="FF0000"/>
                  <w:kern w:val="2"/>
                  <w:sz w:val="18"/>
                  <w:szCs w:val="22"/>
                </w:rPr>
                <w:delText xml:space="preserve"> index assigned as BFD RS (q</w:delText>
              </w:r>
              <w:r w:rsidRPr="00835E6E" w:rsidDel="006F1598">
                <w:rPr>
                  <w:rFonts w:ascii="Arial" w:hAnsi="Arial" w:cs="Arial"/>
                  <w:color w:val="FF0000"/>
                  <w:kern w:val="2"/>
                  <w:sz w:val="18"/>
                  <w:szCs w:val="22"/>
                  <w:vertAlign w:val="subscript"/>
                </w:rPr>
                <w:delText>0,1</w:delText>
              </w:r>
              <w:r w:rsidRPr="00835E6E" w:rsidDel="006F1598">
                <w:rPr>
                  <w:rFonts w:ascii="Arial" w:hAnsi="Arial" w:cs="Arial"/>
                  <w:color w:val="FF0000"/>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tcPr>
          <w:p w14:paraId="46E382AC" w14:textId="77777777" w:rsidR="00FE54A1" w:rsidRPr="00835E6E" w:rsidDel="006F1598" w:rsidRDefault="00FE54A1" w:rsidP="006E0344">
            <w:pPr>
              <w:keepNext/>
              <w:keepLines/>
              <w:spacing w:after="0"/>
              <w:jc w:val="center"/>
              <w:rPr>
                <w:del w:id="2873" w:author="Yanze, Samsung" w:date="2022-10-21T11:19:00Z"/>
                <w:rFonts w:ascii="Arial" w:hAnsi="Arial" w:cs="Arial"/>
                <w:color w:val="FF0000"/>
                <w:kern w:val="2"/>
                <w:sz w:val="18"/>
                <w:szCs w:val="22"/>
                <w:lang w:eastAsia="zh-CN"/>
              </w:rPr>
            </w:pPr>
            <w:del w:id="2874" w:author="Yanze, Samsung" w:date="2022-10-21T11:19:00Z">
              <w:r w:rsidRPr="00835E6E" w:rsidDel="006F1598">
                <w:rPr>
                  <w:rFonts w:ascii="Arial" w:hAnsi="Arial" w:cs="Arial"/>
                  <w:color w:val="FF0000"/>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118E45E" w14:textId="77777777" w:rsidR="00FE54A1" w:rsidRPr="00835E6E" w:rsidDel="006F1598" w:rsidRDefault="00FE54A1" w:rsidP="006E0344">
            <w:pPr>
              <w:keepNext/>
              <w:keepLines/>
              <w:spacing w:after="0"/>
              <w:jc w:val="center"/>
              <w:rPr>
                <w:del w:id="2875" w:author="Yanze, Samsung" w:date="2022-10-21T11:19: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52FDA27E" w14:textId="77777777" w:rsidR="00FE54A1" w:rsidRPr="007A2688" w:rsidDel="006F1598" w:rsidRDefault="00FE54A1" w:rsidP="006E0344">
            <w:pPr>
              <w:keepNext/>
              <w:keepLines/>
              <w:spacing w:after="0"/>
              <w:jc w:val="center"/>
              <w:rPr>
                <w:del w:id="2876" w:author="Yanze, Samsung" w:date="2022-10-21T11:19:00Z"/>
                <w:rFonts w:ascii="Arial" w:hAnsi="Arial" w:cs="Arial"/>
                <w:color w:val="FF0000"/>
                <w:kern w:val="2"/>
                <w:sz w:val="18"/>
                <w:szCs w:val="18"/>
              </w:rPr>
            </w:pPr>
            <w:del w:id="2877" w:author="Yanze, Samsung" w:date="2022-10-21T11:19:00Z">
              <w:r w:rsidRPr="007A2688" w:rsidDel="006F1598">
                <w:rPr>
                  <w:rFonts w:ascii="Arial" w:hAnsi="Arial" w:cs="Arial"/>
                  <w:color w:val="FF0000"/>
                  <w:kern w:val="2"/>
                  <w:sz w:val="18"/>
                  <w:szCs w:val="18"/>
                </w:rPr>
                <w:delText>-</w:delText>
              </w:r>
            </w:del>
          </w:p>
        </w:tc>
        <w:tc>
          <w:tcPr>
            <w:tcW w:w="1653" w:type="dxa"/>
            <w:tcBorders>
              <w:top w:val="single" w:sz="4" w:space="0" w:color="auto"/>
              <w:left w:val="single" w:sz="4" w:space="0" w:color="auto"/>
              <w:bottom w:val="single" w:sz="4" w:space="0" w:color="auto"/>
              <w:right w:val="single" w:sz="4" w:space="0" w:color="auto"/>
            </w:tcBorders>
          </w:tcPr>
          <w:p w14:paraId="674FAC63" w14:textId="77777777" w:rsidR="00FE54A1" w:rsidRPr="007A2688" w:rsidDel="006F1598" w:rsidRDefault="00FE54A1" w:rsidP="006E0344">
            <w:pPr>
              <w:keepNext/>
              <w:keepLines/>
              <w:spacing w:after="0"/>
              <w:jc w:val="both"/>
              <w:rPr>
                <w:del w:id="2878" w:author="Yanze, Samsung" w:date="2022-10-21T11:19:00Z"/>
                <w:rFonts w:ascii="Arial" w:hAnsi="Arial" w:cs="Arial"/>
                <w:kern w:val="2"/>
                <w:sz w:val="18"/>
                <w:szCs w:val="18"/>
              </w:rPr>
            </w:pPr>
            <w:del w:id="2879" w:author="Yanze, Samsung" w:date="2022-10-21T11:19:00Z">
              <w:r w:rsidRPr="007A2688" w:rsidDel="006F1598">
                <w:rPr>
                  <w:rFonts w:ascii="Arial" w:hAnsi="Arial" w:cs="Arial"/>
                  <w:sz w:val="18"/>
                  <w:szCs w:val="18"/>
                </w:rPr>
                <w:delText>CSI-RS#</w:delText>
              </w:r>
              <w:r w:rsidRPr="007A2688" w:rsidDel="006F1598">
                <w:rPr>
                  <w:rFonts w:ascii="Arial" w:hAnsi="Arial" w:cs="Arial"/>
                  <w:color w:val="FF0000"/>
                  <w:kern w:val="2"/>
                  <w:sz w:val="18"/>
                  <w:szCs w:val="18"/>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6955264" w14:textId="77777777" w:rsidR="00FE54A1" w:rsidRPr="008336DD" w:rsidDel="006F1598" w:rsidRDefault="00FE54A1" w:rsidP="006E0344">
            <w:pPr>
              <w:keepNext/>
              <w:keepLines/>
              <w:spacing w:after="0"/>
              <w:jc w:val="both"/>
              <w:rPr>
                <w:del w:id="2880" w:author="Yanze, Samsung" w:date="2022-10-21T11:19:00Z"/>
                <w:rFonts w:ascii="Arial" w:hAnsi="Arial" w:cs="Arial"/>
                <w:kern w:val="2"/>
                <w:sz w:val="18"/>
                <w:szCs w:val="22"/>
              </w:rPr>
            </w:pPr>
          </w:p>
        </w:tc>
      </w:tr>
      <w:tr w:rsidR="00FE54A1" w:rsidRPr="008336DD" w:rsidDel="006F1598" w14:paraId="09690AF7" w14:textId="77777777" w:rsidTr="006E0344">
        <w:trPr>
          <w:trHeight w:val="90"/>
          <w:jc w:val="center"/>
          <w:del w:id="288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1EA40D63" w14:textId="77777777" w:rsidR="00FE54A1" w:rsidRPr="005138BA" w:rsidDel="006F1598" w:rsidRDefault="00FE54A1" w:rsidP="006E0344">
            <w:pPr>
              <w:keepNext/>
              <w:keepLines/>
              <w:spacing w:after="0"/>
              <w:rPr>
                <w:del w:id="2882" w:author="Yanze, Samsung" w:date="2022-10-21T11:19:00Z"/>
                <w:rFonts w:ascii="Arial" w:hAnsi="Arial"/>
                <w:color w:val="FF0000"/>
                <w:sz w:val="18"/>
              </w:rPr>
            </w:pPr>
            <w:del w:id="2883" w:author="Yanze, Samsung" w:date="2022-10-21T11:19:00Z">
              <w:r w:rsidRPr="005138BA" w:rsidDel="006F1598">
                <w:rPr>
                  <w:rFonts w:ascii="Arial" w:hAnsi="Arial"/>
                  <w:color w:val="FF0000"/>
                  <w:sz w:val="18"/>
                </w:rPr>
                <w:delText>CSI-RS</w:delText>
              </w:r>
              <w:r w:rsidRPr="005138BA" w:rsidDel="006F1598">
                <w:rPr>
                  <w:rFonts w:ascii="Arial" w:hAnsi="Arial" w:cs="Arial"/>
                  <w:color w:val="FF0000"/>
                  <w:kern w:val="2"/>
                  <w:sz w:val="18"/>
                  <w:szCs w:val="22"/>
                </w:rPr>
                <w:delText xml:space="preserve"> index assigned as CBD RS (q</w:delText>
              </w:r>
              <w:r w:rsidRPr="005138BA" w:rsidDel="006F1598">
                <w:rPr>
                  <w:rFonts w:ascii="Arial" w:hAnsi="Arial" w:cs="Arial"/>
                  <w:color w:val="FF0000"/>
                  <w:kern w:val="2"/>
                  <w:sz w:val="18"/>
                  <w:szCs w:val="22"/>
                  <w:vertAlign w:val="subscript"/>
                </w:rPr>
                <w:delText>1,1</w:delText>
              </w:r>
              <w:r w:rsidRPr="005138BA" w:rsidDel="006F1598">
                <w:rPr>
                  <w:rFonts w:ascii="Arial" w:hAnsi="Arial" w:cs="Arial"/>
                  <w:color w:val="FF0000"/>
                  <w:kern w:val="2"/>
                  <w:sz w:val="18"/>
                  <w:szCs w:val="22"/>
                </w:rPr>
                <w:delText>)</w:delText>
              </w:r>
            </w:del>
          </w:p>
        </w:tc>
        <w:tc>
          <w:tcPr>
            <w:tcW w:w="836" w:type="dxa"/>
            <w:tcBorders>
              <w:top w:val="single" w:sz="4" w:space="0" w:color="auto"/>
              <w:left w:val="single" w:sz="4" w:space="0" w:color="auto"/>
              <w:bottom w:val="single" w:sz="4" w:space="0" w:color="auto"/>
              <w:right w:val="single" w:sz="4" w:space="0" w:color="auto"/>
            </w:tcBorders>
            <w:vAlign w:val="center"/>
          </w:tcPr>
          <w:p w14:paraId="16A23EEC" w14:textId="77777777" w:rsidR="00FE54A1" w:rsidRPr="005138BA" w:rsidDel="006F1598" w:rsidRDefault="00FE54A1" w:rsidP="006E0344">
            <w:pPr>
              <w:keepNext/>
              <w:keepLines/>
              <w:spacing w:after="0"/>
              <w:jc w:val="center"/>
              <w:rPr>
                <w:del w:id="2884" w:author="Yanze, Samsung" w:date="2022-10-21T11:19:00Z"/>
                <w:rFonts w:ascii="Arial" w:hAnsi="Arial" w:cs="Arial"/>
                <w:color w:val="FF0000"/>
                <w:kern w:val="2"/>
                <w:sz w:val="18"/>
                <w:szCs w:val="22"/>
                <w:lang w:eastAsia="zh-CN"/>
              </w:rPr>
            </w:pPr>
            <w:del w:id="2885" w:author="Yanze, Samsung" w:date="2022-10-21T11:19:00Z">
              <w:r w:rsidRPr="005138BA" w:rsidDel="006F1598">
                <w:rPr>
                  <w:rFonts w:ascii="Arial" w:hAnsi="Arial" w:cs="Arial"/>
                  <w:color w:val="FF0000"/>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954A0CC" w14:textId="77777777" w:rsidR="00FE54A1" w:rsidRPr="005138BA" w:rsidDel="006F1598" w:rsidRDefault="00FE54A1" w:rsidP="006E0344">
            <w:pPr>
              <w:keepNext/>
              <w:keepLines/>
              <w:spacing w:after="0"/>
              <w:jc w:val="center"/>
              <w:rPr>
                <w:del w:id="2886" w:author="Yanze, Samsung" w:date="2022-10-21T11:19:00Z"/>
                <w:rFonts w:ascii="Arial" w:hAnsi="Arial" w:cs="Arial"/>
                <w:color w:val="FF0000"/>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tcPr>
          <w:p w14:paraId="6EA9B3BC" w14:textId="77777777" w:rsidR="00FE54A1" w:rsidRPr="007A2688" w:rsidDel="006F1598" w:rsidRDefault="00FE54A1" w:rsidP="006E0344">
            <w:pPr>
              <w:keepNext/>
              <w:keepLines/>
              <w:spacing w:after="0"/>
              <w:jc w:val="center"/>
              <w:rPr>
                <w:del w:id="2887" w:author="Yanze, Samsung" w:date="2022-10-21T11:19:00Z"/>
                <w:rFonts w:ascii="Arial" w:hAnsi="Arial" w:cs="Arial"/>
                <w:color w:val="FF0000"/>
                <w:kern w:val="2"/>
                <w:sz w:val="18"/>
                <w:szCs w:val="18"/>
              </w:rPr>
            </w:pPr>
            <w:del w:id="2888" w:author="Yanze, Samsung" w:date="2022-10-21T11:19:00Z">
              <w:r w:rsidRPr="007A2688" w:rsidDel="006F1598">
                <w:rPr>
                  <w:rFonts w:ascii="Arial" w:hAnsi="Arial" w:cs="Arial"/>
                  <w:color w:val="FF0000"/>
                  <w:kern w:val="2"/>
                  <w:sz w:val="18"/>
                  <w:szCs w:val="18"/>
                </w:rPr>
                <w:delText>-</w:delText>
              </w:r>
            </w:del>
          </w:p>
        </w:tc>
        <w:tc>
          <w:tcPr>
            <w:tcW w:w="1653" w:type="dxa"/>
            <w:tcBorders>
              <w:top w:val="single" w:sz="4" w:space="0" w:color="auto"/>
              <w:left w:val="single" w:sz="4" w:space="0" w:color="auto"/>
              <w:bottom w:val="single" w:sz="4" w:space="0" w:color="auto"/>
              <w:right w:val="single" w:sz="4" w:space="0" w:color="auto"/>
            </w:tcBorders>
          </w:tcPr>
          <w:p w14:paraId="7F611646" w14:textId="77777777" w:rsidR="00FE54A1" w:rsidRPr="007A2688" w:rsidDel="006F1598" w:rsidRDefault="00FE54A1" w:rsidP="006E0344">
            <w:pPr>
              <w:keepNext/>
              <w:keepLines/>
              <w:spacing w:after="0"/>
              <w:jc w:val="both"/>
              <w:rPr>
                <w:del w:id="2889" w:author="Yanze, Samsung" w:date="2022-10-21T11:19:00Z"/>
                <w:rFonts w:ascii="Arial" w:hAnsi="Arial" w:cs="Arial"/>
                <w:kern w:val="2"/>
                <w:sz w:val="18"/>
                <w:szCs w:val="18"/>
              </w:rPr>
            </w:pPr>
            <w:del w:id="2890" w:author="Yanze, Samsung" w:date="2022-10-21T11:19:00Z">
              <w:r w:rsidRPr="007A2688" w:rsidDel="006F1598">
                <w:rPr>
                  <w:rFonts w:ascii="Arial" w:hAnsi="Arial" w:cs="Arial"/>
                  <w:sz w:val="18"/>
                  <w:szCs w:val="18"/>
                </w:rPr>
                <w:delText>CSI-RS#</w:delText>
              </w:r>
              <w:r w:rsidRPr="007A2688" w:rsidDel="006F1598">
                <w:rPr>
                  <w:rFonts w:ascii="Arial" w:hAnsi="Arial" w:cs="Arial"/>
                  <w:color w:val="FF0000"/>
                  <w:kern w:val="2"/>
                  <w:sz w:val="18"/>
                  <w:szCs w:val="18"/>
                </w:rPr>
                <w:delText>3</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AA079AF" w14:textId="77777777" w:rsidR="00FE54A1" w:rsidRPr="008336DD" w:rsidDel="006F1598" w:rsidRDefault="00FE54A1" w:rsidP="006E0344">
            <w:pPr>
              <w:keepNext/>
              <w:keepLines/>
              <w:spacing w:after="0"/>
              <w:jc w:val="both"/>
              <w:rPr>
                <w:del w:id="2891" w:author="Yanze, Samsung" w:date="2022-10-21T11:19:00Z"/>
                <w:rFonts w:ascii="Arial" w:hAnsi="Arial" w:cs="Arial"/>
                <w:kern w:val="2"/>
                <w:sz w:val="18"/>
                <w:szCs w:val="22"/>
              </w:rPr>
            </w:pPr>
          </w:p>
        </w:tc>
      </w:tr>
      <w:tr w:rsidR="00FE54A1" w:rsidRPr="008336DD" w:rsidDel="006F1598" w14:paraId="1E81F561" w14:textId="77777777" w:rsidTr="006E0344">
        <w:trPr>
          <w:trHeight w:val="90"/>
          <w:jc w:val="center"/>
          <w:del w:id="289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DD657C9" w14:textId="77777777" w:rsidR="00FE54A1" w:rsidRPr="008336DD" w:rsidDel="006F1598" w:rsidRDefault="00FE54A1" w:rsidP="006E0344">
            <w:pPr>
              <w:keepNext/>
              <w:keepLines/>
              <w:spacing w:after="0"/>
              <w:rPr>
                <w:del w:id="2893" w:author="Yanze, Samsung" w:date="2022-10-21T11:19:00Z"/>
                <w:rFonts w:ascii="Arial" w:hAnsi="Arial" w:cs="Arial"/>
                <w:kern w:val="2"/>
                <w:sz w:val="18"/>
              </w:rPr>
            </w:pPr>
            <w:del w:id="2894" w:author="Yanze, Samsung" w:date="2022-10-21T11:19:00Z">
              <w:r w:rsidRPr="008336DD" w:rsidDel="006F1598">
                <w:rPr>
                  <w:rFonts w:ascii="Arial" w:hAnsi="Arial"/>
                  <w:sz w:val="18"/>
                </w:rPr>
                <w:delText>CSI-RS</w:delText>
              </w:r>
              <w:r w:rsidRPr="008336DD" w:rsidDel="006F1598">
                <w:rPr>
                  <w:rFonts w:ascii="Arial" w:hAnsi="Arial" w:cs="Arial"/>
                  <w:kern w:val="2"/>
                  <w:sz w:val="18"/>
                  <w:szCs w:val="22"/>
                </w:rPr>
                <w:delText xml:space="preserve"> index assigned as RLM 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2F27A62" w14:textId="77777777" w:rsidR="00FE54A1" w:rsidRPr="008336DD" w:rsidDel="006F1598" w:rsidRDefault="00FE54A1" w:rsidP="006E0344">
            <w:pPr>
              <w:keepNext/>
              <w:keepLines/>
              <w:spacing w:after="0"/>
              <w:jc w:val="center"/>
              <w:rPr>
                <w:del w:id="2895" w:author="Yanze, Samsung" w:date="2022-10-21T11:19:00Z"/>
                <w:rFonts w:ascii="Arial" w:hAnsi="Arial" w:cs="Arial"/>
                <w:kern w:val="2"/>
                <w:sz w:val="18"/>
                <w:szCs w:val="22"/>
              </w:rPr>
            </w:pPr>
            <w:del w:id="289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B4DDC90" w14:textId="77777777" w:rsidR="00FE54A1" w:rsidRPr="008336DD" w:rsidDel="006F1598" w:rsidRDefault="00FE54A1" w:rsidP="006E0344">
            <w:pPr>
              <w:keepNext/>
              <w:keepLines/>
              <w:spacing w:after="0"/>
              <w:jc w:val="center"/>
              <w:rPr>
                <w:del w:id="289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136DC9" w14:textId="77777777" w:rsidR="00FE54A1" w:rsidRPr="008336DD" w:rsidDel="006F1598" w:rsidRDefault="00FE54A1" w:rsidP="006E0344">
            <w:pPr>
              <w:keepNext/>
              <w:keepLines/>
              <w:spacing w:after="0"/>
              <w:jc w:val="center"/>
              <w:rPr>
                <w:del w:id="2898" w:author="Yanze, Samsung" w:date="2022-10-21T11:19:00Z"/>
                <w:rFonts w:ascii="Arial" w:hAnsi="Arial" w:cs="Arial"/>
                <w:kern w:val="2"/>
                <w:sz w:val="18"/>
                <w:szCs w:val="18"/>
              </w:rPr>
            </w:pPr>
            <w:del w:id="2899" w:author="Yanze, Samsung" w:date="2022-10-21T11:19:00Z">
              <w:r w:rsidRPr="008336DD" w:rsidDel="006F1598">
                <w:rPr>
                  <w:rFonts w:ascii="Arial" w:hAnsi="Arial" w:cs="Arial"/>
                  <w:kern w:val="2"/>
                  <w:sz w:val="18"/>
                  <w:szCs w:val="18"/>
                </w:rPr>
                <w:delText>0,1</w:delText>
              </w:r>
            </w:del>
          </w:p>
        </w:tc>
        <w:tc>
          <w:tcPr>
            <w:tcW w:w="1653" w:type="dxa"/>
            <w:tcBorders>
              <w:top w:val="single" w:sz="4" w:space="0" w:color="auto"/>
              <w:left w:val="single" w:sz="4" w:space="0" w:color="auto"/>
              <w:bottom w:val="single" w:sz="4" w:space="0" w:color="auto"/>
              <w:right w:val="single" w:sz="4" w:space="0" w:color="auto"/>
            </w:tcBorders>
          </w:tcPr>
          <w:p w14:paraId="75677A07" w14:textId="77777777" w:rsidR="00FE54A1" w:rsidRPr="008336DD" w:rsidDel="006F1598" w:rsidRDefault="00FE54A1" w:rsidP="006E0344">
            <w:pPr>
              <w:keepNext/>
              <w:keepLines/>
              <w:spacing w:after="0"/>
              <w:jc w:val="both"/>
              <w:rPr>
                <w:del w:id="2900" w:author="Yanze, Samsung" w:date="2022-10-21T11:19:00Z"/>
                <w:rFonts w:ascii="Arial" w:hAnsi="Arial" w:cs="Arial"/>
                <w:kern w:val="2"/>
                <w:sz w:val="18"/>
                <w:szCs w:val="18"/>
              </w:rPr>
            </w:pPr>
            <w:del w:id="2901" w:author="Yanze, Samsung" w:date="2022-10-21T11:19:00Z">
              <w:r w:rsidDel="006F1598">
                <w:rPr>
                  <w:rFonts w:ascii="Arial" w:hAnsi="Arial" w:cs="Arial"/>
                  <w:kern w:val="2"/>
                  <w:sz w:val="18"/>
                  <w:szCs w:val="18"/>
                </w:rPr>
                <w:delText>3,4</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DC15FB9" w14:textId="77777777" w:rsidR="00FE54A1" w:rsidRPr="008336DD" w:rsidDel="006F1598" w:rsidRDefault="00FE54A1" w:rsidP="006E0344">
            <w:pPr>
              <w:keepNext/>
              <w:keepLines/>
              <w:spacing w:after="0"/>
              <w:jc w:val="both"/>
              <w:rPr>
                <w:del w:id="2902" w:author="Yanze, Samsung" w:date="2022-10-21T11:19:00Z"/>
                <w:rFonts w:ascii="Arial" w:hAnsi="Arial" w:cs="Arial"/>
                <w:kern w:val="2"/>
                <w:sz w:val="18"/>
                <w:szCs w:val="18"/>
              </w:rPr>
            </w:pPr>
          </w:p>
        </w:tc>
      </w:tr>
      <w:tr w:rsidR="00FE54A1" w:rsidRPr="008336DD" w:rsidDel="006F1598" w14:paraId="37160EEA" w14:textId="77777777" w:rsidTr="006E0344">
        <w:trPr>
          <w:trHeight w:val="162"/>
          <w:jc w:val="center"/>
          <w:del w:id="2903" w:author="Yanze, Samsung" w:date="2022-10-21T11:19:00Z"/>
        </w:trPr>
        <w:tc>
          <w:tcPr>
            <w:tcW w:w="1363" w:type="dxa"/>
            <w:vMerge w:val="restart"/>
            <w:tcBorders>
              <w:top w:val="single" w:sz="4" w:space="0" w:color="auto"/>
              <w:left w:val="single" w:sz="4" w:space="0" w:color="auto"/>
              <w:bottom w:val="single" w:sz="4" w:space="0" w:color="auto"/>
              <w:right w:val="single" w:sz="4" w:space="0" w:color="auto"/>
            </w:tcBorders>
            <w:hideMark/>
          </w:tcPr>
          <w:p w14:paraId="7AAF546A" w14:textId="77777777" w:rsidR="00FE54A1" w:rsidRPr="008336DD" w:rsidDel="006F1598" w:rsidRDefault="00FE54A1" w:rsidP="006E0344">
            <w:pPr>
              <w:keepNext/>
              <w:keepLines/>
              <w:spacing w:after="0"/>
              <w:rPr>
                <w:del w:id="2904" w:author="Yanze, Samsung" w:date="2022-10-21T11:19:00Z"/>
                <w:rFonts w:ascii="Arial" w:hAnsi="Arial" w:cs="Arial"/>
                <w:kern w:val="2"/>
                <w:sz w:val="18"/>
                <w:szCs w:val="22"/>
              </w:rPr>
            </w:pPr>
            <w:del w:id="2905" w:author="Yanze, Samsung" w:date="2022-10-21T11:19:00Z">
              <w:r w:rsidRPr="008336DD" w:rsidDel="006F1598">
                <w:rPr>
                  <w:rFonts w:ascii="Arial" w:hAnsi="Arial" w:cs="Arial"/>
                  <w:kern w:val="2"/>
                  <w:sz w:val="18"/>
                  <w:szCs w:val="22"/>
                </w:rPr>
                <w:delText>Beam failure detection transmission parameters</w:delText>
              </w:r>
            </w:del>
          </w:p>
        </w:tc>
        <w:tc>
          <w:tcPr>
            <w:tcW w:w="1454" w:type="dxa"/>
            <w:tcBorders>
              <w:top w:val="single" w:sz="4" w:space="0" w:color="auto"/>
              <w:left w:val="single" w:sz="4" w:space="0" w:color="auto"/>
              <w:bottom w:val="single" w:sz="4" w:space="0" w:color="auto"/>
              <w:right w:val="single" w:sz="4" w:space="0" w:color="auto"/>
            </w:tcBorders>
            <w:hideMark/>
          </w:tcPr>
          <w:p w14:paraId="33465FF8" w14:textId="77777777" w:rsidR="00FE54A1" w:rsidRPr="008336DD" w:rsidDel="006F1598" w:rsidRDefault="00FE54A1" w:rsidP="006E0344">
            <w:pPr>
              <w:keepNext/>
              <w:keepLines/>
              <w:spacing w:after="0"/>
              <w:rPr>
                <w:del w:id="2906" w:author="Yanze, Samsung" w:date="2022-10-21T11:19:00Z"/>
                <w:rFonts w:ascii="Arial" w:hAnsi="Arial" w:cs="Arial"/>
                <w:kern w:val="2"/>
                <w:sz w:val="18"/>
                <w:szCs w:val="22"/>
              </w:rPr>
            </w:pPr>
            <w:del w:id="2907" w:author="Yanze, Samsung" w:date="2022-10-21T11:19:00Z">
              <w:r w:rsidRPr="008336DD" w:rsidDel="006F1598">
                <w:rPr>
                  <w:rFonts w:ascii="Arial" w:hAnsi="Arial" w:cs="Arial"/>
                  <w:kern w:val="2"/>
                  <w:sz w:val="18"/>
                  <w:szCs w:val="22"/>
                </w:rPr>
                <w:delText>DCI format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DDC7181" w14:textId="77777777" w:rsidR="00FE54A1" w:rsidRPr="008336DD" w:rsidDel="006F1598" w:rsidRDefault="00FE54A1" w:rsidP="006E0344">
            <w:pPr>
              <w:keepNext/>
              <w:keepLines/>
              <w:spacing w:after="0"/>
              <w:jc w:val="center"/>
              <w:rPr>
                <w:del w:id="2908" w:author="Yanze, Samsung" w:date="2022-10-21T11:19:00Z"/>
                <w:rFonts w:ascii="Arial" w:hAnsi="Arial" w:cs="Arial"/>
                <w:kern w:val="2"/>
                <w:sz w:val="18"/>
                <w:szCs w:val="22"/>
              </w:rPr>
            </w:pPr>
            <w:del w:id="290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CFB357B" w14:textId="77777777" w:rsidR="00FE54A1" w:rsidRPr="008336DD" w:rsidDel="006F1598" w:rsidRDefault="00FE54A1" w:rsidP="006E0344">
            <w:pPr>
              <w:keepNext/>
              <w:keepLines/>
              <w:spacing w:after="0"/>
              <w:jc w:val="center"/>
              <w:rPr>
                <w:del w:id="291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C3FA4CC" w14:textId="77777777" w:rsidR="00FE54A1" w:rsidRPr="008336DD" w:rsidDel="006F1598" w:rsidRDefault="00FE54A1" w:rsidP="006E0344">
            <w:pPr>
              <w:keepNext/>
              <w:keepLines/>
              <w:spacing w:after="0"/>
              <w:jc w:val="center"/>
              <w:rPr>
                <w:del w:id="2911" w:author="Yanze, Samsung" w:date="2022-10-21T11:19:00Z"/>
                <w:rFonts w:ascii="Arial" w:hAnsi="Arial" w:cs="Arial"/>
                <w:kern w:val="2"/>
                <w:sz w:val="18"/>
                <w:szCs w:val="22"/>
              </w:rPr>
            </w:pPr>
            <w:del w:id="2912" w:author="Yanze, Samsung" w:date="2022-10-21T11:19:00Z">
              <w:r w:rsidRPr="008336DD" w:rsidDel="006F1598">
                <w:rPr>
                  <w:rFonts w:ascii="Arial" w:hAnsi="Arial" w:cs="Arial"/>
                  <w:kern w:val="2"/>
                  <w:sz w:val="18"/>
                  <w:szCs w:val="22"/>
                </w:rPr>
                <w:delText>1-0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0A1FC5A" w14:textId="77777777" w:rsidR="00FE54A1" w:rsidRPr="008336DD" w:rsidDel="006F1598" w:rsidRDefault="00FE54A1" w:rsidP="006E0344">
            <w:pPr>
              <w:keepNext/>
              <w:keepLines/>
              <w:spacing w:after="0"/>
              <w:jc w:val="both"/>
              <w:rPr>
                <w:del w:id="2913" w:author="Yanze, Samsung" w:date="2022-10-21T11:19:00Z"/>
                <w:rFonts w:ascii="Arial" w:hAnsi="Arial" w:cs="Arial"/>
                <w:kern w:val="2"/>
                <w:sz w:val="18"/>
                <w:szCs w:val="22"/>
              </w:rPr>
            </w:pPr>
            <w:del w:id="2914" w:author="Yanze, Samsung" w:date="2022-10-21T11:19:00Z">
              <w:r w:rsidRPr="008336DD" w:rsidDel="006F1598">
                <w:rPr>
                  <w:rFonts w:ascii="Arial" w:hAnsi="Arial" w:cs="Arial"/>
                  <w:kern w:val="2"/>
                  <w:sz w:val="18"/>
                  <w:szCs w:val="22"/>
                </w:rPr>
                <w:delText>1-0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15AE529" w14:textId="77777777" w:rsidR="00FE54A1" w:rsidRPr="008336DD" w:rsidDel="006F1598" w:rsidRDefault="00FE54A1" w:rsidP="006E0344">
            <w:pPr>
              <w:keepNext/>
              <w:keepLines/>
              <w:spacing w:after="0"/>
              <w:jc w:val="both"/>
              <w:rPr>
                <w:del w:id="2915" w:author="Yanze, Samsung" w:date="2022-10-21T11:19:00Z"/>
                <w:rFonts w:ascii="Arial" w:hAnsi="Arial" w:cs="Arial"/>
                <w:kern w:val="2"/>
                <w:sz w:val="18"/>
                <w:szCs w:val="22"/>
              </w:rPr>
            </w:pPr>
          </w:p>
        </w:tc>
      </w:tr>
      <w:tr w:rsidR="00FE54A1" w:rsidRPr="008336DD" w:rsidDel="006F1598" w14:paraId="78B31E14" w14:textId="77777777" w:rsidTr="006E0344">
        <w:trPr>
          <w:trHeight w:val="80"/>
          <w:jc w:val="center"/>
          <w:del w:id="2916" w:author="Yanze, Samsung" w:date="2022-10-21T11:19:00Z"/>
        </w:trPr>
        <w:tc>
          <w:tcPr>
            <w:tcW w:w="1363" w:type="dxa"/>
            <w:vMerge/>
            <w:vAlign w:val="center"/>
            <w:hideMark/>
          </w:tcPr>
          <w:p w14:paraId="6447099D" w14:textId="77777777" w:rsidR="00FE54A1" w:rsidRPr="008336DD" w:rsidDel="006F1598" w:rsidRDefault="00FE54A1" w:rsidP="006E0344">
            <w:pPr>
              <w:spacing w:after="0"/>
              <w:rPr>
                <w:del w:id="2917"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1448A760" w14:textId="77777777" w:rsidR="00FE54A1" w:rsidRPr="008336DD" w:rsidDel="006F1598" w:rsidRDefault="00FE54A1" w:rsidP="006E0344">
            <w:pPr>
              <w:keepNext/>
              <w:keepLines/>
              <w:spacing w:after="0"/>
              <w:rPr>
                <w:del w:id="2918" w:author="Yanze, Samsung" w:date="2022-10-21T11:19:00Z"/>
                <w:rFonts w:ascii="Arial" w:hAnsi="Arial" w:cs="Arial"/>
                <w:kern w:val="2"/>
                <w:sz w:val="18"/>
                <w:szCs w:val="22"/>
              </w:rPr>
            </w:pPr>
            <w:del w:id="2919" w:author="Yanze, Samsung" w:date="2022-10-21T11:19:00Z">
              <w:r w:rsidRPr="008336DD" w:rsidDel="006F1598">
                <w:rPr>
                  <w:rFonts w:ascii="Arial" w:hAnsi="Arial" w:cs="Arial"/>
                  <w:kern w:val="2"/>
                  <w:sz w:val="18"/>
                  <w:szCs w:val="22"/>
                </w:rPr>
                <w:delText>Number of Control OFDM symbols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249D176" w14:textId="77777777" w:rsidR="00FE54A1" w:rsidRPr="008336DD" w:rsidDel="006F1598" w:rsidRDefault="00FE54A1" w:rsidP="006E0344">
            <w:pPr>
              <w:keepNext/>
              <w:keepLines/>
              <w:spacing w:after="0"/>
              <w:jc w:val="center"/>
              <w:rPr>
                <w:del w:id="2920" w:author="Yanze, Samsung" w:date="2022-10-21T11:19:00Z"/>
                <w:rFonts w:ascii="Arial" w:hAnsi="Arial" w:cs="Arial"/>
                <w:kern w:val="2"/>
                <w:sz w:val="18"/>
                <w:szCs w:val="22"/>
              </w:rPr>
            </w:pPr>
            <w:del w:id="292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4F56F90" w14:textId="77777777" w:rsidR="00FE54A1" w:rsidRPr="008336DD" w:rsidDel="006F1598" w:rsidRDefault="00FE54A1" w:rsidP="006E0344">
            <w:pPr>
              <w:keepNext/>
              <w:keepLines/>
              <w:spacing w:after="0"/>
              <w:jc w:val="center"/>
              <w:rPr>
                <w:del w:id="2922"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6C5BD07" w14:textId="77777777" w:rsidR="00FE54A1" w:rsidRPr="008336DD" w:rsidDel="006F1598" w:rsidRDefault="00FE54A1" w:rsidP="006E0344">
            <w:pPr>
              <w:keepNext/>
              <w:keepLines/>
              <w:spacing w:after="0"/>
              <w:jc w:val="center"/>
              <w:rPr>
                <w:del w:id="2923" w:author="Yanze, Samsung" w:date="2022-10-21T11:19:00Z"/>
                <w:rFonts w:ascii="Arial" w:hAnsi="Arial" w:cs="Arial"/>
                <w:kern w:val="2"/>
                <w:sz w:val="18"/>
                <w:szCs w:val="22"/>
              </w:rPr>
            </w:pPr>
            <w:del w:id="2924" w:author="Yanze, Samsung" w:date="2022-10-21T11:19:00Z">
              <w:r w:rsidRPr="008336DD" w:rsidDel="006F1598">
                <w:rPr>
                  <w:rFonts w:ascii="Arial" w:hAnsi="Arial" w:cs="Arial"/>
                  <w:kern w:val="2"/>
                  <w:sz w:val="18"/>
                  <w:szCs w:val="22"/>
                </w:rPr>
                <w:delText>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AF1ADF5" w14:textId="77777777" w:rsidR="00FE54A1" w:rsidRPr="008336DD" w:rsidDel="006F1598" w:rsidRDefault="00FE54A1" w:rsidP="006E0344">
            <w:pPr>
              <w:keepNext/>
              <w:keepLines/>
              <w:spacing w:after="0"/>
              <w:jc w:val="both"/>
              <w:rPr>
                <w:del w:id="2925" w:author="Yanze, Samsung" w:date="2022-10-21T11:19:00Z"/>
                <w:rFonts w:ascii="Arial" w:hAnsi="Arial" w:cs="Arial"/>
                <w:kern w:val="2"/>
                <w:sz w:val="18"/>
                <w:szCs w:val="22"/>
              </w:rPr>
            </w:pPr>
            <w:del w:id="2926" w:author="Yanze, Samsung" w:date="2022-10-21T11:19:00Z">
              <w:r w:rsidRPr="008336DD" w:rsidDel="006F1598">
                <w:rPr>
                  <w:rFonts w:ascii="Arial" w:hAnsi="Arial" w:cs="Arial"/>
                  <w:kern w:val="2"/>
                  <w:sz w:val="18"/>
                  <w:szCs w:val="22"/>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44AB3F95" w14:textId="77777777" w:rsidR="00FE54A1" w:rsidRPr="008336DD" w:rsidDel="006F1598" w:rsidRDefault="00FE54A1" w:rsidP="006E0344">
            <w:pPr>
              <w:keepNext/>
              <w:keepLines/>
              <w:spacing w:after="0"/>
              <w:jc w:val="both"/>
              <w:rPr>
                <w:del w:id="2927" w:author="Yanze, Samsung" w:date="2022-10-21T11:19:00Z"/>
                <w:rFonts w:ascii="Arial" w:hAnsi="Arial" w:cs="Arial"/>
                <w:kern w:val="2"/>
                <w:sz w:val="18"/>
                <w:szCs w:val="22"/>
              </w:rPr>
            </w:pPr>
          </w:p>
        </w:tc>
      </w:tr>
      <w:tr w:rsidR="00FE54A1" w:rsidRPr="008336DD" w:rsidDel="006F1598" w14:paraId="0113D760" w14:textId="77777777" w:rsidTr="006E0344">
        <w:trPr>
          <w:trHeight w:val="174"/>
          <w:jc w:val="center"/>
          <w:del w:id="2928" w:author="Yanze, Samsung" w:date="2022-10-21T11:19:00Z"/>
        </w:trPr>
        <w:tc>
          <w:tcPr>
            <w:tcW w:w="1363" w:type="dxa"/>
            <w:vMerge/>
            <w:vAlign w:val="center"/>
            <w:hideMark/>
          </w:tcPr>
          <w:p w14:paraId="0A95D523" w14:textId="77777777" w:rsidR="00FE54A1" w:rsidRPr="008336DD" w:rsidDel="006F1598" w:rsidRDefault="00FE54A1" w:rsidP="006E0344">
            <w:pPr>
              <w:spacing w:after="0"/>
              <w:rPr>
                <w:del w:id="2929"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311E5A89" w14:textId="77777777" w:rsidR="00FE54A1" w:rsidRPr="008336DD" w:rsidDel="006F1598" w:rsidRDefault="00FE54A1" w:rsidP="006E0344">
            <w:pPr>
              <w:keepNext/>
              <w:keepLines/>
              <w:spacing w:after="0"/>
              <w:rPr>
                <w:del w:id="2930" w:author="Yanze, Samsung" w:date="2022-10-21T11:19:00Z"/>
                <w:rFonts w:ascii="Arial" w:hAnsi="Arial" w:cs="Arial"/>
                <w:kern w:val="2"/>
                <w:sz w:val="18"/>
                <w:szCs w:val="22"/>
              </w:rPr>
            </w:pPr>
            <w:del w:id="2931" w:author="Yanze, Samsung" w:date="2022-10-21T11:19:00Z">
              <w:r w:rsidRPr="008336DD" w:rsidDel="006F1598">
                <w:rPr>
                  <w:rFonts w:ascii="Arial" w:hAnsi="Arial" w:cs="Arial"/>
                  <w:kern w:val="2"/>
                  <w:sz w:val="18"/>
                  <w:szCs w:val="22"/>
                </w:rPr>
                <w:delText xml:space="preserve">Aggregation level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48403CC" w14:textId="77777777" w:rsidR="00FE54A1" w:rsidRPr="008336DD" w:rsidDel="006F1598" w:rsidRDefault="00FE54A1" w:rsidP="006E0344">
            <w:pPr>
              <w:keepNext/>
              <w:keepLines/>
              <w:spacing w:after="0"/>
              <w:jc w:val="center"/>
              <w:rPr>
                <w:del w:id="2932" w:author="Yanze, Samsung" w:date="2022-10-21T11:19:00Z"/>
                <w:rFonts w:ascii="Arial" w:hAnsi="Arial" w:cs="Arial"/>
                <w:kern w:val="2"/>
                <w:sz w:val="18"/>
                <w:szCs w:val="22"/>
              </w:rPr>
            </w:pPr>
            <w:del w:id="293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79294A3" w14:textId="77777777" w:rsidR="00FE54A1" w:rsidRPr="008336DD" w:rsidDel="006F1598" w:rsidRDefault="00FE54A1" w:rsidP="006E0344">
            <w:pPr>
              <w:keepNext/>
              <w:keepLines/>
              <w:spacing w:after="0"/>
              <w:jc w:val="center"/>
              <w:rPr>
                <w:del w:id="2934" w:author="Yanze, Samsung" w:date="2022-10-21T11:19:00Z"/>
                <w:rFonts w:ascii="Arial" w:hAnsi="Arial" w:cs="Arial"/>
                <w:kern w:val="2"/>
                <w:sz w:val="18"/>
                <w:szCs w:val="22"/>
              </w:rPr>
            </w:pPr>
            <w:del w:id="2935" w:author="Yanze, Samsung" w:date="2022-10-21T11:19:00Z">
              <w:r w:rsidRPr="008336DD" w:rsidDel="006F1598">
                <w:rPr>
                  <w:rFonts w:ascii="Arial" w:hAnsi="Arial" w:cs="Arial"/>
                  <w:kern w:val="2"/>
                  <w:sz w:val="18"/>
                  <w:szCs w:val="22"/>
                </w:rPr>
                <w:delText>CCE</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1D5CD781" w14:textId="77777777" w:rsidR="00FE54A1" w:rsidRPr="008336DD" w:rsidDel="006F1598" w:rsidRDefault="00FE54A1" w:rsidP="006E0344">
            <w:pPr>
              <w:keepNext/>
              <w:keepLines/>
              <w:spacing w:after="0"/>
              <w:jc w:val="center"/>
              <w:rPr>
                <w:del w:id="2936" w:author="Yanze, Samsung" w:date="2022-10-21T11:19:00Z"/>
                <w:rFonts w:ascii="Arial" w:hAnsi="Arial" w:cs="Arial"/>
                <w:kern w:val="2"/>
                <w:sz w:val="18"/>
                <w:szCs w:val="22"/>
              </w:rPr>
            </w:pPr>
            <w:del w:id="2937" w:author="Yanze, Samsung" w:date="2022-10-21T11:19:00Z">
              <w:r w:rsidRPr="008336DD" w:rsidDel="006F1598">
                <w:rPr>
                  <w:rFonts w:ascii="Arial" w:hAnsi="Arial" w:cs="Arial"/>
                  <w:kern w:val="2"/>
                  <w:sz w:val="18"/>
                  <w:szCs w:val="22"/>
                </w:rPr>
                <w:delText>8</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DC442BD" w14:textId="77777777" w:rsidR="00FE54A1" w:rsidRPr="008336DD" w:rsidDel="006F1598" w:rsidRDefault="00FE54A1" w:rsidP="006E0344">
            <w:pPr>
              <w:keepNext/>
              <w:keepLines/>
              <w:spacing w:after="0"/>
              <w:jc w:val="both"/>
              <w:rPr>
                <w:del w:id="2938" w:author="Yanze, Samsung" w:date="2022-10-21T11:19:00Z"/>
                <w:rFonts w:ascii="Arial" w:hAnsi="Arial" w:cs="Arial"/>
                <w:kern w:val="2"/>
                <w:sz w:val="18"/>
                <w:szCs w:val="22"/>
              </w:rPr>
            </w:pPr>
            <w:del w:id="2939" w:author="Yanze, Samsung" w:date="2022-10-21T11:19:00Z">
              <w:r w:rsidRPr="008336DD" w:rsidDel="006F1598">
                <w:rPr>
                  <w:rFonts w:ascii="Arial" w:hAnsi="Arial" w:cs="Arial"/>
                  <w:kern w:val="2"/>
                  <w:sz w:val="18"/>
                  <w:szCs w:val="22"/>
                </w:rPr>
                <w:delText>8</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3D40FC17" w14:textId="77777777" w:rsidR="00FE54A1" w:rsidRPr="008336DD" w:rsidDel="006F1598" w:rsidRDefault="00FE54A1" w:rsidP="006E0344">
            <w:pPr>
              <w:keepNext/>
              <w:keepLines/>
              <w:spacing w:after="0"/>
              <w:jc w:val="both"/>
              <w:rPr>
                <w:del w:id="2940" w:author="Yanze, Samsung" w:date="2022-10-21T11:19:00Z"/>
                <w:rFonts w:ascii="Arial" w:hAnsi="Arial" w:cs="Arial"/>
                <w:kern w:val="2"/>
                <w:sz w:val="18"/>
                <w:szCs w:val="22"/>
              </w:rPr>
            </w:pPr>
          </w:p>
        </w:tc>
      </w:tr>
      <w:tr w:rsidR="00FE54A1" w:rsidRPr="008336DD" w:rsidDel="006F1598" w14:paraId="12D84BB0" w14:textId="77777777" w:rsidTr="006E0344">
        <w:trPr>
          <w:trHeight w:val="43"/>
          <w:jc w:val="center"/>
          <w:del w:id="2941" w:author="Yanze, Samsung" w:date="2022-10-21T11:19:00Z"/>
        </w:trPr>
        <w:tc>
          <w:tcPr>
            <w:tcW w:w="1363" w:type="dxa"/>
            <w:vMerge/>
            <w:vAlign w:val="center"/>
            <w:hideMark/>
          </w:tcPr>
          <w:p w14:paraId="713A2941" w14:textId="77777777" w:rsidR="00FE54A1" w:rsidRPr="008336DD" w:rsidDel="006F1598" w:rsidRDefault="00FE54A1" w:rsidP="006E0344">
            <w:pPr>
              <w:spacing w:after="0"/>
              <w:rPr>
                <w:del w:id="2942"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5F4DA955" w14:textId="77777777" w:rsidR="00FE54A1" w:rsidRPr="008336DD" w:rsidDel="006F1598" w:rsidRDefault="00FE54A1" w:rsidP="006E0344">
            <w:pPr>
              <w:keepNext/>
              <w:keepLines/>
              <w:spacing w:after="0"/>
              <w:rPr>
                <w:del w:id="2943" w:author="Yanze, Samsung" w:date="2022-10-21T11:19:00Z"/>
                <w:rFonts w:ascii="Arial" w:hAnsi="Arial" w:cs="Arial"/>
                <w:kern w:val="2"/>
                <w:sz w:val="18"/>
                <w:szCs w:val="22"/>
              </w:rPr>
            </w:pPr>
            <w:del w:id="2944" w:author="Yanze, Samsung" w:date="2022-10-21T11:19:00Z">
              <w:r w:rsidRPr="008336DD" w:rsidDel="006F1598">
                <w:rPr>
                  <w:rFonts w:ascii="Arial" w:eastAsia="?? ??" w:hAnsi="Arial" w:cs="Arial"/>
                  <w:kern w:val="2"/>
                  <w:sz w:val="18"/>
                  <w:szCs w:val="22"/>
                </w:rPr>
                <w:delText>Ratio of hypothetical PDCCH RE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1661DE3" w14:textId="77777777" w:rsidR="00FE54A1" w:rsidRPr="008336DD" w:rsidDel="006F1598" w:rsidRDefault="00FE54A1" w:rsidP="006E0344">
            <w:pPr>
              <w:keepNext/>
              <w:keepLines/>
              <w:spacing w:after="0"/>
              <w:jc w:val="center"/>
              <w:rPr>
                <w:del w:id="2945" w:author="Yanze, Samsung" w:date="2022-10-21T11:19:00Z"/>
                <w:rFonts w:ascii="Arial" w:hAnsi="Arial" w:cs="Arial"/>
                <w:kern w:val="2"/>
                <w:sz w:val="18"/>
                <w:szCs w:val="22"/>
              </w:rPr>
            </w:pPr>
            <w:del w:id="294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595588C" w14:textId="77777777" w:rsidR="00FE54A1" w:rsidRPr="008336DD" w:rsidDel="006F1598" w:rsidRDefault="00FE54A1" w:rsidP="006E0344">
            <w:pPr>
              <w:keepNext/>
              <w:keepLines/>
              <w:spacing w:after="0"/>
              <w:jc w:val="center"/>
              <w:rPr>
                <w:del w:id="2947" w:author="Yanze, Samsung" w:date="2022-10-21T11:19:00Z"/>
                <w:rFonts w:ascii="Arial" w:hAnsi="Arial" w:cs="Arial"/>
                <w:kern w:val="2"/>
                <w:sz w:val="18"/>
                <w:szCs w:val="22"/>
              </w:rPr>
            </w:pPr>
            <w:del w:id="2948" w:author="Yanze, Samsung" w:date="2022-10-21T11:19:00Z">
              <w:r w:rsidRPr="008336DD" w:rsidDel="006F1598">
                <w:rPr>
                  <w:rFonts w:ascii="Arial" w:hAnsi="Arial" w:cs="Arial"/>
                  <w:kern w:val="2"/>
                  <w:sz w:val="18"/>
                  <w:szCs w:val="22"/>
                </w:rPr>
                <w:delText>dB</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4D72A67C" w14:textId="77777777" w:rsidR="00FE54A1" w:rsidRPr="008336DD" w:rsidDel="006F1598" w:rsidRDefault="00FE54A1" w:rsidP="006E0344">
            <w:pPr>
              <w:keepNext/>
              <w:keepLines/>
              <w:spacing w:after="0"/>
              <w:jc w:val="center"/>
              <w:rPr>
                <w:del w:id="2949" w:author="Yanze, Samsung" w:date="2022-10-21T11:19:00Z"/>
                <w:rFonts w:ascii="Arial" w:hAnsi="Arial" w:cs="Arial"/>
                <w:kern w:val="2"/>
                <w:sz w:val="18"/>
                <w:szCs w:val="22"/>
              </w:rPr>
            </w:pPr>
            <w:del w:id="2950" w:author="Yanze, Samsung" w:date="2022-10-21T11:19:00Z">
              <w:r w:rsidRPr="008336DD" w:rsidDel="006F1598">
                <w:rPr>
                  <w:rFonts w:ascii="Arial" w:hAnsi="Arial" w:cs="Arial"/>
                  <w:kern w:val="2"/>
                  <w:sz w:val="18"/>
                  <w:szCs w:val="22"/>
                </w:rPr>
                <w:delText>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269C2A8" w14:textId="77777777" w:rsidR="00FE54A1" w:rsidRPr="008336DD" w:rsidDel="006F1598" w:rsidRDefault="00FE54A1" w:rsidP="006E0344">
            <w:pPr>
              <w:keepNext/>
              <w:keepLines/>
              <w:spacing w:after="0"/>
              <w:jc w:val="both"/>
              <w:rPr>
                <w:del w:id="2951" w:author="Yanze, Samsung" w:date="2022-10-21T11:19:00Z"/>
                <w:rFonts w:ascii="Arial" w:hAnsi="Arial" w:cs="Arial"/>
                <w:kern w:val="2"/>
                <w:sz w:val="18"/>
                <w:szCs w:val="22"/>
              </w:rPr>
            </w:pPr>
            <w:del w:id="2952" w:author="Yanze, Samsung" w:date="2022-10-21T11:19:00Z">
              <w:r w:rsidRPr="008336DD" w:rsidDel="006F1598">
                <w:rPr>
                  <w:rFonts w:ascii="Arial" w:hAnsi="Arial" w:cs="Arial"/>
                  <w:kern w:val="2"/>
                  <w:sz w:val="18"/>
                  <w:szCs w:val="22"/>
                </w:rPr>
                <w:delText>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E5D782D" w14:textId="77777777" w:rsidR="00FE54A1" w:rsidRPr="008336DD" w:rsidDel="006F1598" w:rsidRDefault="00FE54A1" w:rsidP="006E0344">
            <w:pPr>
              <w:keepNext/>
              <w:keepLines/>
              <w:spacing w:after="0"/>
              <w:jc w:val="both"/>
              <w:rPr>
                <w:del w:id="2953" w:author="Yanze, Samsung" w:date="2022-10-21T11:19:00Z"/>
                <w:rFonts w:ascii="Arial" w:hAnsi="Arial" w:cs="Arial"/>
                <w:kern w:val="2"/>
                <w:sz w:val="18"/>
                <w:szCs w:val="22"/>
              </w:rPr>
            </w:pPr>
          </w:p>
        </w:tc>
      </w:tr>
      <w:tr w:rsidR="00FE54A1" w:rsidRPr="008336DD" w:rsidDel="006F1598" w14:paraId="44A65C56" w14:textId="77777777" w:rsidTr="006E0344">
        <w:trPr>
          <w:trHeight w:val="43"/>
          <w:jc w:val="center"/>
          <w:del w:id="2954" w:author="Yanze, Samsung" w:date="2022-10-21T11:19:00Z"/>
        </w:trPr>
        <w:tc>
          <w:tcPr>
            <w:tcW w:w="1363" w:type="dxa"/>
            <w:vMerge/>
            <w:vAlign w:val="center"/>
            <w:hideMark/>
          </w:tcPr>
          <w:p w14:paraId="0EDC63CD" w14:textId="77777777" w:rsidR="00FE54A1" w:rsidRPr="008336DD" w:rsidDel="006F1598" w:rsidRDefault="00FE54A1" w:rsidP="006E0344">
            <w:pPr>
              <w:spacing w:after="0"/>
              <w:rPr>
                <w:del w:id="2955"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37ED602D" w14:textId="77777777" w:rsidR="00FE54A1" w:rsidRPr="008336DD" w:rsidDel="006F1598" w:rsidRDefault="00FE54A1" w:rsidP="006E0344">
            <w:pPr>
              <w:keepNext/>
              <w:keepLines/>
              <w:spacing w:after="0"/>
              <w:rPr>
                <w:del w:id="2956" w:author="Yanze, Samsung" w:date="2022-10-21T11:19:00Z"/>
                <w:rFonts w:ascii="Arial" w:hAnsi="Arial" w:cs="Arial"/>
                <w:kern w:val="2"/>
                <w:sz w:val="18"/>
                <w:szCs w:val="22"/>
              </w:rPr>
            </w:pPr>
            <w:del w:id="2957" w:author="Yanze, Samsung" w:date="2022-10-21T11:19:00Z">
              <w:r w:rsidRPr="008336DD" w:rsidDel="006F1598">
                <w:rPr>
                  <w:rFonts w:ascii="Arial" w:eastAsia="?? ??" w:hAnsi="Arial" w:cs="Arial"/>
                  <w:kern w:val="2"/>
                  <w:sz w:val="18"/>
                  <w:szCs w:val="22"/>
                </w:rPr>
                <w:delText>Ratio of hypothetical PDCCH DMRS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88F7ABC" w14:textId="77777777" w:rsidR="00FE54A1" w:rsidRPr="008336DD" w:rsidDel="006F1598" w:rsidRDefault="00FE54A1" w:rsidP="006E0344">
            <w:pPr>
              <w:keepNext/>
              <w:keepLines/>
              <w:spacing w:after="0"/>
              <w:jc w:val="center"/>
              <w:rPr>
                <w:del w:id="2958" w:author="Yanze, Samsung" w:date="2022-10-21T11:19:00Z"/>
                <w:rFonts w:ascii="Arial" w:hAnsi="Arial" w:cs="Arial"/>
                <w:kern w:val="2"/>
                <w:sz w:val="18"/>
                <w:szCs w:val="22"/>
              </w:rPr>
            </w:pPr>
            <w:del w:id="295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36456B7" w14:textId="77777777" w:rsidR="00FE54A1" w:rsidRPr="008336DD" w:rsidDel="006F1598" w:rsidRDefault="00FE54A1" w:rsidP="006E0344">
            <w:pPr>
              <w:keepNext/>
              <w:keepLines/>
              <w:spacing w:after="0"/>
              <w:jc w:val="center"/>
              <w:rPr>
                <w:del w:id="2960" w:author="Yanze, Samsung" w:date="2022-10-21T11:19:00Z"/>
                <w:rFonts w:ascii="Arial" w:hAnsi="Arial" w:cs="Arial"/>
                <w:kern w:val="2"/>
                <w:sz w:val="18"/>
                <w:szCs w:val="22"/>
              </w:rPr>
            </w:pPr>
            <w:del w:id="2961" w:author="Yanze, Samsung" w:date="2022-10-21T11:19:00Z">
              <w:r w:rsidRPr="008336DD" w:rsidDel="006F1598">
                <w:rPr>
                  <w:rFonts w:ascii="Arial" w:hAnsi="Arial" w:cs="Arial"/>
                  <w:kern w:val="2"/>
                  <w:sz w:val="18"/>
                  <w:szCs w:val="22"/>
                </w:rPr>
                <w:delText>dB</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5B5F6AD8" w14:textId="77777777" w:rsidR="00FE54A1" w:rsidRPr="008336DD" w:rsidDel="006F1598" w:rsidRDefault="00FE54A1" w:rsidP="006E0344">
            <w:pPr>
              <w:keepNext/>
              <w:keepLines/>
              <w:spacing w:after="0"/>
              <w:jc w:val="center"/>
              <w:rPr>
                <w:del w:id="2962" w:author="Yanze, Samsung" w:date="2022-10-21T11:19:00Z"/>
                <w:rFonts w:ascii="Arial" w:hAnsi="Arial" w:cs="Arial"/>
                <w:kern w:val="2"/>
                <w:sz w:val="18"/>
                <w:szCs w:val="22"/>
              </w:rPr>
            </w:pPr>
            <w:del w:id="2963" w:author="Yanze, Samsung" w:date="2022-10-21T11:19:00Z">
              <w:r w:rsidRPr="008336DD" w:rsidDel="006F1598">
                <w:rPr>
                  <w:rFonts w:ascii="Arial" w:hAnsi="Arial" w:cs="Arial"/>
                  <w:kern w:val="2"/>
                  <w:sz w:val="18"/>
                  <w:szCs w:val="22"/>
                </w:rPr>
                <w:delText>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692BB6E" w14:textId="77777777" w:rsidR="00FE54A1" w:rsidRPr="008336DD" w:rsidDel="006F1598" w:rsidRDefault="00FE54A1" w:rsidP="006E0344">
            <w:pPr>
              <w:keepNext/>
              <w:keepLines/>
              <w:spacing w:after="0"/>
              <w:jc w:val="both"/>
              <w:rPr>
                <w:del w:id="2964" w:author="Yanze, Samsung" w:date="2022-10-21T11:19:00Z"/>
                <w:rFonts w:ascii="Arial" w:hAnsi="Arial" w:cs="Arial"/>
                <w:kern w:val="2"/>
                <w:sz w:val="18"/>
                <w:szCs w:val="22"/>
              </w:rPr>
            </w:pPr>
            <w:del w:id="2965" w:author="Yanze, Samsung" w:date="2022-10-21T11:19:00Z">
              <w:r w:rsidRPr="008336DD" w:rsidDel="006F1598">
                <w:rPr>
                  <w:rFonts w:ascii="Arial" w:hAnsi="Arial" w:cs="Arial"/>
                  <w:kern w:val="2"/>
                  <w:sz w:val="18"/>
                  <w:szCs w:val="22"/>
                </w:rPr>
                <w:delText>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62D586E" w14:textId="77777777" w:rsidR="00FE54A1" w:rsidRPr="008336DD" w:rsidDel="006F1598" w:rsidRDefault="00FE54A1" w:rsidP="006E0344">
            <w:pPr>
              <w:keepNext/>
              <w:keepLines/>
              <w:spacing w:after="0"/>
              <w:jc w:val="both"/>
              <w:rPr>
                <w:del w:id="2966" w:author="Yanze, Samsung" w:date="2022-10-21T11:19:00Z"/>
                <w:rFonts w:ascii="Arial" w:hAnsi="Arial" w:cs="Arial"/>
                <w:kern w:val="2"/>
                <w:sz w:val="18"/>
                <w:szCs w:val="22"/>
              </w:rPr>
            </w:pPr>
          </w:p>
        </w:tc>
      </w:tr>
      <w:tr w:rsidR="00FE54A1" w:rsidRPr="008336DD" w:rsidDel="006F1598" w14:paraId="7B47E5F0" w14:textId="77777777" w:rsidTr="006E0344">
        <w:trPr>
          <w:trHeight w:val="69"/>
          <w:jc w:val="center"/>
          <w:del w:id="2967" w:author="Yanze, Samsung" w:date="2022-10-21T11:19:00Z"/>
        </w:trPr>
        <w:tc>
          <w:tcPr>
            <w:tcW w:w="1363" w:type="dxa"/>
            <w:vMerge/>
            <w:vAlign w:val="center"/>
            <w:hideMark/>
          </w:tcPr>
          <w:p w14:paraId="3D312A21" w14:textId="77777777" w:rsidR="00FE54A1" w:rsidRPr="008336DD" w:rsidDel="006F1598" w:rsidRDefault="00FE54A1" w:rsidP="006E0344">
            <w:pPr>
              <w:spacing w:after="0"/>
              <w:rPr>
                <w:del w:id="2968"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222A1A7E" w14:textId="77777777" w:rsidR="00FE54A1" w:rsidRPr="008336DD" w:rsidDel="006F1598" w:rsidRDefault="00FE54A1" w:rsidP="006E0344">
            <w:pPr>
              <w:keepNext/>
              <w:keepLines/>
              <w:spacing w:after="0"/>
              <w:rPr>
                <w:del w:id="2969" w:author="Yanze, Samsung" w:date="2022-10-21T11:19:00Z"/>
                <w:rFonts w:ascii="Arial" w:eastAsia="?? ??" w:hAnsi="Arial" w:cs="Arial"/>
                <w:kern w:val="2"/>
                <w:sz w:val="18"/>
                <w:szCs w:val="22"/>
              </w:rPr>
            </w:pPr>
            <w:del w:id="2970" w:author="Yanze, Samsung" w:date="2022-10-21T11:19:00Z">
              <w:r w:rsidRPr="008336DD" w:rsidDel="006F1598">
                <w:rPr>
                  <w:rFonts w:ascii="Arial" w:eastAsia="?? ??" w:hAnsi="Arial" w:cs="Arial"/>
                  <w:kern w:val="2"/>
                  <w:sz w:val="18"/>
                  <w:szCs w:val="22"/>
                </w:rPr>
                <w:delText>DMRS precoder granularity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44719D5" w14:textId="77777777" w:rsidR="00FE54A1" w:rsidRPr="008336DD" w:rsidDel="006F1598" w:rsidRDefault="00FE54A1" w:rsidP="006E0344">
            <w:pPr>
              <w:keepNext/>
              <w:keepLines/>
              <w:spacing w:after="0"/>
              <w:jc w:val="center"/>
              <w:rPr>
                <w:del w:id="2971" w:author="Yanze, Samsung" w:date="2022-10-21T11:19:00Z"/>
                <w:rFonts w:ascii="Arial" w:eastAsia="?? ??" w:hAnsi="Arial" w:cs="Arial"/>
                <w:kern w:val="2"/>
                <w:sz w:val="18"/>
                <w:szCs w:val="22"/>
              </w:rPr>
            </w:pPr>
            <w:del w:id="2972"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76B6D3D9" w14:textId="77777777" w:rsidR="00FE54A1" w:rsidRPr="008336DD" w:rsidDel="006F1598" w:rsidRDefault="00FE54A1" w:rsidP="006E0344">
            <w:pPr>
              <w:keepNext/>
              <w:keepLines/>
              <w:spacing w:after="0"/>
              <w:jc w:val="center"/>
              <w:rPr>
                <w:del w:id="2973" w:author="Yanze, Samsung" w:date="2022-10-21T11:19: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EEA1302" w14:textId="77777777" w:rsidR="00FE54A1" w:rsidRPr="008336DD" w:rsidDel="006F1598" w:rsidRDefault="00FE54A1" w:rsidP="006E0344">
            <w:pPr>
              <w:keepNext/>
              <w:keepLines/>
              <w:spacing w:after="0"/>
              <w:jc w:val="center"/>
              <w:rPr>
                <w:del w:id="2974" w:author="Yanze, Samsung" w:date="2022-10-21T11:19:00Z"/>
                <w:rFonts w:ascii="Arial" w:hAnsi="Arial" w:cs="Arial"/>
                <w:kern w:val="2"/>
                <w:sz w:val="18"/>
                <w:szCs w:val="22"/>
              </w:rPr>
            </w:pPr>
            <w:del w:id="2975" w:author="Yanze, Samsung" w:date="2022-10-21T11:19:00Z">
              <w:r w:rsidRPr="008336DD" w:rsidDel="006F1598">
                <w:rPr>
                  <w:rFonts w:ascii="Arial" w:eastAsia="?? ??" w:hAnsi="Arial" w:cs="Arial"/>
                  <w:kern w:val="2"/>
                  <w:sz w:val="18"/>
                  <w:szCs w:val="22"/>
                </w:rPr>
                <w:delText>REG bundle size</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4E81236" w14:textId="77777777" w:rsidR="00FE54A1" w:rsidRPr="008336DD" w:rsidDel="006F1598" w:rsidRDefault="00FE54A1" w:rsidP="006E0344">
            <w:pPr>
              <w:keepNext/>
              <w:keepLines/>
              <w:spacing w:after="0"/>
              <w:jc w:val="both"/>
              <w:rPr>
                <w:del w:id="2976" w:author="Yanze, Samsung" w:date="2022-10-21T11:19:00Z"/>
                <w:rFonts w:ascii="Arial" w:eastAsia="?? ??" w:hAnsi="Arial" w:cs="Arial"/>
                <w:kern w:val="2"/>
                <w:sz w:val="18"/>
                <w:szCs w:val="22"/>
              </w:rPr>
            </w:pPr>
            <w:del w:id="2977" w:author="Yanze, Samsung" w:date="2022-10-21T11:19:00Z">
              <w:r w:rsidRPr="008336DD" w:rsidDel="006F1598">
                <w:rPr>
                  <w:rFonts w:ascii="Arial" w:eastAsia="?? ??" w:hAnsi="Arial" w:cs="Arial"/>
                  <w:kern w:val="2"/>
                  <w:sz w:val="18"/>
                  <w:szCs w:val="22"/>
                </w:rPr>
                <w:delText>REG bundle size</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660F7D54" w14:textId="77777777" w:rsidR="00FE54A1" w:rsidRPr="008336DD" w:rsidDel="006F1598" w:rsidRDefault="00FE54A1" w:rsidP="006E0344">
            <w:pPr>
              <w:keepNext/>
              <w:keepLines/>
              <w:spacing w:after="0"/>
              <w:jc w:val="both"/>
              <w:rPr>
                <w:del w:id="2978" w:author="Yanze, Samsung" w:date="2022-10-21T11:19:00Z"/>
                <w:rFonts w:ascii="Arial" w:eastAsia="?? ??" w:hAnsi="Arial" w:cs="Arial"/>
                <w:kern w:val="2"/>
                <w:sz w:val="18"/>
                <w:szCs w:val="22"/>
              </w:rPr>
            </w:pPr>
          </w:p>
        </w:tc>
      </w:tr>
      <w:tr w:rsidR="00FE54A1" w:rsidRPr="008336DD" w:rsidDel="006F1598" w14:paraId="2EF08BF1" w14:textId="77777777" w:rsidTr="006E0344">
        <w:trPr>
          <w:trHeight w:val="185"/>
          <w:jc w:val="center"/>
          <w:del w:id="2979" w:author="Yanze, Samsung" w:date="2022-10-21T11:19:00Z"/>
        </w:trPr>
        <w:tc>
          <w:tcPr>
            <w:tcW w:w="1363" w:type="dxa"/>
            <w:vMerge/>
            <w:vAlign w:val="center"/>
            <w:hideMark/>
          </w:tcPr>
          <w:p w14:paraId="104D3402" w14:textId="77777777" w:rsidR="00FE54A1" w:rsidRPr="008336DD" w:rsidDel="006F1598" w:rsidRDefault="00FE54A1" w:rsidP="006E0344">
            <w:pPr>
              <w:spacing w:after="0"/>
              <w:rPr>
                <w:del w:id="2980" w:author="Yanze, Samsung" w:date="2022-10-21T11:19:00Z"/>
                <w:rFonts w:ascii="Arial" w:hAnsi="Arial" w:cs="Arial"/>
                <w:kern w:val="2"/>
                <w:sz w:val="18"/>
                <w:szCs w:val="22"/>
              </w:rPr>
            </w:pPr>
          </w:p>
        </w:tc>
        <w:tc>
          <w:tcPr>
            <w:tcW w:w="1454" w:type="dxa"/>
            <w:tcBorders>
              <w:top w:val="single" w:sz="4" w:space="0" w:color="auto"/>
              <w:left w:val="single" w:sz="4" w:space="0" w:color="auto"/>
              <w:bottom w:val="single" w:sz="4" w:space="0" w:color="auto"/>
              <w:right w:val="single" w:sz="4" w:space="0" w:color="auto"/>
            </w:tcBorders>
            <w:hideMark/>
          </w:tcPr>
          <w:p w14:paraId="7CD0E21A" w14:textId="77777777" w:rsidR="00FE54A1" w:rsidRPr="008336DD" w:rsidDel="006F1598" w:rsidRDefault="00FE54A1" w:rsidP="006E0344">
            <w:pPr>
              <w:keepNext/>
              <w:keepLines/>
              <w:spacing w:after="0"/>
              <w:rPr>
                <w:del w:id="2981" w:author="Yanze, Samsung" w:date="2022-10-21T11:19:00Z"/>
                <w:rFonts w:ascii="Arial" w:eastAsia="?? ??" w:hAnsi="Arial" w:cs="Arial"/>
                <w:kern w:val="2"/>
                <w:sz w:val="18"/>
                <w:szCs w:val="22"/>
              </w:rPr>
            </w:pPr>
            <w:del w:id="2982" w:author="Yanze, Samsung" w:date="2022-10-21T11:19:00Z">
              <w:r w:rsidRPr="008336DD" w:rsidDel="006F1598">
                <w:rPr>
                  <w:rFonts w:ascii="Arial" w:eastAsia="?? ??" w:hAnsi="Arial" w:cs="Arial"/>
                  <w:kern w:val="2"/>
                  <w:sz w:val="18"/>
                  <w:szCs w:val="22"/>
                </w:rPr>
                <w:delText>REG bundle size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47EF42E" w14:textId="77777777" w:rsidR="00FE54A1" w:rsidRPr="008336DD" w:rsidDel="006F1598" w:rsidRDefault="00FE54A1" w:rsidP="006E0344">
            <w:pPr>
              <w:keepNext/>
              <w:keepLines/>
              <w:spacing w:after="0"/>
              <w:jc w:val="center"/>
              <w:rPr>
                <w:del w:id="2983" w:author="Yanze, Samsung" w:date="2022-10-21T11:19:00Z"/>
                <w:rFonts w:ascii="Arial" w:eastAsia="?? ??" w:hAnsi="Arial" w:cs="Arial"/>
                <w:kern w:val="2"/>
                <w:sz w:val="18"/>
                <w:szCs w:val="22"/>
              </w:rPr>
            </w:pPr>
            <w:del w:id="2984"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56A88EA" w14:textId="77777777" w:rsidR="00FE54A1" w:rsidRPr="008336DD" w:rsidDel="006F1598" w:rsidRDefault="00FE54A1" w:rsidP="006E0344">
            <w:pPr>
              <w:keepNext/>
              <w:keepLines/>
              <w:spacing w:after="0"/>
              <w:jc w:val="center"/>
              <w:rPr>
                <w:del w:id="2985" w:author="Yanze, Samsung" w:date="2022-10-21T11:19:00Z"/>
                <w:rFonts w:ascii="Arial" w:eastAsia="?? ??"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3134AC2" w14:textId="77777777" w:rsidR="00FE54A1" w:rsidRPr="008336DD" w:rsidDel="006F1598" w:rsidRDefault="00FE54A1" w:rsidP="006E0344">
            <w:pPr>
              <w:keepNext/>
              <w:keepLines/>
              <w:spacing w:after="0"/>
              <w:jc w:val="center"/>
              <w:rPr>
                <w:del w:id="2986" w:author="Yanze, Samsung" w:date="2022-10-21T11:19:00Z"/>
                <w:rFonts w:ascii="Arial" w:hAnsi="Arial" w:cs="Arial"/>
                <w:kern w:val="2"/>
                <w:sz w:val="18"/>
                <w:szCs w:val="22"/>
              </w:rPr>
            </w:pPr>
            <w:del w:id="2987" w:author="Yanze, Samsung" w:date="2022-10-21T11:19:00Z">
              <w:r w:rsidRPr="008336DD" w:rsidDel="006F1598">
                <w:rPr>
                  <w:rFonts w:ascii="Arial" w:hAnsi="Arial" w:cs="Arial"/>
                  <w:kern w:val="2"/>
                  <w:sz w:val="18"/>
                  <w:szCs w:val="22"/>
                </w:rPr>
                <w:delText>6</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627AE79" w14:textId="77777777" w:rsidR="00FE54A1" w:rsidRPr="008336DD" w:rsidDel="006F1598" w:rsidRDefault="00FE54A1" w:rsidP="006E0344">
            <w:pPr>
              <w:keepNext/>
              <w:keepLines/>
              <w:spacing w:after="0"/>
              <w:jc w:val="both"/>
              <w:rPr>
                <w:del w:id="2988" w:author="Yanze, Samsung" w:date="2022-10-21T11:19:00Z"/>
                <w:rFonts w:ascii="Arial" w:hAnsi="Arial" w:cs="Arial"/>
                <w:kern w:val="2"/>
                <w:sz w:val="18"/>
                <w:szCs w:val="22"/>
              </w:rPr>
            </w:pPr>
            <w:del w:id="2989" w:author="Yanze, Samsung" w:date="2022-10-21T11:19:00Z">
              <w:r w:rsidRPr="008336DD" w:rsidDel="006F1598">
                <w:rPr>
                  <w:rFonts w:ascii="Arial" w:hAnsi="Arial" w:cs="Arial"/>
                  <w:kern w:val="2"/>
                  <w:sz w:val="18"/>
                  <w:szCs w:val="22"/>
                </w:rPr>
                <w:delText>6</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B5D2210" w14:textId="77777777" w:rsidR="00FE54A1" w:rsidRPr="008336DD" w:rsidDel="006F1598" w:rsidRDefault="00FE54A1" w:rsidP="006E0344">
            <w:pPr>
              <w:keepNext/>
              <w:keepLines/>
              <w:spacing w:after="0"/>
              <w:jc w:val="both"/>
              <w:rPr>
                <w:del w:id="2990" w:author="Yanze, Samsung" w:date="2022-10-21T11:19:00Z"/>
                <w:rFonts w:ascii="Arial" w:hAnsi="Arial" w:cs="Arial"/>
                <w:kern w:val="2"/>
                <w:sz w:val="18"/>
                <w:szCs w:val="22"/>
              </w:rPr>
            </w:pPr>
          </w:p>
        </w:tc>
      </w:tr>
      <w:tr w:rsidR="00FE54A1" w:rsidRPr="008336DD" w:rsidDel="006F1598" w14:paraId="5D62B42D" w14:textId="77777777" w:rsidTr="006E0344">
        <w:trPr>
          <w:trHeight w:val="162"/>
          <w:jc w:val="center"/>
          <w:del w:id="299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D356501" w14:textId="77777777" w:rsidR="00FE54A1" w:rsidRPr="008336DD" w:rsidDel="006F1598" w:rsidRDefault="00FE54A1" w:rsidP="006E0344">
            <w:pPr>
              <w:keepNext/>
              <w:keepLines/>
              <w:spacing w:after="0"/>
              <w:rPr>
                <w:del w:id="2992" w:author="Yanze, Samsung" w:date="2022-10-21T11:19:00Z"/>
                <w:rFonts w:ascii="Arial" w:hAnsi="Arial" w:cs="Arial"/>
                <w:kern w:val="2"/>
                <w:sz w:val="18"/>
                <w:szCs w:val="22"/>
              </w:rPr>
            </w:pPr>
            <w:del w:id="2993" w:author="Yanze, Samsung" w:date="2022-10-21T11:19:00Z">
              <w:r w:rsidRPr="008336DD" w:rsidDel="006F1598">
                <w:rPr>
                  <w:rFonts w:ascii="Arial" w:hAnsi="Arial" w:cs="Arial"/>
                  <w:kern w:val="2"/>
                  <w:sz w:val="18"/>
                  <w:szCs w:val="22"/>
                </w:rPr>
                <w:lastRenderedPageBreak/>
                <w:delText>Gap pattern ID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470CA00" w14:textId="77777777" w:rsidR="00FE54A1" w:rsidRPr="008336DD" w:rsidDel="006F1598" w:rsidRDefault="00FE54A1" w:rsidP="006E0344">
            <w:pPr>
              <w:keepNext/>
              <w:keepLines/>
              <w:spacing w:after="0"/>
              <w:jc w:val="center"/>
              <w:rPr>
                <w:del w:id="2994" w:author="Yanze, Samsung" w:date="2022-10-21T11:19:00Z"/>
                <w:rFonts w:ascii="Arial" w:hAnsi="Arial" w:cs="Arial"/>
                <w:kern w:val="2"/>
                <w:sz w:val="18"/>
                <w:szCs w:val="22"/>
              </w:rPr>
            </w:pPr>
            <w:del w:id="299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6025EC1" w14:textId="77777777" w:rsidR="00FE54A1" w:rsidRPr="008336DD" w:rsidDel="006F1598" w:rsidRDefault="00FE54A1" w:rsidP="006E0344">
            <w:pPr>
              <w:keepNext/>
              <w:keepLines/>
              <w:spacing w:after="0"/>
              <w:jc w:val="center"/>
              <w:rPr>
                <w:del w:id="2996"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F9FC83" w14:textId="77777777" w:rsidR="00FE54A1" w:rsidRPr="008336DD" w:rsidDel="006F1598" w:rsidRDefault="00FE54A1" w:rsidP="006E0344">
            <w:pPr>
              <w:keepNext/>
              <w:keepLines/>
              <w:spacing w:after="0"/>
              <w:jc w:val="center"/>
              <w:rPr>
                <w:del w:id="2997" w:author="Yanze, Samsung" w:date="2022-10-21T11:19:00Z"/>
                <w:rFonts w:ascii="Arial" w:hAnsi="Arial" w:cs="Arial"/>
                <w:iCs/>
                <w:kern w:val="2"/>
                <w:sz w:val="18"/>
                <w:szCs w:val="22"/>
              </w:rPr>
            </w:pPr>
            <w:del w:id="2998" w:author="Yanze, Samsung" w:date="2022-10-21T11:19:00Z">
              <w:r w:rsidRPr="008336DD" w:rsidDel="006F1598">
                <w:rPr>
                  <w:rFonts w:ascii="Arial" w:hAnsi="Arial" w:cs="Arial"/>
                  <w:iCs/>
                  <w:kern w:val="2"/>
                  <w:sz w:val="18"/>
                  <w:szCs w:val="22"/>
                </w:rPr>
                <w:delText>N/A</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85904BC" w14:textId="77777777" w:rsidR="00FE54A1" w:rsidRPr="008336DD" w:rsidDel="006F1598" w:rsidRDefault="00FE54A1" w:rsidP="006E0344">
            <w:pPr>
              <w:keepNext/>
              <w:keepLines/>
              <w:spacing w:after="0"/>
              <w:jc w:val="both"/>
              <w:rPr>
                <w:del w:id="2999" w:author="Yanze, Samsung" w:date="2022-10-21T11:19:00Z"/>
                <w:rFonts w:ascii="Arial" w:hAnsi="Arial" w:cs="Arial"/>
                <w:iCs/>
                <w:kern w:val="2"/>
                <w:sz w:val="18"/>
                <w:szCs w:val="22"/>
              </w:rPr>
            </w:pPr>
            <w:del w:id="3000" w:author="Yanze, Samsung" w:date="2022-10-21T11:19:00Z">
              <w:r w:rsidRPr="008336DD" w:rsidDel="006F1598">
                <w:rPr>
                  <w:rFonts w:ascii="Arial" w:hAnsi="Arial" w:cs="Arial"/>
                  <w:iCs/>
                  <w:kern w:val="2"/>
                  <w:sz w:val="18"/>
                  <w:szCs w:val="22"/>
                </w:rPr>
                <w:delText>N/A</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A175D4A" w14:textId="77777777" w:rsidR="00FE54A1" w:rsidRPr="008336DD" w:rsidDel="006F1598" w:rsidRDefault="00FE54A1" w:rsidP="006E0344">
            <w:pPr>
              <w:keepNext/>
              <w:keepLines/>
              <w:spacing w:after="0"/>
              <w:jc w:val="both"/>
              <w:rPr>
                <w:del w:id="3001" w:author="Yanze, Samsung" w:date="2022-10-21T11:19:00Z"/>
                <w:rFonts w:ascii="Arial" w:hAnsi="Arial" w:cs="Arial"/>
                <w:iCs/>
                <w:kern w:val="2"/>
                <w:sz w:val="18"/>
                <w:szCs w:val="22"/>
              </w:rPr>
            </w:pPr>
          </w:p>
        </w:tc>
      </w:tr>
      <w:tr w:rsidR="00FE54A1" w:rsidRPr="008336DD" w:rsidDel="006F1598" w14:paraId="45518446" w14:textId="77777777" w:rsidTr="006E0344">
        <w:trPr>
          <w:trHeight w:val="162"/>
          <w:jc w:val="center"/>
          <w:del w:id="300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EA70973" w14:textId="77777777" w:rsidR="00FE54A1" w:rsidRPr="008336DD" w:rsidDel="006F1598" w:rsidRDefault="00FE54A1" w:rsidP="006E0344">
            <w:pPr>
              <w:keepNext/>
              <w:keepLines/>
              <w:spacing w:after="0"/>
              <w:rPr>
                <w:del w:id="3003" w:author="Yanze, Samsung" w:date="2022-10-21T11:19:00Z"/>
                <w:rFonts w:ascii="Arial" w:hAnsi="Arial" w:cs="Arial"/>
                <w:kern w:val="2"/>
                <w:sz w:val="18"/>
                <w:szCs w:val="22"/>
              </w:rPr>
            </w:pPr>
            <w:del w:id="3004" w:author="Yanze, Samsung" w:date="2022-10-21T11:19:00Z">
              <w:r w:rsidRPr="008336DD" w:rsidDel="006F1598">
                <w:rPr>
                  <w:rFonts w:ascii="Arial" w:hAnsi="Arial" w:cs="Arial"/>
                  <w:kern w:val="2"/>
                  <w:sz w:val="18"/>
                  <w:szCs w:val="22"/>
                </w:rPr>
                <w:delText>rlmInSyncOutOfSyncThreshold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9225838" w14:textId="77777777" w:rsidR="00FE54A1" w:rsidRPr="008336DD" w:rsidDel="006F1598" w:rsidRDefault="00FE54A1" w:rsidP="006E0344">
            <w:pPr>
              <w:keepNext/>
              <w:keepLines/>
              <w:spacing w:after="0"/>
              <w:jc w:val="center"/>
              <w:rPr>
                <w:del w:id="3005" w:author="Yanze, Samsung" w:date="2022-10-21T11:19:00Z"/>
                <w:rFonts w:ascii="Arial" w:hAnsi="Arial" w:cs="Arial"/>
                <w:kern w:val="2"/>
                <w:sz w:val="18"/>
                <w:szCs w:val="22"/>
              </w:rPr>
            </w:pPr>
            <w:del w:id="3006"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159F3536" w14:textId="77777777" w:rsidR="00FE54A1" w:rsidRPr="008336DD" w:rsidDel="006F1598" w:rsidRDefault="00FE54A1" w:rsidP="006E0344">
            <w:pPr>
              <w:keepNext/>
              <w:keepLines/>
              <w:spacing w:after="0"/>
              <w:jc w:val="center"/>
              <w:rPr>
                <w:del w:id="3007"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7C91C6E" w14:textId="77777777" w:rsidR="00FE54A1" w:rsidRPr="008336DD" w:rsidDel="006F1598" w:rsidRDefault="00FE54A1" w:rsidP="006E0344">
            <w:pPr>
              <w:keepNext/>
              <w:keepLines/>
              <w:spacing w:after="0"/>
              <w:jc w:val="center"/>
              <w:rPr>
                <w:del w:id="3008" w:author="Yanze, Samsung" w:date="2022-10-21T11:19:00Z"/>
                <w:rFonts w:ascii="Arial" w:hAnsi="Arial" w:cs="Arial"/>
                <w:iCs/>
                <w:kern w:val="2"/>
                <w:sz w:val="18"/>
                <w:szCs w:val="22"/>
              </w:rPr>
            </w:pPr>
            <w:del w:id="3009" w:author="Yanze, Samsung" w:date="2022-10-21T11:19:00Z">
              <w:r w:rsidRPr="008336DD" w:rsidDel="006F1598">
                <w:rPr>
                  <w:rFonts w:ascii="Arial" w:hAnsi="Arial" w:cs="Arial"/>
                  <w:iCs/>
                  <w:kern w:val="2"/>
                  <w:sz w:val="18"/>
                  <w:szCs w:val="22"/>
                </w:rPr>
                <w:delText>absent</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9546A33" w14:textId="77777777" w:rsidR="00FE54A1" w:rsidRPr="008336DD" w:rsidDel="006F1598" w:rsidRDefault="00FE54A1" w:rsidP="006E0344">
            <w:pPr>
              <w:keepNext/>
              <w:keepLines/>
              <w:spacing w:after="0"/>
              <w:jc w:val="both"/>
              <w:rPr>
                <w:del w:id="3010" w:author="Yanze, Samsung" w:date="2022-10-21T11:19:00Z"/>
                <w:rFonts w:ascii="Arial" w:hAnsi="Arial" w:cs="Arial"/>
                <w:iCs/>
                <w:kern w:val="2"/>
                <w:sz w:val="18"/>
                <w:szCs w:val="22"/>
              </w:rPr>
            </w:pPr>
            <w:del w:id="3011" w:author="Yanze, Samsung" w:date="2022-10-21T11:19:00Z">
              <w:r w:rsidRPr="008336DD" w:rsidDel="006F1598">
                <w:rPr>
                  <w:rFonts w:ascii="Arial" w:hAnsi="Arial" w:cs="Arial"/>
                  <w:iCs/>
                  <w:kern w:val="2"/>
                  <w:sz w:val="18"/>
                  <w:szCs w:val="22"/>
                </w:rPr>
                <w:delText>absent</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567AEFE2" w14:textId="77777777" w:rsidR="00FE54A1" w:rsidRPr="008336DD" w:rsidDel="006F1598" w:rsidRDefault="00FE54A1" w:rsidP="006E0344">
            <w:pPr>
              <w:keepNext/>
              <w:keepLines/>
              <w:spacing w:after="0"/>
              <w:jc w:val="both"/>
              <w:rPr>
                <w:del w:id="3012" w:author="Yanze, Samsung" w:date="2022-10-21T11:19:00Z"/>
                <w:rFonts w:ascii="Arial" w:hAnsi="Arial" w:cs="Arial"/>
                <w:iCs/>
                <w:kern w:val="2"/>
                <w:sz w:val="18"/>
                <w:szCs w:val="22"/>
              </w:rPr>
            </w:pPr>
            <w:del w:id="3013" w:author="Yanze, Samsung" w:date="2022-10-21T11:19:00Z">
              <w:r w:rsidRPr="008336DD" w:rsidDel="006F1598">
                <w:rPr>
                  <w:rFonts w:ascii="Arial" w:hAnsi="Arial" w:cs="Arial"/>
                  <w:iCs/>
                  <w:kern w:val="2"/>
                  <w:sz w:val="18"/>
                  <w:szCs w:val="22"/>
                </w:rPr>
                <w:delText>Value 0 is applied. (Table 8.1.1-1).</w:delText>
              </w:r>
            </w:del>
          </w:p>
        </w:tc>
      </w:tr>
      <w:tr w:rsidR="00FE54A1" w:rsidRPr="008336DD" w:rsidDel="006F1598" w14:paraId="2FDA2439" w14:textId="77777777" w:rsidTr="006E0344">
        <w:trPr>
          <w:trHeight w:val="336"/>
          <w:jc w:val="center"/>
          <w:del w:id="301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34C3CBB" w14:textId="77777777" w:rsidR="00FE54A1" w:rsidRPr="008336DD" w:rsidDel="006F1598" w:rsidRDefault="00FE54A1" w:rsidP="006E0344">
            <w:pPr>
              <w:keepNext/>
              <w:keepLines/>
              <w:spacing w:after="0"/>
              <w:rPr>
                <w:del w:id="3015" w:author="Yanze, Samsung" w:date="2022-10-21T11:19:00Z"/>
                <w:rFonts w:ascii="Arial" w:hAnsi="Arial" w:cs="Arial"/>
                <w:kern w:val="2"/>
                <w:sz w:val="18"/>
                <w:szCs w:val="22"/>
                <w:lang w:eastAsia="zh-CN"/>
              </w:rPr>
            </w:pPr>
            <w:del w:id="3016" w:author="Yanze, Samsung" w:date="2022-10-21T11:19:00Z">
              <w:r w:rsidRPr="008336DD" w:rsidDel="006F1598">
                <w:rPr>
                  <w:rFonts w:ascii="Arial" w:hAnsi="Arial" w:cs="Arial"/>
                  <w:kern w:val="2"/>
                  <w:sz w:val="18"/>
                  <w:szCs w:val="22"/>
                </w:rPr>
                <w:delText>rsrp-ThresholdSSB</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EC2C0D3" w14:textId="77777777" w:rsidR="00FE54A1" w:rsidRPr="008336DD" w:rsidDel="006F1598" w:rsidRDefault="00FE54A1" w:rsidP="006E0344">
            <w:pPr>
              <w:keepNext/>
              <w:keepLines/>
              <w:spacing w:after="0"/>
              <w:jc w:val="center"/>
              <w:rPr>
                <w:del w:id="3017" w:author="Yanze, Samsung" w:date="2022-10-21T11:19:00Z"/>
                <w:rFonts w:ascii="Arial" w:hAnsi="Arial" w:cs="Arial"/>
                <w:kern w:val="2"/>
                <w:sz w:val="18"/>
                <w:szCs w:val="22"/>
                <w:lang w:eastAsia="zh-CN"/>
              </w:rPr>
            </w:pPr>
            <w:del w:id="301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106C5844" w14:textId="77777777" w:rsidR="00FE54A1" w:rsidRPr="008336DD" w:rsidDel="006F1598" w:rsidRDefault="00FE54A1" w:rsidP="006E0344">
            <w:pPr>
              <w:keepNext/>
              <w:keepLines/>
              <w:spacing w:after="0"/>
              <w:jc w:val="center"/>
              <w:rPr>
                <w:del w:id="3019" w:author="Yanze, Samsung" w:date="2022-10-21T11:19:00Z"/>
                <w:rFonts w:ascii="Arial" w:hAnsi="Arial" w:cs="Arial"/>
                <w:kern w:val="2"/>
                <w:sz w:val="18"/>
                <w:szCs w:val="22"/>
              </w:rPr>
            </w:pPr>
            <w:del w:id="3020" w:author="Yanze, Samsung" w:date="2022-10-21T11:19:00Z">
              <w:r w:rsidRPr="008336DD" w:rsidDel="006F1598">
                <w:rPr>
                  <w:rFonts w:ascii="Arial" w:hAnsi="Arial" w:cs="Arial"/>
                  <w:kern w:val="2"/>
                  <w:sz w:val="18"/>
                  <w:szCs w:val="22"/>
                </w:rPr>
                <w:delText>dBm/SCS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2782D4B0" w14:textId="77777777" w:rsidR="00FE54A1" w:rsidRPr="008336DD" w:rsidDel="006F1598" w:rsidRDefault="00FE54A1" w:rsidP="006E0344">
            <w:pPr>
              <w:keepNext/>
              <w:keepLines/>
              <w:spacing w:after="0"/>
              <w:jc w:val="center"/>
              <w:rPr>
                <w:del w:id="3021" w:author="Yanze, Samsung" w:date="2022-10-21T11:19:00Z"/>
                <w:rFonts w:ascii="Arial" w:hAnsi="Arial" w:cs="Arial"/>
                <w:iCs/>
                <w:kern w:val="2"/>
                <w:sz w:val="18"/>
                <w:szCs w:val="22"/>
                <w:lang w:eastAsia="zh-CN"/>
              </w:rPr>
            </w:pPr>
            <w:del w:id="3022" w:author="Yanze, Samsung" w:date="2022-10-21T11:19:00Z">
              <w:r w:rsidRPr="008336DD" w:rsidDel="006F1598">
                <w:rPr>
                  <w:rFonts w:ascii="Arial" w:hAnsi="Arial" w:cs="Arial"/>
                  <w:iCs/>
                  <w:kern w:val="2"/>
                  <w:sz w:val="18"/>
                  <w:szCs w:val="22"/>
                  <w:lang w:eastAsia="zh-CN"/>
                </w:rPr>
                <w:delText>-95</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1262F50" w14:textId="77777777" w:rsidR="00FE54A1" w:rsidRPr="008336DD" w:rsidDel="006F1598" w:rsidRDefault="00FE54A1" w:rsidP="006E0344">
            <w:pPr>
              <w:keepNext/>
              <w:keepLines/>
              <w:spacing w:after="0"/>
              <w:jc w:val="both"/>
              <w:rPr>
                <w:del w:id="3023" w:author="Yanze, Samsung" w:date="2022-10-21T11:19:00Z"/>
                <w:rFonts w:ascii="Arial" w:hAnsi="Arial" w:cs="Arial"/>
                <w:kern w:val="2"/>
                <w:sz w:val="18"/>
                <w:szCs w:val="22"/>
              </w:rPr>
            </w:pPr>
            <w:del w:id="3024" w:author="Yanze, Samsung" w:date="2022-10-21T11:19:00Z">
              <w:r w:rsidRPr="008336DD" w:rsidDel="006F1598">
                <w:rPr>
                  <w:rFonts w:ascii="Arial" w:hAnsi="Arial" w:cs="Arial"/>
                  <w:iCs/>
                  <w:kern w:val="2"/>
                  <w:sz w:val="18"/>
                  <w:szCs w:val="22"/>
                  <w:lang w:eastAsia="zh-CN"/>
                </w:rPr>
                <w:delText>-95</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10F205EE" w14:textId="77777777" w:rsidR="00FE54A1" w:rsidRPr="008336DD" w:rsidDel="006F1598" w:rsidRDefault="00FE54A1" w:rsidP="006E0344">
            <w:pPr>
              <w:keepNext/>
              <w:keepLines/>
              <w:spacing w:after="0"/>
              <w:jc w:val="both"/>
              <w:rPr>
                <w:del w:id="3025" w:author="Yanze, Samsung" w:date="2022-10-21T11:19:00Z"/>
                <w:rFonts w:ascii="Arial" w:hAnsi="Arial" w:cs="Arial"/>
                <w:kern w:val="2"/>
                <w:sz w:val="18"/>
                <w:szCs w:val="22"/>
              </w:rPr>
            </w:pPr>
            <w:del w:id="3026" w:author="Yanze, Samsung" w:date="2022-10-21T11:19:00Z">
              <w:r w:rsidRPr="008336DD" w:rsidDel="006F1598">
                <w:rPr>
                  <w:rFonts w:ascii="Arial" w:hAnsi="Arial" w:cs="Arial"/>
                  <w:kern w:val="2"/>
                  <w:sz w:val="18"/>
                  <w:szCs w:val="22"/>
                </w:rPr>
                <w:delText>Threshold used for Q</w:delText>
              </w:r>
              <w:r w:rsidRPr="008336DD" w:rsidDel="006F1598">
                <w:rPr>
                  <w:rFonts w:ascii="Arial" w:hAnsi="Arial" w:cs="Arial"/>
                  <w:kern w:val="2"/>
                  <w:sz w:val="18"/>
                  <w:szCs w:val="22"/>
                  <w:vertAlign w:val="subscript"/>
                </w:rPr>
                <w:delText>in_LR_SSB</w:delText>
              </w:r>
            </w:del>
          </w:p>
        </w:tc>
      </w:tr>
      <w:tr w:rsidR="00FE54A1" w:rsidRPr="008336DD" w:rsidDel="006F1598" w14:paraId="15907F18" w14:textId="77777777" w:rsidTr="006E0344">
        <w:trPr>
          <w:trHeight w:val="336"/>
          <w:jc w:val="center"/>
          <w:del w:id="302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EAC715A" w14:textId="77777777" w:rsidR="00FE54A1" w:rsidRPr="008336DD" w:rsidDel="006F1598" w:rsidRDefault="00FE54A1" w:rsidP="006E0344">
            <w:pPr>
              <w:keepNext/>
              <w:keepLines/>
              <w:spacing w:after="0"/>
              <w:rPr>
                <w:del w:id="3028" w:author="Yanze, Samsung" w:date="2022-10-21T11:19:00Z"/>
                <w:rFonts w:ascii="Arial" w:hAnsi="Arial" w:cs="Arial"/>
                <w:kern w:val="2"/>
                <w:sz w:val="18"/>
                <w:szCs w:val="22"/>
              </w:rPr>
            </w:pPr>
            <w:del w:id="3029" w:author="Yanze, Samsung" w:date="2022-10-21T11:19:00Z">
              <w:r w:rsidRPr="008336DD" w:rsidDel="006F1598">
                <w:rPr>
                  <w:rFonts w:ascii="Arial" w:hAnsi="Arial" w:cs="Arial"/>
                  <w:kern w:val="2"/>
                  <w:sz w:val="18"/>
                  <w:szCs w:val="22"/>
                </w:rPr>
                <w:delText>powerControlOffsetSS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88570F3" w14:textId="77777777" w:rsidR="00FE54A1" w:rsidRPr="008336DD" w:rsidDel="006F1598" w:rsidRDefault="00FE54A1" w:rsidP="006E0344">
            <w:pPr>
              <w:keepNext/>
              <w:keepLines/>
              <w:spacing w:after="0"/>
              <w:jc w:val="center"/>
              <w:rPr>
                <w:del w:id="3030" w:author="Yanze, Samsung" w:date="2022-10-21T11:19:00Z"/>
                <w:rFonts w:ascii="Arial" w:hAnsi="Arial" w:cs="Arial"/>
                <w:kern w:val="2"/>
                <w:sz w:val="18"/>
                <w:szCs w:val="22"/>
              </w:rPr>
            </w:pPr>
            <w:del w:id="303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524AD94B" w14:textId="77777777" w:rsidR="00FE54A1" w:rsidRPr="008336DD" w:rsidDel="006F1598" w:rsidRDefault="00FE54A1" w:rsidP="006E0344">
            <w:pPr>
              <w:keepNext/>
              <w:keepLines/>
              <w:spacing w:after="0"/>
              <w:jc w:val="center"/>
              <w:rPr>
                <w:del w:id="3032"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C7EE2DF" w14:textId="77777777" w:rsidR="00FE54A1" w:rsidRPr="008336DD" w:rsidDel="006F1598" w:rsidRDefault="00FE54A1" w:rsidP="006E0344">
            <w:pPr>
              <w:keepNext/>
              <w:keepLines/>
              <w:spacing w:after="0"/>
              <w:jc w:val="center"/>
              <w:rPr>
                <w:del w:id="3033" w:author="Yanze, Samsung" w:date="2022-10-21T11:19:00Z"/>
                <w:rFonts w:ascii="Arial" w:hAnsi="Arial" w:cs="Arial"/>
                <w:iCs/>
                <w:kern w:val="2"/>
                <w:sz w:val="18"/>
                <w:szCs w:val="22"/>
              </w:rPr>
            </w:pPr>
            <w:del w:id="3034" w:author="Yanze, Samsung" w:date="2022-10-21T11:19:00Z">
              <w:r w:rsidRPr="008336DD" w:rsidDel="006F1598">
                <w:rPr>
                  <w:rFonts w:ascii="Arial" w:hAnsi="Arial" w:cs="Arial"/>
                  <w:iCs/>
                  <w:kern w:val="2"/>
                  <w:sz w:val="18"/>
                  <w:szCs w:val="22"/>
                </w:rPr>
                <w:delText>db0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AD24992" w14:textId="77777777" w:rsidR="00FE54A1" w:rsidRPr="008336DD" w:rsidDel="006F1598" w:rsidRDefault="00FE54A1" w:rsidP="006E0344">
            <w:pPr>
              <w:keepNext/>
              <w:keepLines/>
              <w:spacing w:after="0"/>
              <w:jc w:val="both"/>
              <w:rPr>
                <w:del w:id="3035" w:author="Yanze, Samsung" w:date="2022-10-21T11:19:00Z"/>
                <w:rFonts w:ascii="Arial" w:hAnsi="Arial" w:cs="Arial"/>
                <w:kern w:val="2"/>
                <w:sz w:val="18"/>
                <w:szCs w:val="22"/>
              </w:rPr>
            </w:pPr>
            <w:del w:id="3036" w:author="Yanze, Samsung" w:date="2022-10-21T11:19:00Z">
              <w:r w:rsidRPr="008336DD" w:rsidDel="006F1598">
                <w:rPr>
                  <w:rFonts w:ascii="Arial" w:hAnsi="Arial" w:cs="Arial"/>
                  <w:iCs/>
                  <w:kern w:val="2"/>
                  <w:sz w:val="18"/>
                  <w:szCs w:val="22"/>
                </w:rPr>
                <w:delText>db0</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005D479A" w14:textId="77777777" w:rsidR="00FE54A1" w:rsidRPr="008336DD" w:rsidDel="006F1598" w:rsidRDefault="00FE54A1" w:rsidP="006E0344">
            <w:pPr>
              <w:keepNext/>
              <w:keepLines/>
              <w:spacing w:after="0"/>
              <w:jc w:val="both"/>
              <w:rPr>
                <w:del w:id="3037" w:author="Yanze, Samsung" w:date="2022-10-21T11:19:00Z"/>
                <w:rFonts w:ascii="Arial" w:hAnsi="Arial" w:cs="Arial"/>
                <w:kern w:val="2"/>
                <w:sz w:val="18"/>
                <w:szCs w:val="22"/>
              </w:rPr>
            </w:pPr>
            <w:del w:id="3038" w:author="Yanze, Samsung" w:date="2022-10-21T11:19:00Z">
              <w:r w:rsidRPr="008336DD" w:rsidDel="006F1598">
                <w:rPr>
                  <w:rFonts w:ascii="Arial" w:hAnsi="Arial" w:cs="Arial"/>
                  <w:kern w:val="2"/>
                  <w:sz w:val="18"/>
                  <w:szCs w:val="22"/>
                </w:rPr>
                <w:delText>Used for deriving rsrp-ThresholdCSI-RS</w:delText>
              </w:r>
            </w:del>
          </w:p>
        </w:tc>
      </w:tr>
      <w:tr w:rsidR="00FE54A1" w:rsidRPr="008336DD" w:rsidDel="006F1598" w14:paraId="5472F134" w14:textId="77777777" w:rsidTr="006E0344">
        <w:trPr>
          <w:trHeight w:val="162"/>
          <w:jc w:val="center"/>
          <w:del w:id="303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3686C46" w14:textId="77777777" w:rsidR="00FE54A1" w:rsidRPr="008336DD" w:rsidDel="006F1598" w:rsidRDefault="00FE54A1" w:rsidP="006E0344">
            <w:pPr>
              <w:keepNext/>
              <w:keepLines/>
              <w:spacing w:after="0"/>
              <w:rPr>
                <w:del w:id="3040" w:author="Yanze, Samsung" w:date="2022-10-21T11:19:00Z"/>
                <w:rFonts w:ascii="Arial" w:hAnsi="Arial" w:cs="Arial"/>
                <w:kern w:val="2"/>
                <w:sz w:val="18"/>
                <w:szCs w:val="22"/>
              </w:rPr>
            </w:pPr>
            <w:del w:id="3041" w:author="Yanze, Samsung" w:date="2022-10-21T11:19:00Z">
              <w:r w:rsidRPr="008336DD" w:rsidDel="006F1598">
                <w:rPr>
                  <w:rFonts w:ascii="Arial" w:hAnsi="Arial" w:cs="Arial"/>
                  <w:kern w:val="2"/>
                  <w:sz w:val="18"/>
                  <w:szCs w:val="22"/>
                </w:rPr>
                <w:delText>beamFailureInstanceMaxCount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80E963F" w14:textId="77777777" w:rsidR="00FE54A1" w:rsidRPr="008336DD" w:rsidDel="006F1598" w:rsidRDefault="00FE54A1" w:rsidP="006E0344">
            <w:pPr>
              <w:keepNext/>
              <w:keepLines/>
              <w:spacing w:after="0"/>
              <w:jc w:val="center"/>
              <w:rPr>
                <w:del w:id="3042" w:author="Yanze, Samsung" w:date="2022-10-21T11:19:00Z"/>
                <w:rFonts w:ascii="Arial" w:hAnsi="Arial" w:cs="Arial"/>
                <w:iCs/>
                <w:kern w:val="2"/>
                <w:sz w:val="18"/>
                <w:szCs w:val="22"/>
              </w:rPr>
            </w:pPr>
            <w:del w:id="304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22A6D29E" w14:textId="77777777" w:rsidR="00FE54A1" w:rsidRPr="008336DD" w:rsidDel="006F1598" w:rsidRDefault="00FE54A1" w:rsidP="006E0344">
            <w:pPr>
              <w:keepNext/>
              <w:keepLines/>
              <w:spacing w:after="0"/>
              <w:jc w:val="center"/>
              <w:rPr>
                <w:del w:id="3044" w:author="Yanze, Samsung" w:date="2022-10-21T11:19: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4EAC82B" w14:textId="77777777" w:rsidR="00FE54A1" w:rsidRPr="008336DD" w:rsidDel="006F1598" w:rsidRDefault="00FE54A1" w:rsidP="006E0344">
            <w:pPr>
              <w:keepNext/>
              <w:keepLines/>
              <w:spacing w:after="0"/>
              <w:jc w:val="center"/>
              <w:rPr>
                <w:del w:id="3045" w:author="Yanze, Samsung" w:date="2022-10-21T11:19:00Z"/>
                <w:rFonts w:ascii="Arial" w:hAnsi="Arial" w:cs="Arial"/>
                <w:iCs/>
                <w:kern w:val="2"/>
                <w:sz w:val="18"/>
                <w:szCs w:val="22"/>
              </w:rPr>
            </w:pPr>
            <w:del w:id="3046" w:author="Yanze, Samsung" w:date="2022-10-21T11:19:00Z">
              <w:r w:rsidRPr="008336DD" w:rsidDel="006F1598">
                <w:rPr>
                  <w:rFonts w:ascii="Arial" w:hAnsi="Arial" w:cs="Arial"/>
                  <w:iCs/>
                  <w:kern w:val="2"/>
                  <w:sz w:val="18"/>
                  <w:szCs w:val="22"/>
                </w:rPr>
                <w:delText>n1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E0E127A" w14:textId="77777777" w:rsidR="00FE54A1" w:rsidRPr="008336DD" w:rsidDel="006F1598" w:rsidRDefault="00FE54A1" w:rsidP="006E0344">
            <w:pPr>
              <w:keepNext/>
              <w:keepLines/>
              <w:spacing w:after="0"/>
              <w:jc w:val="both"/>
              <w:rPr>
                <w:del w:id="3047" w:author="Yanze, Samsung" w:date="2022-10-21T11:19:00Z"/>
                <w:rFonts w:ascii="Arial" w:hAnsi="Arial" w:cs="Arial"/>
                <w:iCs/>
                <w:kern w:val="2"/>
                <w:sz w:val="18"/>
                <w:szCs w:val="22"/>
              </w:rPr>
            </w:pPr>
            <w:del w:id="3048" w:author="Yanze, Samsung" w:date="2022-10-21T11:19:00Z">
              <w:r w:rsidRPr="008336DD" w:rsidDel="006F1598">
                <w:rPr>
                  <w:rFonts w:ascii="Arial" w:hAnsi="Arial" w:cs="Arial"/>
                  <w:iCs/>
                  <w:kern w:val="2"/>
                  <w:sz w:val="18"/>
                  <w:szCs w:val="22"/>
                </w:rPr>
                <w:delText>n1</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2CE7D213" w14:textId="77777777" w:rsidR="00FE54A1" w:rsidRPr="008336DD" w:rsidDel="006F1598" w:rsidRDefault="00FE54A1" w:rsidP="006E0344">
            <w:pPr>
              <w:keepNext/>
              <w:keepLines/>
              <w:spacing w:after="0"/>
              <w:jc w:val="both"/>
              <w:rPr>
                <w:del w:id="3049" w:author="Yanze, Samsung" w:date="2022-10-21T11:19:00Z"/>
                <w:rFonts w:ascii="Arial" w:hAnsi="Arial" w:cs="Arial"/>
                <w:iCs/>
                <w:kern w:val="2"/>
                <w:sz w:val="18"/>
                <w:szCs w:val="22"/>
              </w:rPr>
            </w:pPr>
            <w:del w:id="3050" w:author="Yanze, Samsung" w:date="2022-10-21T11:19:00Z">
              <w:r w:rsidRPr="008336DD" w:rsidDel="006F1598">
                <w:rPr>
                  <w:rFonts w:ascii="Arial" w:hAnsi="Arial" w:cs="Arial"/>
                  <w:iCs/>
                  <w:kern w:val="2"/>
                  <w:sz w:val="18"/>
                  <w:szCs w:val="22"/>
                </w:rPr>
                <w:delText>see TS 38.321 [7], clause 5.17</w:delText>
              </w:r>
            </w:del>
          </w:p>
        </w:tc>
      </w:tr>
      <w:tr w:rsidR="00FE54A1" w:rsidRPr="008336DD" w:rsidDel="006F1598" w14:paraId="6F882550" w14:textId="77777777" w:rsidTr="006E0344">
        <w:trPr>
          <w:trHeight w:val="162"/>
          <w:jc w:val="center"/>
          <w:del w:id="305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89C2A9C" w14:textId="77777777" w:rsidR="00FE54A1" w:rsidRPr="008336DD" w:rsidDel="006F1598" w:rsidRDefault="00FE54A1" w:rsidP="006E0344">
            <w:pPr>
              <w:keepNext/>
              <w:keepLines/>
              <w:spacing w:after="0"/>
              <w:rPr>
                <w:del w:id="3052" w:author="Yanze, Samsung" w:date="2022-10-21T11:19:00Z"/>
                <w:rFonts w:ascii="Arial" w:hAnsi="Arial" w:cs="Arial"/>
                <w:kern w:val="2"/>
                <w:sz w:val="18"/>
                <w:szCs w:val="22"/>
              </w:rPr>
            </w:pPr>
            <w:del w:id="3053" w:author="Yanze, Samsung" w:date="2022-10-21T11:19:00Z">
              <w:r w:rsidRPr="008336DD" w:rsidDel="006F1598">
                <w:rPr>
                  <w:rFonts w:ascii="Arial" w:hAnsi="Arial" w:cs="Arial"/>
                  <w:kern w:val="2"/>
                  <w:sz w:val="18"/>
                  <w:szCs w:val="22"/>
                </w:rPr>
                <w:delText>beamFailureDetectionTimer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A1B90E3" w14:textId="77777777" w:rsidR="00FE54A1" w:rsidRPr="008336DD" w:rsidDel="006F1598" w:rsidRDefault="00FE54A1" w:rsidP="006E0344">
            <w:pPr>
              <w:keepNext/>
              <w:keepLines/>
              <w:spacing w:after="0"/>
              <w:jc w:val="center"/>
              <w:rPr>
                <w:del w:id="3054" w:author="Yanze, Samsung" w:date="2022-10-21T11:19:00Z"/>
                <w:rFonts w:ascii="Arial" w:hAnsi="Arial" w:cs="Arial"/>
                <w:iCs/>
                <w:kern w:val="2"/>
                <w:sz w:val="18"/>
                <w:szCs w:val="22"/>
              </w:rPr>
            </w:pPr>
            <w:del w:id="305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E925C17" w14:textId="77777777" w:rsidR="00FE54A1" w:rsidRPr="008336DD" w:rsidDel="006F1598" w:rsidRDefault="00FE54A1" w:rsidP="006E0344">
            <w:pPr>
              <w:keepNext/>
              <w:keepLines/>
              <w:spacing w:after="0"/>
              <w:jc w:val="center"/>
              <w:rPr>
                <w:del w:id="3056" w:author="Yanze, Samsung" w:date="2022-10-21T11:19:00Z"/>
                <w:rFonts w:ascii="Arial" w:hAnsi="Arial" w:cs="Arial"/>
                <w:iCs/>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FE38924" w14:textId="77777777" w:rsidR="00FE54A1" w:rsidRPr="008336DD" w:rsidDel="006F1598" w:rsidRDefault="00FE54A1" w:rsidP="006E0344">
            <w:pPr>
              <w:keepNext/>
              <w:keepLines/>
              <w:spacing w:after="0"/>
              <w:jc w:val="center"/>
              <w:rPr>
                <w:del w:id="3057" w:author="Yanze, Samsung" w:date="2022-10-21T11:19:00Z"/>
                <w:rFonts w:ascii="Arial" w:hAnsi="Arial" w:cs="Arial"/>
                <w:i/>
                <w:iCs/>
                <w:kern w:val="2"/>
                <w:sz w:val="18"/>
                <w:szCs w:val="22"/>
              </w:rPr>
            </w:pPr>
            <w:del w:id="3058" w:author="Yanze, Samsung" w:date="2022-10-21T11:19:00Z">
              <w:r w:rsidRPr="008336DD" w:rsidDel="006F1598">
                <w:rPr>
                  <w:rFonts w:ascii="Arial" w:hAnsi="Arial" w:cs="Arial"/>
                  <w:kern w:val="2"/>
                  <w:sz w:val="18"/>
                  <w:szCs w:val="22"/>
                </w:rPr>
                <w:delText>pbfd4</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710F90D" w14:textId="77777777" w:rsidR="00FE54A1" w:rsidRPr="008336DD" w:rsidDel="006F1598" w:rsidRDefault="00FE54A1" w:rsidP="006E0344">
            <w:pPr>
              <w:keepNext/>
              <w:keepLines/>
              <w:spacing w:after="0"/>
              <w:jc w:val="both"/>
              <w:rPr>
                <w:del w:id="3059" w:author="Yanze, Samsung" w:date="2022-10-21T11:19:00Z"/>
                <w:rFonts w:ascii="Arial" w:hAnsi="Arial" w:cs="Arial"/>
                <w:iCs/>
                <w:kern w:val="2"/>
                <w:sz w:val="18"/>
                <w:szCs w:val="22"/>
              </w:rPr>
            </w:pPr>
            <w:del w:id="3060" w:author="Yanze, Samsung" w:date="2022-10-21T11:19:00Z">
              <w:r w:rsidRPr="008336DD" w:rsidDel="006F1598">
                <w:rPr>
                  <w:rFonts w:ascii="Arial" w:hAnsi="Arial" w:cs="Arial"/>
                  <w:kern w:val="2"/>
                  <w:sz w:val="18"/>
                  <w:szCs w:val="22"/>
                </w:rPr>
                <w:delText>pbfd4</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612F52CB" w14:textId="77777777" w:rsidR="00FE54A1" w:rsidRPr="008336DD" w:rsidDel="006F1598" w:rsidRDefault="00FE54A1" w:rsidP="006E0344">
            <w:pPr>
              <w:keepNext/>
              <w:keepLines/>
              <w:spacing w:after="0"/>
              <w:jc w:val="both"/>
              <w:rPr>
                <w:del w:id="3061" w:author="Yanze, Samsung" w:date="2022-10-21T11:19:00Z"/>
                <w:rFonts w:ascii="Arial" w:hAnsi="Arial" w:cs="Arial"/>
                <w:kern w:val="2"/>
                <w:sz w:val="18"/>
                <w:szCs w:val="22"/>
              </w:rPr>
            </w:pPr>
            <w:del w:id="3062" w:author="Yanze, Samsung" w:date="2022-10-21T11:19:00Z">
              <w:r w:rsidRPr="008336DD" w:rsidDel="006F1598">
                <w:rPr>
                  <w:rFonts w:ascii="Arial" w:hAnsi="Arial" w:cs="Arial"/>
                  <w:iCs/>
                  <w:kern w:val="2"/>
                  <w:sz w:val="18"/>
                  <w:szCs w:val="22"/>
                </w:rPr>
                <w:delText>see TS 38.321 [7], clause 5.17</w:delText>
              </w:r>
            </w:del>
          </w:p>
        </w:tc>
      </w:tr>
      <w:tr w:rsidR="00FE54A1" w:rsidRPr="008336DD" w:rsidDel="006F1598" w14:paraId="43F10C4D" w14:textId="77777777" w:rsidTr="006E0344">
        <w:trPr>
          <w:trHeight w:val="61"/>
          <w:jc w:val="center"/>
          <w:del w:id="306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50C59A9" w14:textId="77777777" w:rsidR="00FE54A1" w:rsidRPr="008336DD" w:rsidDel="006F1598" w:rsidRDefault="00FE54A1" w:rsidP="006E0344">
            <w:pPr>
              <w:keepNext/>
              <w:keepLines/>
              <w:spacing w:after="0"/>
              <w:rPr>
                <w:del w:id="3064" w:author="Yanze, Samsung" w:date="2022-10-21T11:19:00Z"/>
                <w:rFonts w:ascii="Arial" w:hAnsi="Arial"/>
                <w:kern w:val="2"/>
                <w:sz w:val="18"/>
                <w:szCs w:val="22"/>
              </w:rPr>
            </w:pPr>
            <w:del w:id="3065" w:author="Yanze, Samsung" w:date="2022-10-21T11:19:00Z">
              <w:r w:rsidRPr="008336DD" w:rsidDel="006F1598">
                <w:rPr>
                  <w:rFonts w:ascii="Arial" w:hAnsi="Arial" w:cs="Arial"/>
                  <w:kern w:val="2"/>
                  <w:sz w:val="18"/>
                  <w:szCs w:val="22"/>
                </w:rPr>
                <w:delText>CSI-RS configuration for CSI reporting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5D87BF0" w14:textId="77777777" w:rsidR="00FE54A1" w:rsidRPr="008336DD" w:rsidDel="006F1598" w:rsidRDefault="00FE54A1" w:rsidP="006E0344">
            <w:pPr>
              <w:keepNext/>
              <w:keepLines/>
              <w:spacing w:after="0"/>
              <w:jc w:val="center"/>
              <w:rPr>
                <w:del w:id="3066" w:author="Yanze, Samsung" w:date="2022-10-21T11:19:00Z"/>
                <w:rFonts w:ascii="Arial" w:hAnsi="Arial" w:cs="Arial"/>
                <w:kern w:val="2"/>
                <w:sz w:val="18"/>
                <w:szCs w:val="22"/>
              </w:rPr>
            </w:pPr>
            <w:del w:id="306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D179454" w14:textId="77777777" w:rsidR="00FE54A1" w:rsidRPr="008336DD" w:rsidDel="006F1598" w:rsidRDefault="00FE54A1" w:rsidP="006E0344">
            <w:pPr>
              <w:keepNext/>
              <w:keepLines/>
              <w:spacing w:after="0"/>
              <w:jc w:val="center"/>
              <w:rPr>
                <w:del w:id="306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CA25B2B" w14:textId="77777777" w:rsidR="00FE54A1" w:rsidRPr="008336DD" w:rsidDel="006F1598" w:rsidRDefault="00FE54A1" w:rsidP="006E0344">
            <w:pPr>
              <w:keepNext/>
              <w:keepLines/>
              <w:spacing w:after="0"/>
              <w:jc w:val="center"/>
              <w:rPr>
                <w:del w:id="3069" w:author="Yanze, Samsung" w:date="2022-10-21T11:19:00Z"/>
                <w:rFonts w:ascii="Arial" w:hAnsi="Arial" w:cs="Arial"/>
                <w:kern w:val="2"/>
                <w:sz w:val="18"/>
                <w:szCs w:val="22"/>
              </w:rPr>
            </w:pPr>
            <w:del w:id="3070" w:author="Yanze, Samsung" w:date="2022-10-21T11:19:00Z">
              <w:r w:rsidRPr="008336DD" w:rsidDel="006F1598">
                <w:rPr>
                  <w:rFonts w:ascii="Arial" w:hAnsi="Arial" w:cs="Arial"/>
                  <w:kern w:val="2"/>
                  <w:sz w:val="18"/>
                  <w:szCs w:val="18"/>
                </w:rPr>
                <w:delText>CSI-RS.3.1 TDD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B9055D1" w14:textId="77777777" w:rsidR="00FE54A1" w:rsidRPr="008336DD" w:rsidDel="006F1598" w:rsidRDefault="00FE54A1" w:rsidP="006E0344">
            <w:pPr>
              <w:keepNext/>
              <w:keepLines/>
              <w:spacing w:after="0"/>
              <w:jc w:val="both"/>
              <w:rPr>
                <w:del w:id="3071" w:author="Yanze, Samsung" w:date="2022-10-21T11:19:00Z"/>
                <w:rFonts w:ascii="Arial" w:hAnsi="Arial"/>
                <w:sz w:val="18"/>
              </w:rPr>
            </w:pPr>
            <w:del w:id="3072" w:author="Yanze, Samsung" w:date="2022-10-21T11:19:00Z">
              <w:r w:rsidRPr="008336DD" w:rsidDel="006F1598">
                <w:rPr>
                  <w:rFonts w:ascii="Arial" w:hAnsi="Arial" w:cs="Arial"/>
                  <w:kern w:val="2"/>
                  <w:sz w:val="18"/>
                  <w:szCs w:val="18"/>
                </w:rPr>
                <w:delText>CSI-RS.3.1 TDD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B38FA8F" w14:textId="77777777" w:rsidR="00FE54A1" w:rsidRPr="008336DD" w:rsidDel="006F1598" w:rsidRDefault="00FE54A1" w:rsidP="006E0344">
            <w:pPr>
              <w:keepNext/>
              <w:keepLines/>
              <w:spacing w:after="0"/>
              <w:jc w:val="both"/>
              <w:rPr>
                <w:del w:id="3073" w:author="Yanze, Samsung" w:date="2022-10-21T11:19:00Z"/>
                <w:rFonts w:ascii="Arial" w:hAnsi="Arial" w:cs="Arial"/>
                <w:kern w:val="2"/>
                <w:sz w:val="18"/>
                <w:szCs w:val="18"/>
              </w:rPr>
            </w:pPr>
            <w:del w:id="3074" w:author="Yanze, Samsung" w:date="2022-10-21T11:19:00Z">
              <w:r w:rsidRPr="008336DD" w:rsidDel="006F1598">
                <w:rPr>
                  <w:rFonts w:ascii="Arial" w:hAnsi="Arial"/>
                  <w:sz w:val="18"/>
                </w:rPr>
                <w:delText>A.3.14.2</w:delText>
              </w:r>
            </w:del>
          </w:p>
        </w:tc>
      </w:tr>
      <w:tr w:rsidR="00FE54A1" w:rsidRPr="008336DD" w:rsidDel="006F1598" w14:paraId="39F05494" w14:textId="77777777" w:rsidTr="006E0344">
        <w:trPr>
          <w:trHeight w:val="61"/>
          <w:jc w:val="center"/>
          <w:del w:id="307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171C356" w14:textId="77777777" w:rsidR="00FE54A1" w:rsidRPr="008336DD" w:rsidDel="006F1598" w:rsidRDefault="00FE54A1" w:rsidP="006E0344">
            <w:pPr>
              <w:keepNext/>
              <w:keepLines/>
              <w:spacing w:after="0"/>
              <w:rPr>
                <w:del w:id="3076" w:author="Yanze, Samsung" w:date="2022-10-21T11:19:00Z"/>
                <w:rFonts w:ascii="Arial" w:hAnsi="Arial" w:cs="Arial"/>
                <w:kern w:val="2"/>
                <w:sz w:val="18"/>
              </w:rPr>
            </w:pPr>
            <w:del w:id="3077" w:author="Yanze, Samsung" w:date="2022-10-21T11:19:00Z">
              <w:r w:rsidRPr="008336DD" w:rsidDel="006F1598">
                <w:rPr>
                  <w:rFonts w:ascii="Arial" w:hAnsi="Arial" w:cs="Arial"/>
                  <w:kern w:val="2"/>
                  <w:sz w:val="18"/>
                  <w:szCs w:val="22"/>
                </w:rPr>
                <w:delText>reportConfigType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45F7A28" w14:textId="77777777" w:rsidR="00FE54A1" w:rsidRPr="008336DD" w:rsidDel="006F1598" w:rsidRDefault="00FE54A1" w:rsidP="006E0344">
            <w:pPr>
              <w:keepNext/>
              <w:keepLines/>
              <w:spacing w:after="0"/>
              <w:jc w:val="center"/>
              <w:rPr>
                <w:del w:id="3078" w:author="Yanze, Samsung" w:date="2022-10-21T11:19:00Z"/>
                <w:rFonts w:ascii="Arial" w:hAnsi="Arial" w:cs="Arial"/>
                <w:kern w:val="2"/>
                <w:sz w:val="18"/>
                <w:szCs w:val="22"/>
              </w:rPr>
            </w:pPr>
            <w:del w:id="307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6DDE280C" w14:textId="77777777" w:rsidR="00FE54A1" w:rsidRPr="008336DD" w:rsidDel="006F1598" w:rsidRDefault="00FE54A1" w:rsidP="006E0344">
            <w:pPr>
              <w:keepNext/>
              <w:keepLines/>
              <w:spacing w:after="0"/>
              <w:jc w:val="center"/>
              <w:rPr>
                <w:del w:id="3080"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EB33430" w14:textId="77777777" w:rsidR="00FE54A1" w:rsidRPr="008336DD" w:rsidDel="006F1598" w:rsidRDefault="00FE54A1" w:rsidP="006E0344">
            <w:pPr>
              <w:keepNext/>
              <w:keepLines/>
              <w:spacing w:after="0"/>
              <w:jc w:val="center"/>
              <w:rPr>
                <w:del w:id="3081" w:author="Yanze, Samsung" w:date="2022-10-21T11:19:00Z"/>
                <w:rFonts w:ascii="Arial" w:eastAsia="MS Mincho" w:hAnsi="Arial" w:cs="Arial"/>
                <w:kern w:val="2"/>
                <w:sz w:val="18"/>
                <w:szCs w:val="22"/>
              </w:rPr>
            </w:pPr>
            <w:del w:id="3082" w:author="Yanze, Samsung" w:date="2022-10-21T11:19:00Z">
              <w:r w:rsidRPr="008336DD" w:rsidDel="006F1598">
                <w:rPr>
                  <w:rFonts w:ascii="Arial" w:hAnsi="Arial" w:cs="Arial"/>
                  <w:kern w:val="2"/>
                  <w:sz w:val="18"/>
                  <w:szCs w:val="22"/>
                </w:rPr>
                <w:delText>periodic</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BE621EE" w14:textId="77777777" w:rsidR="00FE54A1" w:rsidRPr="008336DD" w:rsidDel="006F1598" w:rsidRDefault="00FE54A1" w:rsidP="006E0344">
            <w:pPr>
              <w:keepNext/>
              <w:keepLines/>
              <w:spacing w:after="0"/>
              <w:jc w:val="both"/>
              <w:rPr>
                <w:del w:id="3083" w:author="Yanze, Samsung" w:date="2022-10-21T11:19:00Z"/>
                <w:rFonts w:ascii="Arial" w:eastAsia="MS Mincho" w:hAnsi="Arial" w:cs="Arial"/>
                <w:kern w:val="2"/>
                <w:sz w:val="18"/>
                <w:szCs w:val="22"/>
              </w:rPr>
            </w:pPr>
            <w:del w:id="3084" w:author="Yanze, Samsung" w:date="2022-10-21T11:19:00Z">
              <w:r w:rsidRPr="008336DD" w:rsidDel="006F1598">
                <w:rPr>
                  <w:rFonts w:ascii="Arial" w:hAnsi="Arial" w:cs="Arial"/>
                  <w:kern w:val="2"/>
                  <w:sz w:val="18"/>
                  <w:szCs w:val="22"/>
                </w:rPr>
                <w:delText>periodic</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6B0711F" w14:textId="77777777" w:rsidR="00FE54A1" w:rsidRPr="008336DD" w:rsidDel="006F1598" w:rsidRDefault="00FE54A1" w:rsidP="006E0344">
            <w:pPr>
              <w:keepNext/>
              <w:keepLines/>
              <w:spacing w:after="0"/>
              <w:jc w:val="both"/>
              <w:rPr>
                <w:del w:id="3085" w:author="Yanze, Samsung" w:date="2022-10-21T11:19:00Z"/>
                <w:rFonts w:ascii="Arial" w:eastAsia="MS Mincho" w:hAnsi="Arial" w:cs="Arial"/>
                <w:kern w:val="2"/>
                <w:sz w:val="18"/>
                <w:szCs w:val="22"/>
              </w:rPr>
            </w:pPr>
          </w:p>
        </w:tc>
      </w:tr>
      <w:tr w:rsidR="00FE54A1" w:rsidRPr="008336DD" w:rsidDel="006F1598" w14:paraId="48882985" w14:textId="77777777" w:rsidTr="006E0344">
        <w:trPr>
          <w:trHeight w:val="61"/>
          <w:jc w:val="center"/>
          <w:del w:id="308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3E992F2" w14:textId="77777777" w:rsidR="00FE54A1" w:rsidRPr="008336DD" w:rsidDel="006F1598" w:rsidRDefault="00FE54A1" w:rsidP="006E0344">
            <w:pPr>
              <w:keepNext/>
              <w:keepLines/>
              <w:spacing w:after="0"/>
              <w:rPr>
                <w:del w:id="3087" w:author="Yanze, Samsung" w:date="2022-10-21T11:19:00Z"/>
                <w:rFonts w:ascii="Arial" w:hAnsi="Arial" w:cs="Arial"/>
                <w:kern w:val="2"/>
                <w:sz w:val="18"/>
                <w:szCs w:val="22"/>
              </w:rPr>
            </w:pPr>
            <w:del w:id="3088" w:author="Yanze, Samsung" w:date="2022-10-21T11:19:00Z">
              <w:r w:rsidRPr="008336DD" w:rsidDel="006F1598">
                <w:rPr>
                  <w:rFonts w:ascii="Arial" w:hAnsi="Arial" w:cs="Arial"/>
                  <w:kern w:val="2"/>
                  <w:sz w:val="18"/>
                  <w:szCs w:val="22"/>
                </w:rPr>
                <w:delText>reportQuantity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2B73E4F" w14:textId="77777777" w:rsidR="00FE54A1" w:rsidRPr="008336DD" w:rsidDel="006F1598" w:rsidRDefault="00FE54A1" w:rsidP="006E0344">
            <w:pPr>
              <w:keepNext/>
              <w:keepLines/>
              <w:spacing w:after="0"/>
              <w:jc w:val="center"/>
              <w:rPr>
                <w:del w:id="3089" w:author="Yanze, Samsung" w:date="2022-10-21T11:19:00Z"/>
                <w:rFonts w:ascii="Arial" w:hAnsi="Arial" w:cs="Arial"/>
                <w:kern w:val="2"/>
                <w:sz w:val="18"/>
                <w:szCs w:val="22"/>
              </w:rPr>
            </w:pPr>
            <w:del w:id="3090"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0ADE21DD" w14:textId="77777777" w:rsidR="00FE54A1" w:rsidRPr="008336DD" w:rsidDel="006F1598" w:rsidRDefault="00FE54A1" w:rsidP="006E0344">
            <w:pPr>
              <w:keepNext/>
              <w:keepLines/>
              <w:spacing w:after="0"/>
              <w:jc w:val="center"/>
              <w:rPr>
                <w:del w:id="3091"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6C5C181" w14:textId="77777777" w:rsidR="00FE54A1" w:rsidRPr="008336DD" w:rsidDel="006F1598" w:rsidRDefault="00FE54A1" w:rsidP="006E0344">
            <w:pPr>
              <w:keepNext/>
              <w:keepLines/>
              <w:spacing w:after="0"/>
              <w:jc w:val="center"/>
              <w:rPr>
                <w:del w:id="3092" w:author="Yanze, Samsung" w:date="2022-10-21T11:19:00Z"/>
                <w:rFonts w:ascii="Arial" w:eastAsia="MS Mincho" w:hAnsi="Arial" w:cs="Arial"/>
                <w:kern w:val="2"/>
                <w:sz w:val="18"/>
                <w:szCs w:val="22"/>
              </w:rPr>
            </w:pPr>
            <w:del w:id="3093" w:author="Yanze, Samsung" w:date="2022-10-21T11:19:00Z">
              <w:r w:rsidRPr="008336DD" w:rsidDel="006F1598">
                <w:rPr>
                  <w:rFonts w:ascii="Arial" w:hAnsi="Arial" w:cs="Arial"/>
                  <w:kern w:val="2"/>
                  <w:sz w:val="18"/>
                  <w:szCs w:val="22"/>
                </w:rPr>
                <w:delText>cri-RI-PMI-CQI</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B9D1766" w14:textId="77777777" w:rsidR="00FE54A1" w:rsidRPr="008336DD" w:rsidDel="006F1598" w:rsidRDefault="00FE54A1" w:rsidP="006E0344">
            <w:pPr>
              <w:keepNext/>
              <w:keepLines/>
              <w:spacing w:after="0"/>
              <w:jc w:val="both"/>
              <w:rPr>
                <w:del w:id="3094" w:author="Yanze, Samsung" w:date="2022-10-21T11:19:00Z"/>
                <w:rFonts w:ascii="Arial" w:eastAsia="MS Mincho" w:hAnsi="Arial" w:cs="Arial"/>
                <w:kern w:val="2"/>
                <w:sz w:val="18"/>
                <w:szCs w:val="22"/>
              </w:rPr>
            </w:pPr>
            <w:del w:id="3095" w:author="Yanze, Samsung" w:date="2022-10-21T11:19:00Z">
              <w:r w:rsidRPr="008336DD" w:rsidDel="006F1598">
                <w:rPr>
                  <w:rFonts w:ascii="Arial" w:hAnsi="Arial" w:cs="Arial"/>
                  <w:kern w:val="2"/>
                  <w:sz w:val="18"/>
                  <w:szCs w:val="22"/>
                </w:rPr>
                <w:delText>cri-RI-PMI-CQI</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497A456" w14:textId="77777777" w:rsidR="00FE54A1" w:rsidRPr="008336DD" w:rsidDel="006F1598" w:rsidRDefault="00FE54A1" w:rsidP="006E0344">
            <w:pPr>
              <w:keepNext/>
              <w:keepLines/>
              <w:spacing w:after="0"/>
              <w:jc w:val="both"/>
              <w:rPr>
                <w:del w:id="3096" w:author="Yanze, Samsung" w:date="2022-10-21T11:19:00Z"/>
                <w:rFonts w:ascii="Arial" w:eastAsia="MS Mincho" w:hAnsi="Arial" w:cs="Arial"/>
                <w:kern w:val="2"/>
                <w:sz w:val="18"/>
                <w:szCs w:val="22"/>
              </w:rPr>
            </w:pPr>
          </w:p>
        </w:tc>
      </w:tr>
      <w:tr w:rsidR="00FE54A1" w:rsidRPr="008336DD" w:rsidDel="006F1598" w14:paraId="754FA7BA" w14:textId="77777777" w:rsidTr="006E0344">
        <w:trPr>
          <w:trHeight w:val="61"/>
          <w:jc w:val="center"/>
          <w:del w:id="309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AADA896" w14:textId="77777777" w:rsidR="00FE54A1" w:rsidRPr="008336DD" w:rsidDel="006F1598" w:rsidRDefault="00FE54A1" w:rsidP="006E0344">
            <w:pPr>
              <w:keepNext/>
              <w:keepLines/>
              <w:spacing w:after="0"/>
              <w:rPr>
                <w:del w:id="3098" w:author="Yanze, Samsung" w:date="2022-10-21T11:19:00Z"/>
                <w:rFonts w:ascii="Arial" w:hAnsi="Arial" w:cs="Arial"/>
                <w:kern w:val="2"/>
                <w:sz w:val="18"/>
                <w:szCs w:val="22"/>
              </w:rPr>
            </w:pPr>
            <w:del w:id="3099" w:author="Yanze, Samsung" w:date="2022-10-21T11:19:00Z">
              <w:r w:rsidRPr="008336DD" w:rsidDel="006F1598">
                <w:rPr>
                  <w:rFonts w:ascii="Arial" w:hAnsi="Arial" w:cs="Arial"/>
                  <w:kern w:val="2"/>
                  <w:sz w:val="18"/>
                  <w:szCs w:val="22"/>
                </w:rPr>
                <w:delText>CSI reporting periodicity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3295117" w14:textId="77777777" w:rsidR="00FE54A1" w:rsidRPr="008336DD" w:rsidDel="006F1598" w:rsidRDefault="00FE54A1" w:rsidP="006E0344">
            <w:pPr>
              <w:keepNext/>
              <w:keepLines/>
              <w:spacing w:after="0"/>
              <w:jc w:val="center"/>
              <w:rPr>
                <w:del w:id="3100" w:author="Yanze, Samsung" w:date="2022-10-21T11:19:00Z"/>
                <w:rFonts w:ascii="Arial" w:hAnsi="Arial" w:cs="Arial"/>
                <w:kern w:val="2"/>
                <w:sz w:val="18"/>
                <w:szCs w:val="22"/>
              </w:rPr>
            </w:pPr>
            <w:del w:id="310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4318CDF3" w14:textId="77777777" w:rsidR="00FE54A1" w:rsidRPr="008336DD" w:rsidDel="006F1598" w:rsidRDefault="00FE54A1" w:rsidP="006E0344">
            <w:pPr>
              <w:keepNext/>
              <w:keepLines/>
              <w:spacing w:after="0"/>
              <w:jc w:val="center"/>
              <w:rPr>
                <w:del w:id="3102" w:author="Yanze, Samsung" w:date="2022-10-21T11:19:00Z"/>
                <w:rFonts w:ascii="Arial" w:hAnsi="Arial" w:cs="Arial"/>
                <w:kern w:val="2"/>
                <w:sz w:val="18"/>
                <w:szCs w:val="22"/>
              </w:rPr>
            </w:pPr>
            <w:del w:id="3103" w:author="Yanze, Samsung" w:date="2022-10-21T11:19:00Z">
              <w:r w:rsidRPr="008336DD" w:rsidDel="006F1598">
                <w:rPr>
                  <w:rFonts w:ascii="Arial" w:hAnsi="Arial" w:cs="Arial"/>
                  <w:kern w:val="2"/>
                  <w:sz w:val="18"/>
                  <w:szCs w:val="22"/>
                </w:rPr>
                <w:delText>slot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29A1C104" w14:textId="77777777" w:rsidR="00FE54A1" w:rsidRPr="008336DD" w:rsidDel="006F1598" w:rsidRDefault="00FE54A1" w:rsidP="006E0344">
            <w:pPr>
              <w:keepNext/>
              <w:keepLines/>
              <w:spacing w:after="0"/>
              <w:jc w:val="center"/>
              <w:rPr>
                <w:del w:id="3104" w:author="Yanze, Samsung" w:date="2022-10-21T11:19:00Z"/>
                <w:rFonts w:ascii="Arial" w:eastAsia="MS Mincho" w:hAnsi="Arial" w:cs="Arial"/>
                <w:kern w:val="2"/>
                <w:sz w:val="18"/>
                <w:szCs w:val="22"/>
              </w:rPr>
            </w:pPr>
            <w:del w:id="3105" w:author="Yanze, Samsung" w:date="2022-10-21T11:19:00Z">
              <w:r w:rsidRPr="008336DD" w:rsidDel="006F1598">
                <w:rPr>
                  <w:rFonts w:ascii="Arial" w:hAnsi="Arial" w:cs="Arial"/>
                  <w:kern w:val="2"/>
                  <w:sz w:val="18"/>
                  <w:szCs w:val="22"/>
                  <w:lang w:eastAsia="zh-CN"/>
                </w:rPr>
                <w:delText>40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D7672D9" w14:textId="77777777" w:rsidR="00FE54A1" w:rsidRPr="008336DD" w:rsidDel="006F1598" w:rsidRDefault="00FE54A1" w:rsidP="006E0344">
            <w:pPr>
              <w:keepNext/>
              <w:keepLines/>
              <w:spacing w:after="0"/>
              <w:jc w:val="both"/>
              <w:rPr>
                <w:del w:id="3106" w:author="Yanze, Samsung" w:date="2022-10-21T11:19:00Z"/>
                <w:rFonts w:ascii="Arial" w:eastAsia="MS Mincho" w:hAnsi="Arial" w:cs="Arial"/>
                <w:kern w:val="2"/>
                <w:sz w:val="18"/>
                <w:szCs w:val="22"/>
              </w:rPr>
            </w:pPr>
            <w:del w:id="3107" w:author="Yanze, Samsung" w:date="2022-10-21T11:19:00Z">
              <w:r w:rsidRPr="008336DD" w:rsidDel="006F1598">
                <w:rPr>
                  <w:rFonts w:ascii="Arial" w:hAnsi="Arial" w:cs="Arial"/>
                  <w:kern w:val="2"/>
                  <w:sz w:val="18"/>
                  <w:szCs w:val="22"/>
                  <w:lang w:eastAsia="zh-CN"/>
                </w:rPr>
                <w:delText>40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0420B1BF" w14:textId="77777777" w:rsidR="00FE54A1" w:rsidRPr="008336DD" w:rsidDel="006F1598" w:rsidRDefault="00FE54A1" w:rsidP="006E0344">
            <w:pPr>
              <w:keepNext/>
              <w:keepLines/>
              <w:spacing w:after="0"/>
              <w:jc w:val="both"/>
              <w:rPr>
                <w:del w:id="3108" w:author="Yanze, Samsung" w:date="2022-10-21T11:19:00Z"/>
                <w:rFonts w:ascii="Arial" w:eastAsia="MS Mincho" w:hAnsi="Arial" w:cs="Arial"/>
                <w:kern w:val="2"/>
                <w:sz w:val="18"/>
                <w:szCs w:val="22"/>
              </w:rPr>
            </w:pPr>
          </w:p>
        </w:tc>
      </w:tr>
      <w:tr w:rsidR="00FE54A1" w:rsidRPr="008336DD" w:rsidDel="006F1598" w14:paraId="7121AD70" w14:textId="77777777" w:rsidTr="006E0344">
        <w:trPr>
          <w:trHeight w:val="61"/>
          <w:jc w:val="center"/>
          <w:del w:id="310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BE28562" w14:textId="77777777" w:rsidR="00FE54A1" w:rsidRPr="008336DD" w:rsidDel="006F1598" w:rsidRDefault="00FE54A1" w:rsidP="006E0344">
            <w:pPr>
              <w:keepNext/>
              <w:keepLines/>
              <w:spacing w:after="0"/>
              <w:rPr>
                <w:del w:id="3110" w:author="Yanze, Samsung" w:date="2022-10-21T11:19:00Z"/>
                <w:rFonts w:ascii="Arial" w:hAnsi="Arial" w:cs="Arial"/>
                <w:kern w:val="2"/>
                <w:sz w:val="18"/>
                <w:szCs w:val="22"/>
              </w:rPr>
            </w:pPr>
            <w:del w:id="3111" w:author="Yanze, Samsung" w:date="2022-10-21T11:19:00Z">
              <w:r w:rsidRPr="008336DD" w:rsidDel="006F1598">
                <w:rPr>
                  <w:rFonts w:ascii="Arial" w:hAnsi="Arial" w:cs="Arial"/>
                  <w:kern w:val="2"/>
                  <w:sz w:val="18"/>
                  <w:szCs w:val="22"/>
                </w:rPr>
                <w:delText>CSI reporting 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C23A8FE" w14:textId="77777777" w:rsidR="00FE54A1" w:rsidRPr="008336DD" w:rsidDel="006F1598" w:rsidRDefault="00FE54A1" w:rsidP="006E0344">
            <w:pPr>
              <w:keepNext/>
              <w:keepLines/>
              <w:spacing w:after="0"/>
              <w:jc w:val="center"/>
              <w:rPr>
                <w:del w:id="3112" w:author="Yanze, Samsung" w:date="2022-10-21T11:19:00Z"/>
                <w:rFonts w:ascii="Arial" w:hAnsi="Arial" w:cs="Arial"/>
                <w:kern w:val="2"/>
                <w:sz w:val="18"/>
                <w:szCs w:val="22"/>
                <w:lang w:eastAsia="zh-CN"/>
              </w:rPr>
            </w:pPr>
            <w:del w:id="311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4F16C814" w14:textId="77777777" w:rsidR="00FE54A1" w:rsidRPr="008336DD" w:rsidDel="006F1598" w:rsidRDefault="00FE54A1" w:rsidP="006E0344">
            <w:pPr>
              <w:keepNext/>
              <w:keepLines/>
              <w:spacing w:after="0"/>
              <w:jc w:val="center"/>
              <w:rPr>
                <w:del w:id="3114" w:author="Yanze, Samsung" w:date="2022-10-21T11:19:00Z"/>
                <w:rFonts w:ascii="Arial" w:hAnsi="Arial" w:cs="Arial"/>
                <w:kern w:val="2"/>
                <w:sz w:val="18"/>
                <w:szCs w:val="22"/>
              </w:rPr>
            </w:pPr>
            <w:del w:id="3115" w:author="Yanze, Samsung" w:date="2022-10-21T11:19:00Z">
              <w:r w:rsidRPr="008336DD" w:rsidDel="006F1598">
                <w:rPr>
                  <w:rFonts w:ascii="Arial" w:hAnsi="Arial" w:cs="Arial"/>
                  <w:kern w:val="2"/>
                  <w:sz w:val="18"/>
                  <w:szCs w:val="22"/>
                  <w:lang w:eastAsia="zh-CN"/>
                </w:rPr>
                <w:delText>slot</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38067CC2" w14:textId="77777777" w:rsidR="00FE54A1" w:rsidRPr="008336DD" w:rsidDel="006F1598" w:rsidRDefault="00FE54A1" w:rsidP="006E0344">
            <w:pPr>
              <w:keepNext/>
              <w:keepLines/>
              <w:spacing w:after="0"/>
              <w:jc w:val="center"/>
              <w:rPr>
                <w:del w:id="3116" w:author="Yanze, Samsung" w:date="2022-10-21T11:19:00Z"/>
                <w:rFonts w:ascii="Arial" w:eastAsia="MS Mincho" w:hAnsi="Arial" w:cs="Arial"/>
                <w:kern w:val="2"/>
                <w:sz w:val="18"/>
                <w:szCs w:val="22"/>
              </w:rPr>
            </w:pPr>
            <w:del w:id="3117" w:author="Yanze, Samsung" w:date="2022-10-21T11:19:00Z">
              <w:r w:rsidRPr="008336DD" w:rsidDel="006F1598">
                <w:rPr>
                  <w:rFonts w:ascii="Arial" w:hAnsi="Arial" w:cs="Arial"/>
                  <w:kern w:val="2"/>
                  <w:sz w:val="18"/>
                  <w:szCs w:val="22"/>
                  <w:lang w:eastAsia="zh-CN"/>
                </w:rPr>
                <w:delText>4</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BED01FB" w14:textId="77777777" w:rsidR="00FE54A1" w:rsidRPr="008336DD" w:rsidDel="006F1598" w:rsidRDefault="00FE54A1" w:rsidP="006E0344">
            <w:pPr>
              <w:keepNext/>
              <w:keepLines/>
              <w:spacing w:after="0"/>
              <w:jc w:val="both"/>
              <w:rPr>
                <w:del w:id="3118" w:author="Yanze, Samsung" w:date="2022-10-21T11:19:00Z"/>
                <w:rFonts w:ascii="Arial" w:eastAsia="MS Mincho" w:hAnsi="Arial" w:cs="Arial"/>
                <w:kern w:val="2"/>
                <w:sz w:val="18"/>
                <w:szCs w:val="22"/>
              </w:rPr>
            </w:pPr>
            <w:del w:id="3119" w:author="Yanze, Samsung" w:date="2022-10-21T11:19:00Z">
              <w:r w:rsidRPr="008336DD" w:rsidDel="006F1598">
                <w:rPr>
                  <w:rFonts w:ascii="Arial" w:hAnsi="Arial" w:cs="Arial"/>
                  <w:kern w:val="2"/>
                  <w:sz w:val="18"/>
                  <w:szCs w:val="22"/>
                  <w:lang w:eastAsia="zh-CN"/>
                </w:rPr>
                <w:delText>4</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E71DC69" w14:textId="77777777" w:rsidR="00FE54A1" w:rsidRPr="008336DD" w:rsidDel="006F1598" w:rsidRDefault="00FE54A1" w:rsidP="006E0344">
            <w:pPr>
              <w:keepNext/>
              <w:keepLines/>
              <w:spacing w:after="0"/>
              <w:jc w:val="both"/>
              <w:rPr>
                <w:del w:id="3120" w:author="Yanze, Samsung" w:date="2022-10-21T11:19:00Z"/>
                <w:rFonts w:ascii="Arial" w:eastAsia="MS Mincho" w:hAnsi="Arial" w:cs="Arial"/>
                <w:kern w:val="2"/>
                <w:sz w:val="18"/>
                <w:szCs w:val="22"/>
              </w:rPr>
            </w:pPr>
          </w:p>
        </w:tc>
      </w:tr>
      <w:tr w:rsidR="00FE54A1" w:rsidRPr="008336DD" w:rsidDel="006F1598" w14:paraId="25CB658A" w14:textId="77777777" w:rsidTr="006E0344">
        <w:trPr>
          <w:trHeight w:val="61"/>
          <w:jc w:val="center"/>
          <w:del w:id="312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407A749" w14:textId="77777777" w:rsidR="00FE54A1" w:rsidRPr="008336DD" w:rsidDel="006F1598" w:rsidRDefault="00FE54A1" w:rsidP="006E0344">
            <w:pPr>
              <w:keepNext/>
              <w:keepLines/>
              <w:spacing w:after="0"/>
              <w:rPr>
                <w:del w:id="3122" w:author="Yanze, Samsung" w:date="2022-10-21T11:19:00Z"/>
                <w:rFonts w:ascii="Arial" w:hAnsi="Arial" w:cs="Arial"/>
                <w:kern w:val="2"/>
                <w:sz w:val="18"/>
              </w:rPr>
            </w:pPr>
            <w:del w:id="3123" w:author="Yanze, Samsung" w:date="2022-10-21T11:19:00Z">
              <w:r w:rsidRPr="008336DD" w:rsidDel="006F1598">
                <w:rPr>
                  <w:rFonts w:ascii="Arial" w:hAnsi="Arial" w:cs="Arial"/>
                  <w:kern w:val="2"/>
                  <w:sz w:val="18"/>
                  <w:szCs w:val="22"/>
                </w:rPr>
                <w:delText>T310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4A97044" w14:textId="77777777" w:rsidR="00FE54A1" w:rsidRPr="008336DD" w:rsidDel="006F1598" w:rsidRDefault="00FE54A1" w:rsidP="006E0344">
            <w:pPr>
              <w:keepNext/>
              <w:keepLines/>
              <w:spacing w:after="0"/>
              <w:jc w:val="center"/>
              <w:rPr>
                <w:del w:id="3124" w:author="Yanze, Samsung" w:date="2022-10-21T11:19:00Z"/>
                <w:rFonts w:ascii="Arial" w:hAnsi="Arial" w:cs="Arial"/>
                <w:kern w:val="2"/>
                <w:sz w:val="18"/>
                <w:szCs w:val="22"/>
                <w:lang w:eastAsia="zh-CN"/>
              </w:rPr>
            </w:pPr>
            <w:del w:id="312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1344A4E4" w14:textId="77777777" w:rsidR="00FE54A1" w:rsidRPr="008336DD" w:rsidDel="006F1598" w:rsidRDefault="00FE54A1" w:rsidP="006E0344">
            <w:pPr>
              <w:keepNext/>
              <w:keepLines/>
              <w:spacing w:after="0"/>
              <w:jc w:val="center"/>
              <w:rPr>
                <w:del w:id="3126" w:author="Yanze, Samsung" w:date="2022-10-21T11:19:00Z"/>
                <w:rFonts w:ascii="Arial" w:hAnsi="Arial" w:cs="Arial"/>
                <w:kern w:val="2"/>
                <w:sz w:val="18"/>
                <w:szCs w:val="22"/>
                <w:lang w:eastAsia="zh-CN"/>
              </w:rPr>
            </w:pPr>
            <w:del w:id="3127" w:author="Yanze, Samsung" w:date="2022-10-21T11:19:00Z">
              <w:r w:rsidRPr="008336DD" w:rsidDel="006F1598">
                <w:rPr>
                  <w:rFonts w:ascii="Arial" w:hAnsi="Arial" w:cs="Arial"/>
                  <w:kern w:val="2"/>
                  <w:sz w:val="18"/>
                  <w:szCs w:val="22"/>
                  <w:lang w:eastAsia="zh-CN"/>
                </w:rPr>
                <w:delText>ms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4B767D8B" w14:textId="77777777" w:rsidR="00FE54A1" w:rsidRPr="008336DD" w:rsidDel="006F1598" w:rsidRDefault="00FE54A1" w:rsidP="006E0344">
            <w:pPr>
              <w:keepNext/>
              <w:keepLines/>
              <w:spacing w:after="0"/>
              <w:jc w:val="center"/>
              <w:rPr>
                <w:del w:id="3128" w:author="Yanze, Samsung" w:date="2022-10-21T11:19:00Z"/>
                <w:rFonts w:ascii="Arial" w:hAnsi="Arial" w:cs="Arial"/>
                <w:kern w:val="2"/>
                <w:sz w:val="18"/>
                <w:szCs w:val="18"/>
                <w:lang w:eastAsia="zh-CN"/>
              </w:rPr>
            </w:pPr>
            <w:del w:id="3129" w:author="Yanze, Samsung" w:date="2022-10-21T11:19:00Z">
              <w:r w:rsidRPr="008336DD" w:rsidDel="006F1598">
                <w:rPr>
                  <w:rFonts w:ascii="Arial" w:hAnsi="Arial" w:cs="Arial"/>
                  <w:kern w:val="2"/>
                  <w:sz w:val="18"/>
                  <w:szCs w:val="18"/>
                  <w:lang w:eastAsia="zh-CN"/>
                </w:rPr>
                <w:delText>1000</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BBB189D" w14:textId="77777777" w:rsidR="00FE54A1" w:rsidRPr="008336DD" w:rsidDel="006F1598" w:rsidRDefault="00FE54A1" w:rsidP="006E0344">
            <w:pPr>
              <w:keepNext/>
              <w:keepLines/>
              <w:spacing w:after="0"/>
              <w:jc w:val="both"/>
              <w:rPr>
                <w:del w:id="3130" w:author="Yanze, Samsung" w:date="2022-10-21T11:19:00Z"/>
                <w:rFonts w:ascii="Arial" w:hAnsi="Arial"/>
                <w:kern w:val="2"/>
                <w:sz w:val="18"/>
                <w:szCs w:val="18"/>
              </w:rPr>
            </w:pPr>
            <w:del w:id="3131" w:author="Yanze, Samsung" w:date="2022-10-21T11:19:00Z">
              <w:r w:rsidRPr="008336DD" w:rsidDel="006F1598">
                <w:rPr>
                  <w:rFonts w:ascii="Arial" w:hAnsi="Arial" w:cs="Arial"/>
                  <w:kern w:val="2"/>
                  <w:sz w:val="18"/>
                  <w:szCs w:val="18"/>
                  <w:lang w:eastAsia="zh-CN"/>
                </w:rPr>
                <w:delText>1000</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3ABEDB6" w14:textId="77777777" w:rsidR="00FE54A1" w:rsidRPr="008336DD" w:rsidDel="006F1598" w:rsidRDefault="00FE54A1" w:rsidP="006E0344">
            <w:pPr>
              <w:keepNext/>
              <w:keepLines/>
              <w:spacing w:after="0"/>
              <w:jc w:val="both"/>
              <w:rPr>
                <w:del w:id="3132" w:author="Yanze, Samsung" w:date="2022-10-21T11:19:00Z"/>
                <w:rFonts w:ascii="Arial" w:hAnsi="Arial"/>
                <w:kern w:val="2"/>
                <w:sz w:val="18"/>
                <w:szCs w:val="18"/>
              </w:rPr>
            </w:pPr>
          </w:p>
        </w:tc>
      </w:tr>
      <w:tr w:rsidR="00FE54A1" w:rsidRPr="008336DD" w:rsidDel="006F1598" w14:paraId="4D47DE0F" w14:textId="77777777" w:rsidTr="006E0344">
        <w:trPr>
          <w:trHeight w:val="61"/>
          <w:jc w:val="center"/>
          <w:del w:id="313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70333E1" w14:textId="77777777" w:rsidR="00FE54A1" w:rsidRPr="008336DD" w:rsidDel="006F1598" w:rsidRDefault="00FE54A1" w:rsidP="006E0344">
            <w:pPr>
              <w:keepNext/>
              <w:keepLines/>
              <w:spacing w:after="0"/>
              <w:rPr>
                <w:del w:id="3134" w:author="Yanze, Samsung" w:date="2022-10-21T11:19:00Z"/>
                <w:rFonts w:ascii="Arial" w:hAnsi="Arial" w:cs="Arial"/>
                <w:kern w:val="2"/>
                <w:sz w:val="18"/>
                <w:lang w:eastAsia="zh-CN"/>
              </w:rPr>
            </w:pPr>
            <w:del w:id="3135" w:author="Yanze, Samsung" w:date="2022-10-21T11:19:00Z">
              <w:r w:rsidRPr="008336DD" w:rsidDel="006F1598">
                <w:rPr>
                  <w:rFonts w:ascii="Arial" w:hAnsi="Arial" w:cs="Arial"/>
                  <w:kern w:val="2"/>
                  <w:sz w:val="18"/>
                  <w:szCs w:val="22"/>
                  <w:lang w:eastAsia="zh-CN"/>
                </w:rPr>
                <w:delText>N310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0EA02ED" w14:textId="77777777" w:rsidR="00FE54A1" w:rsidRPr="008336DD" w:rsidDel="006F1598" w:rsidRDefault="00FE54A1" w:rsidP="006E0344">
            <w:pPr>
              <w:keepNext/>
              <w:keepLines/>
              <w:spacing w:after="0"/>
              <w:jc w:val="center"/>
              <w:rPr>
                <w:del w:id="3136" w:author="Yanze, Samsung" w:date="2022-10-21T11:19:00Z"/>
                <w:rFonts w:ascii="Arial" w:hAnsi="Arial" w:cs="Arial"/>
                <w:kern w:val="2"/>
                <w:sz w:val="18"/>
                <w:szCs w:val="22"/>
              </w:rPr>
            </w:pPr>
            <w:del w:id="313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tcPr>
          <w:p w14:paraId="4C7EFCD0" w14:textId="77777777" w:rsidR="00FE54A1" w:rsidRPr="008336DD" w:rsidDel="006F1598" w:rsidRDefault="00FE54A1" w:rsidP="006E0344">
            <w:pPr>
              <w:keepNext/>
              <w:keepLines/>
              <w:spacing w:after="0"/>
              <w:jc w:val="center"/>
              <w:rPr>
                <w:del w:id="3138" w:author="Yanze, Samsung" w:date="2022-10-21T11:19:00Z"/>
                <w:rFonts w:ascii="Arial" w:hAnsi="Arial" w:cs="Arial"/>
                <w:kern w:val="2"/>
                <w:sz w:val="18"/>
                <w:szCs w:val="22"/>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EB592AD" w14:textId="77777777" w:rsidR="00FE54A1" w:rsidRPr="008336DD" w:rsidDel="006F1598" w:rsidRDefault="00FE54A1" w:rsidP="006E0344">
            <w:pPr>
              <w:keepNext/>
              <w:keepLines/>
              <w:spacing w:after="0"/>
              <w:jc w:val="center"/>
              <w:rPr>
                <w:del w:id="3139" w:author="Yanze, Samsung" w:date="2022-10-21T11:19:00Z"/>
                <w:rFonts w:ascii="Arial" w:hAnsi="Arial" w:cs="Arial"/>
                <w:kern w:val="2"/>
                <w:sz w:val="18"/>
                <w:szCs w:val="18"/>
                <w:lang w:eastAsia="zh-CN"/>
              </w:rPr>
            </w:pPr>
            <w:del w:id="3140" w:author="Yanze, Samsung" w:date="2022-10-21T11:19:00Z">
              <w:r w:rsidRPr="008336DD" w:rsidDel="006F1598">
                <w:rPr>
                  <w:rFonts w:ascii="Arial" w:hAnsi="Arial" w:cs="Arial"/>
                  <w:kern w:val="2"/>
                  <w:sz w:val="18"/>
                  <w:szCs w:val="18"/>
                  <w:lang w:eastAsia="zh-CN"/>
                </w:rPr>
                <w:delText>2</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6C8CBE4" w14:textId="77777777" w:rsidR="00FE54A1" w:rsidRPr="008336DD" w:rsidDel="006F1598" w:rsidRDefault="00FE54A1" w:rsidP="006E0344">
            <w:pPr>
              <w:keepNext/>
              <w:keepLines/>
              <w:spacing w:after="0"/>
              <w:jc w:val="both"/>
              <w:rPr>
                <w:del w:id="3141" w:author="Yanze, Samsung" w:date="2022-10-21T11:19:00Z"/>
                <w:rFonts w:ascii="Arial" w:hAnsi="Arial"/>
                <w:kern w:val="2"/>
                <w:sz w:val="18"/>
                <w:szCs w:val="18"/>
              </w:rPr>
            </w:pPr>
            <w:del w:id="3142" w:author="Yanze, Samsung" w:date="2022-10-21T11:19:00Z">
              <w:r w:rsidRPr="008336DD" w:rsidDel="006F1598">
                <w:rPr>
                  <w:rFonts w:ascii="Arial" w:hAnsi="Arial" w:cs="Arial"/>
                  <w:kern w:val="2"/>
                  <w:sz w:val="18"/>
                  <w:szCs w:val="18"/>
                  <w:lang w:eastAsia="zh-CN"/>
                </w:rPr>
                <w:delText>2</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042C9E2" w14:textId="77777777" w:rsidR="00FE54A1" w:rsidRPr="008336DD" w:rsidDel="006F1598" w:rsidRDefault="00FE54A1" w:rsidP="006E0344">
            <w:pPr>
              <w:keepNext/>
              <w:keepLines/>
              <w:spacing w:after="0"/>
              <w:jc w:val="both"/>
              <w:rPr>
                <w:del w:id="3143" w:author="Yanze, Samsung" w:date="2022-10-21T11:19:00Z"/>
                <w:rFonts w:ascii="Arial" w:hAnsi="Arial"/>
                <w:kern w:val="2"/>
                <w:sz w:val="18"/>
                <w:szCs w:val="18"/>
              </w:rPr>
            </w:pPr>
          </w:p>
        </w:tc>
      </w:tr>
      <w:tr w:rsidR="00FE54A1" w:rsidRPr="008336DD" w:rsidDel="006F1598" w14:paraId="79C65C57" w14:textId="77777777" w:rsidTr="006E0344">
        <w:trPr>
          <w:trHeight w:val="162"/>
          <w:jc w:val="center"/>
          <w:del w:id="314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91EC222" w14:textId="77777777" w:rsidR="00FE54A1" w:rsidRPr="008336DD" w:rsidDel="006F1598" w:rsidRDefault="00FE54A1" w:rsidP="006E0344">
            <w:pPr>
              <w:keepNext/>
              <w:keepLines/>
              <w:spacing w:after="0"/>
              <w:rPr>
                <w:del w:id="3145" w:author="Yanze, Samsung" w:date="2022-10-21T11:19:00Z"/>
                <w:rFonts w:ascii="Arial" w:hAnsi="Arial" w:cs="Arial"/>
                <w:kern w:val="2"/>
                <w:sz w:val="18"/>
              </w:rPr>
            </w:pPr>
            <w:del w:id="3146" w:author="Yanze, Samsung" w:date="2022-10-21T11:19:00Z">
              <w:r w:rsidRPr="008336DD" w:rsidDel="006F1598">
                <w:rPr>
                  <w:rFonts w:ascii="Arial" w:hAnsi="Arial" w:cs="Arial"/>
                  <w:kern w:val="2"/>
                  <w:sz w:val="18"/>
                  <w:szCs w:val="22"/>
                </w:rPr>
                <w:delText>T1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C0A86A5" w14:textId="77777777" w:rsidR="00FE54A1" w:rsidRPr="008336DD" w:rsidDel="006F1598" w:rsidRDefault="00FE54A1" w:rsidP="006E0344">
            <w:pPr>
              <w:keepNext/>
              <w:keepLines/>
              <w:spacing w:after="0"/>
              <w:jc w:val="center"/>
              <w:rPr>
                <w:del w:id="3147" w:author="Yanze, Samsung" w:date="2022-10-21T11:19:00Z"/>
                <w:rFonts w:ascii="Arial" w:hAnsi="Arial" w:cs="Arial"/>
                <w:kern w:val="2"/>
                <w:sz w:val="18"/>
                <w:szCs w:val="22"/>
              </w:rPr>
            </w:pPr>
            <w:del w:id="3148"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0ADC17D3" w14:textId="77777777" w:rsidR="00FE54A1" w:rsidRPr="008336DD" w:rsidDel="006F1598" w:rsidRDefault="00FE54A1" w:rsidP="006E0344">
            <w:pPr>
              <w:keepNext/>
              <w:keepLines/>
              <w:spacing w:after="0"/>
              <w:jc w:val="center"/>
              <w:rPr>
                <w:del w:id="3149" w:author="Yanze, Samsung" w:date="2022-10-21T11:19:00Z"/>
                <w:rFonts w:ascii="Arial" w:hAnsi="Arial" w:cs="Arial"/>
                <w:kern w:val="2"/>
                <w:sz w:val="18"/>
                <w:szCs w:val="22"/>
              </w:rPr>
            </w:pPr>
            <w:del w:id="3150"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hideMark/>
          </w:tcPr>
          <w:p w14:paraId="388AAFC0" w14:textId="77777777" w:rsidR="00FE54A1" w:rsidRPr="008336DD" w:rsidDel="006F1598" w:rsidRDefault="00FE54A1" w:rsidP="006E0344">
            <w:pPr>
              <w:keepNext/>
              <w:keepLines/>
              <w:spacing w:after="0"/>
              <w:jc w:val="center"/>
              <w:rPr>
                <w:del w:id="3151" w:author="Yanze, Samsung" w:date="2022-10-21T11:19:00Z"/>
                <w:rFonts w:ascii="Arial" w:hAnsi="Arial" w:cs="Arial"/>
                <w:kern w:val="2"/>
                <w:sz w:val="18"/>
                <w:szCs w:val="22"/>
              </w:rPr>
            </w:pPr>
            <w:del w:id="3152" w:author="Yanze, Samsung" w:date="2022-10-21T11:19:00Z">
              <w:r w:rsidRPr="008336DD" w:rsidDel="006F1598">
                <w:rPr>
                  <w:rFonts w:ascii="Arial" w:hAnsi="Arial" w:cs="Arial"/>
                  <w:kern w:val="2"/>
                  <w:sz w:val="18"/>
                  <w:szCs w:val="22"/>
                </w:rPr>
                <w:delText>1</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B853822" w14:textId="77777777" w:rsidR="00FE54A1" w:rsidRPr="008336DD" w:rsidDel="006F1598" w:rsidRDefault="00FE54A1" w:rsidP="006E0344">
            <w:pPr>
              <w:keepNext/>
              <w:keepLines/>
              <w:spacing w:after="0"/>
              <w:jc w:val="both"/>
              <w:rPr>
                <w:del w:id="3153" w:author="Yanze, Samsung" w:date="2022-10-21T11:19:00Z"/>
                <w:rFonts w:ascii="Arial" w:hAnsi="Arial" w:cs="Arial"/>
                <w:kern w:val="2"/>
                <w:sz w:val="18"/>
                <w:szCs w:val="22"/>
              </w:rPr>
            </w:pPr>
            <w:del w:id="3154" w:author="Yanze, Samsung" w:date="2022-10-21T11:19:00Z">
              <w:r w:rsidRPr="008336DD" w:rsidDel="006F1598">
                <w:rPr>
                  <w:rFonts w:ascii="Arial" w:hAnsi="Arial" w:cs="Arial"/>
                  <w:kern w:val="2"/>
                  <w:sz w:val="18"/>
                  <w:szCs w:val="22"/>
                </w:rPr>
                <w:delText>1</w:delText>
              </w:r>
            </w:del>
          </w:p>
        </w:tc>
        <w:tc>
          <w:tcPr>
            <w:tcW w:w="1536" w:type="dxa"/>
            <w:tcBorders>
              <w:top w:val="single" w:sz="4" w:space="0" w:color="auto"/>
              <w:left w:val="single" w:sz="4" w:space="0" w:color="auto"/>
              <w:bottom w:val="single" w:sz="4" w:space="0" w:color="auto"/>
              <w:right w:val="single" w:sz="4" w:space="0" w:color="auto"/>
            </w:tcBorders>
            <w:vAlign w:val="center"/>
            <w:hideMark/>
          </w:tcPr>
          <w:p w14:paraId="00C752F6" w14:textId="77777777" w:rsidR="00FE54A1" w:rsidRPr="008336DD" w:rsidDel="006F1598" w:rsidRDefault="00FE54A1" w:rsidP="006E0344">
            <w:pPr>
              <w:keepNext/>
              <w:keepLines/>
              <w:spacing w:after="0"/>
              <w:jc w:val="both"/>
              <w:rPr>
                <w:del w:id="3155" w:author="Yanze, Samsung" w:date="2022-10-21T11:19:00Z"/>
                <w:rFonts w:ascii="Arial" w:hAnsi="Arial" w:cs="Arial"/>
                <w:kern w:val="2"/>
                <w:sz w:val="18"/>
                <w:szCs w:val="22"/>
                <w:highlight w:val="yellow"/>
              </w:rPr>
            </w:pPr>
            <w:del w:id="3156" w:author="Yanze, Samsung" w:date="2022-10-21T11:19:00Z">
              <w:r w:rsidRPr="008336DD" w:rsidDel="006F1598">
                <w:rPr>
                  <w:rFonts w:ascii="Arial" w:hAnsi="Arial" w:cs="Arial"/>
                  <w:kern w:val="2"/>
                  <w:sz w:val="18"/>
                  <w:szCs w:val="22"/>
                </w:rPr>
                <w:delText>The UE shall be fully synchronized to cell 1 during T1</w:delText>
              </w:r>
            </w:del>
          </w:p>
        </w:tc>
      </w:tr>
      <w:tr w:rsidR="00FE54A1" w:rsidRPr="008336DD" w:rsidDel="006F1598" w14:paraId="1F11E014" w14:textId="77777777" w:rsidTr="006E0344">
        <w:trPr>
          <w:trHeight w:val="174"/>
          <w:jc w:val="center"/>
          <w:del w:id="315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9D15F8E" w14:textId="77777777" w:rsidR="00FE54A1" w:rsidRPr="008336DD" w:rsidDel="006F1598" w:rsidRDefault="00FE54A1" w:rsidP="006E0344">
            <w:pPr>
              <w:keepNext/>
              <w:keepLines/>
              <w:spacing w:after="0"/>
              <w:rPr>
                <w:del w:id="3158" w:author="Yanze, Samsung" w:date="2022-10-21T11:19:00Z"/>
                <w:rFonts w:ascii="Arial" w:hAnsi="Arial" w:cs="Arial"/>
                <w:kern w:val="2"/>
                <w:sz w:val="18"/>
                <w:szCs w:val="22"/>
              </w:rPr>
            </w:pPr>
            <w:del w:id="3159" w:author="Yanze, Samsung" w:date="2022-10-21T11:19:00Z">
              <w:r w:rsidRPr="008336DD" w:rsidDel="006F1598">
                <w:rPr>
                  <w:rFonts w:ascii="Arial" w:hAnsi="Arial" w:cs="Arial"/>
                  <w:kern w:val="2"/>
                  <w:sz w:val="18"/>
                  <w:szCs w:val="22"/>
                </w:rPr>
                <w:delText>T2</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04BA9D3" w14:textId="77777777" w:rsidR="00FE54A1" w:rsidRPr="008336DD" w:rsidDel="006F1598" w:rsidRDefault="00FE54A1" w:rsidP="006E0344">
            <w:pPr>
              <w:keepNext/>
              <w:keepLines/>
              <w:spacing w:after="0"/>
              <w:jc w:val="center"/>
              <w:rPr>
                <w:del w:id="3160" w:author="Yanze, Samsung" w:date="2022-10-21T11:19:00Z"/>
                <w:rFonts w:ascii="Arial" w:hAnsi="Arial" w:cs="Arial"/>
                <w:kern w:val="2"/>
                <w:sz w:val="18"/>
                <w:szCs w:val="22"/>
              </w:rPr>
            </w:pPr>
            <w:del w:id="3161"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71BEB1F5" w14:textId="77777777" w:rsidR="00FE54A1" w:rsidRPr="008336DD" w:rsidDel="006F1598" w:rsidRDefault="00FE54A1" w:rsidP="006E0344">
            <w:pPr>
              <w:keepNext/>
              <w:keepLines/>
              <w:spacing w:after="0"/>
              <w:jc w:val="center"/>
              <w:rPr>
                <w:del w:id="3162" w:author="Yanze, Samsung" w:date="2022-10-21T11:19:00Z"/>
                <w:rFonts w:ascii="Arial" w:hAnsi="Arial" w:cs="Arial"/>
                <w:kern w:val="2"/>
                <w:sz w:val="18"/>
                <w:szCs w:val="22"/>
              </w:rPr>
            </w:pPr>
            <w:del w:id="3163"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3BBDE796" w14:textId="77777777" w:rsidR="00FE54A1" w:rsidRPr="008336DD" w:rsidDel="006F1598" w:rsidRDefault="00FE54A1" w:rsidP="006E0344">
            <w:pPr>
              <w:keepNext/>
              <w:keepLines/>
              <w:spacing w:after="0"/>
              <w:jc w:val="center"/>
              <w:rPr>
                <w:del w:id="3164" w:author="Yanze, Samsung" w:date="2022-10-21T11:19:00Z"/>
                <w:rFonts w:ascii="Arial" w:hAnsi="Arial" w:cs="Arial"/>
                <w:kern w:val="2"/>
                <w:sz w:val="18"/>
                <w:szCs w:val="22"/>
              </w:rPr>
            </w:pPr>
            <w:del w:id="3165"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F6A36C9" w14:textId="77777777" w:rsidR="00FE54A1" w:rsidRPr="008336DD" w:rsidDel="006F1598" w:rsidRDefault="00FE54A1" w:rsidP="006E0344">
            <w:pPr>
              <w:keepNext/>
              <w:keepLines/>
              <w:spacing w:after="0"/>
              <w:jc w:val="both"/>
              <w:rPr>
                <w:del w:id="3166" w:author="Yanze, Samsung" w:date="2022-10-21T11:19:00Z"/>
                <w:rFonts w:ascii="Arial" w:hAnsi="Arial" w:cs="Arial"/>
                <w:kern w:val="2"/>
                <w:sz w:val="18"/>
                <w:szCs w:val="22"/>
                <w:highlight w:val="yellow"/>
              </w:rPr>
            </w:pPr>
            <w:del w:id="3167"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8C4C04C" w14:textId="77777777" w:rsidR="00FE54A1" w:rsidRPr="008336DD" w:rsidDel="006F1598" w:rsidRDefault="00FE54A1" w:rsidP="006E0344">
            <w:pPr>
              <w:keepNext/>
              <w:keepLines/>
              <w:spacing w:after="0"/>
              <w:jc w:val="both"/>
              <w:rPr>
                <w:del w:id="3168" w:author="Yanze, Samsung" w:date="2022-10-21T11:19:00Z"/>
                <w:rFonts w:ascii="Arial" w:hAnsi="Arial" w:cs="Arial"/>
                <w:kern w:val="2"/>
                <w:sz w:val="18"/>
                <w:szCs w:val="22"/>
                <w:highlight w:val="yellow"/>
              </w:rPr>
            </w:pPr>
          </w:p>
        </w:tc>
      </w:tr>
      <w:tr w:rsidR="00FE54A1" w:rsidRPr="008336DD" w:rsidDel="006F1598" w14:paraId="281FAB0F" w14:textId="77777777" w:rsidTr="006E0344">
        <w:trPr>
          <w:trHeight w:val="162"/>
          <w:jc w:val="center"/>
          <w:del w:id="316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BCE2926" w14:textId="77777777" w:rsidR="00FE54A1" w:rsidRPr="008336DD" w:rsidDel="006F1598" w:rsidRDefault="00FE54A1" w:rsidP="006E0344">
            <w:pPr>
              <w:keepNext/>
              <w:keepLines/>
              <w:spacing w:after="0"/>
              <w:rPr>
                <w:del w:id="3170" w:author="Yanze, Samsung" w:date="2022-10-21T11:19:00Z"/>
                <w:rFonts w:ascii="Arial" w:hAnsi="Arial" w:cs="Arial"/>
                <w:kern w:val="2"/>
                <w:sz w:val="18"/>
                <w:szCs w:val="22"/>
              </w:rPr>
            </w:pPr>
            <w:del w:id="3171" w:author="Yanze, Samsung" w:date="2022-10-21T11:19:00Z">
              <w:r w:rsidRPr="008336DD" w:rsidDel="006F1598">
                <w:rPr>
                  <w:rFonts w:ascii="Arial" w:hAnsi="Arial" w:cs="Arial"/>
                  <w:kern w:val="2"/>
                  <w:sz w:val="18"/>
                  <w:szCs w:val="22"/>
                </w:rPr>
                <w:delText>T3</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F0D4E06" w14:textId="77777777" w:rsidR="00FE54A1" w:rsidRPr="008336DD" w:rsidDel="006F1598" w:rsidRDefault="00FE54A1" w:rsidP="006E0344">
            <w:pPr>
              <w:keepNext/>
              <w:keepLines/>
              <w:spacing w:after="0"/>
              <w:jc w:val="center"/>
              <w:rPr>
                <w:del w:id="3172" w:author="Yanze, Samsung" w:date="2022-10-21T11:19:00Z"/>
                <w:rFonts w:ascii="Arial" w:hAnsi="Arial" w:cs="Arial"/>
                <w:kern w:val="2"/>
                <w:sz w:val="18"/>
                <w:szCs w:val="22"/>
              </w:rPr>
            </w:pPr>
            <w:del w:id="3173"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3C77375D" w14:textId="77777777" w:rsidR="00FE54A1" w:rsidRPr="008336DD" w:rsidDel="006F1598" w:rsidRDefault="00FE54A1" w:rsidP="006E0344">
            <w:pPr>
              <w:keepNext/>
              <w:keepLines/>
              <w:spacing w:after="0"/>
              <w:jc w:val="center"/>
              <w:rPr>
                <w:del w:id="3174" w:author="Yanze, Samsung" w:date="2022-10-21T11:19:00Z"/>
                <w:rFonts w:ascii="Arial" w:hAnsi="Arial" w:cs="Arial"/>
                <w:kern w:val="2"/>
                <w:sz w:val="18"/>
                <w:szCs w:val="22"/>
              </w:rPr>
            </w:pPr>
            <w:del w:id="3175"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4493B5F0" w14:textId="77777777" w:rsidR="00FE54A1" w:rsidRPr="008336DD" w:rsidDel="006F1598" w:rsidRDefault="00FE54A1" w:rsidP="006E0344">
            <w:pPr>
              <w:keepNext/>
              <w:keepLines/>
              <w:spacing w:after="0"/>
              <w:jc w:val="center"/>
              <w:rPr>
                <w:del w:id="3176" w:author="Yanze, Samsung" w:date="2022-10-21T11:19:00Z"/>
                <w:rFonts w:ascii="Arial" w:hAnsi="Arial" w:cs="Arial"/>
                <w:kern w:val="2"/>
                <w:sz w:val="18"/>
                <w:szCs w:val="22"/>
              </w:rPr>
            </w:pPr>
            <w:del w:id="3177"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1B79924" w14:textId="77777777" w:rsidR="00FE54A1" w:rsidRPr="008336DD" w:rsidDel="006F1598" w:rsidRDefault="00FE54A1" w:rsidP="006E0344">
            <w:pPr>
              <w:keepNext/>
              <w:keepLines/>
              <w:spacing w:after="0"/>
              <w:jc w:val="both"/>
              <w:rPr>
                <w:del w:id="3178" w:author="Yanze, Samsung" w:date="2022-10-21T11:19:00Z"/>
                <w:rFonts w:ascii="Arial" w:hAnsi="Arial" w:cs="Arial"/>
                <w:kern w:val="2"/>
                <w:sz w:val="18"/>
                <w:szCs w:val="22"/>
                <w:highlight w:val="yellow"/>
              </w:rPr>
            </w:pPr>
            <w:del w:id="3179"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2B7AFBEE" w14:textId="77777777" w:rsidR="00FE54A1" w:rsidRPr="008336DD" w:rsidDel="006F1598" w:rsidRDefault="00FE54A1" w:rsidP="006E0344">
            <w:pPr>
              <w:keepNext/>
              <w:keepLines/>
              <w:spacing w:after="0"/>
              <w:jc w:val="both"/>
              <w:rPr>
                <w:del w:id="3180" w:author="Yanze, Samsung" w:date="2022-10-21T11:19:00Z"/>
                <w:rFonts w:ascii="Arial" w:hAnsi="Arial" w:cs="Arial"/>
                <w:kern w:val="2"/>
                <w:sz w:val="18"/>
                <w:szCs w:val="22"/>
                <w:highlight w:val="yellow"/>
              </w:rPr>
            </w:pPr>
          </w:p>
        </w:tc>
      </w:tr>
      <w:tr w:rsidR="00FE54A1" w:rsidRPr="008336DD" w:rsidDel="006F1598" w14:paraId="27A2582F" w14:textId="77777777" w:rsidTr="006E0344">
        <w:trPr>
          <w:trHeight w:val="162"/>
          <w:jc w:val="center"/>
          <w:del w:id="318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1F230DE" w14:textId="77777777" w:rsidR="00FE54A1" w:rsidRPr="008336DD" w:rsidDel="006F1598" w:rsidRDefault="00FE54A1" w:rsidP="006E0344">
            <w:pPr>
              <w:keepNext/>
              <w:keepLines/>
              <w:spacing w:after="0"/>
              <w:rPr>
                <w:del w:id="3182" w:author="Yanze, Samsung" w:date="2022-10-21T11:19:00Z"/>
                <w:rFonts w:ascii="Arial" w:hAnsi="Arial" w:cs="Arial"/>
                <w:kern w:val="2"/>
                <w:sz w:val="18"/>
                <w:szCs w:val="22"/>
              </w:rPr>
            </w:pPr>
            <w:del w:id="3183" w:author="Yanze, Samsung" w:date="2022-10-21T11:19:00Z">
              <w:r w:rsidRPr="008336DD" w:rsidDel="006F1598">
                <w:rPr>
                  <w:rFonts w:ascii="Arial" w:hAnsi="Arial" w:cs="Arial"/>
                  <w:kern w:val="2"/>
                  <w:sz w:val="18"/>
                  <w:szCs w:val="22"/>
                </w:rPr>
                <w:delText>T4</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349AD5C" w14:textId="77777777" w:rsidR="00FE54A1" w:rsidRPr="008336DD" w:rsidDel="006F1598" w:rsidRDefault="00FE54A1" w:rsidP="006E0344">
            <w:pPr>
              <w:keepNext/>
              <w:keepLines/>
              <w:spacing w:after="0"/>
              <w:jc w:val="center"/>
              <w:rPr>
                <w:del w:id="3184" w:author="Yanze, Samsung" w:date="2022-10-21T11:19:00Z"/>
                <w:rFonts w:ascii="Arial" w:hAnsi="Arial" w:cs="Arial"/>
                <w:kern w:val="2"/>
                <w:sz w:val="18"/>
                <w:szCs w:val="22"/>
              </w:rPr>
            </w:pPr>
            <w:del w:id="3185"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5C8C6DCC" w14:textId="77777777" w:rsidR="00FE54A1" w:rsidRPr="008336DD" w:rsidDel="006F1598" w:rsidRDefault="00FE54A1" w:rsidP="006E0344">
            <w:pPr>
              <w:keepNext/>
              <w:keepLines/>
              <w:spacing w:after="0"/>
              <w:jc w:val="center"/>
              <w:rPr>
                <w:del w:id="3186" w:author="Yanze, Samsung" w:date="2022-10-21T11:19:00Z"/>
                <w:rFonts w:ascii="Arial" w:hAnsi="Arial" w:cs="Arial"/>
                <w:kern w:val="2"/>
                <w:sz w:val="18"/>
                <w:szCs w:val="22"/>
              </w:rPr>
            </w:pPr>
            <w:del w:id="3187"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125D20FA" w14:textId="77777777" w:rsidR="00FE54A1" w:rsidRPr="008336DD" w:rsidDel="006F1598" w:rsidRDefault="00FE54A1" w:rsidP="006E0344">
            <w:pPr>
              <w:keepNext/>
              <w:keepLines/>
              <w:spacing w:after="0"/>
              <w:jc w:val="center"/>
              <w:rPr>
                <w:del w:id="3188" w:author="Yanze, Samsung" w:date="2022-10-21T11:19:00Z"/>
                <w:rFonts w:ascii="Arial" w:hAnsi="Arial" w:cs="Arial"/>
                <w:kern w:val="2"/>
                <w:sz w:val="18"/>
                <w:szCs w:val="22"/>
              </w:rPr>
            </w:pPr>
            <w:del w:id="3189"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19C6BF95" w14:textId="77777777" w:rsidR="00FE54A1" w:rsidRPr="008336DD" w:rsidDel="006F1598" w:rsidRDefault="00FE54A1" w:rsidP="006E0344">
            <w:pPr>
              <w:keepNext/>
              <w:keepLines/>
              <w:spacing w:after="0"/>
              <w:jc w:val="both"/>
              <w:rPr>
                <w:del w:id="3190" w:author="Yanze, Samsung" w:date="2022-10-21T11:19:00Z"/>
                <w:rFonts w:ascii="Arial" w:hAnsi="Arial" w:cs="Arial"/>
                <w:kern w:val="2"/>
                <w:sz w:val="18"/>
                <w:szCs w:val="22"/>
                <w:highlight w:val="yellow"/>
              </w:rPr>
            </w:pPr>
            <w:del w:id="3191"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78B089C6" w14:textId="77777777" w:rsidR="00FE54A1" w:rsidRPr="008336DD" w:rsidDel="006F1598" w:rsidRDefault="00FE54A1" w:rsidP="006E0344">
            <w:pPr>
              <w:keepNext/>
              <w:keepLines/>
              <w:spacing w:after="0"/>
              <w:jc w:val="both"/>
              <w:rPr>
                <w:del w:id="3192" w:author="Yanze, Samsung" w:date="2022-10-21T11:19:00Z"/>
                <w:rFonts w:ascii="Arial" w:hAnsi="Arial" w:cs="Arial"/>
                <w:kern w:val="2"/>
                <w:sz w:val="18"/>
                <w:szCs w:val="22"/>
                <w:highlight w:val="yellow"/>
              </w:rPr>
            </w:pPr>
          </w:p>
        </w:tc>
      </w:tr>
      <w:tr w:rsidR="00FE54A1" w:rsidRPr="008336DD" w:rsidDel="006F1598" w14:paraId="3DA9EA6F" w14:textId="77777777" w:rsidTr="006E0344">
        <w:trPr>
          <w:trHeight w:val="162"/>
          <w:jc w:val="center"/>
          <w:del w:id="319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A1DC23E" w14:textId="77777777" w:rsidR="00FE54A1" w:rsidRPr="008336DD" w:rsidDel="006F1598" w:rsidRDefault="00FE54A1" w:rsidP="006E0344">
            <w:pPr>
              <w:keepNext/>
              <w:keepLines/>
              <w:spacing w:after="0"/>
              <w:rPr>
                <w:del w:id="3194" w:author="Yanze, Samsung" w:date="2022-10-21T11:19:00Z"/>
                <w:rFonts w:ascii="Arial" w:hAnsi="Arial" w:cs="Arial"/>
                <w:kern w:val="2"/>
                <w:sz w:val="18"/>
                <w:szCs w:val="22"/>
              </w:rPr>
            </w:pPr>
            <w:del w:id="3195" w:author="Yanze, Samsung" w:date="2022-10-21T11:19:00Z">
              <w:r w:rsidRPr="008336DD" w:rsidDel="006F1598">
                <w:rPr>
                  <w:rFonts w:ascii="Arial" w:hAnsi="Arial" w:cs="Arial"/>
                  <w:kern w:val="2"/>
                  <w:sz w:val="18"/>
                  <w:szCs w:val="22"/>
                </w:rPr>
                <w:delText>T5</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2B17CB9" w14:textId="77777777" w:rsidR="00FE54A1" w:rsidRPr="008336DD" w:rsidDel="006F1598" w:rsidRDefault="00FE54A1" w:rsidP="006E0344">
            <w:pPr>
              <w:keepNext/>
              <w:keepLines/>
              <w:spacing w:after="0"/>
              <w:jc w:val="center"/>
              <w:rPr>
                <w:del w:id="3196" w:author="Yanze, Samsung" w:date="2022-10-21T11:19:00Z"/>
                <w:rFonts w:ascii="Arial" w:hAnsi="Arial" w:cs="Arial"/>
                <w:kern w:val="2"/>
                <w:sz w:val="18"/>
                <w:szCs w:val="22"/>
              </w:rPr>
            </w:pPr>
            <w:del w:id="3197"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6E0A8186" w14:textId="77777777" w:rsidR="00FE54A1" w:rsidRPr="008336DD" w:rsidDel="006F1598" w:rsidRDefault="00FE54A1" w:rsidP="006E0344">
            <w:pPr>
              <w:keepNext/>
              <w:keepLines/>
              <w:spacing w:after="0"/>
              <w:jc w:val="center"/>
              <w:rPr>
                <w:del w:id="3198" w:author="Yanze, Samsung" w:date="2022-10-21T11:19:00Z"/>
                <w:rFonts w:ascii="Arial" w:hAnsi="Arial" w:cs="Arial"/>
                <w:kern w:val="2"/>
                <w:sz w:val="18"/>
                <w:szCs w:val="22"/>
              </w:rPr>
            </w:pPr>
            <w:del w:id="3199"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2417D3FD" w14:textId="77777777" w:rsidR="00FE54A1" w:rsidRPr="008336DD" w:rsidDel="006F1598" w:rsidRDefault="00FE54A1" w:rsidP="006E0344">
            <w:pPr>
              <w:keepNext/>
              <w:keepLines/>
              <w:spacing w:after="0"/>
              <w:jc w:val="center"/>
              <w:rPr>
                <w:del w:id="3200" w:author="Yanze, Samsung" w:date="2022-10-21T11:19:00Z"/>
                <w:rFonts w:ascii="Arial" w:hAnsi="Arial" w:cs="Arial"/>
                <w:kern w:val="2"/>
                <w:sz w:val="18"/>
                <w:szCs w:val="22"/>
              </w:rPr>
            </w:pPr>
            <w:del w:id="3201"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12C6774" w14:textId="77777777" w:rsidR="00FE54A1" w:rsidRPr="008336DD" w:rsidDel="006F1598" w:rsidRDefault="00FE54A1" w:rsidP="006E0344">
            <w:pPr>
              <w:keepNext/>
              <w:keepLines/>
              <w:spacing w:after="0"/>
              <w:jc w:val="both"/>
              <w:rPr>
                <w:del w:id="3202" w:author="Yanze, Samsung" w:date="2022-10-21T11:19:00Z"/>
                <w:rFonts w:ascii="Arial" w:hAnsi="Arial" w:cs="Arial"/>
                <w:kern w:val="2"/>
                <w:sz w:val="18"/>
                <w:szCs w:val="22"/>
                <w:highlight w:val="yellow"/>
              </w:rPr>
            </w:pPr>
            <w:del w:id="3203"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5F899F1C" w14:textId="77777777" w:rsidR="00FE54A1" w:rsidRPr="008336DD" w:rsidDel="006F1598" w:rsidRDefault="00FE54A1" w:rsidP="006E0344">
            <w:pPr>
              <w:keepNext/>
              <w:keepLines/>
              <w:spacing w:after="0"/>
              <w:jc w:val="both"/>
              <w:rPr>
                <w:del w:id="3204" w:author="Yanze, Samsung" w:date="2022-10-21T11:19:00Z"/>
                <w:rFonts w:ascii="Arial" w:hAnsi="Arial" w:cs="Arial"/>
                <w:kern w:val="2"/>
                <w:sz w:val="18"/>
                <w:szCs w:val="22"/>
                <w:highlight w:val="yellow"/>
              </w:rPr>
            </w:pPr>
          </w:p>
        </w:tc>
      </w:tr>
      <w:tr w:rsidR="00FE54A1" w:rsidRPr="008336DD" w:rsidDel="006F1598" w14:paraId="1CA94F83" w14:textId="77777777" w:rsidTr="006E0344">
        <w:trPr>
          <w:trHeight w:val="162"/>
          <w:jc w:val="center"/>
          <w:del w:id="320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A93886E" w14:textId="77777777" w:rsidR="00FE54A1" w:rsidRPr="008336DD" w:rsidDel="006F1598" w:rsidRDefault="00FE54A1" w:rsidP="006E0344">
            <w:pPr>
              <w:keepNext/>
              <w:keepLines/>
              <w:spacing w:after="0"/>
              <w:rPr>
                <w:del w:id="3206" w:author="Yanze, Samsung" w:date="2022-10-21T11:19:00Z"/>
                <w:rFonts w:ascii="Arial" w:hAnsi="Arial" w:cs="Arial"/>
                <w:kern w:val="2"/>
                <w:sz w:val="18"/>
                <w:szCs w:val="22"/>
              </w:rPr>
            </w:pPr>
            <w:del w:id="3207" w:author="Yanze, Samsung" w:date="2022-10-21T11:19:00Z">
              <w:r w:rsidRPr="008336DD" w:rsidDel="006F1598">
                <w:rPr>
                  <w:rFonts w:ascii="Arial" w:hAnsi="Arial" w:cs="Arial"/>
                  <w:kern w:val="2"/>
                  <w:sz w:val="18"/>
                  <w:szCs w:val="22"/>
                </w:rPr>
                <w:delText>D1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8E5B136" w14:textId="77777777" w:rsidR="00FE54A1" w:rsidRPr="008336DD" w:rsidDel="006F1598" w:rsidRDefault="00FE54A1" w:rsidP="006E0344">
            <w:pPr>
              <w:keepNext/>
              <w:keepLines/>
              <w:spacing w:after="0"/>
              <w:jc w:val="center"/>
              <w:rPr>
                <w:del w:id="3208" w:author="Yanze, Samsung" w:date="2022-10-21T11:19:00Z"/>
                <w:rFonts w:ascii="Arial" w:hAnsi="Arial" w:cs="Arial"/>
                <w:kern w:val="2"/>
                <w:sz w:val="18"/>
                <w:szCs w:val="22"/>
              </w:rPr>
            </w:pPr>
            <w:del w:id="3209" w:author="Yanze, Samsung" w:date="2022-10-21T11:19:00Z">
              <w:r w:rsidRPr="008336DD" w:rsidDel="006F1598">
                <w:rPr>
                  <w:rFonts w:ascii="Arial" w:hAnsi="Arial" w:cs="Arial"/>
                  <w:kern w:val="2"/>
                  <w:sz w:val="18"/>
                  <w:szCs w:val="22"/>
                  <w:lang w:eastAsia="zh-CN"/>
                </w:rPr>
                <w:delText>1-2</w:delText>
              </w:r>
            </w:del>
          </w:p>
        </w:tc>
        <w:tc>
          <w:tcPr>
            <w:tcW w:w="1007" w:type="dxa"/>
            <w:tcBorders>
              <w:top w:val="single" w:sz="4" w:space="0" w:color="auto"/>
              <w:left w:val="single" w:sz="4" w:space="0" w:color="auto"/>
              <w:bottom w:val="single" w:sz="4" w:space="0" w:color="auto"/>
              <w:right w:val="single" w:sz="4" w:space="0" w:color="auto"/>
            </w:tcBorders>
            <w:vAlign w:val="center"/>
            <w:hideMark/>
          </w:tcPr>
          <w:p w14:paraId="2ECC48DF" w14:textId="77777777" w:rsidR="00FE54A1" w:rsidRPr="008336DD" w:rsidDel="006F1598" w:rsidRDefault="00FE54A1" w:rsidP="006E0344">
            <w:pPr>
              <w:keepNext/>
              <w:keepLines/>
              <w:spacing w:after="0"/>
              <w:jc w:val="center"/>
              <w:rPr>
                <w:del w:id="3210" w:author="Yanze, Samsung" w:date="2022-10-21T11:19:00Z"/>
                <w:rFonts w:ascii="Arial" w:hAnsi="Arial" w:cs="Arial"/>
                <w:kern w:val="2"/>
                <w:sz w:val="18"/>
                <w:szCs w:val="22"/>
              </w:rPr>
            </w:pPr>
            <w:del w:id="3211" w:author="Yanze, Samsung" w:date="2022-10-21T11:19:00Z">
              <w:r w:rsidRPr="008336DD" w:rsidDel="006F1598">
                <w:rPr>
                  <w:rFonts w:ascii="Arial" w:hAnsi="Arial" w:cs="Arial"/>
                  <w:kern w:val="2"/>
                  <w:sz w:val="18"/>
                  <w:szCs w:val="22"/>
                </w:rPr>
                <w:delText>s</w:delText>
              </w:r>
            </w:del>
          </w:p>
        </w:tc>
        <w:tc>
          <w:tcPr>
            <w:tcW w:w="1780" w:type="dxa"/>
            <w:tcBorders>
              <w:top w:val="single" w:sz="4" w:space="0" w:color="auto"/>
              <w:left w:val="single" w:sz="4" w:space="0" w:color="auto"/>
              <w:bottom w:val="single" w:sz="4" w:space="0" w:color="auto"/>
              <w:right w:val="single" w:sz="4" w:space="0" w:color="auto"/>
            </w:tcBorders>
            <w:vAlign w:val="center"/>
          </w:tcPr>
          <w:p w14:paraId="6E146E32" w14:textId="77777777" w:rsidR="00FE54A1" w:rsidRPr="008336DD" w:rsidDel="006F1598" w:rsidRDefault="00FE54A1" w:rsidP="006E0344">
            <w:pPr>
              <w:keepNext/>
              <w:keepLines/>
              <w:spacing w:after="0"/>
              <w:jc w:val="center"/>
              <w:rPr>
                <w:del w:id="3212" w:author="Yanze, Samsung" w:date="2022-10-21T11:19:00Z"/>
                <w:rFonts w:ascii="Arial" w:hAnsi="Arial" w:cs="Arial"/>
                <w:kern w:val="2"/>
                <w:sz w:val="18"/>
                <w:szCs w:val="22"/>
              </w:rPr>
            </w:pPr>
            <w:del w:id="3213" w:author="Yanze, Samsung" w:date="2022-10-21T11:19:00Z">
              <w:r w:rsidDel="006F1598">
                <w:rPr>
                  <w:rFonts w:ascii="Arial" w:hAnsi="Arial" w:cs="Arial"/>
                  <w:sz w:val="18"/>
                  <w:szCs w:val="18"/>
                </w:rPr>
                <w:delText>TBD</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0D4768B" w14:textId="77777777" w:rsidR="00FE54A1" w:rsidRPr="008336DD" w:rsidDel="006F1598" w:rsidRDefault="00FE54A1" w:rsidP="006E0344">
            <w:pPr>
              <w:keepNext/>
              <w:keepLines/>
              <w:spacing w:after="0"/>
              <w:jc w:val="both"/>
              <w:rPr>
                <w:del w:id="3214" w:author="Yanze, Samsung" w:date="2022-10-21T11:19:00Z"/>
                <w:rFonts w:ascii="Arial" w:hAnsi="Arial" w:cs="Arial"/>
                <w:kern w:val="2"/>
                <w:sz w:val="18"/>
                <w:szCs w:val="22"/>
                <w:highlight w:val="yellow"/>
              </w:rPr>
            </w:pPr>
            <w:del w:id="3215" w:author="Yanze, Samsung" w:date="2022-10-21T11:19:00Z">
              <w:r w:rsidDel="006F1598">
                <w:rPr>
                  <w:rFonts w:ascii="Arial" w:hAnsi="Arial" w:cs="Arial"/>
                  <w:sz w:val="18"/>
                  <w:szCs w:val="18"/>
                </w:rPr>
                <w:delText>TBD</w:delText>
              </w:r>
            </w:del>
          </w:p>
        </w:tc>
        <w:tc>
          <w:tcPr>
            <w:tcW w:w="1536" w:type="dxa"/>
            <w:tcBorders>
              <w:top w:val="single" w:sz="4" w:space="0" w:color="auto"/>
              <w:left w:val="single" w:sz="4" w:space="0" w:color="auto"/>
              <w:bottom w:val="single" w:sz="4" w:space="0" w:color="auto"/>
              <w:right w:val="single" w:sz="4" w:space="0" w:color="auto"/>
            </w:tcBorders>
            <w:vAlign w:val="center"/>
          </w:tcPr>
          <w:p w14:paraId="11D46813" w14:textId="77777777" w:rsidR="00FE54A1" w:rsidRPr="008336DD" w:rsidDel="006F1598" w:rsidRDefault="00FE54A1" w:rsidP="006E0344">
            <w:pPr>
              <w:keepNext/>
              <w:keepLines/>
              <w:spacing w:after="0"/>
              <w:jc w:val="both"/>
              <w:rPr>
                <w:del w:id="3216" w:author="Yanze, Samsung" w:date="2022-10-21T11:19:00Z"/>
                <w:rFonts w:ascii="Arial" w:hAnsi="Arial" w:cs="Arial"/>
                <w:kern w:val="2"/>
                <w:sz w:val="18"/>
                <w:szCs w:val="22"/>
                <w:highlight w:val="yellow"/>
              </w:rPr>
            </w:pPr>
          </w:p>
        </w:tc>
      </w:tr>
      <w:tr w:rsidR="00FE54A1" w:rsidRPr="008336DD" w:rsidDel="006F1598" w14:paraId="70FA4C50" w14:textId="77777777" w:rsidTr="006E0344">
        <w:trPr>
          <w:trHeight w:val="187"/>
          <w:jc w:val="center"/>
          <w:del w:id="3217" w:author="Yanze, Samsung" w:date="2022-10-21T11:19:00Z"/>
        </w:trPr>
        <w:tc>
          <w:tcPr>
            <w:tcW w:w="1363" w:type="dxa"/>
            <w:tcBorders>
              <w:top w:val="single" w:sz="4" w:space="0" w:color="auto"/>
              <w:left w:val="single" w:sz="4" w:space="0" w:color="auto"/>
              <w:bottom w:val="single" w:sz="4" w:space="0" w:color="auto"/>
              <w:right w:val="single" w:sz="4" w:space="0" w:color="auto"/>
            </w:tcBorders>
          </w:tcPr>
          <w:p w14:paraId="265C0751" w14:textId="77777777" w:rsidR="00FE54A1" w:rsidRPr="008336DD" w:rsidDel="006F1598" w:rsidRDefault="00FE54A1" w:rsidP="006E0344">
            <w:pPr>
              <w:keepNext/>
              <w:keepLines/>
              <w:spacing w:after="0"/>
              <w:ind w:left="851" w:hanging="851"/>
              <w:rPr>
                <w:del w:id="3218" w:author="Yanze, Samsung" w:date="2022-10-21T11:19:00Z"/>
                <w:rFonts w:ascii="Arial" w:hAnsi="Arial"/>
                <w:sz w:val="18"/>
              </w:rPr>
            </w:pPr>
          </w:p>
        </w:tc>
        <w:tc>
          <w:tcPr>
            <w:tcW w:w="8266" w:type="dxa"/>
            <w:gridSpan w:val="6"/>
            <w:tcBorders>
              <w:top w:val="single" w:sz="4" w:space="0" w:color="auto"/>
              <w:left w:val="single" w:sz="4" w:space="0" w:color="auto"/>
              <w:bottom w:val="single" w:sz="4" w:space="0" w:color="auto"/>
              <w:right w:val="single" w:sz="4" w:space="0" w:color="auto"/>
            </w:tcBorders>
            <w:hideMark/>
          </w:tcPr>
          <w:p w14:paraId="33918724" w14:textId="77777777" w:rsidR="00FE54A1" w:rsidRPr="008336DD" w:rsidDel="006F1598" w:rsidRDefault="00FE54A1" w:rsidP="006E0344">
            <w:pPr>
              <w:keepNext/>
              <w:keepLines/>
              <w:spacing w:after="0"/>
              <w:ind w:left="851" w:hanging="851"/>
              <w:rPr>
                <w:del w:id="3219" w:author="Yanze, Samsung" w:date="2022-10-21T11:19:00Z"/>
                <w:rFonts w:ascii="Arial" w:hAnsi="Arial"/>
                <w:sz w:val="18"/>
              </w:rPr>
            </w:pPr>
            <w:del w:id="3220" w:author="Yanze, Samsung" w:date="2022-10-21T11:19:00Z">
              <w:r w:rsidRPr="008336DD" w:rsidDel="006F1598">
                <w:rPr>
                  <w:rFonts w:ascii="Arial" w:hAnsi="Arial"/>
                  <w:sz w:val="18"/>
                </w:rPr>
                <w:delText>Note 1:</w:delText>
              </w:r>
              <w:r w:rsidRPr="008336DD" w:rsidDel="006F1598">
                <w:rPr>
                  <w:rFonts w:ascii="Arial" w:hAnsi="Arial"/>
                  <w:sz w:val="18"/>
                  <w:lang w:eastAsia="zh-CN"/>
                </w:rPr>
                <w:tab/>
              </w:r>
              <w:r w:rsidRPr="008336DD" w:rsidDel="006F1598">
                <w:rPr>
                  <w:rFonts w:ascii="Arial" w:hAnsi="Arial"/>
                  <w:sz w:val="18"/>
                </w:rPr>
                <w:delText>UE-specific PDCCH is not transmitted after T1 starts.</w:delText>
              </w:r>
            </w:del>
          </w:p>
        </w:tc>
      </w:tr>
    </w:tbl>
    <w:p w14:paraId="4D4E89E7" w14:textId="77777777" w:rsidR="00FE54A1" w:rsidRDefault="00FE54A1" w:rsidP="00FE54A1">
      <w:pPr>
        <w:rPr>
          <w:ins w:id="3221" w:author="Yanze, Samsung" w:date="2022-10-21T11:1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FE54A1" w:rsidRPr="00303EFF" w14:paraId="44DD7D26" w14:textId="77777777" w:rsidTr="006E0344">
        <w:trPr>
          <w:trHeight w:val="162"/>
          <w:jc w:val="center"/>
          <w:ins w:id="322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90D5209" w14:textId="77777777" w:rsidR="00FE54A1" w:rsidRPr="00303EFF" w:rsidRDefault="00FE54A1" w:rsidP="006E0344">
            <w:pPr>
              <w:keepLines/>
              <w:overflowPunct w:val="0"/>
              <w:autoSpaceDE w:val="0"/>
              <w:autoSpaceDN w:val="0"/>
              <w:adjustRightInd w:val="0"/>
              <w:spacing w:after="0"/>
              <w:jc w:val="center"/>
              <w:textAlignment w:val="baseline"/>
              <w:rPr>
                <w:ins w:id="3223" w:author="Yanze, Samsung" w:date="2022-10-21T11:19:00Z"/>
                <w:rFonts w:ascii="Arial" w:hAnsi="Arial"/>
                <w:b/>
                <w:color w:val="000000" w:themeColor="text1"/>
                <w:sz w:val="18"/>
                <w:lang w:eastAsia="ko-KR"/>
              </w:rPr>
            </w:pPr>
            <w:ins w:id="3224" w:author="Yanze, Samsung" w:date="2022-10-21T11:19:00Z">
              <w:r w:rsidRPr="00303EFF">
                <w:rPr>
                  <w:rFonts w:ascii="Arial" w:hAnsi="Arial"/>
                  <w:b/>
                  <w:color w:val="000000" w:themeColor="text1"/>
                  <w:sz w:val="18"/>
                  <w:lang w:eastAsia="ko-KR"/>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F110B6B" w14:textId="77777777" w:rsidR="00FE54A1" w:rsidRPr="00303EFF" w:rsidRDefault="00FE54A1" w:rsidP="006E0344">
            <w:pPr>
              <w:keepLines/>
              <w:overflowPunct w:val="0"/>
              <w:autoSpaceDE w:val="0"/>
              <w:autoSpaceDN w:val="0"/>
              <w:adjustRightInd w:val="0"/>
              <w:spacing w:after="0"/>
              <w:jc w:val="center"/>
              <w:textAlignment w:val="baseline"/>
              <w:rPr>
                <w:ins w:id="3225" w:author="Yanze, Samsung" w:date="2022-10-21T11:19:00Z"/>
                <w:rFonts w:ascii="Arial" w:hAnsi="Arial"/>
                <w:b/>
                <w:color w:val="000000" w:themeColor="text1"/>
                <w:sz w:val="18"/>
                <w:lang w:eastAsia="zh-CN"/>
              </w:rPr>
            </w:pPr>
            <w:ins w:id="3226" w:author="Yanze, Samsung" w:date="2022-10-21T11:19:00Z">
              <w:r w:rsidRPr="00303EFF">
                <w:rPr>
                  <w:rFonts w:ascii="Arial" w:hAnsi="Arial"/>
                  <w:b/>
                  <w:color w:val="000000" w:themeColor="text1"/>
                  <w:sz w:val="18"/>
                  <w:lang w:eastAsia="zh-CN"/>
                </w:rPr>
                <w:t>Test</w:t>
              </w:r>
            </w:ins>
          </w:p>
          <w:p w14:paraId="7BEFF424" w14:textId="77777777" w:rsidR="00FE54A1" w:rsidRPr="00303EFF" w:rsidRDefault="00FE54A1" w:rsidP="006E0344">
            <w:pPr>
              <w:keepLines/>
              <w:overflowPunct w:val="0"/>
              <w:autoSpaceDE w:val="0"/>
              <w:autoSpaceDN w:val="0"/>
              <w:adjustRightInd w:val="0"/>
              <w:spacing w:after="0"/>
              <w:jc w:val="center"/>
              <w:textAlignment w:val="baseline"/>
              <w:rPr>
                <w:ins w:id="3227" w:author="Yanze, Samsung" w:date="2022-10-21T11:19:00Z"/>
                <w:rFonts w:ascii="Arial" w:hAnsi="Arial"/>
                <w:b/>
                <w:color w:val="000000" w:themeColor="text1"/>
                <w:sz w:val="18"/>
                <w:lang w:eastAsia="zh-CN"/>
              </w:rPr>
            </w:pPr>
            <w:ins w:id="3228" w:author="Yanze, Samsung" w:date="2022-10-21T11:19:00Z">
              <w:r w:rsidRPr="00303EFF">
                <w:rPr>
                  <w:rFonts w:ascii="Arial" w:hAnsi="Arial"/>
                  <w:b/>
                  <w:color w:val="000000" w:themeColor="text1"/>
                  <w:sz w:val="18"/>
                  <w:lang w:eastAsia="zh-CN"/>
                </w:rPr>
                <w:t>Config.</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F75F50D" w14:textId="77777777" w:rsidR="00FE54A1" w:rsidRPr="00303EFF" w:rsidRDefault="00FE54A1" w:rsidP="006E0344">
            <w:pPr>
              <w:keepLines/>
              <w:overflowPunct w:val="0"/>
              <w:autoSpaceDE w:val="0"/>
              <w:autoSpaceDN w:val="0"/>
              <w:adjustRightInd w:val="0"/>
              <w:spacing w:after="0"/>
              <w:jc w:val="center"/>
              <w:textAlignment w:val="baseline"/>
              <w:rPr>
                <w:ins w:id="3229" w:author="Yanze, Samsung" w:date="2022-10-21T11:19:00Z"/>
                <w:rFonts w:ascii="Arial" w:hAnsi="Arial"/>
                <w:b/>
                <w:color w:val="000000" w:themeColor="text1"/>
                <w:sz w:val="18"/>
                <w:lang w:eastAsia="ko-KR"/>
              </w:rPr>
            </w:pPr>
            <w:ins w:id="3230" w:author="Yanze, Samsung" w:date="2022-10-21T11:19:00Z">
              <w:r w:rsidRPr="00303EFF">
                <w:rPr>
                  <w:rFonts w:ascii="Arial" w:hAnsi="Arial"/>
                  <w:b/>
                  <w:color w:val="000000" w:themeColor="text1"/>
                  <w:sz w:val="18"/>
                  <w:lang w:eastAsia="ko-KR"/>
                </w:rPr>
                <w:t>Unit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B46C3D3" w14:textId="77777777" w:rsidR="00FE54A1" w:rsidRPr="00303EFF" w:rsidRDefault="00FE54A1" w:rsidP="006E0344">
            <w:pPr>
              <w:keepLines/>
              <w:overflowPunct w:val="0"/>
              <w:autoSpaceDE w:val="0"/>
              <w:autoSpaceDN w:val="0"/>
              <w:adjustRightInd w:val="0"/>
              <w:spacing w:after="0"/>
              <w:jc w:val="center"/>
              <w:textAlignment w:val="baseline"/>
              <w:rPr>
                <w:ins w:id="3231" w:author="Yanze, Samsung" w:date="2022-10-21T11:19:00Z"/>
                <w:rFonts w:ascii="Arial" w:hAnsi="Arial"/>
                <w:b/>
                <w:color w:val="000000" w:themeColor="text1"/>
                <w:sz w:val="18"/>
                <w:lang w:eastAsia="ko-KR"/>
              </w:rPr>
            </w:pPr>
            <w:ins w:id="3232" w:author="Yanze, Samsung" w:date="2022-10-21T11:19:00Z">
              <w:r w:rsidRPr="00303EFF">
                <w:rPr>
                  <w:rFonts w:ascii="Arial" w:hAnsi="Arial"/>
                  <w:b/>
                  <w:color w:val="000000" w:themeColor="text1"/>
                  <w:sz w:val="18"/>
                  <w:lang w:eastAsia="ko-KR"/>
                </w:rPr>
                <w:t>Value</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4D32FCC" w14:textId="77777777" w:rsidR="00FE54A1" w:rsidRPr="00303EFF" w:rsidRDefault="00FE54A1" w:rsidP="006E0344">
            <w:pPr>
              <w:keepLines/>
              <w:overflowPunct w:val="0"/>
              <w:autoSpaceDE w:val="0"/>
              <w:autoSpaceDN w:val="0"/>
              <w:adjustRightInd w:val="0"/>
              <w:spacing w:after="0"/>
              <w:jc w:val="center"/>
              <w:textAlignment w:val="baseline"/>
              <w:rPr>
                <w:ins w:id="3233" w:author="Yanze, Samsung" w:date="2022-10-21T11:19:00Z"/>
                <w:rFonts w:ascii="Arial" w:hAnsi="Arial"/>
                <w:b/>
                <w:color w:val="000000" w:themeColor="text1"/>
                <w:sz w:val="18"/>
                <w:lang w:eastAsia="ko-KR"/>
              </w:rPr>
            </w:pPr>
            <w:ins w:id="3234" w:author="Yanze, Samsung" w:date="2022-10-21T11:19:00Z">
              <w:r w:rsidRPr="00303EFF">
                <w:rPr>
                  <w:rFonts w:ascii="Arial" w:hAnsi="Arial"/>
                  <w:b/>
                  <w:color w:val="000000" w:themeColor="text1"/>
                  <w:sz w:val="18"/>
                  <w:lang w:eastAsia="ko-KR"/>
                </w:rPr>
                <w:t>Comment</w:t>
              </w:r>
            </w:ins>
          </w:p>
        </w:tc>
      </w:tr>
      <w:tr w:rsidR="00FE54A1" w:rsidRPr="00303EFF" w14:paraId="6C8CC4B0" w14:textId="77777777" w:rsidTr="006E0344">
        <w:trPr>
          <w:trHeight w:val="162"/>
          <w:jc w:val="center"/>
          <w:ins w:id="323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0017050F" w14:textId="77777777" w:rsidR="00FE54A1" w:rsidRPr="00303EFF" w:rsidRDefault="00FE54A1" w:rsidP="006E0344">
            <w:pPr>
              <w:keepLines/>
              <w:overflowPunct w:val="0"/>
              <w:autoSpaceDE w:val="0"/>
              <w:autoSpaceDN w:val="0"/>
              <w:adjustRightInd w:val="0"/>
              <w:spacing w:after="0"/>
              <w:jc w:val="center"/>
              <w:textAlignment w:val="baseline"/>
              <w:rPr>
                <w:ins w:id="3236" w:author="Yanze, Samsung" w:date="2022-10-21T11:19:00Z"/>
                <w:rFonts w:ascii="Arial" w:hAnsi="Arial"/>
                <w:b/>
                <w:color w:val="000000" w:themeColor="text1"/>
                <w:sz w:val="18"/>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0E29B34B" w14:textId="77777777" w:rsidR="00FE54A1" w:rsidRPr="00303EFF" w:rsidRDefault="00FE54A1" w:rsidP="006E0344">
            <w:pPr>
              <w:keepLines/>
              <w:overflowPunct w:val="0"/>
              <w:autoSpaceDE w:val="0"/>
              <w:autoSpaceDN w:val="0"/>
              <w:adjustRightInd w:val="0"/>
              <w:spacing w:after="0"/>
              <w:jc w:val="center"/>
              <w:textAlignment w:val="baseline"/>
              <w:rPr>
                <w:ins w:id="3237" w:author="Yanze, Samsung" w:date="2022-10-21T11:19:00Z"/>
                <w:rFonts w:ascii="Arial" w:hAnsi="Arial"/>
                <w:b/>
                <w:color w:val="000000" w:themeColor="text1"/>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70D0097B" w14:textId="77777777" w:rsidR="00FE54A1" w:rsidRPr="00303EFF" w:rsidRDefault="00FE54A1" w:rsidP="006E0344">
            <w:pPr>
              <w:keepLines/>
              <w:overflowPunct w:val="0"/>
              <w:autoSpaceDE w:val="0"/>
              <w:autoSpaceDN w:val="0"/>
              <w:adjustRightInd w:val="0"/>
              <w:spacing w:after="0"/>
              <w:jc w:val="center"/>
              <w:textAlignment w:val="baseline"/>
              <w:rPr>
                <w:ins w:id="3238" w:author="Yanze, Samsung" w:date="2022-10-21T11:19:00Z"/>
                <w:rFonts w:ascii="Arial" w:hAnsi="Arial"/>
                <w:b/>
                <w:color w:val="000000" w:themeColor="text1"/>
                <w:sz w:val="18"/>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780894E2" w14:textId="77777777" w:rsidR="00FE54A1" w:rsidRPr="00303EFF" w:rsidRDefault="00FE54A1" w:rsidP="006E0344">
            <w:pPr>
              <w:keepLines/>
              <w:overflowPunct w:val="0"/>
              <w:autoSpaceDE w:val="0"/>
              <w:autoSpaceDN w:val="0"/>
              <w:adjustRightInd w:val="0"/>
              <w:spacing w:after="0"/>
              <w:jc w:val="center"/>
              <w:textAlignment w:val="baseline"/>
              <w:rPr>
                <w:ins w:id="3239" w:author="Yanze, Samsung" w:date="2022-10-21T11:19:00Z"/>
                <w:rFonts w:ascii="Arial" w:hAnsi="Arial"/>
                <w:b/>
                <w:color w:val="000000" w:themeColor="text1"/>
                <w:sz w:val="18"/>
                <w:lang w:eastAsia="zh-CN"/>
              </w:rPr>
            </w:pPr>
            <w:ins w:id="3240" w:author="Yanze, Samsung" w:date="2022-10-21T11:19:00Z">
              <w:r w:rsidRPr="00303EFF">
                <w:rPr>
                  <w:rFonts w:ascii="Arial" w:hAnsi="Arial"/>
                  <w:b/>
                  <w:color w:val="000000" w:themeColor="text1"/>
                  <w:sz w:val="18"/>
                  <w:lang w:eastAsia="zh-CN"/>
                </w:rPr>
                <w:t>Test 1</w:t>
              </w:r>
            </w:ins>
          </w:p>
        </w:tc>
        <w:tc>
          <w:tcPr>
            <w:tcW w:w="1536" w:type="dxa"/>
            <w:tcBorders>
              <w:top w:val="single" w:sz="4" w:space="0" w:color="auto"/>
              <w:left w:val="single" w:sz="4" w:space="0" w:color="auto"/>
              <w:bottom w:val="single" w:sz="4" w:space="0" w:color="auto"/>
              <w:right w:val="single" w:sz="4" w:space="0" w:color="auto"/>
            </w:tcBorders>
            <w:vAlign w:val="center"/>
          </w:tcPr>
          <w:p w14:paraId="7C448AC6" w14:textId="77777777" w:rsidR="00FE54A1" w:rsidRPr="00303EFF" w:rsidRDefault="00FE54A1" w:rsidP="006E0344">
            <w:pPr>
              <w:keepLines/>
              <w:overflowPunct w:val="0"/>
              <w:autoSpaceDE w:val="0"/>
              <w:autoSpaceDN w:val="0"/>
              <w:adjustRightInd w:val="0"/>
              <w:spacing w:after="0"/>
              <w:jc w:val="center"/>
              <w:textAlignment w:val="baseline"/>
              <w:rPr>
                <w:ins w:id="3241" w:author="Yanze, Samsung" w:date="2022-10-21T11:19:00Z"/>
                <w:rFonts w:ascii="Arial" w:hAnsi="Arial"/>
                <w:b/>
                <w:color w:val="000000" w:themeColor="text1"/>
                <w:sz w:val="18"/>
                <w:lang w:eastAsia="ko-KR"/>
              </w:rPr>
            </w:pPr>
          </w:p>
        </w:tc>
      </w:tr>
      <w:tr w:rsidR="00FE54A1" w:rsidRPr="00303EFF" w14:paraId="1AD5A096" w14:textId="77777777" w:rsidTr="006E0344">
        <w:trPr>
          <w:trHeight w:val="162"/>
          <w:jc w:val="center"/>
          <w:ins w:id="324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F629064" w14:textId="77777777" w:rsidR="00FE54A1" w:rsidRPr="00303EFF" w:rsidRDefault="00FE54A1" w:rsidP="006E0344">
            <w:pPr>
              <w:keepNext/>
              <w:keepLines/>
              <w:overflowPunct w:val="0"/>
              <w:autoSpaceDE w:val="0"/>
              <w:autoSpaceDN w:val="0"/>
              <w:adjustRightInd w:val="0"/>
              <w:spacing w:after="0"/>
              <w:textAlignment w:val="baseline"/>
              <w:rPr>
                <w:ins w:id="3243" w:author="Yanze, Samsung" w:date="2022-10-21T11:19:00Z"/>
                <w:rFonts w:ascii="Arial" w:hAnsi="Arial" w:cs="Arial"/>
                <w:color w:val="000000" w:themeColor="text1"/>
                <w:kern w:val="2"/>
                <w:sz w:val="18"/>
                <w:szCs w:val="18"/>
                <w:lang w:eastAsia="ko-KR"/>
              </w:rPr>
            </w:pPr>
            <w:ins w:id="3244" w:author="Yanze, Samsung" w:date="2022-10-21T11:19:00Z">
              <w:r w:rsidRPr="00303EFF">
                <w:rPr>
                  <w:rFonts w:ascii="Arial" w:hAnsi="Arial" w:cs="Arial"/>
                  <w:color w:val="000000" w:themeColor="text1"/>
                  <w:kern w:val="2"/>
                  <w:sz w:val="18"/>
                  <w:szCs w:val="22"/>
                  <w:lang w:eastAsia="ko-KR"/>
                </w:rPr>
                <w:lastRenderedPageBreak/>
                <w:t xml:space="preserve">Active E-UTRA </w:t>
              </w:r>
              <w:proofErr w:type="spellStart"/>
              <w:r w:rsidRPr="00303EFF">
                <w:rPr>
                  <w:rFonts w:ascii="Arial" w:hAnsi="Arial" w:cs="Arial"/>
                  <w:color w:val="000000" w:themeColor="text1"/>
                  <w:kern w:val="2"/>
                  <w:sz w:val="18"/>
                  <w:szCs w:val="22"/>
                  <w:lang w:eastAsia="ko-KR"/>
                </w:rPr>
                <w:t>PCell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34A414B" w14:textId="77777777" w:rsidR="00FE54A1" w:rsidRPr="00303EFF" w:rsidRDefault="00FE54A1" w:rsidP="006E0344">
            <w:pPr>
              <w:keepNext/>
              <w:keepLines/>
              <w:overflowPunct w:val="0"/>
              <w:autoSpaceDE w:val="0"/>
              <w:autoSpaceDN w:val="0"/>
              <w:adjustRightInd w:val="0"/>
              <w:spacing w:after="0"/>
              <w:jc w:val="center"/>
              <w:textAlignment w:val="baseline"/>
              <w:rPr>
                <w:ins w:id="3245" w:author="Yanze, Samsung" w:date="2022-10-21T11:19:00Z"/>
                <w:rFonts w:ascii="Arial" w:hAnsi="Arial" w:cs="Arial"/>
                <w:color w:val="000000" w:themeColor="text1"/>
                <w:kern w:val="2"/>
                <w:sz w:val="18"/>
                <w:szCs w:val="22"/>
                <w:lang w:eastAsia="ko-KR"/>
              </w:rPr>
            </w:pPr>
            <w:ins w:id="3246"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2B7A28D" w14:textId="77777777" w:rsidR="00FE54A1" w:rsidRPr="00303EFF" w:rsidRDefault="00FE54A1" w:rsidP="006E0344">
            <w:pPr>
              <w:keepNext/>
              <w:keepLines/>
              <w:overflowPunct w:val="0"/>
              <w:autoSpaceDE w:val="0"/>
              <w:autoSpaceDN w:val="0"/>
              <w:adjustRightInd w:val="0"/>
              <w:spacing w:after="0"/>
              <w:jc w:val="center"/>
              <w:textAlignment w:val="baseline"/>
              <w:rPr>
                <w:ins w:id="3247"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9E3DFEE" w14:textId="77777777" w:rsidR="00FE54A1" w:rsidRPr="00303EFF" w:rsidRDefault="00FE54A1" w:rsidP="006E0344">
            <w:pPr>
              <w:keepNext/>
              <w:keepLines/>
              <w:overflowPunct w:val="0"/>
              <w:autoSpaceDE w:val="0"/>
              <w:autoSpaceDN w:val="0"/>
              <w:adjustRightInd w:val="0"/>
              <w:spacing w:after="0"/>
              <w:jc w:val="center"/>
              <w:textAlignment w:val="baseline"/>
              <w:rPr>
                <w:ins w:id="3248" w:author="Yanze, Samsung" w:date="2022-10-21T11:19:00Z"/>
                <w:rFonts w:ascii="Arial" w:hAnsi="Arial" w:cs="Arial"/>
                <w:color w:val="000000" w:themeColor="text1"/>
                <w:kern w:val="2"/>
                <w:sz w:val="18"/>
                <w:szCs w:val="22"/>
                <w:lang w:eastAsia="ko-KR"/>
              </w:rPr>
            </w:pPr>
            <w:ins w:id="3249" w:author="Yanze, Samsung" w:date="2022-10-21T11:19:00Z">
              <w:r w:rsidRPr="00303EFF">
                <w:rPr>
                  <w:rFonts w:ascii="Arial" w:hAnsi="Arial" w:cs="Arial"/>
                  <w:color w:val="000000" w:themeColor="text1"/>
                  <w:kern w:val="2"/>
                  <w:sz w:val="18"/>
                  <w:szCs w:val="22"/>
                  <w:lang w:eastAsia="ko-KR"/>
                </w:rPr>
                <w:t xml:space="preserve">Cell </w:t>
              </w:r>
              <w:r>
                <w:rPr>
                  <w:rFonts w:ascii="Arial"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561265BB" w14:textId="77777777" w:rsidR="00FE54A1" w:rsidRPr="00303EFF" w:rsidRDefault="00FE54A1" w:rsidP="006E0344">
            <w:pPr>
              <w:keepNext/>
              <w:keepLines/>
              <w:overflowPunct w:val="0"/>
              <w:autoSpaceDE w:val="0"/>
              <w:autoSpaceDN w:val="0"/>
              <w:adjustRightInd w:val="0"/>
              <w:spacing w:after="0"/>
              <w:jc w:val="both"/>
              <w:textAlignment w:val="baseline"/>
              <w:rPr>
                <w:ins w:id="3250" w:author="Yanze, Samsung" w:date="2022-10-21T11:19:00Z"/>
                <w:rFonts w:ascii="Arial" w:hAnsi="Arial" w:cs="Arial"/>
                <w:color w:val="000000" w:themeColor="text1"/>
                <w:kern w:val="2"/>
                <w:sz w:val="18"/>
                <w:szCs w:val="22"/>
                <w:lang w:eastAsia="ko-KR"/>
              </w:rPr>
            </w:pPr>
          </w:p>
        </w:tc>
      </w:tr>
      <w:tr w:rsidR="00FE54A1" w:rsidRPr="00303EFF" w14:paraId="41476C3F" w14:textId="77777777" w:rsidTr="006E0344">
        <w:trPr>
          <w:trHeight w:val="162"/>
          <w:jc w:val="center"/>
          <w:ins w:id="325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107E5251" w14:textId="77777777" w:rsidR="00FE54A1" w:rsidRPr="00303EFF" w:rsidRDefault="00FE54A1" w:rsidP="006E0344">
            <w:pPr>
              <w:keepNext/>
              <w:keepLines/>
              <w:overflowPunct w:val="0"/>
              <w:autoSpaceDE w:val="0"/>
              <w:autoSpaceDN w:val="0"/>
              <w:adjustRightInd w:val="0"/>
              <w:spacing w:after="0"/>
              <w:textAlignment w:val="baseline"/>
              <w:rPr>
                <w:ins w:id="3252" w:author="Yanze, Samsung" w:date="2022-10-21T11:19:00Z"/>
                <w:rFonts w:ascii="Arial" w:hAnsi="Arial" w:cs="Arial"/>
                <w:color w:val="000000" w:themeColor="text1"/>
                <w:sz w:val="18"/>
                <w:szCs w:val="18"/>
                <w:lang w:eastAsia="ko-KR"/>
              </w:rPr>
            </w:pPr>
            <w:ins w:id="3253" w:author="Yanze, Samsung" w:date="2022-10-21T11:19:00Z">
              <w:r w:rsidRPr="00303EFF">
                <w:rPr>
                  <w:rFonts w:ascii="Arial" w:hAnsi="Arial" w:cs="Arial"/>
                  <w:color w:val="000000" w:themeColor="text1"/>
                  <w:kern w:val="2"/>
                  <w:sz w:val="18"/>
                  <w:szCs w:val="22"/>
                  <w:lang w:val="sv-FI" w:eastAsia="ko-KR"/>
                </w:rPr>
                <w:t>E-UTRA RF Channel Number</w:t>
              </w:r>
            </w:ins>
          </w:p>
        </w:tc>
        <w:tc>
          <w:tcPr>
            <w:tcW w:w="836" w:type="dxa"/>
            <w:tcBorders>
              <w:top w:val="single" w:sz="4" w:space="0" w:color="auto"/>
              <w:left w:val="single" w:sz="4" w:space="0" w:color="auto"/>
              <w:bottom w:val="single" w:sz="4" w:space="0" w:color="auto"/>
              <w:right w:val="single" w:sz="4" w:space="0" w:color="auto"/>
            </w:tcBorders>
            <w:vAlign w:val="center"/>
          </w:tcPr>
          <w:p w14:paraId="5928AD43" w14:textId="77777777" w:rsidR="00FE54A1" w:rsidRPr="00303EFF" w:rsidRDefault="00FE54A1" w:rsidP="006E0344">
            <w:pPr>
              <w:keepNext/>
              <w:keepLines/>
              <w:overflowPunct w:val="0"/>
              <w:autoSpaceDE w:val="0"/>
              <w:autoSpaceDN w:val="0"/>
              <w:adjustRightInd w:val="0"/>
              <w:spacing w:after="0"/>
              <w:jc w:val="center"/>
              <w:textAlignment w:val="baseline"/>
              <w:rPr>
                <w:ins w:id="3254" w:author="Yanze, Samsung" w:date="2022-10-21T11:19:00Z"/>
                <w:rFonts w:ascii="Arial" w:hAnsi="Arial" w:cs="Arial"/>
                <w:color w:val="000000" w:themeColor="text1"/>
                <w:kern w:val="2"/>
                <w:sz w:val="18"/>
                <w:szCs w:val="22"/>
                <w:lang w:eastAsia="zh-CN"/>
              </w:rPr>
            </w:pPr>
            <w:ins w:id="325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88BDA41" w14:textId="77777777" w:rsidR="00FE54A1" w:rsidRPr="00303EFF" w:rsidRDefault="00FE54A1" w:rsidP="006E0344">
            <w:pPr>
              <w:keepNext/>
              <w:keepLines/>
              <w:overflowPunct w:val="0"/>
              <w:autoSpaceDE w:val="0"/>
              <w:autoSpaceDN w:val="0"/>
              <w:adjustRightInd w:val="0"/>
              <w:spacing w:after="0"/>
              <w:jc w:val="center"/>
              <w:textAlignment w:val="baseline"/>
              <w:rPr>
                <w:ins w:id="3256"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7840AD34" w14:textId="77777777" w:rsidR="00FE54A1" w:rsidRPr="00303EFF" w:rsidRDefault="00FE54A1" w:rsidP="006E0344">
            <w:pPr>
              <w:keepNext/>
              <w:keepLines/>
              <w:overflowPunct w:val="0"/>
              <w:autoSpaceDE w:val="0"/>
              <w:autoSpaceDN w:val="0"/>
              <w:adjustRightInd w:val="0"/>
              <w:spacing w:after="0"/>
              <w:jc w:val="center"/>
              <w:textAlignment w:val="baseline"/>
              <w:rPr>
                <w:ins w:id="3257" w:author="Yanze, Samsung" w:date="2022-10-21T11:19:00Z"/>
                <w:rFonts w:ascii="Arial" w:hAnsi="Arial" w:cs="Arial"/>
                <w:color w:val="000000" w:themeColor="text1"/>
                <w:kern w:val="2"/>
                <w:sz w:val="18"/>
                <w:szCs w:val="22"/>
                <w:lang w:eastAsia="zh-CN"/>
              </w:rPr>
            </w:pPr>
            <w:ins w:id="3258" w:author="Yanze, Samsung" w:date="2022-10-21T11:19:00Z">
              <w:r>
                <w:rPr>
                  <w:rFonts w:ascii="Arial" w:hAnsi="Arial" w:cs="Arial" w:hint="eastAsia"/>
                  <w:color w:val="000000" w:themeColor="text1"/>
                  <w:kern w:val="2"/>
                  <w:sz w:val="18"/>
                  <w:szCs w:val="22"/>
                  <w:lang w:eastAsia="zh-CN"/>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64418991" w14:textId="77777777" w:rsidR="00FE54A1" w:rsidRPr="00303EFF" w:rsidRDefault="00FE54A1" w:rsidP="006E0344">
            <w:pPr>
              <w:keepNext/>
              <w:keepLines/>
              <w:overflowPunct w:val="0"/>
              <w:autoSpaceDE w:val="0"/>
              <w:autoSpaceDN w:val="0"/>
              <w:adjustRightInd w:val="0"/>
              <w:spacing w:after="0"/>
              <w:jc w:val="both"/>
              <w:textAlignment w:val="baseline"/>
              <w:rPr>
                <w:ins w:id="3259" w:author="Yanze, Samsung" w:date="2022-10-21T11:19:00Z"/>
                <w:rFonts w:ascii="Arial" w:hAnsi="Arial" w:cs="Arial"/>
                <w:color w:val="000000" w:themeColor="text1"/>
                <w:kern w:val="2"/>
                <w:sz w:val="18"/>
                <w:szCs w:val="22"/>
                <w:lang w:eastAsia="ko-KR"/>
              </w:rPr>
            </w:pPr>
          </w:p>
        </w:tc>
      </w:tr>
      <w:tr w:rsidR="00FE54A1" w:rsidRPr="00303EFF" w14:paraId="6BA9FD07" w14:textId="77777777" w:rsidTr="006E0344">
        <w:trPr>
          <w:trHeight w:val="162"/>
          <w:jc w:val="center"/>
          <w:ins w:id="326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6C108E4B" w14:textId="77777777" w:rsidR="00FE54A1" w:rsidRPr="00303EFF" w:rsidRDefault="00FE54A1" w:rsidP="006E0344">
            <w:pPr>
              <w:keepNext/>
              <w:keepLines/>
              <w:overflowPunct w:val="0"/>
              <w:autoSpaceDE w:val="0"/>
              <w:autoSpaceDN w:val="0"/>
              <w:adjustRightInd w:val="0"/>
              <w:spacing w:after="0"/>
              <w:textAlignment w:val="baseline"/>
              <w:rPr>
                <w:ins w:id="3261" w:author="Yanze, Samsung" w:date="2022-10-21T11:19:00Z"/>
                <w:rFonts w:ascii="Arial" w:hAnsi="Arial" w:cs="Arial"/>
                <w:color w:val="000000" w:themeColor="text1"/>
                <w:sz w:val="18"/>
                <w:szCs w:val="18"/>
                <w:lang w:eastAsia="ko-KR"/>
              </w:rPr>
            </w:pPr>
            <w:ins w:id="3262" w:author="Yanze, Samsung" w:date="2022-10-21T11:19:00Z">
              <w:r w:rsidRPr="00303EFF">
                <w:rPr>
                  <w:rFonts w:ascii="Arial" w:hAnsi="Arial" w:cs="Arial"/>
                  <w:color w:val="000000" w:themeColor="text1"/>
                  <w:sz w:val="18"/>
                  <w:szCs w:val="18"/>
                  <w:lang w:eastAsia="ko-KR"/>
                </w:rPr>
                <w:t xml:space="preserve">Active </w:t>
              </w:r>
              <w:proofErr w:type="spellStart"/>
              <w:r w:rsidRPr="00303EFF">
                <w:rPr>
                  <w:rFonts w:ascii="Arial" w:hAnsi="Arial" w:cs="Arial"/>
                  <w:color w:val="000000" w:themeColor="text1"/>
                  <w:sz w:val="18"/>
                  <w:szCs w:val="18"/>
                  <w:lang w:eastAsia="ko-KR"/>
                </w:rPr>
                <w:t>P</w:t>
              </w:r>
              <w:r>
                <w:rPr>
                  <w:rFonts w:ascii="Arial" w:hAnsi="Arial" w:cs="Arial"/>
                  <w:color w:val="000000" w:themeColor="text1"/>
                  <w:sz w:val="18"/>
                  <w:szCs w:val="18"/>
                  <w:lang w:eastAsia="ko-KR"/>
                </w:rPr>
                <w:t>S</w:t>
              </w:r>
              <w:r w:rsidRPr="00303EFF">
                <w:rPr>
                  <w:rFonts w:ascii="Arial" w:hAnsi="Arial" w:cs="Arial"/>
                  <w:color w:val="000000" w:themeColor="text1"/>
                  <w:sz w:val="18"/>
                  <w:szCs w:val="18"/>
                  <w:lang w:eastAsia="ko-KR"/>
                </w:rPr>
                <w:t>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tcPr>
          <w:p w14:paraId="522FB22E" w14:textId="77777777" w:rsidR="00FE54A1" w:rsidRPr="00303EFF" w:rsidRDefault="00FE54A1" w:rsidP="006E0344">
            <w:pPr>
              <w:keepNext/>
              <w:keepLines/>
              <w:overflowPunct w:val="0"/>
              <w:autoSpaceDE w:val="0"/>
              <w:autoSpaceDN w:val="0"/>
              <w:adjustRightInd w:val="0"/>
              <w:spacing w:after="0"/>
              <w:jc w:val="center"/>
              <w:textAlignment w:val="baseline"/>
              <w:rPr>
                <w:ins w:id="3263" w:author="Yanze, Samsung" w:date="2022-10-21T11:19:00Z"/>
                <w:rFonts w:ascii="Arial" w:hAnsi="Arial" w:cs="Arial"/>
                <w:color w:val="000000" w:themeColor="text1"/>
                <w:kern w:val="2"/>
                <w:sz w:val="18"/>
                <w:szCs w:val="22"/>
                <w:lang w:eastAsia="zh-CN"/>
              </w:rPr>
            </w:pPr>
            <w:ins w:id="3264"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AD36DF3" w14:textId="77777777" w:rsidR="00FE54A1" w:rsidRPr="00303EFF" w:rsidRDefault="00FE54A1" w:rsidP="006E0344">
            <w:pPr>
              <w:keepNext/>
              <w:keepLines/>
              <w:overflowPunct w:val="0"/>
              <w:autoSpaceDE w:val="0"/>
              <w:autoSpaceDN w:val="0"/>
              <w:adjustRightInd w:val="0"/>
              <w:spacing w:after="0"/>
              <w:jc w:val="center"/>
              <w:textAlignment w:val="baseline"/>
              <w:rPr>
                <w:ins w:id="3265"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C2DB195" w14:textId="77777777" w:rsidR="00FE54A1" w:rsidRPr="00303EFF" w:rsidRDefault="00FE54A1" w:rsidP="006E0344">
            <w:pPr>
              <w:keepNext/>
              <w:keepLines/>
              <w:overflowPunct w:val="0"/>
              <w:autoSpaceDE w:val="0"/>
              <w:autoSpaceDN w:val="0"/>
              <w:adjustRightInd w:val="0"/>
              <w:spacing w:after="0"/>
              <w:jc w:val="center"/>
              <w:textAlignment w:val="baseline"/>
              <w:rPr>
                <w:ins w:id="3266" w:author="Yanze, Samsung" w:date="2022-10-21T11:19:00Z"/>
                <w:rFonts w:ascii="Arial" w:hAnsi="Arial" w:cs="Arial"/>
                <w:color w:val="000000" w:themeColor="text1"/>
                <w:kern w:val="2"/>
                <w:sz w:val="18"/>
                <w:szCs w:val="22"/>
                <w:lang w:eastAsia="ko-KR"/>
              </w:rPr>
            </w:pPr>
            <w:ins w:id="3267" w:author="Yanze, Samsung" w:date="2022-10-21T11:19:00Z">
              <w:r w:rsidRPr="00303EFF">
                <w:rPr>
                  <w:rFonts w:ascii="Arial" w:hAnsi="Arial" w:cs="Arial"/>
                  <w:color w:val="000000" w:themeColor="text1"/>
                  <w:kern w:val="2"/>
                  <w:sz w:val="18"/>
                  <w:szCs w:val="22"/>
                  <w:lang w:eastAsia="ko-KR"/>
                </w:rPr>
                <w:t>Cell 2</w:t>
              </w:r>
            </w:ins>
          </w:p>
        </w:tc>
        <w:tc>
          <w:tcPr>
            <w:tcW w:w="1536" w:type="dxa"/>
            <w:tcBorders>
              <w:top w:val="single" w:sz="4" w:space="0" w:color="auto"/>
              <w:left w:val="single" w:sz="4" w:space="0" w:color="auto"/>
              <w:bottom w:val="single" w:sz="4" w:space="0" w:color="auto"/>
              <w:right w:val="single" w:sz="4" w:space="0" w:color="auto"/>
            </w:tcBorders>
            <w:vAlign w:val="center"/>
          </w:tcPr>
          <w:p w14:paraId="300284B6" w14:textId="77777777" w:rsidR="00FE54A1" w:rsidRPr="00303EFF" w:rsidRDefault="00FE54A1" w:rsidP="006E0344">
            <w:pPr>
              <w:keepNext/>
              <w:keepLines/>
              <w:overflowPunct w:val="0"/>
              <w:autoSpaceDE w:val="0"/>
              <w:autoSpaceDN w:val="0"/>
              <w:adjustRightInd w:val="0"/>
              <w:spacing w:after="0"/>
              <w:jc w:val="both"/>
              <w:textAlignment w:val="baseline"/>
              <w:rPr>
                <w:ins w:id="3268" w:author="Yanze, Samsung" w:date="2022-10-21T11:19:00Z"/>
                <w:rFonts w:ascii="Arial" w:hAnsi="Arial" w:cs="Arial"/>
                <w:color w:val="000000" w:themeColor="text1"/>
                <w:kern w:val="2"/>
                <w:sz w:val="18"/>
                <w:szCs w:val="22"/>
                <w:lang w:eastAsia="ko-KR"/>
              </w:rPr>
            </w:pPr>
          </w:p>
        </w:tc>
      </w:tr>
      <w:tr w:rsidR="00FE54A1" w:rsidRPr="00303EFF" w14:paraId="5E6DAC2F" w14:textId="77777777" w:rsidTr="006E0344">
        <w:trPr>
          <w:trHeight w:val="162"/>
          <w:jc w:val="center"/>
          <w:ins w:id="326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35CD73F" w14:textId="77777777" w:rsidR="00FE54A1" w:rsidRPr="00303EFF" w:rsidRDefault="00FE54A1" w:rsidP="006E0344">
            <w:pPr>
              <w:keepNext/>
              <w:keepLines/>
              <w:overflowPunct w:val="0"/>
              <w:autoSpaceDE w:val="0"/>
              <w:autoSpaceDN w:val="0"/>
              <w:adjustRightInd w:val="0"/>
              <w:spacing w:after="0"/>
              <w:textAlignment w:val="baseline"/>
              <w:rPr>
                <w:ins w:id="3270" w:author="Yanze, Samsung" w:date="2022-10-21T11:19:00Z"/>
                <w:rFonts w:ascii="Arial" w:hAnsi="Arial" w:cs="Arial"/>
                <w:color w:val="000000" w:themeColor="text1"/>
                <w:kern w:val="2"/>
                <w:sz w:val="18"/>
                <w:szCs w:val="22"/>
                <w:lang w:eastAsia="ko-KR"/>
              </w:rPr>
            </w:pPr>
            <w:ins w:id="3271" w:author="Yanze, Samsung" w:date="2022-10-21T11:19:00Z">
              <w:r w:rsidRPr="00303EFF">
                <w:rPr>
                  <w:rFonts w:ascii="Arial" w:hAnsi="Arial" w:cs="Arial"/>
                  <w:color w:val="000000" w:themeColor="text1"/>
                  <w:kern w:val="2"/>
                  <w:sz w:val="18"/>
                  <w:szCs w:val="22"/>
                  <w:lang w:eastAsia="ko-KR"/>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BBA86B2" w14:textId="77777777" w:rsidR="00FE54A1" w:rsidRPr="00303EFF" w:rsidRDefault="00FE54A1" w:rsidP="006E0344">
            <w:pPr>
              <w:keepNext/>
              <w:keepLines/>
              <w:overflowPunct w:val="0"/>
              <w:autoSpaceDE w:val="0"/>
              <w:autoSpaceDN w:val="0"/>
              <w:adjustRightInd w:val="0"/>
              <w:spacing w:after="0"/>
              <w:jc w:val="center"/>
              <w:textAlignment w:val="baseline"/>
              <w:rPr>
                <w:ins w:id="3272" w:author="Yanze, Samsung" w:date="2022-10-21T11:19:00Z"/>
                <w:rFonts w:ascii="Arial" w:hAnsi="Arial" w:cs="Arial"/>
                <w:color w:val="000000" w:themeColor="text1"/>
                <w:kern w:val="2"/>
                <w:sz w:val="18"/>
                <w:szCs w:val="22"/>
                <w:lang w:eastAsia="ko-KR"/>
              </w:rPr>
            </w:pPr>
            <w:ins w:id="327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DCE296A" w14:textId="77777777" w:rsidR="00FE54A1" w:rsidRPr="00303EFF" w:rsidRDefault="00FE54A1" w:rsidP="006E0344">
            <w:pPr>
              <w:keepNext/>
              <w:keepLines/>
              <w:overflowPunct w:val="0"/>
              <w:autoSpaceDE w:val="0"/>
              <w:autoSpaceDN w:val="0"/>
              <w:adjustRightInd w:val="0"/>
              <w:spacing w:after="0"/>
              <w:jc w:val="center"/>
              <w:textAlignment w:val="baseline"/>
              <w:rPr>
                <w:ins w:id="327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9179DAC" w14:textId="77777777" w:rsidR="00FE54A1" w:rsidRPr="00303EFF" w:rsidRDefault="00FE54A1" w:rsidP="006E0344">
            <w:pPr>
              <w:keepNext/>
              <w:keepLines/>
              <w:overflowPunct w:val="0"/>
              <w:autoSpaceDE w:val="0"/>
              <w:autoSpaceDN w:val="0"/>
              <w:adjustRightInd w:val="0"/>
              <w:spacing w:after="0"/>
              <w:jc w:val="center"/>
              <w:textAlignment w:val="baseline"/>
              <w:rPr>
                <w:ins w:id="3275" w:author="Yanze, Samsung" w:date="2022-10-21T11:19:00Z"/>
                <w:rFonts w:ascii="Arial" w:hAnsi="Arial" w:cs="Arial"/>
                <w:color w:val="000000" w:themeColor="text1"/>
                <w:kern w:val="2"/>
                <w:sz w:val="18"/>
                <w:szCs w:val="22"/>
                <w:lang w:eastAsia="ko-KR"/>
              </w:rPr>
            </w:pPr>
            <w:ins w:id="3276" w:author="Yanze, Samsung" w:date="2022-10-21T11:19:00Z">
              <w:r w:rsidRPr="00303EFF">
                <w:rPr>
                  <w:rFonts w:ascii="Arial"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1A08CB58" w14:textId="77777777" w:rsidR="00FE54A1" w:rsidRPr="00303EFF" w:rsidRDefault="00FE54A1" w:rsidP="006E0344">
            <w:pPr>
              <w:keepNext/>
              <w:keepLines/>
              <w:overflowPunct w:val="0"/>
              <w:autoSpaceDE w:val="0"/>
              <w:autoSpaceDN w:val="0"/>
              <w:adjustRightInd w:val="0"/>
              <w:spacing w:after="0"/>
              <w:jc w:val="both"/>
              <w:textAlignment w:val="baseline"/>
              <w:rPr>
                <w:ins w:id="3277" w:author="Yanze, Samsung" w:date="2022-10-21T11:19:00Z"/>
                <w:rFonts w:ascii="Arial" w:hAnsi="Arial" w:cs="Arial"/>
                <w:color w:val="000000" w:themeColor="text1"/>
                <w:kern w:val="2"/>
                <w:sz w:val="18"/>
                <w:szCs w:val="22"/>
                <w:lang w:eastAsia="ko-KR"/>
              </w:rPr>
            </w:pPr>
          </w:p>
        </w:tc>
      </w:tr>
      <w:tr w:rsidR="00FE54A1" w:rsidRPr="00303EFF" w14:paraId="36481975" w14:textId="77777777" w:rsidTr="006E0344">
        <w:trPr>
          <w:trHeight w:val="91"/>
          <w:jc w:val="center"/>
          <w:ins w:id="327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0737046" w14:textId="77777777" w:rsidR="00FE54A1" w:rsidRPr="00303EFF" w:rsidRDefault="00FE54A1" w:rsidP="006E0344">
            <w:pPr>
              <w:keepNext/>
              <w:keepLines/>
              <w:overflowPunct w:val="0"/>
              <w:autoSpaceDE w:val="0"/>
              <w:autoSpaceDN w:val="0"/>
              <w:adjustRightInd w:val="0"/>
              <w:spacing w:after="0"/>
              <w:textAlignment w:val="baseline"/>
              <w:rPr>
                <w:ins w:id="3279" w:author="Yanze, Samsung" w:date="2022-10-21T11:19:00Z"/>
                <w:rFonts w:ascii="Arial" w:hAnsi="Arial" w:cs="Arial"/>
                <w:color w:val="000000" w:themeColor="text1"/>
                <w:kern w:val="2"/>
                <w:sz w:val="18"/>
                <w:szCs w:val="22"/>
                <w:lang w:eastAsia="ko-KR"/>
              </w:rPr>
            </w:pPr>
            <w:ins w:id="3280" w:author="Yanze, Samsung" w:date="2022-10-21T11:19:00Z">
              <w:r w:rsidRPr="00303EFF">
                <w:rPr>
                  <w:rFonts w:ascii="Arial" w:hAnsi="Arial" w:cs="Arial"/>
                  <w:color w:val="000000" w:themeColor="text1"/>
                  <w:kern w:val="2"/>
                  <w:sz w:val="18"/>
                  <w:szCs w:val="22"/>
                  <w:lang w:eastAsia="ko-KR"/>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7A7082B" w14:textId="77777777" w:rsidR="00FE54A1" w:rsidRPr="00303EFF" w:rsidRDefault="00FE54A1" w:rsidP="006E0344">
            <w:pPr>
              <w:keepNext/>
              <w:keepLines/>
              <w:overflowPunct w:val="0"/>
              <w:autoSpaceDE w:val="0"/>
              <w:autoSpaceDN w:val="0"/>
              <w:adjustRightInd w:val="0"/>
              <w:spacing w:after="0"/>
              <w:jc w:val="center"/>
              <w:textAlignment w:val="baseline"/>
              <w:rPr>
                <w:ins w:id="3281" w:author="Yanze, Samsung" w:date="2022-10-21T11:19:00Z"/>
                <w:rFonts w:ascii="Arial" w:hAnsi="Arial" w:cs="Arial"/>
                <w:color w:val="000000" w:themeColor="text1"/>
                <w:kern w:val="2"/>
                <w:sz w:val="18"/>
                <w:szCs w:val="22"/>
                <w:lang w:eastAsia="ko-KR"/>
              </w:rPr>
            </w:pPr>
            <w:ins w:id="328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DF13230" w14:textId="77777777" w:rsidR="00FE54A1" w:rsidRPr="00303EFF" w:rsidRDefault="00FE54A1" w:rsidP="006E0344">
            <w:pPr>
              <w:keepNext/>
              <w:keepLines/>
              <w:overflowPunct w:val="0"/>
              <w:autoSpaceDE w:val="0"/>
              <w:autoSpaceDN w:val="0"/>
              <w:adjustRightInd w:val="0"/>
              <w:spacing w:after="0"/>
              <w:jc w:val="center"/>
              <w:textAlignment w:val="baseline"/>
              <w:rPr>
                <w:ins w:id="328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91F29BC" w14:textId="77777777" w:rsidR="00FE54A1" w:rsidRPr="00303EFF" w:rsidRDefault="00FE54A1" w:rsidP="006E0344">
            <w:pPr>
              <w:keepNext/>
              <w:keepLines/>
              <w:overflowPunct w:val="0"/>
              <w:autoSpaceDE w:val="0"/>
              <w:autoSpaceDN w:val="0"/>
              <w:adjustRightInd w:val="0"/>
              <w:spacing w:after="0"/>
              <w:jc w:val="center"/>
              <w:textAlignment w:val="baseline"/>
              <w:rPr>
                <w:ins w:id="3284" w:author="Yanze, Samsung" w:date="2022-10-21T11:19:00Z"/>
                <w:rFonts w:ascii="Arial" w:hAnsi="Arial" w:cs="Arial"/>
                <w:color w:val="000000" w:themeColor="text1"/>
                <w:kern w:val="2"/>
                <w:sz w:val="18"/>
                <w:szCs w:val="22"/>
                <w:lang w:eastAsia="ko-KR"/>
              </w:rPr>
            </w:pPr>
            <w:ins w:id="3285" w:author="Yanze, Samsung" w:date="2022-10-21T11:19:00Z">
              <w:r w:rsidRPr="00303EFF">
                <w:rPr>
                  <w:rFonts w:ascii="Arial" w:hAnsi="Arial" w:cs="Arial"/>
                  <w:color w:val="000000" w:themeColor="text1"/>
                  <w:kern w:val="2"/>
                  <w:sz w:val="18"/>
                  <w:szCs w:val="22"/>
                  <w:lang w:eastAsia="ko-KR"/>
                </w:rPr>
                <w:t>TDD</w:t>
              </w:r>
            </w:ins>
          </w:p>
        </w:tc>
        <w:tc>
          <w:tcPr>
            <w:tcW w:w="1536" w:type="dxa"/>
            <w:tcBorders>
              <w:top w:val="single" w:sz="4" w:space="0" w:color="auto"/>
              <w:left w:val="single" w:sz="4" w:space="0" w:color="auto"/>
              <w:bottom w:val="single" w:sz="4" w:space="0" w:color="auto"/>
              <w:right w:val="single" w:sz="4" w:space="0" w:color="auto"/>
            </w:tcBorders>
            <w:vAlign w:val="center"/>
          </w:tcPr>
          <w:p w14:paraId="6B910A61" w14:textId="77777777" w:rsidR="00FE54A1" w:rsidRPr="00303EFF" w:rsidRDefault="00FE54A1" w:rsidP="006E0344">
            <w:pPr>
              <w:keepNext/>
              <w:keepLines/>
              <w:overflowPunct w:val="0"/>
              <w:autoSpaceDE w:val="0"/>
              <w:autoSpaceDN w:val="0"/>
              <w:adjustRightInd w:val="0"/>
              <w:spacing w:after="0"/>
              <w:jc w:val="both"/>
              <w:textAlignment w:val="baseline"/>
              <w:rPr>
                <w:ins w:id="3286" w:author="Yanze, Samsung" w:date="2022-10-21T11:19:00Z"/>
                <w:rFonts w:ascii="Arial" w:hAnsi="Arial" w:cs="Arial"/>
                <w:color w:val="000000" w:themeColor="text1"/>
                <w:kern w:val="2"/>
                <w:sz w:val="18"/>
                <w:szCs w:val="22"/>
                <w:lang w:eastAsia="ko-KR"/>
              </w:rPr>
            </w:pPr>
          </w:p>
        </w:tc>
      </w:tr>
      <w:tr w:rsidR="00FE54A1" w:rsidRPr="00303EFF" w14:paraId="0D189E03" w14:textId="77777777" w:rsidTr="006E0344">
        <w:trPr>
          <w:trHeight w:val="91"/>
          <w:jc w:val="center"/>
          <w:ins w:id="328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7057ED7" w14:textId="77777777" w:rsidR="00FE54A1" w:rsidRPr="00303EFF" w:rsidRDefault="00FE54A1" w:rsidP="006E0344">
            <w:pPr>
              <w:keepNext/>
              <w:keepLines/>
              <w:overflowPunct w:val="0"/>
              <w:autoSpaceDE w:val="0"/>
              <w:autoSpaceDN w:val="0"/>
              <w:adjustRightInd w:val="0"/>
              <w:spacing w:after="0"/>
              <w:textAlignment w:val="baseline"/>
              <w:rPr>
                <w:ins w:id="3288" w:author="Yanze, Samsung" w:date="2022-10-21T11:19:00Z"/>
                <w:rFonts w:ascii="Arial" w:hAnsi="Arial" w:cs="Arial"/>
                <w:color w:val="000000" w:themeColor="text1"/>
                <w:kern w:val="2"/>
                <w:sz w:val="18"/>
                <w:szCs w:val="22"/>
                <w:lang w:eastAsia="ko-KR"/>
              </w:rPr>
            </w:pPr>
            <w:ins w:id="3289" w:author="Yanze, Samsung" w:date="2022-10-21T11:19:00Z">
              <w:r w:rsidRPr="00303EFF">
                <w:rPr>
                  <w:rFonts w:ascii="Arial" w:hAnsi="Arial" w:cs="Arial"/>
                  <w:color w:val="000000" w:themeColor="text1"/>
                  <w:kern w:val="2"/>
                  <w:sz w:val="18"/>
                  <w:szCs w:val="22"/>
                  <w:lang w:eastAsia="ko-KR"/>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8DFAFB4" w14:textId="77777777" w:rsidR="00FE54A1" w:rsidRPr="00303EFF" w:rsidRDefault="00FE54A1" w:rsidP="006E0344">
            <w:pPr>
              <w:keepNext/>
              <w:keepLines/>
              <w:overflowPunct w:val="0"/>
              <w:autoSpaceDE w:val="0"/>
              <w:autoSpaceDN w:val="0"/>
              <w:adjustRightInd w:val="0"/>
              <w:spacing w:after="0"/>
              <w:jc w:val="center"/>
              <w:textAlignment w:val="baseline"/>
              <w:rPr>
                <w:ins w:id="3290" w:author="Yanze, Samsung" w:date="2022-10-21T11:19:00Z"/>
                <w:rFonts w:ascii="Arial" w:hAnsi="Arial" w:cs="Arial"/>
                <w:color w:val="000000" w:themeColor="text1"/>
                <w:kern w:val="2"/>
                <w:sz w:val="18"/>
                <w:szCs w:val="22"/>
                <w:lang w:eastAsia="ko-KR"/>
              </w:rPr>
            </w:pPr>
            <w:ins w:id="329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8649609" w14:textId="77777777" w:rsidR="00FE54A1" w:rsidRPr="00303EFF" w:rsidRDefault="00FE54A1" w:rsidP="006E0344">
            <w:pPr>
              <w:keepNext/>
              <w:keepLines/>
              <w:overflowPunct w:val="0"/>
              <w:autoSpaceDE w:val="0"/>
              <w:autoSpaceDN w:val="0"/>
              <w:adjustRightInd w:val="0"/>
              <w:spacing w:after="0"/>
              <w:jc w:val="center"/>
              <w:textAlignment w:val="baseline"/>
              <w:rPr>
                <w:ins w:id="329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5DCA4AD" w14:textId="77777777" w:rsidR="00FE54A1" w:rsidRPr="00303EFF" w:rsidRDefault="00FE54A1" w:rsidP="006E0344">
            <w:pPr>
              <w:keepNext/>
              <w:keepLines/>
              <w:overflowPunct w:val="0"/>
              <w:autoSpaceDE w:val="0"/>
              <w:autoSpaceDN w:val="0"/>
              <w:adjustRightInd w:val="0"/>
              <w:spacing w:after="0"/>
              <w:jc w:val="center"/>
              <w:textAlignment w:val="baseline"/>
              <w:rPr>
                <w:ins w:id="3293" w:author="Yanze, Samsung" w:date="2022-10-21T11:19:00Z"/>
                <w:rFonts w:ascii="Arial" w:hAnsi="Arial" w:cs="Arial"/>
                <w:color w:val="000000" w:themeColor="text1"/>
                <w:kern w:val="2"/>
                <w:sz w:val="18"/>
                <w:szCs w:val="22"/>
                <w:lang w:eastAsia="ko-KR"/>
              </w:rPr>
            </w:pPr>
            <w:ins w:id="3294" w:author="Yanze, Samsung" w:date="2022-10-21T11:19:00Z">
              <w:r w:rsidRPr="00303EFF">
                <w:rPr>
                  <w:rFonts w:ascii="Arial" w:hAnsi="Arial" w:cs="Arial"/>
                  <w:color w:val="000000" w:themeColor="text1"/>
                  <w:kern w:val="2"/>
                  <w:sz w:val="18"/>
                  <w:szCs w:val="22"/>
                  <w:lang w:eastAsia="ko-KR"/>
                </w:rPr>
                <w:t>TDDConf.3.1</w:t>
              </w:r>
            </w:ins>
          </w:p>
        </w:tc>
        <w:tc>
          <w:tcPr>
            <w:tcW w:w="1536" w:type="dxa"/>
            <w:tcBorders>
              <w:top w:val="single" w:sz="4" w:space="0" w:color="auto"/>
              <w:left w:val="single" w:sz="4" w:space="0" w:color="auto"/>
              <w:bottom w:val="single" w:sz="4" w:space="0" w:color="auto"/>
              <w:right w:val="single" w:sz="4" w:space="0" w:color="auto"/>
            </w:tcBorders>
            <w:vAlign w:val="center"/>
          </w:tcPr>
          <w:p w14:paraId="7CA6264F" w14:textId="77777777" w:rsidR="00FE54A1" w:rsidRPr="00303EFF" w:rsidRDefault="00FE54A1" w:rsidP="006E0344">
            <w:pPr>
              <w:keepNext/>
              <w:keepLines/>
              <w:overflowPunct w:val="0"/>
              <w:autoSpaceDE w:val="0"/>
              <w:autoSpaceDN w:val="0"/>
              <w:adjustRightInd w:val="0"/>
              <w:spacing w:after="0"/>
              <w:jc w:val="both"/>
              <w:textAlignment w:val="baseline"/>
              <w:rPr>
                <w:ins w:id="3295" w:author="Yanze, Samsung" w:date="2022-10-21T11:19:00Z"/>
                <w:rFonts w:ascii="Arial" w:hAnsi="Arial" w:cs="Arial"/>
                <w:color w:val="000000" w:themeColor="text1"/>
                <w:kern w:val="2"/>
                <w:sz w:val="18"/>
                <w:szCs w:val="22"/>
                <w:lang w:eastAsia="ko-KR"/>
              </w:rPr>
            </w:pPr>
          </w:p>
        </w:tc>
      </w:tr>
      <w:tr w:rsidR="00FE54A1" w:rsidRPr="00303EFF" w14:paraId="462B0780" w14:textId="77777777" w:rsidTr="006E0344">
        <w:trPr>
          <w:trHeight w:val="61"/>
          <w:jc w:val="center"/>
          <w:ins w:id="329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4728F91" w14:textId="77777777" w:rsidR="00FE54A1" w:rsidRPr="00303EFF" w:rsidRDefault="00FE54A1" w:rsidP="006E0344">
            <w:pPr>
              <w:keepNext/>
              <w:keepLines/>
              <w:overflowPunct w:val="0"/>
              <w:autoSpaceDE w:val="0"/>
              <w:autoSpaceDN w:val="0"/>
              <w:adjustRightInd w:val="0"/>
              <w:spacing w:after="0"/>
              <w:textAlignment w:val="baseline"/>
              <w:rPr>
                <w:ins w:id="3297" w:author="Yanze, Samsung" w:date="2022-10-21T11:19:00Z"/>
                <w:rFonts w:ascii="Arial" w:hAnsi="Arial" w:cs="Arial"/>
                <w:color w:val="000000" w:themeColor="text1"/>
                <w:kern w:val="2"/>
                <w:sz w:val="18"/>
                <w:szCs w:val="22"/>
                <w:lang w:eastAsia="ko-KR"/>
              </w:rPr>
            </w:pPr>
            <w:proofErr w:type="spellStart"/>
            <w:ins w:id="3298" w:author="Yanze, Samsung" w:date="2022-10-21T11:19:00Z">
              <w:r w:rsidRPr="00303EFF">
                <w:rPr>
                  <w:rFonts w:ascii="Arial" w:hAnsi="Arial" w:cs="Arial"/>
                  <w:color w:val="000000" w:themeColor="text1"/>
                  <w:kern w:val="2"/>
                  <w:sz w:val="18"/>
                  <w:szCs w:val="16"/>
                  <w:lang w:eastAsia="ko-KR"/>
                </w:rPr>
                <w:t>BW</w:t>
              </w:r>
              <w:r w:rsidRPr="00303EFF">
                <w:rPr>
                  <w:rFonts w:ascii="Arial" w:hAnsi="Arial" w:cs="Arial"/>
                  <w:color w:val="000000" w:themeColor="text1"/>
                  <w:kern w:val="2"/>
                  <w:sz w:val="18"/>
                  <w:szCs w:val="16"/>
                  <w:vertAlign w:val="subscript"/>
                  <w:lang w:eastAsia="ko-KR"/>
                </w:rPr>
                <w:t>channel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39FA632D" w14:textId="77777777" w:rsidR="00FE54A1" w:rsidRPr="00303EFF" w:rsidRDefault="00FE54A1" w:rsidP="006E0344">
            <w:pPr>
              <w:keepNext/>
              <w:keepLines/>
              <w:overflowPunct w:val="0"/>
              <w:autoSpaceDE w:val="0"/>
              <w:autoSpaceDN w:val="0"/>
              <w:adjustRightInd w:val="0"/>
              <w:spacing w:after="0"/>
              <w:jc w:val="center"/>
              <w:textAlignment w:val="baseline"/>
              <w:rPr>
                <w:ins w:id="3299" w:author="Yanze, Samsung" w:date="2022-10-21T11:19:00Z"/>
                <w:rFonts w:ascii="Arial" w:hAnsi="Arial" w:cs="Arial"/>
                <w:color w:val="000000" w:themeColor="text1"/>
                <w:kern w:val="2"/>
                <w:sz w:val="18"/>
                <w:szCs w:val="22"/>
                <w:lang w:eastAsia="ko-KR"/>
              </w:rPr>
            </w:pPr>
            <w:ins w:id="330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5BB8359" w14:textId="77777777" w:rsidR="00FE54A1" w:rsidRPr="00303EFF" w:rsidRDefault="00FE54A1" w:rsidP="006E0344">
            <w:pPr>
              <w:keepNext/>
              <w:keepLines/>
              <w:overflowPunct w:val="0"/>
              <w:autoSpaceDE w:val="0"/>
              <w:autoSpaceDN w:val="0"/>
              <w:adjustRightInd w:val="0"/>
              <w:spacing w:after="0"/>
              <w:jc w:val="center"/>
              <w:textAlignment w:val="baseline"/>
              <w:rPr>
                <w:ins w:id="330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AACA8C" w14:textId="77777777" w:rsidR="00FE54A1" w:rsidRPr="00303EFF" w:rsidRDefault="00FE54A1" w:rsidP="006E0344">
            <w:pPr>
              <w:keepNext/>
              <w:keepLines/>
              <w:overflowPunct w:val="0"/>
              <w:autoSpaceDE w:val="0"/>
              <w:autoSpaceDN w:val="0"/>
              <w:adjustRightInd w:val="0"/>
              <w:spacing w:after="0"/>
              <w:jc w:val="center"/>
              <w:textAlignment w:val="baseline"/>
              <w:rPr>
                <w:ins w:id="3302" w:author="Yanze, Samsung" w:date="2022-10-21T11:19:00Z"/>
                <w:rFonts w:ascii="Arial" w:hAnsi="Arial" w:cs="Arial"/>
                <w:color w:val="000000" w:themeColor="text1"/>
                <w:kern w:val="2"/>
                <w:sz w:val="18"/>
                <w:szCs w:val="22"/>
                <w:lang w:eastAsia="ko-KR"/>
              </w:rPr>
            </w:pPr>
            <w:ins w:id="3303" w:author="Yanze, Samsung" w:date="2022-10-21T11:19:00Z">
              <w:r w:rsidRPr="00303EFF">
                <w:rPr>
                  <w:rFonts w:ascii="Arial" w:eastAsia="Malgun Gothic" w:hAnsi="Arial" w:cs="Arial"/>
                  <w:color w:val="000000" w:themeColor="text1"/>
                  <w:kern w:val="2"/>
                  <w:sz w:val="18"/>
                  <w:szCs w:val="18"/>
                  <w:lang w:eastAsia="ko-KR"/>
                </w:rPr>
                <w:t>10</w:t>
              </w:r>
              <w:r w:rsidRPr="00303EFF">
                <w:rPr>
                  <w:rFonts w:ascii="Arial" w:hAnsi="Arial" w:cs="Arial"/>
                  <w:color w:val="000000" w:themeColor="text1"/>
                  <w:kern w:val="2"/>
                  <w:sz w:val="18"/>
                  <w:szCs w:val="18"/>
                  <w:lang w:eastAsia="zh-CN"/>
                </w:rPr>
                <w:t>0</w:t>
              </w:r>
              <w:r w:rsidRPr="00303EFF">
                <w:rPr>
                  <w:rFonts w:ascii="Arial" w:eastAsia="Malgun Gothic" w:hAnsi="Arial" w:cs="Arial"/>
                  <w:color w:val="000000" w:themeColor="text1"/>
                  <w:kern w:val="2"/>
                  <w:sz w:val="18"/>
                  <w:szCs w:val="18"/>
                  <w:lang w:eastAsia="ko-KR"/>
                </w:rPr>
                <w:t xml:space="preserve">: </w:t>
              </w:r>
              <w:proofErr w:type="spellStart"/>
              <w:r w:rsidRPr="00303EFF">
                <w:rPr>
                  <w:rFonts w:ascii="Arial" w:eastAsia="Malgun Gothic" w:hAnsi="Arial" w:cs="Arial"/>
                  <w:color w:val="000000" w:themeColor="text1"/>
                  <w:kern w:val="2"/>
                  <w:sz w:val="18"/>
                  <w:szCs w:val="18"/>
                  <w:lang w:eastAsia="ko-KR"/>
                </w:rPr>
                <w:t>N</w:t>
              </w:r>
              <w:r w:rsidRPr="00303EFF">
                <w:rPr>
                  <w:rFonts w:ascii="Arial" w:eastAsia="Malgun Gothic" w:hAnsi="Arial" w:cs="Arial"/>
                  <w:color w:val="000000" w:themeColor="text1"/>
                  <w:kern w:val="2"/>
                  <w:sz w:val="18"/>
                  <w:szCs w:val="18"/>
                  <w:vertAlign w:val="subscript"/>
                  <w:lang w:eastAsia="ko-KR"/>
                </w:rPr>
                <w:t>RB,c</w:t>
              </w:r>
              <w:proofErr w:type="spellEnd"/>
              <w:r w:rsidRPr="00303EFF">
                <w:rPr>
                  <w:rFonts w:ascii="Arial" w:eastAsia="Malgun Gothic" w:hAnsi="Arial" w:cs="Arial"/>
                  <w:color w:val="000000" w:themeColor="text1"/>
                  <w:kern w:val="2"/>
                  <w:sz w:val="18"/>
                  <w:szCs w:val="18"/>
                  <w:lang w:eastAsia="ko-KR"/>
                </w:rPr>
                <w:t xml:space="preserve"> = </w:t>
              </w:r>
              <w:r w:rsidRPr="00303EFF">
                <w:rPr>
                  <w:rFonts w:ascii="Arial"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54290ED6" w14:textId="77777777" w:rsidR="00FE54A1" w:rsidRPr="00303EFF" w:rsidRDefault="00FE54A1" w:rsidP="006E0344">
            <w:pPr>
              <w:keepNext/>
              <w:keepLines/>
              <w:overflowPunct w:val="0"/>
              <w:autoSpaceDE w:val="0"/>
              <w:autoSpaceDN w:val="0"/>
              <w:adjustRightInd w:val="0"/>
              <w:spacing w:after="0"/>
              <w:jc w:val="both"/>
              <w:textAlignment w:val="baseline"/>
              <w:rPr>
                <w:ins w:id="3304" w:author="Yanze, Samsung" w:date="2022-10-21T11:19:00Z"/>
                <w:rFonts w:ascii="Arial" w:eastAsia="Malgun Gothic" w:hAnsi="Arial" w:cs="Arial"/>
                <w:color w:val="000000" w:themeColor="text1"/>
                <w:kern w:val="2"/>
                <w:sz w:val="18"/>
                <w:szCs w:val="18"/>
                <w:lang w:eastAsia="ko-KR"/>
              </w:rPr>
            </w:pPr>
          </w:p>
        </w:tc>
      </w:tr>
      <w:tr w:rsidR="00FE54A1" w:rsidRPr="00303EFF" w14:paraId="011F8C01" w14:textId="77777777" w:rsidTr="006E0344">
        <w:trPr>
          <w:trHeight w:val="61"/>
          <w:jc w:val="center"/>
          <w:ins w:id="330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BCB9895" w14:textId="77777777" w:rsidR="00FE54A1" w:rsidRPr="00303EFF" w:rsidRDefault="00FE54A1" w:rsidP="006E0344">
            <w:pPr>
              <w:keepNext/>
              <w:keepLines/>
              <w:overflowPunct w:val="0"/>
              <w:autoSpaceDE w:val="0"/>
              <w:autoSpaceDN w:val="0"/>
              <w:adjustRightInd w:val="0"/>
              <w:spacing w:after="0"/>
              <w:textAlignment w:val="baseline"/>
              <w:rPr>
                <w:ins w:id="3306" w:author="Yanze, Samsung" w:date="2022-10-21T11:19:00Z"/>
                <w:rFonts w:ascii="Arial" w:hAnsi="Arial"/>
                <w:color w:val="000000" w:themeColor="text1"/>
                <w:kern w:val="2"/>
                <w:sz w:val="18"/>
                <w:lang w:eastAsia="zh-CN"/>
              </w:rPr>
            </w:pPr>
            <w:ins w:id="3307" w:author="Yanze, Samsung" w:date="2022-10-21T11:19:00Z">
              <w:r w:rsidRPr="00303EFF">
                <w:rPr>
                  <w:rFonts w:ascii="Arial" w:hAnsi="Arial" w:cs="Arial"/>
                  <w:color w:val="000000" w:themeColor="text1"/>
                  <w:kern w:val="2"/>
                  <w:sz w:val="18"/>
                  <w:szCs w:val="22"/>
                  <w:lang w:eastAsia="ko-KR"/>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A97939" w14:textId="77777777" w:rsidR="00FE54A1" w:rsidRPr="00303EFF" w:rsidRDefault="00FE54A1" w:rsidP="006E0344">
            <w:pPr>
              <w:keepNext/>
              <w:keepLines/>
              <w:overflowPunct w:val="0"/>
              <w:autoSpaceDE w:val="0"/>
              <w:autoSpaceDN w:val="0"/>
              <w:adjustRightInd w:val="0"/>
              <w:spacing w:after="0"/>
              <w:jc w:val="center"/>
              <w:textAlignment w:val="baseline"/>
              <w:rPr>
                <w:ins w:id="3308" w:author="Yanze, Samsung" w:date="2022-10-21T11:19:00Z"/>
                <w:rFonts w:ascii="Arial" w:hAnsi="Arial" w:cs="Arial"/>
                <w:color w:val="000000" w:themeColor="text1"/>
                <w:kern w:val="2"/>
                <w:sz w:val="18"/>
                <w:szCs w:val="22"/>
                <w:lang w:eastAsia="ko-KR"/>
              </w:rPr>
            </w:pPr>
            <w:ins w:id="3309"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C9C6B88" w14:textId="77777777" w:rsidR="00FE54A1" w:rsidRPr="00303EFF" w:rsidRDefault="00FE54A1" w:rsidP="006E0344">
            <w:pPr>
              <w:keepNext/>
              <w:keepLines/>
              <w:overflowPunct w:val="0"/>
              <w:autoSpaceDE w:val="0"/>
              <w:autoSpaceDN w:val="0"/>
              <w:adjustRightInd w:val="0"/>
              <w:spacing w:after="0"/>
              <w:jc w:val="center"/>
              <w:textAlignment w:val="baseline"/>
              <w:rPr>
                <w:ins w:id="3310"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7D6027E" w14:textId="77777777" w:rsidR="00FE54A1" w:rsidRPr="00303EFF" w:rsidRDefault="00FE54A1" w:rsidP="006E0344">
            <w:pPr>
              <w:keepNext/>
              <w:keepLines/>
              <w:overflowPunct w:val="0"/>
              <w:autoSpaceDE w:val="0"/>
              <w:autoSpaceDN w:val="0"/>
              <w:adjustRightInd w:val="0"/>
              <w:spacing w:after="0"/>
              <w:jc w:val="center"/>
              <w:textAlignment w:val="baseline"/>
              <w:rPr>
                <w:ins w:id="3311" w:author="Yanze, Samsung" w:date="2022-10-21T11:19:00Z"/>
                <w:rFonts w:ascii="Arial" w:hAnsi="Arial" w:cs="Arial"/>
                <w:color w:val="000000" w:themeColor="text1"/>
                <w:kern w:val="2"/>
                <w:sz w:val="18"/>
                <w:szCs w:val="18"/>
                <w:lang w:eastAsia="zh-CN"/>
              </w:rPr>
            </w:pPr>
            <w:ins w:id="3312" w:author="Yanze, Samsung" w:date="2022-10-21T11:19:00Z">
              <w:r w:rsidRPr="00303EFF">
                <w:rPr>
                  <w:rFonts w:ascii="Arial"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282A7D8E" w14:textId="77777777" w:rsidR="00FE54A1" w:rsidRPr="00303EFF" w:rsidRDefault="00FE54A1" w:rsidP="006E0344">
            <w:pPr>
              <w:keepNext/>
              <w:keepLines/>
              <w:overflowPunct w:val="0"/>
              <w:autoSpaceDE w:val="0"/>
              <w:autoSpaceDN w:val="0"/>
              <w:adjustRightInd w:val="0"/>
              <w:spacing w:after="0"/>
              <w:jc w:val="both"/>
              <w:textAlignment w:val="baseline"/>
              <w:rPr>
                <w:ins w:id="3313" w:author="Yanze, Samsung" w:date="2022-10-21T11:19:00Z"/>
                <w:rFonts w:ascii="Arial" w:eastAsia="Malgun Gothic" w:hAnsi="Arial" w:cs="Arial"/>
                <w:color w:val="000000" w:themeColor="text1"/>
                <w:kern w:val="2"/>
                <w:sz w:val="18"/>
                <w:szCs w:val="18"/>
                <w:lang w:eastAsia="ko-KR"/>
              </w:rPr>
            </w:pPr>
          </w:p>
        </w:tc>
      </w:tr>
      <w:tr w:rsidR="00FE54A1" w:rsidRPr="00303EFF" w14:paraId="276375F8" w14:textId="77777777" w:rsidTr="006E0344">
        <w:trPr>
          <w:trHeight w:val="61"/>
          <w:jc w:val="center"/>
          <w:ins w:id="331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24AA68E" w14:textId="77777777" w:rsidR="00FE54A1" w:rsidRPr="00303EFF" w:rsidRDefault="00FE54A1" w:rsidP="006E0344">
            <w:pPr>
              <w:keepNext/>
              <w:keepLines/>
              <w:overflowPunct w:val="0"/>
              <w:autoSpaceDE w:val="0"/>
              <w:autoSpaceDN w:val="0"/>
              <w:adjustRightInd w:val="0"/>
              <w:spacing w:after="0"/>
              <w:textAlignment w:val="baseline"/>
              <w:rPr>
                <w:ins w:id="3315" w:author="Yanze, Samsung" w:date="2022-10-21T11:19:00Z"/>
                <w:rFonts w:ascii="Arial" w:hAnsi="Arial" w:cs="Arial"/>
                <w:color w:val="000000" w:themeColor="text1"/>
                <w:kern w:val="2"/>
                <w:sz w:val="18"/>
                <w:szCs w:val="22"/>
                <w:lang w:eastAsia="ko-KR"/>
              </w:rPr>
            </w:pPr>
            <w:ins w:id="3316" w:author="Yanze, Samsung" w:date="2022-10-21T11:19:00Z">
              <w:r w:rsidRPr="00303EFF">
                <w:rPr>
                  <w:rFonts w:ascii="Arial" w:hAnsi="Arial" w:cs="Arial"/>
                  <w:color w:val="000000" w:themeColor="text1"/>
                  <w:kern w:val="2"/>
                  <w:sz w:val="18"/>
                  <w:szCs w:val="22"/>
                  <w:lang w:eastAsia="ko-KR"/>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4E46528" w14:textId="77777777" w:rsidR="00FE54A1" w:rsidRPr="00303EFF" w:rsidRDefault="00FE54A1" w:rsidP="006E0344">
            <w:pPr>
              <w:keepNext/>
              <w:keepLines/>
              <w:overflowPunct w:val="0"/>
              <w:autoSpaceDE w:val="0"/>
              <w:autoSpaceDN w:val="0"/>
              <w:adjustRightInd w:val="0"/>
              <w:spacing w:after="0"/>
              <w:jc w:val="center"/>
              <w:textAlignment w:val="baseline"/>
              <w:rPr>
                <w:ins w:id="3317" w:author="Yanze, Samsung" w:date="2022-10-21T11:19:00Z"/>
                <w:rFonts w:ascii="Arial" w:hAnsi="Arial" w:cs="Arial"/>
                <w:color w:val="000000" w:themeColor="text1"/>
                <w:kern w:val="2"/>
                <w:sz w:val="18"/>
                <w:szCs w:val="22"/>
                <w:lang w:eastAsia="zh-CN"/>
              </w:rPr>
            </w:pPr>
            <w:ins w:id="331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909B77C" w14:textId="77777777" w:rsidR="00FE54A1" w:rsidRPr="00303EFF" w:rsidRDefault="00FE54A1" w:rsidP="006E0344">
            <w:pPr>
              <w:keepNext/>
              <w:keepLines/>
              <w:overflowPunct w:val="0"/>
              <w:autoSpaceDE w:val="0"/>
              <w:autoSpaceDN w:val="0"/>
              <w:adjustRightInd w:val="0"/>
              <w:spacing w:after="0"/>
              <w:jc w:val="center"/>
              <w:textAlignment w:val="baseline"/>
              <w:rPr>
                <w:ins w:id="3319" w:author="Yanze, Samsung" w:date="2022-10-21T11:19:00Z"/>
                <w:rFonts w:ascii="Arial" w:hAnsi="Arial" w:cs="Arial"/>
                <w:color w:val="000000" w:themeColor="text1"/>
                <w:kern w:val="2"/>
                <w:sz w:val="18"/>
                <w:szCs w:val="22"/>
                <w:lang w:eastAsia="zh-CN"/>
              </w:rPr>
            </w:pPr>
            <w:ins w:id="3320" w:author="Yanze, Samsung" w:date="2022-10-21T11:19:00Z">
              <w:r w:rsidRPr="00303EFF">
                <w:rPr>
                  <w:rFonts w:ascii="Arial" w:hAnsi="Arial" w:cs="Arial"/>
                  <w:color w:val="000000" w:themeColor="text1"/>
                  <w:kern w:val="2"/>
                  <w:sz w:val="18"/>
                  <w:szCs w:val="22"/>
                  <w:lang w:eastAsia="zh-CN"/>
                </w:rPr>
                <w:t>kHz</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4D113B3" w14:textId="77777777" w:rsidR="00FE54A1" w:rsidRPr="00303EFF" w:rsidRDefault="00FE54A1" w:rsidP="006E0344">
            <w:pPr>
              <w:keepNext/>
              <w:keepLines/>
              <w:overflowPunct w:val="0"/>
              <w:autoSpaceDE w:val="0"/>
              <w:autoSpaceDN w:val="0"/>
              <w:adjustRightInd w:val="0"/>
              <w:spacing w:after="0"/>
              <w:jc w:val="center"/>
              <w:textAlignment w:val="baseline"/>
              <w:rPr>
                <w:ins w:id="3321" w:author="Yanze, Samsung" w:date="2022-10-21T11:19:00Z"/>
                <w:rFonts w:ascii="Arial" w:hAnsi="Arial" w:cs="Arial"/>
                <w:color w:val="000000" w:themeColor="text1"/>
                <w:kern w:val="2"/>
                <w:sz w:val="18"/>
                <w:szCs w:val="22"/>
                <w:lang w:eastAsia="ko-KR"/>
              </w:rPr>
            </w:pPr>
            <w:ins w:id="3322" w:author="Yanze, Samsung" w:date="2022-10-21T11:19:00Z">
              <w:r w:rsidRPr="00303EFF">
                <w:rPr>
                  <w:rFonts w:ascii="Arial" w:hAnsi="Arial" w:cs="Arial"/>
                  <w:color w:val="000000" w:themeColor="text1"/>
                  <w:kern w:val="2"/>
                  <w:sz w:val="18"/>
                  <w:szCs w:val="22"/>
                  <w:lang w:eastAsia="ko-KR"/>
                </w:rPr>
                <w:t>120</w:t>
              </w:r>
            </w:ins>
          </w:p>
        </w:tc>
        <w:tc>
          <w:tcPr>
            <w:tcW w:w="1536" w:type="dxa"/>
            <w:tcBorders>
              <w:top w:val="single" w:sz="4" w:space="0" w:color="auto"/>
              <w:left w:val="single" w:sz="4" w:space="0" w:color="auto"/>
              <w:bottom w:val="single" w:sz="4" w:space="0" w:color="auto"/>
              <w:right w:val="single" w:sz="4" w:space="0" w:color="auto"/>
            </w:tcBorders>
            <w:vAlign w:val="center"/>
          </w:tcPr>
          <w:p w14:paraId="63ED730C" w14:textId="77777777" w:rsidR="00FE54A1" w:rsidRPr="00303EFF" w:rsidRDefault="00FE54A1" w:rsidP="006E0344">
            <w:pPr>
              <w:keepNext/>
              <w:keepLines/>
              <w:overflowPunct w:val="0"/>
              <w:autoSpaceDE w:val="0"/>
              <w:autoSpaceDN w:val="0"/>
              <w:adjustRightInd w:val="0"/>
              <w:spacing w:after="0"/>
              <w:jc w:val="both"/>
              <w:textAlignment w:val="baseline"/>
              <w:rPr>
                <w:ins w:id="3323" w:author="Yanze, Samsung" w:date="2022-10-21T11:19:00Z"/>
                <w:rFonts w:ascii="Arial" w:hAnsi="Arial" w:cs="Arial"/>
                <w:color w:val="000000" w:themeColor="text1"/>
                <w:kern w:val="2"/>
                <w:sz w:val="18"/>
                <w:szCs w:val="22"/>
                <w:lang w:eastAsia="ko-KR"/>
              </w:rPr>
            </w:pPr>
          </w:p>
        </w:tc>
      </w:tr>
      <w:tr w:rsidR="00FE54A1" w:rsidRPr="00303EFF" w14:paraId="6D3CF44C" w14:textId="77777777" w:rsidTr="006E0344">
        <w:trPr>
          <w:trHeight w:val="61"/>
          <w:jc w:val="center"/>
          <w:ins w:id="332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DB16012" w14:textId="77777777" w:rsidR="00FE54A1" w:rsidRPr="00303EFF" w:rsidRDefault="00FE54A1" w:rsidP="006E0344">
            <w:pPr>
              <w:keepNext/>
              <w:keepLines/>
              <w:overflowPunct w:val="0"/>
              <w:autoSpaceDE w:val="0"/>
              <w:autoSpaceDN w:val="0"/>
              <w:adjustRightInd w:val="0"/>
              <w:spacing w:after="0"/>
              <w:textAlignment w:val="baseline"/>
              <w:rPr>
                <w:ins w:id="3325" w:author="Yanze, Samsung" w:date="2022-10-21T11:19:00Z"/>
                <w:rFonts w:ascii="Arial" w:hAnsi="Arial" w:cs="Arial"/>
                <w:color w:val="000000" w:themeColor="text1"/>
                <w:kern w:val="2"/>
                <w:sz w:val="18"/>
                <w:szCs w:val="22"/>
                <w:lang w:eastAsia="ko-KR"/>
              </w:rPr>
            </w:pPr>
            <w:ins w:id="3326" w:author="Yanze, Samsung" w:date="2022-10-21T11:19:00Z">
              <w:r w:rsidRPr="00303EFF">
                <w:rPr>
                  <w:rFonts w:ascii="Arial" w:hAnsi="Arial" w:cs="Arial"/>
                  <w:bCs/>
                  <w:color w:val="000000" w:themeColor="text1"/>
                  <w:kern w:val="2"/>
                  <w:sz w:val="18"/>
                  <w:szCs w:val="22"/>
                  <w:lang w:eastAsia="ko-KR"/>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8BF5621" w14:textId="77777777" w:rsidR="00FE54A1" w:rsidRPr="00303EFF" w:rsidRDefault="00FE54A1" w:rsidP="006E0344">
            <w:pPr>
              <w:keepNext/>
              <w:keepLines/>
              <w:overflowPunct w:val="0"/>
              <w:autoSpaceDE w:val="0"/>
              <w:autoSpaceDN w:val="0"/>
              <w:adjustRightInd w:val="0"/>
              <w:spacing w:after="0"/>
              <w:jc w:val="center"/>
              <w:textAlignment w:val="baseline"/>
              <w:rPr>
                <w:ins w:id="3327" w:author="Yanze, Samsung" w:date="2022-10-21T11:19:00Z"/>
                <w:rFonts w:ascii="Arial" w:hAnsi="Arial" w:cs="Arial"/>
                <w:color w:val="000000" w:themeColor="text1"/>
                <w:kern w:val="2"/>
                <w:sz w:val="18"/>
                <w:szCs w:val="22"/>
                <w:lang w:eastAsia="ko-KR"/>
              </w:rPr>
            </w:pPr>
            <w:ins w:id="332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F57DD52" w14:textId="77777777" w:rsidR="00FE54A1" w:rsidRPr="00303EFF" w:rsidRDefault="00FE54A1" w:rsidP="006E0344">
            <w:pPr>
              <w:keepNext/>
              <w:keepLines/>
              <w:overflowPunct w:val="0"/>
              <w:autoSpaceDE w:val="0"/>
              <w:autoSpaceDN w:val="0"/>
              <w:adjustRightInd w:val="0"/>
              <w:spacing w:after="0"/>
              <w:jc w:val="center"/>
              <w:textAlignment w:val="baseline"/>
              <w:rPr>
                <w:ins w:id="3329"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D26881" w14:textId="77777777" w:rsidR="00FE54A1" w:rsidRPr="00303EFF" w:rsidRDefault="00FE54A1" w:rsidP="006E0344">
            <w:pPr>
              <w:keepNext/>
              <w:keepLines/>
              <w:overflowPunct w:val="0"/>
              <w:autoSpaceDE w:val="0"/>
              <w:autoSpaceDN w:val="0"/>
              <w:adjustRightInd w:val="0"/>
              <w:spacing w:after="0"/>
              <w:jc w:val="center"/>
              <w:textAlignment w:val="baseline"/>
              <w:rPr>
                <w:ins w:id="3330" w:author="Yanze, Samsung" w:date="2022-10-21T11:19:00Z"/>
                <w:rFonts w:ascii="Arial" w:hAnsi="Arial" w:cs="Arial"/>
                <w:color w:val="000000" w:themeColor="text1"/>
                <w:kern w:val="2"/>
                <w:sz w:val="18"/>
                <w:szCs w:val="22"/>
                <w:lang w:eastAsia="ko-KR"/>
              </w:rPr>
            </w:pPr>
            <w:ins w:id="3331" w:author="Yanze, Samsung" w:date="2022-10-21T11:19:00Z">
              <w:r w:rsidRPr="00303EFF">
                <w:rPr>
                  <w:rFonts w:ascii="Arial" w:hAnsi="Arial" w:cs="Arial"/>
                  <w:color w:val="000000" w:themeColor="text1"/>
                  <w:kern w:val="2"/>
                  <w:sz w:val="18"/>
                  <w:szCs w:val="22"/>
                  <w:lang w:eastAsia="ko-KR"/>
                </w:rPr>
                <w:t>DLBWP.0.1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1B001547" w14:textId="77777777" w:rsidR="00FE54A1" w:rsidRPr="00303EFF" w:rsidRDefault="00FE54A1" w:rsidP="006E0344">
            <w:pPr>
              <w:keepNext/>
              <w:keepLines/>
              <w:overflowPunct w:val="0"/>
              <w:autoSpaceDE w:val="0"/>
              <w:autoSpaceDN w:val="0"/>
              <w:adjustRightInd w:val="0"/>
              <w:spacing w:after="0"/>
              <w:jc w:val="both"/>
              <w:textAlignment w:val="baseline"/>
              <w:rPr>
                <w:ins w:id="3332" w:author="Yanze, Samsung" w:date="2022-10-21T11:19:00Z"/>
                <w:rFonts w:ascii="Arial" w:hAnsi="Arial" w:cs="Arial"/>
                <w:color w:val="000000" w:themeColor="text1"/>
                <w:kern w:val="2"/>
                <w:sz w:val="18"/>
                <w:szCs w:val="22"/>
                <w:lang w:eastAsia="ko-KR"/>
              </w:rPr>
            </w:pPr>
          </w:p>
        </w:tc>
      </w:tr>
      <w:tr w:rsidR="00FE54A1" w:rsidRPr="00303EFF" w14:paraId="63AD662A" w14:textId="77777777" w:rsidTr="006E0344">
        <w:trPr>
          <w:trHeight w:val="61"/>
          <w:jc w:val="center"/>
          <w:ins w:id="333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674E797" w14:textId="77777777" w:rsidR="00FE54A1" w:rsidRPr="00303EFF" w:rsidRDefault="00FE54A1" w:rsidP="006E0344">
            <w:pPr>
              <w:keepNext/>
              <w:keepLines/>
              <w:overflowPunct w:val="0"/>
              <w:autoSpaceDE w:val="0"/>
              <w:autoSpaceDN w:val="0"/>
              <w:adjustRightInd w:val="0"/>
              <w:spacing w:after="0"/>
              <w:textAlignment w:val="baseline"/>
              <w:rPr>
                <w:ins w:id="3334" w:author="Yanze, Samsung" w:date="2022-10-21T11:19:00Z"/>
                <w:rFonts w:ascii="Arial" w:hAnsi="Arial" w:cs="Arial"/>
                <w:color w:val="000000" w:themeColor="text1"/>
                <w:kern w:val="2"/>
                <w:sz w:val="18"/>
                <w:szCs w:val="22"/>
                <w:lang w:eastAsia="ko-KR"/>
              </w:rPr>
            </w:pPr>
            <w:ins w:id="3335" w:author="Yanze, Samsung" w:date="2022-10-21T11:19:00Z">
              <w:r w:rsidRPr="00303EFF">
                <w:rPr>
                  <w:rFonts w:ascii="Arial" w:hAnsi="Arial" w:cs="Arial"/>
                  <w:bCs/>
                  <w:color w:val="000000" w:themeColor="text1"/>
                  <w:kern w:val="2"/>
                  <w:sz w:val="18"/>
                  <w:szCs w:val="22"/>
                  <w:lang w:eastAsia="ko-KR"/>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DE57FEB" w14:textId="77777777" w:rsidR="00FE54A1" w:rsidRPr="00303EFF" w:rsidRDefault="00FE54A1" w:rsidP="006E0344">
            <w:pPr>
              <w:keepNext/>
              <w:keepLines/>
              <w:overflowPunct w:val="0"/>
              <w:autoSpaceDE w:val="0"/>
              <w:autoSpaceDN w:val="0"/>
              <w:adjustRightInd w:val="0"/>
              <w:spacing w:after="0"/>
              <w:jc w:val="center"/>
              <w:textAlignment w:val="baseline"/>
              <w:rPr>
                <w:ins w:id="3336" w:author="Yanze, Samsung" w:date="2022-10-21T11:19:00Z"/>
                <w:rFonts w:ascii="Arial" w:hAnsi="Arial" w:cs="Arial"/>
                <w:color w:val="000000" w:themeColor="text1"/>
                <w:kern w:val="2"/>
                <w:sz w:val="18"/>
                <w:szCs w:val="22"/>
                <w:lang w:eastAsia="ko-KR"/>
              </w:rPr>
            </w:pPr>
            <w:ins w:id="3337"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8694212" w14:textId="77777777" w:rsidR="00FE54A1" w:rsidRPr="00303EFF" w:rsidRDefault="00FE54A1" w:rsidP="006E0344">
            <w:pPr>
              <w:keepNext/>
              <w:keepLines/>
              <w:overflowPunct w:val="0"/>
              <w:autoSpaceDE w:val="0"/>
              <w:autoSpaceDN w:val="0"/>
              <w:adjustRightInd w:val="0"/>
              <w:spacing w:after="0"/>
              <w:jc w:val="center"/>
              <w:textAlignment w:val="baseline"/>
              <w:rPr>
                <w:ins w:id="3338"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918955E" w14:textId="77777777" w:rsidR="00FE54A1" w:rsidRPr="00303EFF" w:rsidRDefault="00FE54A1" w:rsidP="006E0344">
            <w:pPr>
              <w:keepNext/>
              <w:keepLines/>
              <w:overflowPunct w:val="0"/>
              <w:autoSpaceDE w:val="0"/>
              <w:autoSpaceDN w:val="0"/>
              <w:adjustRightInd w:val="0"/>
              <w:spacing w:after="0"/>
              <w:jc w:val="center"/>
              <w:textAlignment w:val="baseline"/>
              <w:rPr>
                <w:ins w:id="3339" w:author="Yanze, Samsung" w:date="2022-10-21T11:19:00Z"/>
                <w:rFonts w:ascii="Arial" w:hAnsi="Arial" w:cs="Arial"/>
                <w:color w:val="000000" w:themeColor="text1"/>
                <w:kern w:val="2"/>
                <w:sz w:val="18"/>
                <w:szCs w:val="22"/>
                <w:lang w:eastAsia="ko-KR"/>
              </w:rPr>
            </w:pPr>
            <w:ins w:id="3340" w:author="Yanze, Samsung" w:date="2022-10-21T11:19:00Z">
              <w:r w:rsidRPr="00303EFF">
                <w:rPr>
                  <w:rFonts w:ascii="Arial" w:hAnsi="Arial" w:cs="Arial"/>
                  <w:color w:val="000000" w:themeColor="text1"/>
                  <w:kern w:val="2"/>
                  <w:sz w:val="18"/>
                  <w:szCs w:val="22"/>
                  <w:lang w:eastAsia="ko-KR"/>
                </w:rPr>
                <w:t>DLBWP.1.1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0F26EF0C" w14:textId="77777777" w:rsidR="00FE54A1" w:rsidRPr="00303EFF" w:rsidRDefault="00FE54A1" w:rsidP="006E0344">
            <w:pPr>
              <w:keepNext/>
              <w:keepLines/>
              <w:overflowPunct w:val="0"/>
              <w:autoSpaceDE w:val="0"/>
              <w:autoSpaceDN w:val="0"/>
              <w:adjustRightInd w:val="0"/>
              <w:spacing w:after="0"/>
              <w:jc w:val="both"/>
              <w:textAlignment w:val="baseline"/>
              <w:rPr>
                <w:ins w:id="3341" w:author="Yanze, Samsung" w:date="2022-10-21T11:19:00Z"/>
                <w:rFonts w:ascii="Arial" w:hAnsi="Arial" w:cs="Arial"/>
                <w:color w:val="000000" w:themeColor="text1"/>
                <w:kern w:val="2"/>
                <w:sz w:val="18"/>
                <w:szCs w:val="22"/>
                <w:lang w:eastAsia="ko-KR"/>
              </w:rPr>
            </w:pPr>
          </w:p>
        </w:tc>
      </w:tr>
      <w:tr w:rsidR="00FE54A1" w:rsidRPr="00303EFF" w14:paraId="5725A6FE" w14:textId="77777777" w:rsidTr="006E0344">
        <w:trPr>
          <w:trHeight w:val="61"/>
          <w:jc w:val="center"/>
          <w:ins w:id="334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E354C0D" w14:textId="77777777" w:rsidR="00FE54A1" w:rsidRPr="00303EFF" w:rsidRDefault="00FE54A1" w:rsidP="006E0344">
            <w:pPr>
              <w:keepNext/>
              <w:keepLines/>
              <w:overflowPunct w:val="0"/>
              <w:autoSpaceDE w:val="0"/>
              <w:autoSpaceDN w:val="0"/>
              <w:adjustRightInd w:val="0"/>
              <w:spacing w:after="0"/>
              <w:textAlignment w:val="baseline"/>
              <w:rPr>
                <w:ins w:id="3343" w:author="Yanze, Samsung" w:date="2022-10-21T11:19:00Z"/>
                <w:rFonts w:ascii="Arial" w:hAnsi="Arial"/>
                <w:color w:val="000000" w:themeColor="text1"/>
                <w:kern w:val="2"/>
                <w:sz w:val="18"/>
                <w:szCs w:val="22"/>
                <w:lang w:eastAsia="ko-KR"/>
              </w:rPr>
            </w:pPr>
            <w:ins w:id="3344" w:author="Yanze, Samsung" w:date="2022-10-21T11:19:00Z">
              <w:r w:rsidRPr="00303EFF">
                <w:rPr>
                  <w:rFonts w:ascii="Arial" w:hAnsi="Arial" w:cs="Arial"/>
                  <w:bCs/>
                  <w:color w:val="000000" w:themeColor="text1"/>
                  <w:kern w:val="2"/>
                  <w:sz w:val="18"/>
                  <w:szCs w:val="22"/>
                  <w:lang w:eastAsia="ko-KR"/>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DB34CB1" w14:textId="77777777" w:rsidR="00FE54A1" w:rsidRPr="00303EFF" w:rsidRDefault="00FE54A1" w:rsidP="006E0344">
            <w:pPr>
              <w:keepNext/>
              <w:keepLines/>
              <w:overflowPunct w:val="0"/>
              <w:autoSpaceDE w:val="0"/>
              <w:autoSpaceDN w:val="0"/>
              <w:adjustRightInd w:val="0"/>
              <w:spacing w:after="0"/>
              <w:jc w:val="center"/>
              <w:textAlignment w:val="baseline"/>
              <w:rPr>
                <w:ins w:id="3345" w:author="Yanze, Samsung" w:date="2022-10-21T11:19:00Z"/>
                <w:rFonts w:ascii="Arial" w:hAnsi="Arial" w:cs="Arial"/>
                <w:color w:val="000000" w:themeColor="text1"/>
                <w:kern w:val="2"/>
                <w:sz w:val="18"/>
                <w:szCs w:val="22"/>
                <w:lang w:eastAsia="ko-KR"/>
              </w:rPr>
            </w:pPr>
            <w:ins w:id="3346"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291DE18" w14:textId="77777777" w:rsidR="00FE54A1" w:rsidRPr="00303EFF" w:rsidRDefault="00FE54A1" w:rsidP="006E0344">
            <w:pPr>
              <w:keepNext/>
              <w:keepLines/>
              <w:overflowPunct w:val="0"/>
              <w:autoSpaceDE w:val="0"/>
              <w:autoSpaceDN w:val="0"/>
              <w:adjustRightInd w:val="0"/>
              <w:spacing w:after="0"/>
              <w:jc w:val="center"/>
              <w:textAlignment w:val="baseline"/>
              <w:rPr>
                <w:ins w:id="3347"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102169C" w14:textId="77777777" w:rsidR="00FE54A1" w:rsidRPr="00303EFF" w:rsidRDefault="00FE54A1" w:rsidP="006E0344">
            <w:pPr>
              <w:keepNext/>
              <w:keepLines/>
              <w:overflowPunct w:val="0"/>
              <w:autoSpaceDE w:val="0"/>
              <w:autoSpaceDN w:val="0"/>
              <w:adjustRightInd w:val="0"/>
              <w:spacing w:after="0"/>
              <w:jc w:val="center"/>
              <w:textAlignment w:val="baseline"/>
              <w:rPr>
                <w:ins w:id="3348" w:author="Yanze, Samsung" w:date="2022-10-21T11:19:00Z"/>
                <w:rFonts w:ascii="Arial" w:hAnsi="Arial" w:cs="Arial"/>
                <w:color w:val="000000" w:themeColor="text1"/>
                <w:kern w:val="2"/>
                <w:sz w:val="18"/>
                <w:szCs w:val="22"/>
                <w:lang w:eastAsia="ko-KR"/>
              </w:rPr>
            </w:pPr>
            <w:ins w:id="3349" w:author="Yanze, Samsung" w:date="2022-10-21T11:19:00Z">
              <w:r w:rsidRPr="00303EFF">
                <w:rPr>
                  <w:rFonts w:ascii="Arial" w:hAnsi="Arial" w:cs="Arial"/>
                  <w:color w:val="000000" w:themeColor="text1"/>
                  <w:kern w:val="2"/>
                  <w:sz w:val="18"/>
                  <w:szCs w:val="22"/>
                  <w:lang w:eastAsia="zh-CN"/>
                </w:rPr>
                <w:t>ULBWP.0.1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082A3AFD" w14:textId="77777777" w:rsidR="00FE54A1" w:rsidRPr="00303EFF" w:rsidRDefault="00FE54A1" w:rsidP="006E0344">
            <w:pPr>
              <w:keepNext/>
              <w:keepLines/>
              <w:overflowPunct w:val="0"/>
              <w:autoSpaceDE w:val="0"/>
              <w:autoSpaceDN w:val="0"/>
              <w:adjustRightInd w:val="0"/>
              <w:spacing w:after="0"/>
              <w:jc w:val="both"/>
              <w:textAlignment w:val="baseline"/>
              <w:rPr>
                <w:ins w:id="3350" w:author="Yanze, Samsung" w:date="2022-10-21T11:19:00Z"/>
                <w:rFonts w:ascii="Arial" w:hAnsi="Arial" w:cs="Arial"/>
                <w:color w:val="000000" w:themeColor="text1"/>
                <w:kern w:val="2"/>
                <w:sz w:val="18"/>
                <w:szCs w:val="22"/>
                <w:lang w:eastAsia="zh-CN"/>
              </w:rPr>
            </w:pPr>
          </w:p>
        </w:tc>
      </w:tr>
      <w:tr w:rsidR="00FE54A1" w:rsidRPr="00303EFF" w14:paraId="765C87C3" w14:textId="77777777" w:rsidTr="006E0344">
        <w:trPr>
          <w:trHeight w:val="61"/>
          <w:jc w:val="center"/>
          <w:ins w:id="335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A84491F" w14:textId="77777777" w:rsidR="00FE54A1" w:rsidRPr="00303EFF" w:rsidRDefault="00FE54A1" w:rsidP="006E0344">
            <w:pPr>
              <w:keepNext/>
              <w:keepLines/>
              <w:overflowPunct w:val="0"/>
              <w:autoSpaceDE w:val="0"/>
              <w:autoSpaceDN w:val="0"/>
              <w:adjustRightInd w:val="0"/>
              <w:spacing w:after="0"/>
              <w:textAlignment w:val="baseline"/>
              <w:rPr>
                <w:ins w:id="3352" w:author="Yanze, Samsung" w:date="2022-10-21T11:19:00Z"/>
                <w:rFonts w:ascii="Arial" w:hAnsi="Arial" w:cs="Arial"/>
                <w:color w:val="000000" w:themeColor="text1"/>
                <w:kern w:val="2"/>
                <w:sz w:val="18"/>
                <w:szCs w:val="22"/>
                <w:lang w:eastAsia="ko-KR"/>
              </w:rPr>
            </w:pPr>
            <w:ins w:id="3353" w:author="Yanze, Samsung" w:date="2022-10-21T11:19:00Z">
              <w:r w:rsidRPr="00303EFF">
                <w:rPr>
                  <w:rFonts w:ascii="Arial" w:hAnsi="Arial" w:cs="Arial"/>
                  <w:bCs/>
                  <w:color w:val="000000" w:themeColor="text1"/>
                  <w:kern w:val="2"/>
                  <w:sz w:val="18"/>
                  <w:szCs w:val="22"/>
                  <w:lang w:eastAsia="ko-KR"/>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FF604DA" w14:textId="77777777" w:rsidR="00FE54A1" w:rsidRPr="00303EFF" w:rsidRDefault="00FE54A1" w:rsidP="006E0344">
            <w:pPr>
              <w:keepNext/>
              <w:keepLines/>
              <w:overflowPunct w:val="0"/>
              <w:autoSpaceDE w:val="0"/>
              <w:autoSpaceDN w:val="0"/>
              <w:adjustRightInd w:val="0"/>
              <w:spacing w:after="0"/>
              <w:jc w:val="center"/>
              <w:textAlignment w:val="baseline"/>
              <w:rPr>
                <w:ins w:id="3354" w:author="Yanze, Samsung" w:date="2022-10-21T11:19:00Z"/>
                <w:rFonts w:ascii="Arial" w:hAnsi="Arial" w:cs="Arial"/>
                <w:color w:val="000000" w:themeColor="text1"/>
                <w:kern w:val="2"/>
                <w:sz w:val="18"/>
                <w:szCs w:val="22"/>
                <w:lang w:eastAsia="ko-KR"/>
              </w:rPr>
            </w:pPr>
            <w:ins w:id="335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C24E9D3" w14:textId="77777777" w:rsidR="00FE54A1" w:rsidRPr="00303EFF" w:rsidRDefault="00FE54A1" w:rsidP="006E0344">
            <w:pPr>
              <w:keepNext/>
              <w:keepLines/>
              <w:overflowPunct w:val="0"/>
              <w:autoSpaceDE w:val="0"/>
              <w:autoSpaceDN w:val="0"/>
              <w:adjustRightInd w:val="0"/>
              <w:spacing w:after="0"/>
              <w:jc w:val="center"/>
              <w:textAlignment w:val="baseline"/>
              <w:rPr>
                <w:ins w:id="3356"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F2B1A31" w14:textId="77777777" w:rsidR="00FE54A1" w:rsidRPr="00303EFF" w:rsidRDefault="00FE54A1" w:rsidP="006E0344">
            <w:pPr>
              <w:keepNext/>
              <w:keepLines/>
              <w:overflowPunct w:val="0"/>
              <w:autoSpaceDE w:val="0"/>
              <w:autoSpaceDN w:val="0"/>
              <w:adjustRightInd w:val="0"/>
              <w:spacing w:after="0"/>
              <w:jc w:val="center"/>
              <w:textAlignment w:val="baseline"/>
              <w:rPr>
                <w:ins w:id="3357" w:author="Yanze, Samsung" w:date="2022-10-21T11:19:00Z"/>
                <w:rFonts w:ascii="Arial" w:hAnsi="Arial" w:cs="Arial"/>
                <w:color w:val="000000" w:themeColor="text1"/>
                <w:kern w:val="2"/>
                <w:sz w:val="18"/>
                <w:szCs w:val="22"/>
                <w:lang w:eastAsia="ko-KR"/>
              </w:rPr>
            </w:pPr>
            <w:ins w:id="3358" w:author="Yanze, Samsung" w:date="2022-10-21T11:19:00Z">
              <w:r w:rsidRPr="00303EFF">
                <w:rPr>
                  <w:rFonts w:ascii="Arial" w:hAnsi="Arial" w:cs="Arial"/>
                  <w:color w:val="000000" w:themeColor="text1"/>
                  <w:kern w:val="2"/>
                  <w:sz w:val="18"/>
                  <w:szCs w:val="22"/>
                  <w:lang w:eastAsia="zh-CN"/>
                </w:rPr>
                <w:t>ULBWP.1.1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6398C222" w14:textId="77777777" w:rsidR="00FE54A1" w:rsidRPr="00303EFF" w:rsidRDefault="00FE54A1" w:rsidP="006E0344">
            <w:pPr>
              <w:keepNext/>
              <w:keepLines/>
              <w:overflowPunct w:val="0"/>
              <w:autoSpaceDE w:val="0"/>
              <w:autoSpaceDN w:val="0"/>
              <w:adjustRightInd w:val="0"/>
              <w:spacing w:after="0"/>
              <w:jc w:val="both"/>
              <w:textAlignment w:val="baseline"/>
              <w:rPr>
                <w:ins w:id="3359" w:author="Yanze, Samsung" w:date="2022-10-21T11:19:00Z"/>
                <w:rFonts w:ascii="Arial" w:hAnsi="Arial" w:cs="Arial"/>
                <w:color w:val="000000" w:themeColor="text1"/>
                <w:kern w:val="2"/>
                <w:sz w:val="18"/>
                <w:szCs w:val="22"/>
                <w:lang w:eastAsia="zh-CN"/>
              </w:rPr>
            </w:pPr>
          </w:p>
        </w:tc>
      </w:tr>
      <w:tr w:rsidR="00FE54A1" w:rsidRPr="00303EFF" w14:paraId="0F4C509D" w14:textId="77777777" w:rsidTr="006E0344">
        <w:trPr>
          <w:trHeight w:val="90"/>
          <w:jc w:val="center"/>
          <w:ins w:id="336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6D135E1" w14:textId="77777777" w:rsidR="00FE54A1" w:rsidRPr="00303EFF" w:rsidRDefault="00FE54A1" w:rsidP="006E0344">
            <w:pPr>
              <w:keepNext/>
              <w:keepLines/>
              <w:overflowPunct w:val="0"/>
              <w:autoSpaceDE w:val="0"/>
              <w:autoSpaceDN w:val="0"/>
              <w:adjustRightInd w:val="0"/>
              <w:spacing w:after="0"/>
              <w:textAlignment w:val="baseline"/>
              <w:rPr>
                <w:ins w:id="3361" w:author="Yanze, Samsung" w:date="2022-10-21T11:19:00Z"/>
                <w:rFonts w:ascii="Arial" w:hAnsi="Arial" w:cs="Arial"/>
                <w:color w:val="000000" w:themeColor="text1"/>
                <w:kern w:val="2"/>
                <w:sz w:val="18"/>
                <w:szCs w:val="22"/>
                <w:lang w:eastAsia="zh-CN"/>
              </w:rPr>
            </w:pPr>
            <w:ins w:id="3362" w:author="Yanze, Samsung" w:date="2022-10-21T11:19:00Z">
              <w:r w:rsidRPr="00303EFF">
                <w:rPr>
                  <w:rFonts w:ascii="Arial" w:hAnsi="Arial" w:cs="Arial"/>
                  <w:color w:val="000000" w:themeColor="text1"/>
                  <w:kern w:val="2"/>
                  <w:sz w:val="18"/>
                  <w:szCs w:val="22"/>
                  <w:lang w:eastAsia="ko-KR"/>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30CE443" w14:textId="77777777" w:rsidR="00FE54A1" w:rsidRPr="00303EFF" w:rsidRDefault="00FE54A1" w:rsidP="006E0344">
            <w:pPr>
              <w:keepNext/>
              <w:keepLines/>
              <w:overflowPunct w:val="0"/>
              <w:autoSpaceDE w:val="0"/>
              <w:autoSpaceDN w:val="0"/>
              <w:adjustRightInd w:val="0"/>
              <w:spacing w:after="0"/>
              <w:jc w:val="center"/>
              <w:textAlignment w:val="baseline"/>
              <w:rPr>
                <w:ins w:id="3363" w:author="Yanze, Samsung" w:date="2022-10-21T11:19:00Z"/>
                <w:rFonts w:ascii="Arial" w:hAnsi="Arial" w:cs="Arial"/>
                <w:color w:val="000000" w:themeColor="text1"/>
                <w:kern w:val="2"/>
                <w:sz w:val="18"/>
                <w:szCs w:val="22"/>
                <w:lang w:eastAsia="ko-KR"/>
              </w:rPr>
            </w:pPr>
            <w:ins w:id="3364"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09DAAEB" w14:textId="77777777" w:rsidR="00FE54A1" w:rsidRPr="00303EFF" w:rsidRDefault="00FE54A1" w:rsidP="006E0344">
            <w:pPr>
              <w:keepNext/>
              <w:keepLines/>
              <w:overflowPunct w:val="0"/>
              <w:autoSpaceDE w:val="0"/>
              <w:autoSpaceDN w:val="0"/>
              <w:adjustRightInd w:val="0"/>
              <w:spacing w:after="0"/>
              <w:jc w:val="center"/>
              <w:textAlignment w:val="baseline"/>
              <w:rPr>
                <w:ins w:id="3365"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B2C547" w14:textId="77777777" w:rsidR="00FE54A1" w:rsidRPr="00303EFF" w:rsidRDefault="00FE54A1" w:rsidP="006E0344">
            <w:pPr>
              <w:keepNext/>
              <w:keepLines/>
              <w:overflowPunct w:val="0"/>
              <w:autoSpaceDE w:val="0"/>
              <w:autoSpaceDN w:val="0"/>
              <w:adjustRightInd w:val="0"/>
              <w:spacing w:after="0"/>
              <w:jc w:val="center"/>
              <w:textAlignment w:val="baseline"/>
              <w:rPr>
                <w:ins w:id="3366" w:author="Yanze, Samsung" w:date="2022-10-21T11:19:00Z"/>
                <w:rFonts w:ascii="Arial" w:hAnsi="Arial" w:cs="Arial"/>
                <w:color w:val="000000" w:themeColor="text1"/>
                <w:kern w:val="2"/>
                <w:sz w:val="18"/>
                <w:szCs w:val="22"/>
                <w:lang w:eastAsia="ko-KR"/>
              </w:rPr>
            </w:pPr>
            <w:ins w:id="3367" w:author="Yanze, Samsung" w:date="2022-10-21T11:19:00Z">
              <w:r w:rsidRPr="00303EFF">
                <w:rPr>
                  <w:rFonts w:ascii="Arial" w:hAnsi="Arial" w:cs="v4.2.0"/>
                  <w:color w:val="000000" w:themeColor="text1"/>
                  <w:kern w:val="2"/>
                  <w:sz w:val="18"/>
                  <w:szCs w:val="22"/>
                  <w:lang w:eastAsia="zh-CN"/>
                </w:rPr>
                <w:t>SR.3.2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6446E857" w14:textId="77777777" w:rsidR="00FE54A1" w:rsidRPr="00303EFF" w:rsidRDefault="00FE54A1" w:rsidP="006E0344">
            <w:pPr>
              <w:keepNext/>
              <w:keepLines/>
              <w:overflowPunct w:val="0"/>
              <w:autoSpaceDE w:val="0"/>
              <w:autoSpaceDN w:val="0"/>
              <w:adjustRightInd w:val="0"/>
              <w:spacing w:after="0"/>
              <w:jc w:val="both"/>
              <w:textAlignment w:val="baseline"/>
              <w:rPr>
                <w:ins w:id="3368" w:author="Yanze, Samsung" w:date="2022-10-21T11:19:00Z"/>
                <w:rFonts w:ascii="Arial" w:hAnsi="Arial" w:cs="Arial"/>
                <w:color w:val="000000" w:themeColor="text1"/>
                <w:kern w:val="2"/>
                <w:sz w:val="18"/>
                <w:szCs w:val="22"/>
                <w:lang w:eastAsia="ko-KR"/>
              </w:rPr>
            </w:pPr>
          </w:p>
        </w:tc>
      </w:tr>
      <w:tr w:rsidR="00FE54A1" w:rsidRPr="00303EFF" w14:paraId="734A8344" w14:textId="77777777" w:rsidTr="006E0344">
        <w:trPr>
          <w:trHeight w:val="90"/>
          <w:jc w:val="center"/>
          <w:ins w:id="336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DBD45F0" w14:textId="77777777" w:rsidR="00FE54A1" w:rsidRPr="00303EFF" w:rsidRDefault="00FE54A1" w:rsidP="006E0344">
            <w:pPr>
              <w:keepNext/>
              <w:keepLines/>
              <w:overflowPunct w:val="0"/>
              <w:autoSpaceDE w:val="0"/>
              <w:autoSpaceDN w:val="0"/>
              <w:adjustRightInd w:val="0"/>
              <w:spacing w:after="0"/>
              <w:textAlignment w:val="baseline"/>
              <w:rPr>
                <w:ins w:id="3370" w:author="Yanze, Samsung" w:date="2022-10-21T11:19:00Z"/>
                <w:rFonts w:ascii="Arial" w:hAnsi="Arial" w:cs="Arial"/>
                <w:color w:val="000000" w:themeColor="text1"/>
                <w:kern w:val="2"/>
                <w:sz w:val="18"/>
                <w:szCs w:val="22"/>
                <w:lang w:eastAsia="ko-KR"/>
              </w:rPr>
            </w:pPr>
            <w:ins w:id="3371" w:author="Yanze, Samsung" w:date="2022-10-21T11:19:00Z">
              <w:r w:rsidRPr="00303EFF">
                <w:rPr>
                  <w:rFonts w:ascii="Arial" w:hAnsi="Arial" w:cs="Arial"/>
                  <w:color w:val="000000" w:themeColor="text1"/>
                  <w:kern w:val="2"/>
                  <w:sz w:val="18"/>
                  <w:szCs w:val="22"/>
                  <w:lang w:eastAsia="ko-KR"/>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130FD26" w14:textId="77777777" w:rsidR="00FE54A1" w:rsidRPr="00303EFF" w:rsidRDefault="00FE54A1" w:rsidP="006E0344">
            <w:pPr>
              <w:keepNext/>
              <w:keepLines/>
              <w:overflowPunct w:val="0"/>
              <w:autoSpaceDE w:val="0"/>
              <w:autoSpaceDN w:val="0"/>
              <w:adjustRightInd w:val="0"/>
              <w:spacing w:after="0"/>
              <w:jc w:val="center"/>
              <w:textAlignment w:val="baseline"/>
              <w:rPr>
                <w:ins w:id="3372" w:author="Yanze, Samsung" w:date="2022-10-21T11:19:00Z"/>
                <w:rFonts w:ascii="Arial" w:hAnsi="Arial" w:cs="Arial"/>
                <w:color w:val="000000" w:themeColor="text1"/>
                <w:kern w:val="2"/>
                <w:sz w:val="18"/>
                <w:szCs w:val="22"/>
                <w:lang w:eastAsia="zh-CN"/>
              </w:rPr>
            </w:pPr>
            <w:ins w:id="337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F6C897A" w14:textId="77777777" w:rsidR="00FE54A1" w:rsidRPr="00303EFF" w:rsidRDefault="00FE54A1" w:rsidP="006E0344">
            <w:pPr>
              <w:keepNext/>
              <w:keepLines/>
              <w:overflowPunct w:val="0"/>
              <w:autoSpaceDE w:val="0"/>
              <w:autoSpaceDN w:val="0"/>
              <w:adjustRightInd w:val="0"/>
              <w:spacing w:after="0"/>
              <w:jc w:val="center"/>
              <w:textAlignment w:val="baseline"/>
              <w:rPr>
                <w:ins w:id="337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1E2CBA8" w14:textId="77777777" w:rsidR="00FE54A1" w:rsidRPr="00303EFF" w:rsidRDefault="00FE54A1" w:rsidP="006E0344">
            <w:pPr>
              <w:keepNext/>
              <w:keepLines/>
              <w:overflowPunct w:val="0"/>
              <w:autoSpaceDE w:val="0"/>
              <w:autoSpaceDN w:val="0"/>
              <w:adjustRightInd w:val="0"/>
              <w:spacing w:after="0"/>
              <w:jc w:val="center"/>
              <w:textAlignment w:val="baseline"/>
              <w:rPr>
                <w:ins w:id="3375" w:author="Yanze, Samsung" w:date="2022-10-21T11:19:00Z"/>
                <w:rFonts w:ascii="Arial" w:hAnsi="Arial" w:cs="Arial"/>
                <w:color w:val="000000" w:themeColor="text1"/>
                <w:kern w:val="2"/>
                <w:sz w:val="18"/>
                <w:szCs w:val="22"/>
                <w:lang w:eastAsia="ko-KR"/>
              </w:rPr>
            </w:pPr>
            <w:ins w:id="3376" w:author="Yanze, Samsung" w:date="2022-10-21T11:19:00Z">
              <w:r w:rsidRPr="00303EFF">
                <w:rPr>
                  <w:rFonts w:ascii="Arial" w:hAnsi="Arial" w:cs="Arial"/>
                  <w:color w:val="000000" w:themeColor="text1"/>
                  <w:kern w:val="2"/>
                  <w:sz w:val="18"/>
                  <w:szCs w:val="22"/>
                  <w:lang w:eastAsia="ko-KR"/>
                </w:rPr>
                <w:t>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24ABF108" w14:textId="77777777" w:rsidR="00FE54A1" w:rsidRPr="00303EFF" w:rsidRDefault="00FE54A1" w:rsidP="006E0344">
            <w:pPr>
              <w:keepNext/>
              <w:keepLines/>
              <w:overflowPunct w:val="0"/>
              <w:autoSpaceDE w:val="0"/>
              <w:autoSpaceDN w:val="0"/>
              <w:adjustRightInd w:val="0"/>
              <w:spacing w:after="0"/>
              <w:jc w:val="both"/>
              <w:textAlignment w:val="baseline"/>
              <w:rPr>
                <w:ins w:id="3377" w:author="Yanze, Samsung" w:date="2022-10-21T11:19:00Z"/>
                <w:rFonts w:ascii="Arial" w:hAnsi="Arial" w:cs="Arial"/>
                <w:color w:val="000000" w:themeColor="text1"/>
                <w:kern w:val="2"/>
                <w:sz w:val="18"/>
                <w:szCs w:val="22"/>
                <w:lang w:eastAsia="ko-KR"/>
              </w:rPr>
            </w:pPr>
          </w:p>
        </w:tc>
      </w:tr>
      <w:tr w:rsidR="00FE54A1" w:rsidRPr="00303EFF" w14:paraId="7032BC4C" w14:textId="77777777" w:rsidTr="006E0344">
        <w:trPr>
          <w:trHeight w:val="90"/>
          <w:jc w:val="center"/>
          <w:ins w:id="337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C9AACDC" w14:textId="77777777" w:rsidR="00FE54A1" w:rsidRPr="00303EFF" w:rsidRDefault="00FE54A1" w:rsidP="006E0344">
            <w:pPr>
              <w:keepNext/>
              <w:keepLines/>
              <w:overflowPunct w:val="0"/>
              <w:autoSpaceDE w:val="0"/>
              <w:autoSpaceDN w:val="0"/>
              <w:adjustRightInd w:val="0"/>
              <w:spacing w:after="0"/>
              <w:textAlignment w:val="baseline"/>
              <w:rPr>
                <w:ins w:id="3379" w:author="Yanze, Samsung" w:date="2022-10-21T11:19:00Z"/>
                <w:rFonts w:ascii="Arial" w:hAnsi="Arial" w:cs="Arial"/>
                <w:color w:val="000000" w:themeColor="text1"/>
                <w:kern w:val="2"/>
                <w:sz w:val="18"/>
                <w:szCs w:val="22"/>
                <w:lang w:eastAsia="zh-CN"/>
              </w:rPr>
            </w:pPr>
            <w:ins w:id="3380" w:author="Yanze, Samsung" w:date="2022-10-21T11:19:00Z">
              <w:r w:rsidRPr="00303EFF">
                <w:rPr>
                  <w:rFonts w:ascii="Arial" w:hAnsi="Arial" w:cs="Arial"/>
                  <w:color w:val="000000" w:themeColor="text1"/>
                  <w:kern w:val="2"/>
                  <w:sz w:val="18"/>
                  <w:szCs w:val="22"/>
                  <w:lang w:eastAsia="ko-KR"/>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4E62FCB" w14:textId="77777777" w:rsidR="00FE54A1" w:rsidRPr="00303EFF" w:rsidRDefault="00FE54A1" w:rsidP="006E0344">
            <w:pPr>
              <w:keepNext/>
              <w:keepLines/>
              <w:overflowPunct w:val="0"/>
              <w:autoSpaceDE w:val="0"/>
              <w:autoSpaceDN w:val="0"/>
              <w:adjustRightInd w:val="0"/>
              <w:spacing w:after="0"/>
              <w:jc w:val="center"/>
              <w:textAlignment w:val="baseline"/>
              <w:rPr>
                <w:ins w:id="3381" w:author="Yanze, Samsung" w:date="2022-10-21T11:19:00Z"/>
                <w:rFonts w:ascii="Arial" w:hAnsi="Arial" w:cs="Arial"/>
                <w:color w:val="000000" w:themeColor="text1"/>
                <w:kern w:val="2"/>
                <w:sz w:val="18"/>
                <w:szCs w:val="22"/>
                <w:lang w:eastAsia="zh-CN"/>
              </w:rPr>
            </w:pPr>
            <w:ins w:id="338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DC4373E" w14:textId="77777777" w:rsidR="00FE54A1" w:rsidRPr="00303EFF" w:rsidRDefault="00FE54A1" w:rsidP="006E0344">
            <w:pPr>
              <w:keepNext/>
              <w:keepLines/>
              <w:overflowPunct w:val="0"/>
              <w:autoSpaceDE w:val="0"/>
              <w:autoSpaceDN w:val="0"/>
              <w:adjustRightInd w:val="0"/>
              <w:spacing w:after="0"/>
              <w:jc w:val="center"/>
              <w:textAlignment w:val="baseline"/>
              <w:rPr>
                <w:ins w:id="338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B881DB6" w14:textId="77777777" w:rsidR="00FE54A1" w:rsidRPr="00303EFF" w:rsidRDefault="00FE54A1" w:rsidP="006E0344">
            <w:pPr>
              <w:keepNext/>
              <w:keepLines/>
              <w:overflowPunct w:val="0"/>
              <w:autoSpaceDE w:val="0"/>
              <w:autoSpaceDN w:val="0"/>
              <w:adjustRightInd w:val="0"/>
              <w:spacing w:after="0"/>
              <w:jc w:val="center"/>
              <w:textAlignment w:val="baseline"/>
              <w:rPr>
                <w:ins w:id="3384" w:author="Yanze, Samsung" w:date="2022-10-21T11:19:00Z"/>
                <w:rFonts w:ascii="Arial" w:hAnsi="Arial" w:cs="Arial"/>
                <w:color w:val="000000" w:themeColor="text1"/>
                <w:kern w:val="2"/>
                <w:sz w:val="18"/>
                <w:szCs w:val="22"/>
                <w:lang w:eastAsia="ko-KR"/>
              </w:rPr>
            </w:pPr>
            <w:ins w:id="3385" w:author="Yanze, Samsung" w:date="2022-10-21T11:19:00Z">
              <w:r w:rsidRPr="00303EFF">
                <w:rPr>
                  <w:rFonts w:ascii="Arial" w:hAnsi="Arial" w:cs="v4.2.0"/>
                  <w:color w:val="000000" w:themeColor="text1"/>
                  <w:kern w:val="2"/>
                  <w:sz w:val="18"/>
                  <w:szCs w:val="22"/>
                  <w:lang w:eastAsia="zh-CN"/>
                </w:rPr>
                <w:t>CCR.3.1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0FE8C74E" w14:textId="77777777" w:rsidR="00FE54A1" w:rsidRPr="00303EFF" w:rsidRDefault="00FE54A1" w:rsidP="006E0344">
            <w:pPr>
              <w:keepNext/>
              <w:keepLines/>
              <w:overflowPunct w:val="0"/>
              <w:autoSpaceDE w:val="0"/>
              <w:autoSpaceDN w:val="0"/>
              <w:adjustRightInd w:val="0"/>
              <w:spacing w:after="0"/>
              <w:jc w:val="both"/>
              <w:textAlignment w:val="baseline"/>
              <w:rPr>
                <w:ins w:id="3386" w:author="Yanze, Samsung" w:date="2022-10-21T11:19:00Z"/>
                <w:rFonts w:ascii="Arial" w:hAnsi="Arial" w:cs="Arial"/>
                <w:color w:val="000000" w:themeColor="text1"/>
                <w:kern w:val="2"/>
                <w:sz w:val="18"/>
                <w:szCs w:val="22"/>
                <w:lang w:eastAsia="ko-KR"/>
              </w:rPr>
            </w:pPr>
          </w:p>
        </w:tc>
      </w:tr>
      <w:tr w:rsidR="00FE54A1" w:rsidRPr="00303EFF" w14:paraId="78B7E518" w14:textId="77777777" w:rsidTr="006E0344">
        <w:trPr>
          <w:trHeight w:val="90"/>
          <w:jc w:val="center"/>
          <w:ins w:id="338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56E9BF4" w14:textId="77777777" w:rsidR="00FE54A1" w:rsidRPr="00303EFF" w:rsidRDefault="00FE54A1" w:rsidP="006E0344">
            <w:pPr>
              <w:keepNext/>
              <w:keepLines/>
              <w:overflowPunct w:val="0"/>
              <w:autoSpaceDE w:val="0"/>
              <w:autoSpaceDN w:val="0"/>
              <w:adjustRightInd w:val="0"/>
              <w:spacing w:after="0"/>
              <w:textAlignment w:val="baseline"/>
              <w:rPr>
                <w:ins w:id="3388" w:author="Yanze, Samsung" w:date="2022-10-21T11:19:00Z"/>
                <w:rFonts w:ascii="Arial" w:hAnsi="Arial" w:cs="Arial"/>
                <w:color w:val="000000" w:themeColor="text1"/>
                <w:kern w:val="2"/>
                <w:sz w:val="18"/>
                <w:szCs w:val="22"/>
                <w:lang w:eastAsia="ko-KR"/>
              </w:rPr>
            </w:pPr>
            <w:ins w:id="3389" w:author="Yanze, Samsung" w:date="2022-10-21T11:19:00Z">
              <w:r w:rsidRPr="00303EFF">
                <w:rPr>
                  <w:rFonts w:ascii="Arial" w:hAnsi="Arial" w:cs="Arial"/>
                  <w:color w:val="000000" w:themeColor="text1"/>
                  <w:kern w:val="2"/>
                  <w:sz w:val="18"/>
                  <w:szCs w:val="22"/>
                  <w:lang w:eastAsia="ko-KR"/>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F61D2A7" w14:textId="77777777" w:rsidR="00FE54A1" w:rsidRPr="00303EFF" w:rsidRDefault="00FE54A1" w:rsidP="006E0344">
            <w:pPr>
              <w:keepNext/>
              <w:keepLines/>
              <w:overflowPunct w:val="0"/>
              <w:autoSpaceDE w:val="0"/>
              <w:autoSpaceDN w:val="0"/>
              <w:adjustRightInd w:val="0"/>
              <w:spacing w:after="0"/>
              <w:jc w:val="center"/>
              <w:textAlignment w:val="baseline"/>
              <w:rPr>
                <w:ins w:id="3390" w:author="Yanze, Samsung" w:date="2022-10-21T11:19:00Z"/>
                <w:rFonts w:ascii="Arial" w:hAnsi="Arial" w:cs="Arial"/>
                <w:color w:val="000000" w:themeColor="text1"/>
                <w:kern w:val="2"/>
                <w:sz w:val="18"/>
                <w:szCs w:val="22"/>
                <w:lang w:eastAsia="ko-KR"/>
              </w:rPr>
            </w:pPr>
            <w:ins w:id="339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6DB49E7" w14:textId="77777777" w:rsidR="00FE54A1" w:rsidRPr="00303EFF" w:rsidRDefault="00FE54A1" w:rsidP="006E0344">
            <w:pPr>
              <w:keepNext/>
              <w:keepLines/>
              <w:overflowPunct w:val="0"/>
              <w:autoSpaceDE w:val="0"/>
              <w:autoSpaceDN w:val="0"/>
              <w:adjustRightInd w:val="0"/>
              <w:spacing w:after="0"/>
              <w:jc w:val="center"/>
              <w:textAlignment w:val="baseline"/>
              <w:rPr>
                <w:ins w:id="339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5AEF8B5" w14:textId="77777777" w:rsidR="00FE54A1" w:rsidRPr="00303EFF" w:rsidRDefault="00FE54A1" w:rsidP="006E0344">
            <w:pPr>
              <w:keepNext/>
              <w:keepLines/>
              <w:overflowPunct w:val="0"/>
              <w:autoSpaceDE w:val="0"/>
              <w:autoSpaceDN w:val="0"/>
              <w:adjustRightInd w:val="0"/>
              <w:spacing w:after="0"/>
              <w:jc w:val="center"/>
              <w:textAlignment w:val="baseline"/>
              <w:rPr>
                <w:ins w:id="3393" w:author="Yanze, Samsung" w:date="2022-10-21T11:19:00Z"/>
                <w:rFonts w:ascii="Arial" w:hAnsi="Arial" w:cs="Arial"/>
                <w:color w:val="000000" w:themeColor="text1"/>
                <w:kern w:val="2"/>
                <w:sz w:val="18"/>
                <w:szCs w:val="22"/>
                <w:lang w:eastAsia="ko-KR"/>
              </w:rPr>
            </w:pPr>
            <w:ins w:id="3394" w:author="Yanze, Samsung" w:date="2022-10-21T11:19:00Z">
              <w:r w:rsidRPr="00303EFF">
                <w:rPr>
                  <w:rFonts w:ascii="Arial" w:hAnsi="Arial" w:cs="Arial"/>
                  <w:color w:val="000000" w:themeColor="text1"/>
                  <w:kern w:val="2"/>
                  <w:sz w:val="18"/>
                  <w:szCs w:val="22"/>
                  <w:lang w:eastAsia="ko-KR"/>
                </w:rPr>
                <w:t>OP.1</w:t>
              </w:r>
            </w:ins>
          </w:p>
        </w:tc>
        <w:tc>
          <w:tcPr>
            <w:tcW w:w="1536" w:type="dxa"/>
            <w:tcBorders>
              <w:top w:val="single" w:sz="4" w:space="0" w:color="auto"/>
              <w:left w:val="single" w:sz="4" w:space="0" w:color="auto"/>
              <w:bottom w:val="single" w:sz="4" w:space="0" w:color="auto"/>
              <w:right w:val="single" w:sz="4" w:space="0" w:color="auto"/>
            </w:tcBorders>
            <w:vAlign w:val="center"/>
          </w:tcPr>
          <w:p w14:paraId="04883723" w14:textId="77777777" w:rsidR="00FE54A1" w:rsidRPr="00303EFF" w:rsidRDefault="00FE54A1" w:rsidP="006E0344">
            <w:pPr>
              <w:keepNext/>
              <w:keepLines/>
              <w:overflowPunct w:val="0"/>
              <w:autoSpaceDE w:val="0"/>
              <w:autoSpaceDN w:val="0"/>
              <w:adjustRightInd w:val="0"/>
              <w:spacing w:after="0"/>
              <w:jc w:val="both"/>
              <w:textAlignment w:val="baseline"/>
              <w:rPr>
                <w:ins w:id="3395" w:author="Yanze, Samsung" w:date="2022-10-21T11:19:00Z"/>
                <w:rFonts w:ascii="Arial" w:hAnsi="Arial" w:cs="Arial"/>
                <w:color w:val="000000" w:themeColor="text1"/>
                <w:kern w:val="2"/>
                <w:sz w:val="18"/>
                <w:szCs w:val="22"/>
                <w:lang w:eastAsia="ko-KR"/>
              </w:rPr>
            </w:pPr>
          </w:p>
        </w:tc>
      </w:tr>
      <w:tr w:rsidR="00FE54A1" w:rsidRPr="00303EFF" w14:paraId="4D76A016" w14:textId="77777777" w:rsidTr="006E0344">
        <w:trPr>
          <w:trHeight w:val="90"/>
          <w:jc w:val="center"/>
          <w:ins w:id="339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1DCD071" w14:textId="77777777" w:rsidR="00FE54A1" w:rsidRPr="00303EFF" w:rsidRDefault="00FE54A1" w:rsidP="006E0344">
            <w:pPr>
              <w:keepNext/>
              <w:keepLines/>
              <w:overflowPunct w:val="0"/>
              <w:autoSpaceDE w:val="0"/>
              <w:autoSpaceDN w:val="0"/>
              <w:adjustRightInd w:val="0"/>
              <w:spacing w:after="0"/>
              <w:textAlignment w:val="baseline"/>
              <w:rPr>
                <w:ins w:id="3397" w:author="Yanze, Samsung" w:date="2022-10-21T11:19:00Z"/>
                <w:rFonts w:ascii="Arial" w:hAnsi="Arial" w:cs="Arial"/>
                <w:color w:val="000000" w:themeColor="text1"/>
                <w:kern w:val="2"/>
                <w:sz w:val="18"/>
                <w:szCs w:val="22"/>
                <w:lang w:eastAsia="ko-KR"/>
              </w:rPr>
            </w:pPr>
            <w:ins w:id="3398" w:author="Yanze, Samsung" w:date="2022-10-21T11:19:00Z">
              <w:r w:rsidRPr="00303EFF">
                <w:rPr>
                  <w:rFonts w:ascii="Arial" w:hAnsi="Arial" w:cs="Arial"/>
                  <w:color w:val="000000" w:themeColor="text1"/>
                  <w:kern w:val="2"/>
                  <w:sz w:val="18"/>
                  <w:szCs w:val="22"/>
                  <w:lang w:eastAsia="ko-KR"/>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F35494E" w14:textId="77777777" w:rsidR="00FE54A1" w:rsidRPr="00303EFF" w:rsidRDefault="00FE54A1" w:rsidP="006E0344">
            <w:pPr>
              <w:keepNext/>
              <w:keepLines/>
              <w:overflowPunct w:val="0"/>
              <w:autoSpaceDE w:val="0"/>
              <w:autoSpaceDN w:val="0"/>
              <w:adjustRightInd w:val="0"/>
              <w:spacing w:after="0"/>
              <w:jc w:val="center"/>
              <w:textAlignment w:val="baseline"/>
              <w:rPr>
                <w:ins w:id="3399" w:author="Yanze, Samsung" w:date="2022-10-21T11:19:00Z"/>
                <w:rFonts w:ascii="Arial" w:hAnsi="Arial" w:cs="Arial"/>
                <w:color w:val="000000" w:themeColor="text1"/>
                <w:kern w:val="2"/>
                <w:sz w:val="18"/>
                <w:szCs w:val="22"/>
                <w:lang w:eastAsia="ko-KR"/>
              </w:rPr>
            </w:pPr>
            <w:ins w:id="340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A4A0F66" w14:textId="77777777" w:rsidR="00FE54A1" w:rsidRPr="00303EFF" w:rsidRDefault="00FE54A1" w:rsidP="006E0344">
            <w:pPr>
              <w:keepNext/>
              <w:keepLines/>
              <w:overflowPunct w:val="0"/>
              <w:autoSpaceDE w:val="0"/>
              <w:autoSpaceDN w:val="0"/>
              <w:adjustRightInd w:val="0"/>
              <w:spacing w:after="0"/>
              <w:jc w:val="center"/>
              <w:textAlignment w:val="baseline"/>
              <w:rPr>
                <w:ins w:id="340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63DA2A2" w14:textId="77777777" w:rsidR="00FE54A1" w:rsidRPr="00303EFF" w:rsidRDefault="00FE54A1" w:rsidP="006E0344">
            <w:pPr>
              <w:keepNext/>
              <w:keepLines/>
              <w:overflowPunct w:val="0"/>
              <w:autoSpaceDE w:val="0"/>
              <w:autoSpaceDN w:val="0"/>
              <w:adjustRightInd w:val="0"/>
              <w:spacing w:after="0"/>
              <w:jc w:val="center"/>
              <w:textAlignment w:val="baseline"/>
              <w:rPr>
                <w:ins w:id="3402" w:author="Yanze, Samsung" w:date="2022-10-21T11:19:00Z"/>
                <w:rFonts w:ascii="Arial" w:hAnsi="Arial" w:cs="Arial"/>
                <w:color w:val="000000" w:themeColor="text1"/>
                <w:kern w:val="2"/>
                <w:sz w:val="18"/>
                <w:szCs w:val="22"/>
                <w:lang w:eastAsia="ko-KR"/>
              </w:rPr>
            </w:pPr>
            <w:ins w:id="3403" w:author="Yanze, Samsung" w:date="2022-10-21T11:19:00Z">
              <w:r w:rsidRPr="00303EFF">
                <w:rPr>
                  <w:rFonts w:ascii="Arial" w:hAnsi="Arial" w:cs="Arial"/>
                  <w:color w:val="000000" w:themeColor="text1"/>
                  <w:kern w:val="2"/>
                  <w:sz w:val="18"/>
                  <w:szCs w:val="22"/>
                  <w:lang w:eastAsia="ko-KR"/>
                </w:rPr>
                <w:t>Normal</w:t>
              </w:r>
            </w:ins>
          </w:p>
        </w:tc>
        <w:tc>
          <w:tcPr>
            <w:tcW w:w="1536" w:type="dxa"/>
            <w:tcBorders>
              <w:top w:val="single" w:sz="4" w:space="0" w:color="auto"/>
              <w:left w:val="single" w:sz="4" w:space="0" w:color="auto"/>
              <w:bottom w:val="single" w:sz="4" w:space="0" w:color="auto"/>
              <w:right w:val="single" w:sz="4" w:space="0" w:color="auto"/>
            </w:tcBorders>
            <w:vAlign w:val="center"/>
          </w:tcPr>
          <w:p w14:paraId="5594EDE0" w14:textId="77777777" w:rsidR="00FE54A1" w:rsidRPr="00303EFF" w:rsidRDefault="00FE54A1" w:rsidP="006E0344">
            <w:pPr>
              <w:keepNext/>
              <w:keepLines/>
              <w:overflowPunct w:val="0"/>
              <w:autoSpaceDE w:val="0"/>
              <w:autoSpaceDN w:val="0"/>
              <w:adjustRightInd w:val="0"/>
              <w:spacing w:after="0"/>
              <w:jc w:val="both"/>
              <w:textAlignment w:val="baseline"/>
              <w:rPr>
                <w:ins w:id="3404" w:author="Yanze, Samsung" w:date="2022-10-21T11:19:00Z"/>
                <w:rFonts w:ascii="Arial" w:hAnsi="Arial" w:cs="Arial"/>
                <w:color w:val="000000" w:themeColor="text1"/>
                <w:kern w:val="2"/>
                <w:sz w:val="18"/>
                <w:szCs w:val="22"/>
                <w:lang w:eastAsia="ko-KR"/>
              </w:rPr>
            </w:pPr>
          </w:p>
        </w:tc>
      </w:tr>
      <w:tr w:rsidR="00FE54A1" w:rsidRPr="00303EFF" w14:paraId="668CDB39" w14:textId="77777777" w:rsidTr="006E0344">
        <w:trPr>
          <w:trHeight w:val="90"/>
          <w:jc w:val="center"/>
          <w:ins w:id="3405"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5AE8538B" w14:textId="77777777" w:rsidR="00FE54A1" w:rsidRPr="00303EFF" w:rsidRDefault="00FE54A1" w:rsidP="006E0344">
            <w:pPr>
              <w:keepNext/>
              <w:keepLines/>
              <w:overflowPunct w:val="0"/>
              <w:autoSpaceDE w:val="0"/>
              <w:autoSpaceDN w:val="0"/>
              <w:adjustRightInd w:val="0"/>
              <w:spacing w:after="0"/>
              <w:textAlignment w:val="baseline"/>
              <w:rPr>
                <w:ins w:id="3406" w:author="Yanze, Samsung" w:date="2022-10-21T11:19:00Z"/>
                <w:rFonts w:ascii="Arial" w:hAnsi="Arial" w:cs="Arial"/>
                <w:color w:val="000000" w:themeColor="text1"/>
                <w:kern w:val="2"/>
                <w:sz w:val="18"/>
                <w:szCs w:val="22"/>
                <w:lang w:eastAsia="ko-KR"/>
              </w:rPr>
            </w:pPr>
            <w:ins w:id="3407" w:author="Yanze, Samsung" w:date="2022-10-21T11:19:00Z">
              <w:r w:rsidRPr="00303EFF">
                <w:rPr>
                  <w:rFonts w:ascii="Arial" w:hAnsi="Arial" w:cs="Arial"/>
                  <w:color w:val="000000" w:themeColor="text1"/>
                  <w:kern w:val="2"/>
                  <w:sz w:val="18"/>
                  <w:szCs w:val="22"/>
                  <w:lang w:eastAsia="ko-KR"/>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DD9D663" w14:textId="77777777" w:rsidR="00FE54A1" w:rsidRPr="00303EFF" w:rsidRDefault="00FE54A1" w:rsidP="006E0344">
            <w:pPr>
              <w:keepNext/>
              <w:keepLines/>
              <w:overflowPunct w:val="0"/>
              <w:autoSpaceDE w:val="0"/>
              <w:autoSpaceDN w:val="0"/>
              <w:adjustRightInd w:val="0"/>
              <w:spacing w:after="0"/>
              <w:jc w:val="center"/>
              <w:textAlignment w:val="baseline"/>
              <w:rPr>
                <w:ins w:id="3408" w:author="Yanze, Samsung" w:date="2022-10-21T11:19:00Z"/>
                <w:rFonts w:ascii="Arial" w:hAnsi="Arial" w:cs="Arial"/>
                <w:color w:val="000000" w:themeColor="text1"/>
                <w:kern w:val="2"/>
                <w:sz w:val="18"/>
                <w:szCs w:val="22"/>
                <w:lang w:eastAsia="ko-KR"/>
              </w:rPr>
            </w:pPr>
            <w:ins w:id="3409"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902541A" w14:textId="77777777" w:rsidR="00FE54A1" w:rsidRPr="00303EFF" w:rsidRDefault="00FE54A1" w:rsidP="006E0344">
            <w:pPr>
              <w:keepNext/>
              <w:keepLines/>
              <w:overflowPunct w:val="0"/>
              <w:autoSpaceDE w:val="0"/>
              <w:autoSpaceDN w:val="0"/>
              <w:adjustRightInd w:val="0"/>
              <w:spacing w:after="0"/>
              <w:jc w:val="center"/>
              <w:textAlignment w:val="baseline"/>
              <w:rPr>
                <w:ins w:id="3410"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96155DD" w14:textId="77777777" w:rsidR="00FE54A1" w:rsidRPr="00303EFF" w:rsidRDefault="00FE54A1" w:rsidP="006E0344">
            <w:pPr>
              <w:keepNext/>
              <w:keepLines/>
              <w:overflowPunct w:val="0"/>
              <w:autoSpaceDE w:val="0"/>
              <w:autoSpaceDN w:val="0"/>
              <w:adjustRightInd w:val="0"/>
              <w:spacing w:after="0"/>
              <w:jc w:val="center"/>
              <w:textAlignment w:val="baseline"/>
              <w:rPr>
                <w:ins w:id="3411" w:author="Yanze, Samsung" w:date="2022-10-21T11:19:00Z"/>
                <w:rFonts w:ascii="Arial" w:hAnsi="Arial" w:cs="Arial"/>
                <w:color w:val="000000" w:themeColor="text1"/>
                <w:kern w:val="2"/>
                <w:sz w:val="18"/>
                <w:szCs w:val="18"/>
                <w:lang w:eastAsia="ko-KR"/>
              </w:rPr>
            </w:pPr>
            <w:ins w:id="3412" w:author="Yanze, Samsung" w:date="2022-10-21T11:19:00Z">
              <w:r w:rsidRPr="00303EFF">
                <w:rPr>
                  <w:rFonts w:ascii="Arial" w:eastAsia="MS Mincho" w:hAnsi="Arial" w:cs="Arial"/>
                  <w:color w:val="000000" w:themeColor="text1"/>
                  <w:kern w:val="2"/>
                  <w:sz w:val="18"/>
                  <w:szCs w:val="22"/>
                  <w:lang w:eastAsia="ko-KR"/>
                </w:rPr>
                <w:t>TCI.State.0</w:t>
              </w:r>
            </w:ins>
          </w:p>
        </w:tc>
        <w:tc>
          <w:tcPr>
            <w:tcW w:w="1536" w:type="dxa"/>
            <w:tcBorders>
              <w:top w:val="single" w:sz="4" w:space="0" w:color="auto"/>
              <w:left w:val="single" w:sz="4" w:space="0" w:color="auto"/>
              <w:bottom w:val="single" w:sz="4" w:space="0" w:color="auto"/>
              <w:right w:val="single" w:sz="4" w:space="0" w:color="auto"/>
            </w:tcBorders>
            <w:vAlign w:val="center"/>
          </w:tcPr>
          <w:p w14:paraId="2627F91F" w14:textId="77777777" w:rsidR="00FE54A1" w:rsidRPr="00303EFF" w:rsidRDefault="00FE54A1" w:rsidP="006E0344">
            <w:pPr>
              <w:keepNext/>
              <w:keepLines/>
              <w:overflowPunct w:val="0"/>
              <w:autoSpaceDE w:val="0"/>
              <w:autoSpaceDN w:val="0"/>
              <w:adjustRightInd w:val="0"/>
              <w:spacing w:after="0"/>
              <w:jc w:val="both"/>
              <w:textAlignment w:val="baseline"/>
              <w:rPr>
                <w:ins w:id="3413" w:author="Yanze, Samsung" w:date="2022-10-21T11:19:00Z"/>
                <w:rFonts w:ascii="Arial" w:hAnsi="Arial" w:cs="Arial"/>
                <w:color w:val="000000" w:themeColor="text1"/>
                <w:kern w:val="2"/>
                <w:sz w:val="18"/>
                <w:szCs w:val="18"/>
                <w:lang w:eastAsia="ko-KR"/>
              </w:rPr>
            </w:pPr>
          </w:p>
        </w:tc>
      </w:tr>
      <w:tr w:rsidR="00FE54A1" w:rsidRPr="00303EFF" w14:paraId="2084CBA8" w14:textId="77777777" w:rsidTr="006E0344">
        <w:trPr>
          <w:trHeight w:val="90"/>
          <w:jc w:val="center"/>
          <w:ins w:id="3414"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4C3060E" w14:textId="77777777" w:rsidR="00FE54A1" w:rsidRPr="00303EFF" w:rsidRDefault="00FE54A1" w:rsidP="006E0344">
            <w:pPr>
              <w:keepNext/>
              <w:keepLines/>
              <w:overflowPunct w:val="0"/>
              <w:autoSpaceDE w:val="0"/>
              <w:autoSpaceDN w:val="0"/>
              <w:adjustRightInd w:val="0"/>
              <w:spacing w:after="0"/>
              <w:textAlignment w:val="baseline"/>
              <w:rPr>
                <w:ins w:id="3415" w:author="Yanze, Samsung" w:date="2022-10-21T11:19:00Z"/>
                <w:rFonts w:ascii="Arial" w:hAnsi="Arial" w:cs="Arial"/>
                <w:color w:val="000000" w:themeColor="text1"/>
                <w:kern w:val="2"/>
                <w:sz w:val="18"/>
                <w:szCs w:val="22"/>
                <w:lang w:eastAsia="ko-KR"/>
              </w:rPr>
            </w:pPr>
            <w:ins w:id="3416" w:author="Yanze, Samsung" w:date="2022-10-21T11:19:00Z">
              <w:r w:rsidRPr="00303EFF">
                <w:rPr>
                  <w:rFonts w:ascii="Arial" w:hAnsi="Arial" w:cs="Arial"/>
                  <w:color w:val="000000" w:themeColor="text1"/>
                  <w:kern w:val="2"/>
                  <w:sz w:val="18"/>
                  <w:szCs w:val="22"/>
                  <w:lang w:eastAsia="ko-KR"/>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8CC1397" w14:textId="77777777" w:rsidR="00FE54A1" w:rsidRPr="00303EFF" w:rsidRDefault="00FE54A1" w:rsidP="006E0344">
            <w:pPr>
              <w:keepNext/>
              <w:keepLines/>
              <w:overflowPunct w:val="0"/>
              <w:autoSpaceDE w:val="0"/>
              <w:autoSpaceDN w:val="0"/>
              <w:adjustRightInd w:val="0"/>
              <w:spacing w:after="0"/>
              <w:jc w:val="center"/>
              <w:textAlignment w:val="baseline"/>
              <w:rPr>
                <w:ins w:id="3417" w:author="Yanze, Samsung" w:date="2022-10-21T11:19:00Z"/>
                <w:rFonts w:ascii="Arial" w:hAnsi="Arial" w:cs="Arial"/>
                <w:color w:val="000000" w:themeColor="text1"/>
                <w:kern w:val="2"/>
                <w:sz w:val="18"/>
                <w:szCs w:val="22"/>
                <w:lang w:eastAsia="ko-KR"/>
              </w:rPr>
            </w:pPr>
            <w:ins w:id="3418"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8184CCB" w14:textId="77777777" w:rsidR="00FE54A1" w:rsidRPr="00303EFF" w:rsidRDefault="00FE54A1" w:rsidP="006E0344">
            <w:pPr>
              <w:keepNext/>
              <w:keepLines/>
              <w:overflowPunct w:val="0"/>
              <w:autoSpaceDE w:val="0"/>
              <w:autoSpaceDN w:val="0"/>
              <w:adjustRightInd w:val="0"/>
              <w:spacing w:after="0"/>
              <w:jc w:val="center"/>
              <w:textAlignment w:val="baseline"/>
              <w:rPr>
                <w:ins w:id="3419"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746BF6A" w14:textId="77777777" w:rsidR="00FE54A1" w:rsidRPr="00303EFF" w:rsidRDefault="00FE54A1" w:rsidP="006E0344">
            <w:pPr>
              <w:keepNext/>
              <w:keepLines/>
              <w:overflowPunct w:val="0"/>
              <w:autoSpaceDE w:val="0"/>
              <w:autoSpaceDN w:val="0"/>
              <w:adjustRightInd w:val="0"/>
              <w:spacing w:after="0"/>
              <w:jc w:val="center"/>
              <w:textAlignment w:val="baseline"/>
              <w:rPr>
                <w:ins w:id="3420" w:author="Yanze, Samsung" w:date="2022-10-21T11:19:00Z"/>
                <w:rFonts w:ascii="Arial" w:hAnsi="Arial" w:cs="Arial"/>
                <w:color w:val="000000" w:themeColor="text1"/>
                <w:kern w:val="2"/>
                <w:sz w:val="18"/>
                <w:szCs w:val="18"/>
                <w:lang w:eastAsia="ko-KR"/>
              </w:rPr>
            </w:pPr>
            <w:ins w:id="3421" w:author="Yanze, Samsung" w:date="2022-10-21T11:19:00Z">
              <w:r w:rsidRPr="00303EFF">
                <w:rPr>
                  <w:rFonts w:ascii="Arial" w:hAnsi="Arial" w:cs="Arial"/>
                  <w:color w:val="000000" w:themeColor="text1"/>
                  <w:kern w:val="2"/>
                  <w:sz w:val="18"/>
                  <w:szCs w:val="18"/>
                  <w:lang w:eastAsia="ko-KR"/>
                </w:rPr>
                <w:t>TRS.2.1 TDD</w:t>
              </w:r>
            </w:ins>
          </w:p>
        </w:tc>
        <w:tc>
          <w:tcPr>
            <w:tcW w:w="1536" w:type="dxa"/>
            <w:tcBorders>
              <w:top w:val="single" w:sz="4" w:space="0" w:color="auto"/>
              <w:left w:val="single" w:sz="4" w:space="0" w:color="auto"/>
              <w:bottom w:val="single" w:sz="4" w:space="0" w:color="auto"/>
              <w:right w:val="single" w:sz="4" w:space="0" w:color="auto"/>
            </w:tcBorders>
            <w:vAlign w:val="center"/>
          </w:tcPr>
          <w:p w14:paraId="702A4422" w14:textId="77777777" w:rsidR="00FE54A1" w:rsidRPr="00303EFF" w:rsidRDefault="00FE54A1" w:rsidP="006E0344">
            <w:pPr>
              <w:keepNext/>
              <w:keepLines/>
              <w:overflowPunct w:val="0"/>
              <w:autoSpaceDE w:val="0"/>
              <w:autoSpaceDN w:val="0"/>
              <w:adjustRightInd w:val="0"/>
              <w:spacing w:after="0"/>
              <w:jc w:val="both"/>
              <w:textAlignment w:val="baseline"/>
              <w:rPr>
                <w:ins w:id="3422" w:author="Yanze, Samsung" w:date="2022-10-21T11:19:00Z"/>
                <w:rFonts w:ascii="Arial" w:hAnsi="Arial" w:cs="Arial"/>
                <w:color w:val="000000" w:themeColor="text1"/>
                <w:kern w:val="2"/>
                <w:sz w:val="18"/>
                <w:szCs w:val="18"/>
                <w:lang w:eastAsia="ko-KR"/>
              </w:rPr>
            </w:pPr>
          </w:p>
        </w:tc>
      </w:tr>
      <w:tr w:rsidR="00FE54A1" w:rsidRPr="00303EFF" w14:paraId="3031A33E" w14:textId="77777777" w:rsidTr="006E0344">
        <w:trPr>
          <w:trHeight w:val="90"/>
          <w:jc w:val="center"/>
          <w:ins w:id="3423"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185B6E3" w14:textId="77777777" w:rsidR="00FE54A1" w:rsidRPr="00303EFF" w:rsidRDefault="00FE54A1" w:rsidP="006E0344">
            <w:pPr>
              <w:keepNext/>
              <w:keepLines/>
              <w:overflowPunct w:val="0"/>
              <w:autoSpaceDE w:val="0"/>
              <w:autoSpaceDN w:val="0"/>
              <w:adjustRightInd w:val="0"/>
              <w:spacing w:after="0"/>
              <w:textAlignment w:val="baseline"/>
              <w:rPr>
                <w:ins w:id="3424" w:author="Yanze, Samsung" w:date="2022-10-21T11:19:00Z"/>
                <w:rFonts w:ascii="Arial" w:hAnsi="Arial" w:cs="Arial"/>
                <w:color w:val="000000" w:themeColor="text1"/>
                <w:kern w:val="2"/>
                <w:sz w:val="18"/>
                <w:szCs w:val="22"/>
                <w:lang w:eastAsia="ko-KR"/>
              </w:rPr>
            </w:pPr>
            <w:ins w:id="3425" w:author="Yanze, Samsung" w:date="2022-10-21T11:19:00Z">
              <w:r w:rsidRPr="00303EFF">
                <w:rPr>
                  <w:rFonts w:ascii="Arial" w:hAnsi="Arial" w:cs="Arial"/>
                  <w:color w:val="000000" w:themeColor="text1"/>
                  <w:kern w:val="2"/>
                  <w:sz w:val="18"/>
                  <w:szCs w:val="22"/>
                  <w:lang w:eastAsia="ko-KR"/>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1C5E78D" w14:textId="77777777" w:rsidR="00FE54A1" w:rsidRPr="00303EFF" w:rsidRDefault="00FE54A1" w:rsidP="006E0344">
            <w:pPr>
              <w:keepNext/>
              <w:keepLines/>
              <w:overflowPunct w:val="0"/>
              <w:autoSpaceDE w:val="0"/>
              <w:autoSpaceDN w:val="0"/>
              <w:adjustRightInd w:val="0"/>
              <w:spacing w:after="0"/>
              <w:jc w:val="center"/>
              <w:textAlignment w:val="baseline"/>
              <w:rPr>
                <w:ins w:id="3426" w:author="Yanze, Samsung" w:date="2022-10-21T11:19:00Z"/>
                <w:rFonts w:ascii="Arial" w:hAnsi="Arial" w:cs="Arial"/>
                <w:color w:val="000000" w:themeColor="text1"/>
                <w:kern w:val="2"/>
                <w:sz w:val="18"/>
                <w:szCs w:val="22"/>
                <w:lang w:eastAsia="zh-CN"/>
              </w:rPr>
            </w:pPr>
            <w:ins w:id="3427"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050D1D5" w14:textId="77777777" w:rsidR="00FE54A1" w:rsidRPr="00303EFF" w:rsidRDefault="00FE54A1" w:rsidP="006E0344">
            <w:pPr>
              <w:keepNext/>
              <w:keepLines/>
              <w:overflowPunct w:val="0"/>
              <w:autoSpaceDE w:val="0"/>
              <w:autoSpaceDN w:val="0"/>
              <w:adjustRightInd w:val="0"/>
              <w:spacing w:after="0"/>
              <w:jc w:val="center"/>
              <w:textAlignment w:val="baseline"/>
              <w:rPr>
                <w:ins w:id="3428"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78EA866" w14:textId="77777777" w:rsidR="00FE54A1" w:rsidRPr="00303EFF" w:rsidRDefault="00FE54A1" w:rsidP="006E0344">
            <w:pPr>
              <w:keepNext/>
              <w:keepLines/>
              <w:overflowPunct w:val="0"/>
              <w:autoSpaceDE w:val="0"/>
              <w:autoSpaceDN w:val="0"/>
              <w:adjustRightInd w:val="0"/>
              <w:spacing w:after="0"/>
              <w:jc w:val="center"/>
              <w:textAlignment w:val="baseline"/>
              <w:rPr>
                <w:ins w:id="3429" w:author="Yanze, Samsung" w:date="2022-10-21T11:19:00Z"/>
                <w:rFonts w:ascii="Arial" w:hAnsi="Arial" w:cs="Arial"/>
                <w:color w:val="000000" w:themeColor="text1"/>
                <w:kern w:val="2"/>
                <w:sz w:val="18"/>
                <w:szCs w:val="22"/>
                <w:lang w:eastAsia="ko-KR"/>
              </w:rPr>
            </w:pPr>
            <w:ins w:id="3430" w:author="Yanze, Samsung" w:date="2022-10-21T11:19:00Z">
              <w:r w:rsidRPr="00303EFF">
                <w:rPr>
                  <w:rFonts w:ascii="Arial" w:hAnsi="Arial" w:cs="Arial"/>
                  <w:color w:val="000000" w:themeColor="text1"/>
                  <w:kern w:val="2"/>
                  <w:sz w:val="18"/>
                  <w:szCs w:val="22"/>
                  <w:lang w:eastAsia="ko-KR"/>
                </w:rPr>
                <w:t>SSB.1 FR2</w:t>
              </w:r>
            </w:ins>
          </w:p>
        </w:tc>
        <w:tc>
          <w:tcPr>
            <w:tcW w:w="1536" w:type="dxa"/>
            <w:tcBorders>
              <w:top w:val="single" w:sz="4" w:space="0" w:color="auto"/>
              <w:left w:val="single" w:sz="4" w:space="0" w:color="auto"/>
              <w:bottom w:val="single" w:sz="4" w:space="0" w:color="auto"/>
              <w:right w:val="single" w:sz="4" w:space="0" w:color="auto"/>
            </w:tcBorders>
            <w:vAlign w:val="center"/>
          </w:tcPr>
          <w:p w14:paraId="36DF50F5" w14:textId="77777777" w:rsidR="00FE54A1" w:rsidRPr="00303EFF" w:rsidRDefault="00FE54A1" w:rsidP="006E0344">
            <w:pPr>
              <w:keepNext/>
              <w:keepLines/>
              <w:overflowPunct w:val="0"/>
              <w:autoSpaceDE w:val="0"/>
              <w:autoSpaceDN w:val="0"/>
              <w:adjustRightInd w:val="0"/>
              <w:spacing w:after="0"/>
              <w:jc w:val="both"/>
              <w:textAlignment w:val="baseline"/>
              <w:rPr>
                <w:ins w:id="3431" w:author="Yanze, Samsung" w:date="2022-10-21T11:19:00Z"/>
                <w:rFonts w:ascii="Arial" w:hAnsi="Arial" w:cs="Arial"/>
                <w:color w:val="000000" w:themeColor="text1"/>
                <w:kern w:val="2"/>
                <w:sz w:val="18"/>
                <w:szCs w:val="22"/>
                <w:lang w:eastAsia="ko-KR"/>
              </w:rPr>
            </w:pPr>
          </w:p>
        </w:tc>
      </w:tr>
      <w:tr w:rsidR="00FE54A1" w:rsidRPr="00303EFF" w14:paraId="4977927C" w14:textId="77777777" w:rsidTr="006E0344">
        <w:trPr>
          <w:trHeight w:val="90"/>
          <w:jc w:val="center"/>
          <w:ins w:id="3432"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B504C00" w14:textId="77777777" w:rsidR="00FE54A1" w:rsidRPr="00303EFF" w:rsidRDefault="00FE54A1" w:rsidP="006E0344">
            <w:pPr>
              <w:keepNext/>
              <w:keepLines/>
              <w:overflowPunct w:val="0"/>
              <w:autoSpaceDE w:val="0"/>
              <w:autoSpaceDN w:val="0"/>
              <w:adjustRightInd w:val="0"/>
              <w:spacing w:after="0"/>
              <w:textAlignment w:val="baseline"/>
              <w:rPr>
                <w:ins w:id="3433" w:author="Yanze, Samsung" w:date="2022-10-21T11:19:00Z"/>
                <w:rFonts w:ascii="Arial" w:hAnsi="Arial" w:cs="Arial"/>
                <w:color w:val="000000" w:themeColor="text1"/>
                <w:kern w:val="2"/>
                <w:sz w:val="18"/>
                <w:szCs w:val="22"/>
                <w:lang w:eastAsia="ko-KR"/>
              </w:rPr>
            </w:pPr>
            <w:ins w:id="3434" w:author="Yanze, Samsung" w:date="2022-10-21T11:19:00Z">
              <w:r w:rsidRPr="00303EFF">
                <w:rPr>
                  <w:rFonts w:ascii="Arial" w:hAnsi="Arial" w:cs="Arial"/>
                  <w:color w:val="000000" w:themeColor="text1"/>
                  <w:kern w:val="2"/>
                  <w:sz w:val="18"/>
                  <w:szCs w:val="22"/>
                  <w:lang w:eastAsia="ko-KR"/>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808AF8" w14:textId="77777777" w:rsidR="00FE54A1" w:rsidRPr="00303EFF" w:rsidRDefault="00FE54A1" w:rsidP="006E0344">
            <w:pPr>
              <w:keepNext/>
              <w:keepLines/>
              <w:overflowPunct w:val="0"/>
              <w:autoSpaceDE w:val="0"/>
              <w:autoSpaceDN w:val="0"/>
              <w:adjustRightInd w:val="0"/>
              <w:spacing w:after="0"/>
              <w:jc w:val="center"/>
              <w:textAlignment w:val="baseline"/>
              <w:rPr>
                <w:ins w:id="3435" w:author="Yanze, Samsung" w:date="2022-10-21T11:19:00Z"/>
                <w:rFonts w:ascii="Arial" w:hAnsi="Arial" w:cs="Arial"/>
                <w:color w:val="000000" w:themeColor="text1"/>
                <w:kern w:val="2"/>
                <w:sz w:val="18"/>
                <w:szCs w:val="22"/>
                <w:lang w:eastAsia="zh-CN"/>
              </w:rPr>
            </w:pPr>
            <w:ins w:id="3436"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8602662" w14:textId="77777777" w:rsidR="00FE54A1" w:rsidRPr="00303EFF" w:rsidRDefault="00FE54A1" w:rsidP="006E0344">
            <w:pPr>
              <w:keepNext/>
              <w:keepLines/>
              <w:overflowPunct w:val="0"/>
              <w:autoSpaceDE w:val="0"/>
              <w:autoSpaceDN w:val="0"/>
              <w:adjustRightInd w:val="0"/>
              <w:spacing w:after="0"/>
              <w:jc w:val="center"/>
              <w:textAlignment w:val="baseline"/>
              <w:rPr>
                <w:ins w:id="3437"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AD52B9" w14:textId="77777777" w:rsidR="00FE54A1" w:rsidRPr="00303EFF" w:rsidRDefault="00FE54A1" w:rsidP="006E0344">
            <w:pPr>
              <w:keepNext/>
              <w:keepLines/>
              <w:overflowPunct w:val="0"/>
              <w:autoSpaceDE w:val="0"/>
              <w:autoSpaceDN w:val="0"/>
              <w:adjustRightInd w:val="0"/>
              <w:spacing w:after="0"/>
              <w:jc w:val="center"/>
              <w:textAlignment w:val="baseline"/>
              <w:rPr>
                <w:ins w:id="3438" w:author="Yanze, Samsung" w:date="2022-10-21T11:19:00Z"/>
                <w:rFonts w:ascii="Arial" w:hAnsi="Arial" w:cs="Arial"/>
                <w:color w:val="000000" w:themeColor="text1"/>
                <w:kern w:val="2"/>
                <w:sz w:val="18"/>
                <w:szCs w:val="22"/>
                <w:lang w:eastAsia="ko-KR"/>
              </w:rPr>
            </w:pPr>
            <w:ins w:id="3439" w:author="Yanze, Samsung" w:date="2022-10-21T11:19:00Z">
              <w:r w:rsidRPr="00303EFF">
                <w:rPr>
                  <w:rFonts w:ascii="Arial" w:hAnsi="Arial" w:cs="Arial"/>
                  <w:color w:val="000000" w:themeColor="text1"/>
                  <w:kern w:val="2"/>
                  <w:sz w:val="18"/>
                  <w:szCs w:val="22"/>
                  <w:lang w:eastAsia="ko-KR"/>
                </w:rPr>
                <w:t>SMTC.3</w:t>
              </w:r>
            </w:ins>
          </w:p>
        </w:tc>
        <w:tc>
          <w:tcPr>
            <w:tcW w:w="1536" w:type="dxa"/>
            <w:tcBorders>
              <w:top w:val="single" w:sz="4" w:space="0" w:color="auto"/>
              <w:left w:val="single" w:sz="4" w:space="0" w:color="auto"/>
              <w:bottom w:val="single" w:sz="4" w:space="0" w:color="auto"/>
              <w:right w:val="single" w:sz="4" w:space="0" w:color="auto"/>
            </w:tcBorders>
            <w:vAlign w:val="center"/>
          </w:tcPr>
          <w:p w14:paraId="134B43E0" w14:textId="77777777" w:rsidR="00FE54A1" w:rsidRPr="00303EFF" w:rsidRDefault="00FE54A1" w:rsidP="006E0344">
            <w:pPr>
              <w:keepNext/>
              <w:keepLines/>
              <w:overflowPunct w:val="0"/>
              <w:autoSpaceDE w:val="0"/>
              <w:autoSpaceDN w:val="0"/>
              <w:adjustRightInd w:val="0"/>
              <w:spacing w:after="0"/>
              <w:jc w:val="both"/>
              <w:textAlignment w:val="baseline"/>
              <w:rPr>
                <w:ins w:id="3440" w:author="Yanze, Samsung" w:date="2022-10-21T11:19:00Z"/>
                <w:rFonts w:ascii="Arial" w:hAnsi="Arial" w:cs="Arial"/>
                <w:color w:val="000000" w:themeColor="text1"/>
                <w:kern w:val="2"/>
                <w:sz w:val="18"/>
                <w:szCs w:val="22"/>
                <w:lang w:eastAsia="ko-KR"/>
              </w:rPr>
            </w:pPr>
          </w:p>
        </w:tc>
      </w:tr>
      <w:tr w:rsidR="00FE54A1" w:rsidRPr="00303EFF" w14:paraId="1E428D3B" w14:textId="77777777" w:rsidTr="006E0344">
        <w:trPr>
          <w:trHeight w:val="90"/>
          <w:jc w:val="center"/>
          <w:ins w:id="344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B3B7C09" w14:textId="77777777" w:rsidR="00FE54A1" w:rsidRPr="00303EFF" w:rsidRDefault="00FE54A1" w:rsidP="006E0344">
            <w:pPr>
              <w:keepNext/>
              <w:keepLines/>
              <w:overflowPunct w:val="0"/>
              <w:autoSpaceDE w:val="0"/>
              <w:autoSpaceDN w:val="0"/>
              <w:adjustRightInd w:val="0"/>
              <w:spacing w:after="0"/>
              <w:textAlignment w:val="baseline"/>
              <w:rPr>
                <w:ins w:id="3442" w:author="Yanze, Samsung" w:date="2022-10-21T11:19:00Z"/>
                <w:rFonts w:ascii="Arial" w:hAnsi="Arial" w:cs="Arial"/>
                <w:color w:val="000000" w:themeColor="text1"/>
                <w:kern w:val="2"/>
                <w:sz w:val="18"/>
                <w:szCs w:val="22"/>
                <w:lang w:eastAsia="ko-KR"/>
              </w:rPr>
            </w:pPr>
            <w:ins w:id="3443" w:author="Yanze, Samsung" w:date="2022-10-21T11:19:00Z">
              <w:r w:rsidRPr="00303EFF">
                <w:rPr>
                  <w:rFonts w:ascii="Arial" w:hAnsi="Arial" w:cs="Arial"/>
                  <w:color w:val="000000" w:themeColor="text1"/>
                  <w:kern w:val="2"/>
                  <w:sz w:val="18"/>
                  <w:szCs w:val="22"/>
                  <w:lang w:eastAsia="ko-KR"/>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41228B5" w14:textId="77777777" w:rsidR="00FE54A1" w:rsidRPr="00303EFF" w:rsidRDefault="00FE54A1" w:rsidP="006E0344">
            <w:pPr>
              <w:keepNext/>
              <w:keepLines/>
              <w:overflowPunct w:val="0"/>
              <w:autoSpaceDE w:val="0"/>
              <w:autoSpaceDN w:val="0"/>
              <w:adjustRightInd w:val="0"/>
              <w:spacing w:after="0"/>
              <w:jc w:val="center"/>
              <w:textAlignment w:val="baseline"/>
              <w:rPr>
                <w:ins w:id="3444" w:author="Yanze, Samsung" w:date="2022-10-21T11:19:00Z"/>
                <w:rFonts w:ascii="Arial" w:hAnsi="Arial" w:cs="Arial"/>
                <w:color w:val="000000" w:themeColor="text1"/>
                <w:kern w:val="2"/>
                <w:sz w:val="18"/>
                <w:szCs w:val="22"/>
                <w:lang w:eastAsia="zh-CN"/>
              </w:rPr>
            </w:pPr>
            <w:ins w:id="344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7B06D83" w14:textId="77777777" w:rsidR="00FE54A1" w:rsidRPr="00303EFF" w:rsidRDefault="00FE54A1" w:rsidP="006E0344">
            <w:pPr>
              <w:keepNext/>
              <w:keepLines/>
              <w:overflowPunct w:val="0"/>
              <w:autoSpaceDE w:val="0"/>
              <w:autoSpaceDN w:val="0"/>
              <w:adjustRightInd w:val="0"/>
              <w:spacing w:after="0"/>
              <w:jc w:val="center"/>
              <w:textAlignment w:val="baseline"/>
              <w:rPr>
                <w:ins w:id="3446"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66188D" w14:textId="77777777" w:rsidR="00FE54A1" w:rsidRPr="00303EFF" w:rsidRDefault="00FE54A1" w:rsidP="006E0344">
            <w:pPr>
              <w:keepNext/>
              <w:keepLines/>
              <w:overflowPunct w:val="0"/>
              <w:autoSpaceDE w:val="0"/>
              <w:autoSpaceDN w:val="0"/>
              <w:adjustRightInd w:val="0"/>
              <w:spacing w:after="0"/>
              <w:jc w:val="center"/>
              <w:textAlignment w:val="baseline"/>
              <w:rPr>
                <w:ins w:id="3447" w:author="Yanze, Samsung" w:date="2022-10-21T11:19:00Z"/>
                <w:rFonts w:ascii="Arial" w:hAnsi="Arial" w:cs="Arial"/>
                <w:color w:val="000000" w:themeColor="text1"/>
                <w:kern w:val="2"/>
                <w:sz w:val="18"/>
                <w:szCs w:val="22"/>
                <w:lang w:eastAsia="ko-KR"/>
              </w:rPr>
            </w:pPr>
            <w:ins w:id="3448" w:author="Yanze, Samsung" w:date="2022-10-21T11:19:00Z">
              <w:r w:rsidRPr="00303EFF">
                <w:rPr>
                  <w:rFonts w:ascii="Arial" w:hAnsi="Arial" w:cs="Arial"/>
                  <w:color w:val="000000" w:themeColor="text1"/>
                  <w:kern w:val="2"/>
                  <w:sz w:val="18"/>
                  <w:szCs w:val="18"/>
                  <w:lang w:eastAsia="ko-KR"/>
                </w:rPr>
                <w:t>FR2 PRACH configuration 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5C8AA86" w14:textId="77777777" w:rsidR="00FE54A1" w:rsidRPr="00303EFF" w:rsidRDefault="00FE54A1" w:rsidP="006E0344">
            <w:pPr>
              <w:keepNext/>
              <w:keepLines/>
              <w:overflowPunct w:val="0"/>
              <w:autoSpaceDE w:val="0"/>
              <w:autoSpaceDN w:val="0"/>
              <w:adjustRightInd w:val="0"/>
              <w:spacing w:after="0"/>
              <w:jc w:val="both"/>
              <w:textAlignment w:val="baseline"/>
              <w:rPr>
                <w:ins w:id="3449" w:author="Yanze, Samsung" w:date="2022-10-21T11:19:00Z"/>
                <w:rFonts w:ascii="Arial" w:hAnsi="Arial" w:cs="Arial"/>
                <w:color w:val="000000" w:themeColor="text1"/>
                <w:kern w:val="2"/>
                <w:sz w:val="18"/>
                <w:szCs w:val="22"/>
                <w:lang w:eastAsia="ko-KR"/>
              </w:rPr>
            </w:pPr>
            <w:ins w:id="3450" w:author="Yanze, Samsung" w:date="2022-10-21T11:19:00Z">
              <w:r w:rsidRPr="00303EFF">
                <w:rPr>
                  <w:rFonts w:ascii="Arial" w:hAnsi="Arial" w:cs="Arial"/>
                  <w:color w:val="000000" w:themeColor="text1"/>
                  <w:kern w:val="2"/>
                  <w:sz w:val="18"/>
                  <w:szCs w:val="18"/>
                  <w:lang w:eastAsia="ko-KR"/>
                </w:rPr>
                <w:t>A.3.8.3.4</w:t>
              </w:r>
            </w:ins>
          </w:p>
        </w:tc>
      </w:tr>
      <w:tr w:rsidR="00FE54A1" w:rsidRPr="00303EFF" w14:paraId="14466CE5" w14:textId="77777777" w:rsidTr="006E0344">
        <w:trPr>
          <w:trHeight w:val="90"/>
          <w:jc w:val="center"/>
          <w:ins w:id="345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A30CCE6" w14:textId="77777777" w:rsidR="00FE54A1" w:rsidRPr="00303EFF" w:rsidRDefault="00FE54A1" w:rsidP="006E0344">
            <w:pPr>
              <w:keepNext/>
              <w:keepLines/>
              <w:overflowPunct w:val="0"/>
              <w:autoSpaceDE w:val="0"/>
              <w:autoSpaceDN w:val="0"/>
              <w:adjustRightInd w:val="0"/>
              <w:spacing w:after="0"/>
              <w:textAlignment w:val="baseline"/>
              <w:rPr>
                <w:ins w:id="3452" w:author="Yanze, Samsung" w:date="2022-10-21T11:19:00Z"/>
                <w:rFonts w:ascii="Arial" w:hAnsi="Arial" w:cs="Arial"/>
                <w:color w:val="000000" w:themeColor="text1"/>
                <w:kern w:val="2"/>
                <w:sz w:val="18"/>
                <w:szCs w:val="22"/>
                <w:lang w:eastAsia="ko-KR"/>
              </w:rPr>
            </w:pPr>
            <w:ins w:id="3453" w:author="Yanze, Samsung" w:date="2022-10-21T11:19:00Z">
              <w:r w:rsidRPr="00303EFF">
                <w:rPr>
                  <w:rFonts w:ascii="Arial" w:hAnsi="Arial" w:cs="Arial"/>
                  <w:color w:val="000000" w:themeColor="text1"/>
                  <w:kern w:val="2"/>
                  <w:sz w:val="18"/>
                  <w:szCs w:val="22"/>
                  <w:lang w:eastAsia="ko-KR"/>
                </w:rPr>
                <w:t xml:space="preserve">DRX </w:t>
              </w:r>
              <w:r w:rsidRPr="00303EFF">
                <w:rPr>
                  <w:rFonts w:ascii="Arial" w:hAnsi="Arial" w:cs="Arial"/>
                  <w:bCs/>
                  <w:color w:val="000000" w:themeColor="text1"/>
                  <w:kern w:val="2"/>
                  <w:sz w:val="18"/>
                  <w:szCs w:val="22"/>
                  <w:lang w:eastAsia="ko-KR"/>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D3183CC" w14:textId="77777777" w:rsidR="00FE54A1" w:rsidRPr="00303EFF" w:rsidRDefault="00FE54A1" w:rsidP="006E0344">
            <w:pPr>
              <w:keepNext/>
              <w:keepLines/>
              <w:overflowPunct w:val="0"/>
              <w:autoSpaceDE w:val="0"/>
              <w:autoSpaceDN w:val="0"/>
              <w:adjustRightInd w:val="0"/>
              <w:spacing w:after="0"/>
              <w:jc w:val="center"/>
              <w:textAlignment w:val="baseline"/>
              <w:rPr>
                <w:ins w:id="3454" w:author="Yanze, Samsung" w:date="2022-10-21T11:19:00Z"/>
                <w:rFonts w:ascii="Arial" w:hAnsi="Arial" w:cs="Arial"/>
                <w:color w:val="000000" w:themeColor="text1"/>
                <w:kern w:val="2"/>
                <w:sz w:val="18"/>
                <w:szCs w:val="22"/>
                <w:lang w:eastAsia="ko-KR"/>
              </w:rPr>
            </w:pPr>
            <w:ins w:id="345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F9A06D9" w14:textId="77777777" w:rsidR="00FE54A1" w:rsidRPr="00303EFF" w:rsidRDefault="00FE54A1" w:rsidP="006E0344">
            <w:pPr>
              <w:keepNext/>
              <w:keepLines/>
              <w:overflowPunct w:val="0"/>
              <w:autoSpaceDE w:val="0"/>
              <w:autoSpaceDN w:val="0"/>
              <w:adjustRightInd w:val="0"/>
              <w:spacing w:after="0"/>
              <w:jc w:val="center"/>
              <w:textAlignment w:val="baseline"/>
              <w:rPr>
                <w:ins w:id="3456"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43056F39" w14:textId="77777777" w:rsidR="00FE54A1" w:rsidRPr="00303EFF" w:rsidRDefault="00FE54A1" w:rsidP="006E0344">
            <w:pPr>
              <w:keepNext/>
              <w:keepLines/>
              <w:overflowPunct w:val="0"/>
              <w:autoSpaceDE w:val="0"/>
              <w:autoSpaceDN w:val="0"/>
              <w:adjustRightInd w:val="0"/>
              <w:spacing w:after="0"/>
              <w:jc w:val="center"/>
              <w:textAlignment w:val="baseline"/>
              <w:rPr>
                <w:ins w:id="3457" w:author="Yanze, Samsung" w:date="2022-10-21T11:19:00Z"/>
                <w:rFonts w:ascii="Arial" w:hAnsi="Arial" w:cs="Arial"/>
                <w:iCs/>
                <w:color w:val="000000" w:themeColor="text1"/>
                <w:kern w:val="2"/>
                <w:sz w:val="18"/>
                <w:szCs w:val="22"/>
                <w:lang w:eastAsia="ko-KR"/>
              </w:rPr>
            </w:pPr>
            <w:ins w:id="3458" w:author="Yanze, Samsung" w:date="2022-10-21T11:19:00Z">
              <w:r w:rsidRPr="00303EFF">
                <w:rPr>
                  <w:rFonts w:ascii="Arial" w:hAnsi="Arial"/>
                  <w:iCs/>
                  <w:color w:val="000000" w:themeColor="text1"/>
                  <w:sz w:val="18"/>
                  <w:lang w:eastAsia="ko-KR"/>
                </w:rPr>
                <w:t>DRX.3</w:t>
              </w:r>
            </w:ins>
          </w:p>
        </w:tc>
        <w:tc>
          <w:tcPr>
            <w:tcW w:w="1536" w:type="dxa"/>
            <w:tcBorders>
              <w:top w:val="single" w:sz="4" w:space="0" w:color="auto"/>
              <w:left w:val="single" w:sz="4" w:space="0" w:color="auto"/>
              <w:bottom w:val="single" w:sz="4" w:space="0" w:color="auto"/>
              <w:right w:val="single" w:sz="4" w:space="0" w:color="auto"/>
            </w:tcBorders>
          </w:tcPr>
          <w:p w14:paraId="4288C6FB" w14:textId="77777777" w:rsidR="00FE54A1" w:rsidRPr="00303EFF" w:rsidRDefault="00FE54A1" w:rsidP="006E0344">
            <w:pPr>
              <w:keepNext/>
              <w:keepLines/>
              <w:overflowPunct w:val="0"/>
              <w:autoSpaceDE w:val="0"/>
              <w:autoSpaceDN w:val="0"/>
              <w:adjustRightInd w:val="0"/>
              <w:spacing w:after="0"/>
              <w:jc w:val="both"/>
              <w:textAlignment w:val="baseline"/>
              <w:rPr>
                <w:ins w:id="3459" w:author="Yanze, Samsung" w:date="2022-10-21T11:19:00Z"/>
                <w:rFonts w:ascii="Arial" w:hAnsi="Arial" w:cs="Arial"/>
                <w:i/>
                <w:iCs/>
                <w:color w:val="000000" w:themeColor="text1"/>
                <w:kern w:val="2"/>
                <w:sz w:val="18"/>
                <w:szCs w:val="22"/>
                <w:lang w:eastAsia="ko-KR"/>
              </w:rPr>
            </w:pPr>
            <w:ins w:id="3460" w:author="Yanze, Samsung" w:date="2022-10-21T11:19:00Z">
              <w:r w:rsidRPr="00303EFF">
                <w:rPr>
                  <w:rFonts w:ascii="Arial" w:hAnsi="Arial"/>
                  <w:iCs/>
                  <w:color w:val="000000" w:themeColor="text1"/>
                  <w:sz w:val="18"/>
                  <w:lang w:eastAsia="ko-KR"/>
                </w:rPr>
                <w:t>A.3.3.3</w:t>
              </w:r>
            </w:ins>
          </w:p>
        </w:tc>
      </w:tr>
      <w:tr w:rsidR="00FE54A1" w:rsidRPr="00303EFF" w14:paraId="0D47A080" w14:textId="77777777" w:rsidTr="006E0344">
        <w:trPr>
          <w:trHeight w:val="90"/>
          <w:jc w:val="center"/>
          <w:ins w:id="346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6CCC3B45" w14:textId="77777777" w:rsidR="00FE54A1" w:rsidRPr="00303EFF" w:rsidRDefault="00FE54A1" w:rsidP="006E0344">
            <w:pPr>
              <w:keepNext/>
              <w:keepLines/>
              <w:overflowPunct w:val="0"/>
              <w:autoSpaceDE w:val="0"/>
              <w:autoSpaceDN w:val="0"/>
              <w:adjustRightInd w:val="0"/>
              <w:spacing w:after="0"/>
              <w:textAlignment w:val="baseline"/>
              <w:rPr>
                <w:ins w:id="3462" w:author="Yanze, Samsung" w:date="2022-10-21T11:19:00Z"/>
                <w:rFonts w:ascii="Arial" w:hAnsi="Arial" w:cs="Arial"/>
                <w:color w:val="000000" w:themeColor="text1"/>
                <w:kern w:val="2"/>
                <w:sz w:val="18"/>
                <w:szCs w:val="22"/>
                <w:lang w:eastAsia="ko-KR"/>
              </w:rPr>
            </w:pPr>
            <w:ins w:id="3463" w:author="Yanze, Samsung" w:date="2022-10-21T11:19:00Z">
              <w:r w:rsidRPr="00D670CE">
                <w:rPr>
                  <w:rFonts w:ascii="Arial" w:hAnsi="Arial"/>
                  <w:noProof/>
                  <w:sz w:val="18"/>
                  <w:lang w:eastAsia="en-GB"/>
                </w:rPr>
                <w:t xml:space="preserve">CSI-RS configuration for </w:t>
              </w:r>
              <w:r>
                <w:rPr>
                  <w:rFonts w:ascii="Arial" w:hAnsi="Arial"/>
                  <w:noProof/>
                  <w:sz w:val="18"/>
                  <w:lang w:eastAsia="en-GB"/>
                </w:rPr>
                <w:t>TRP0</w:t>
              </w:r>
            </w:ins>
          </w:p>
        </w:tc>
        <w:tc>
          <w:tcPr>
            <w:tcW w:w="836" w:type="dxa"/>
            <w:tcBorders>
              <w:top w:val="single" w:sz="4" w:space="0" w:color="auto"/>
              <w:left w:val="single" w:sz="4" w:space="0" w:color="auto"/>
              <w:bottom w:val="single" w:sz="4" w:space="0" w:color="auto"/>
              <w:right w:val="single" w:sz="4" w:space="0" w:color="auto"/>
            </w:tcBorders>
            <w:vAlign w:val="center"/>
          </w:tcPr>
          <w:p w14:paraId="720ABB1A" w14:textId="77777777" w:rsidR="00FE54A1" w:rsidRPr="00303EFF" w:rsidRDefault="00FE54A1" w:rsidP="006E0344">
            <w:pPr>
              <w:keepNext/>
              <w:keepLines/>
              <w:overflowPunct w:val="0"/>
              <w:autoSpaceDE w:val="0"/>
              <w:autoSpaceDN w:val="0"/>
              <w:adjustRightInd w:val="0"/>
              <w:spacing w:after="0"/>
              <w:jc w:val="center"/>
              <w:textAlignment w:val="baseline"/>
              <w:rPr>
                <w:ins w:id="3464" w:author="Yanze, Samsung" w:date="2022-10-21T11:19:00Z"/>
                <w:rFonts w:ascii="Arial" w:hAnsi="Arial" w:cs="Arial"/>
                <w:color w:val="000000" w:themeColor="text1"/>
                <w:kern w:val="2"/>
                <w:sz w:val="18"/>
                <w:szCs w:val="22"/>
                <w:lang w:eastAsia="zh-CN"/>
              </w:rPr>
            </w:pPr>
            <w:ins w:id="3465"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0B8CA29" w14:textId="77777777" w:rsidR="00FE54A1" w:rsidRPr="00303EFF" w:rsidRDefault="00FE54A1" w:rsidP="006E0344">
            <w:pPr>
              <w:keepNext/>
              <w:keepLines/>
              <w:overflowPunct w:val="0"/>
              <w:autoSpaceDE w:val="0"/>
              <w:autoSpaceDN w:val="0"/>
              <w:adjustRightInd w:val="0"/>
              <w:spacing w:after="0"/>
              <w:jc w:val="center"/>
              <w:textAlignment w:val="baseline"/>
              <w:rPr>
                <w:ins w:id="3466"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C304828" w14:textId="77777777" w:rsidR="00FE54A1" w:rsidRPr="00303EFF" w:rsidRDefault="00FE54A1" w:rsidP="006E0344">
            <w:pPr>
              <w:keepNext/>
              <w:keepLines/>
              <w:overflowPunct w:val="0"/>
              <w:autoSpaceDE w:val="0"/>
              <w:autoSpaceDN w:val="0"/>
              <w:adjustRightInd w:val="0"/>
              <w:spacing w:after="0"/>
              <w:jc w:val="center"/>
              <w:textAlignment w:val="baseline"/>
              <w:rPr>
                <w:ins w:id="3467" w:author="Yanze, Samsung" w:date="2022-10-21T11:19:00Z"/>
                <w:rFonts w:ascii="Arial" w:hAnsi="Arial"/>
                <w:iCs/>
                <w:color w:val="000000" w:themeColor="text1"/>
                <w:sz w:val="18"/>
                <w:lang w:eastAsia="ko-KR"/>
              </w:rPr>
            </w:pPr>
            <w:ins w:id="3468" w:author="Yanze, Samsung" w:date="2022-10-21T11:19:00Z">
              <w:r w:rsidRPr="00303EFF">
                <w:rPr>
                  <w:rFonts w:ascii="Arial" w:hAnsi="Arial"/>
                  <w:color w:val="000000" w:themeColor="text1"/>
                  <w:sz w:val="18"/>
                  <w:lang w:eastAsia="ko-KR"/>
                </w:rPr>
                <w:t>CSI-RS.3.2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134D0864" w14:textId="77777777" w:rsidR="00FE54A1" w:rsidRPr="00303EFF" w:rsidRDefault="00FE54A1" w:rsidP="006E0344">
            <w:pPr>
              <w:keepNext/>
              <w:keepLines/>
              <w:overflowPunct w:val="0"/>
              <w:autoSpaceDE w:val="0"/>
              <w:autoSpaceDN w:val="0"/>
              <w:adjustRightInd w:val="0"/>
              <w:spacing w:after="0"/>
              <w:jc w:val="both"/>
              <w:textAlignment w:val="baseline"/>
              <w:rPr>
                <w:ins w:id="3469" w:author="Yanze, Samsung" w:date="2022-10-21T11:19:00Z"/>
                <w:rFonts w:ascii="Arial" w:hAnsi="Arial"/>
                <w:color w:val="000000" w:themeColor="text1"/>
                <w:sz w:val="18"/>
                <w:lang w:eastAsia="ko-KR"/>
              </w:rPr>
            </w:pPr>
            <w:ins w:id="3470" w:author="Yanze, Samsung" w:date="2022-10-21T11:19:00Z">
              <w:r w:rsidRPr="00303EFF">
                <w:rPr>
                  <w:rFonts w:ascii="Arial" w:hAnsi="Arial"/>
                  <w:color w:val="000000" w:themeColor="text1"/>
                  <w:sz w:val="18"/>
                  <w:lang w:eastAsia="ko-KR"/>
                </w:rPr>
                <w:t>A.3.14.2</w:t>
              </w:r>
            </w:ins>
          </w:p>
        </w:tc>
      </w:tr>
      <w:tr w:rsidR="00FE54A1" w:rsidRPr="00303EFF" w14:paraId="6E954D6D" w14:textId="77777777" w:rsidTr="006E0344">
        <w:trPr>
          <w:trHeight w:val="90"/>
          <w:jc w:val="center"/>
          <w:ins w:id="3471"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0FE4FC82" w14:textId="77777777" w:rsidR="00FE54A1" w:rsidRPr="00303EFF" w:rsidRDefault="00FE54A1" w:rsidP="006E0344">
            <w:pPr>
              <w:keepNext/>
              <w:keepLines/>
              <w:overflowPunct w:val="0"/>
              <w:autoSpaceDE w:val="0"/>
              <w:autoSpaceDN w:val="0"/>
              <w:adjustRightInd w:val="0"/>
              <w:spacing w:after="0"/>
              <w:textAlignment w:val="baseline"/>
              <w:rPr>
                <w:ins w:id="3472" w:author="Yanze, Samsung" w:date="2022-10-21T11:19:00Z"/>
                <w:rFonts w:ascii="Arial" w:hAnsi="Arial"/>
                <w:color w:val="000000" w:themeColor="text1"/>
                <w:sz w:val="18"/>
                <w:lang w:eastAsia="ko-KR"/>
              </w:rPr>
            </w:pPr>
            <w:ins w:id="3473" w:author="Yanze, Samsung" w:date="2022-10-21T11:19:00Z">
              <w:r w:rsidRPr="00D670CE">
                <w:rPr>
                  <w:rFonts w:ascii="Arial" w:hAnsi="Arial"/>
                  <w:noProof/>
                  <w:sz w:val="18"/>
                  <w:lang w:eastAsia="en-GB"/>
                </w:rPr>
                <w:t xml:space="preserve">CSI-RS configuration for </w:t>
              </w:r>
              <w:r>
                <w:rPr>
                  <w:rFonts w:ascii="Arial" w:hAnsi="Arial"/>
                  <w:noProof/>
                  <w:sz w:val="18"/>
                  <w:lang w:eastAsia="en-GB"/>
                </w:rPr>
                <w:t>TRP1</w:t>
              </w:r>
            </w:ins>
          </w:p>
        </w:tc>
        <w:tc>
          <w:tcPr>
            <w:tcW w:w="836" w:type="dxa"/>
            <w:tcBorders>
              <w:top w:val="single" w:sz="4" w:space="0" w:color="auto"/>
              <w:left w:val="single" w:sz="4" w:space="0" w:color="auto"/>
              <w:bottom w:val="single" w:sz="4" w:space="0" w:color="auto"/>
              <w:right w:val="single" w:sz="4" w:space="0" w:color="auto"/>
            </w:tcBorders>
            <w:vAlign w:val="center"/>
          </w:tcPr>
          <w:p w14:paraId="5EB7CEEE" w14:textId="77777777" w:rsidR="00FE54A1" w:rsidRPr="00303EFF" w:rsidRDefault="00FE54A1" w:rsidP="006E0344">
            <w:pPr>
              <w:keepNext/>
              <w:keepLines/>
              <w:overflowPunct w:val="0"/>
              <w:autoSpaceDE w:val="0"/>
              <w:autoSpaceDN w:val="0"/>
              <w:adjustRightInd w:val="0"/>
              <w:spacing w:after="0"/>
              <w:jc w:val="center"/>
              <w:textAlignment w:val="baseline"/>
              <w:rPr>
                <w:ins w:id="3474" w:author="Yanze, Samsung" w:date="2022-10-21T11:19:00Z"/>
                <w:rFonts w:ascii="Arial" w:hAnsi="Arial" w:cs="Arial"/>
                <w:color w:val="000000" w:themeColor="text1"/>
                <w:kern w:val="2"/>
                <w:sz w:val="18"/>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4C8A7A25" w14:textId="77777777" w:rsidR="00FE54A1" w:rsidRPr="00303EFF" w:rsidRDefault="00FE54A1" w:rsidP="006E0344">
            <w:pPr>
              <w:keepNext/>
              <w:keepLines/>
              <w:overflowPunct w:val="0"/>
              <w:autoSpaceDE w:val="0"/>
              <w:autoSpaceDN w:val="0"/>
              <w:adjustRightInd w:val="0"/>
              <w:spacing w:after="0"/>
              <w:jc w:val="center"/>
              <w:textAlignment w:val="baseline"/>
              <w:rPr>
                <w:ins w:id="3475"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777CB6AE" w14:textId="77777777" w:rsidR="00FE54A1" w:rsidRPr="00303EFF" w:rsidRDefault="00FE54A1" w:rsidP="006E0344">
            <w:pPr>
              <w:keepNext/>
              <w:keepLines/>
              <w:overflowPunct w:val="0"/>
              <w:autoSpaceDE w:val="0"/>
              <w:autoSpaceDN w:val="0"/>
              <w:adjustRightInd w:val="0"/>
              <w:spacing w:after="0"/>
              <w:jc w:val="center"/>
              <w:textAlignment w:val="baseline"/>
              <w:rPr>
                <w:ins w:id="3476" w:author="Yanze, Samsung" w:date="2022-10-21T11:19:00Z"/>
                <w:rFonts w:ascii="Arial" w:hAnsi="Arial"/>
                <w:color w:val="000000" w:themeColor="text1"/>
                <w:sz w:val="18"/>
                <w:lang w:eastAsia="ko-KR"/>
              </w:rPr>
            </w:pPr>
            <w:ins w:id="3477" w:author="Yanze, Samsung" w:date="2022-10-21T11:19:00Z">
              <w:r w:rsidRPr="008336DD">
                <w:rPr>
                  <w:rFonts w:ascii="Arial" w:hAnsi="Arial"/>
                  <w:sz w:val="18"/>
                </w:rPr>
                <w:t>CSI-RS.3.</w:t>
              </w:r>
              <w:r>
                <w:rPr>
                  <w:rFonts w:ascii="Arial" w:hAnsi="Arial"/>
                  <w:sz w:val="18"/>
                </w:rPr>
                <w:t>6</w:t>
              </w:r>
              <w:r w:rsidRPr="008336DD">
                <w:rPr>
                  <w:rFonts w:ascii="Arial" w:hAnsi="Arial"/>
                  <w:sz w:val="18"/>
                </w:rPr>
                <w:t xml:space="preserve"> TDD</w:t>
              </w:r>
            </w:ins>
          </w:p>
        </w:tc>
        <w:tc>
          <w:tcPr>
            <w:tcW w:w="1536" w:type="dxa"/>
            <w:tcBorders>
              <w:top w:val="single" w:sz="4" w:space="0" w:color="auto"/>
              <w:left w:val="single" w:sz="4" w:space="0" w:color="auto"/>
              <w:bottom w:val="single" w:sz="4" w:space="0" w:color="auto"/>
              <w:right w:val="single" w:sz="4" w:space="0" w:color="auto"/>
            </w:tcBorders>
            <w:vAlign w:val="center"/>
          </w:tcPr>
          <w:p w14:paraId="067917DE" w14:textId="77777777" w:rsidR="00FE54A1" w:rsidRPr="00303EFF" w:rsidRDefault="00FE54A1" w:rsidP="006E0344">
            <w:pPr>
              <w:keepNext/>
              <w:keepLines/>
              <w:overflowPunct w:val="0"/>
              <w:autoSpaceDE w:val="0"/>
              <w:autoSpaceDN w:val="0"/>
              <w:adjustRightInd w:val="0"/>
              <w:spacing w:after="0"/>
              <w:jc w:val="both"/>
              <w:textAlignment w:val="baseline"/>
              <w:rPr>
                <w:ins w:id="3478" w:author="Yanze, Samsung" w:date="2022-10-21T11:19:00Z"/>
                <w:rFonts w:ascii="Arial" w:hAnsi="Arial"/>
                <w:color w:val="000000" w:themeColor="text1"/>
                <w:sz w:val="18"/>
                <w:lang w:eastAsia="ko-KR"/>
              </w:rPr>
            </w:pPr>
            <w:ins w:id="3479" w:author="Yanze, Samsung" w:date="2022-10-21T11:19:00Z">
              <w:r w:rsidRPr="00303EFF">
                <w:rPr>
                  <w:rFonts w:ascii="Arial" w:hAnsi="Arial"/>
                  <w:color w:val="000000" w:themeColor="text1"/>
                  <w:sz w:val="18"/>
                  <w:lang w:eastAsia="ko-KR"/>
                </w:rPr>
                <w:t>A.3.14.2</w:t>
              </w:r>
            </w:ins>
          </w:p>
        </w:tc>
      </w:tr>
      <w:tr w:rsidR="00FE54A1" w:rsidRPr="00303EFF" w14:paraId="01F71994" w14:textId="77777777" w:rsidTr="006E0344">
        <w:trPr>
          <w:trHeight w:val="90"/>
          <w:jc w:val="center"/>
          <w:ins w:id="3480"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0C84E1F" w14:textId="77777777" w:rsidR="00FE54A1" w:rsidRPr="00303EFF" w:rsidRDefault="00FE54A1" w:rsidP="006E0344">
            <w:pPr>
              <w:keepNext/>
              <w:keepLines/>
              <w:overflowPunct w:val="0"/>
              <w:autoSpaceDE w:val="0"/>
              <w:autoSpaceDN w:val="0"/>
              <w:adjustRightInd w:val="0"/>
              <w:spacing w:after="0"/>
              <w:textAlignment w:val="baseline"/>
              <w:rPr>
                <w:ins w:id="3481" w:author="Yanze, Samsung" w:date="2022-10-21T11:19:00Z"/>
                <w:rFonts w:ascii="Arial" w:hAnsi="Arial" w:cs="Arial"/>
                <w:color w:val="000000" w:themeColor="text1"/>
                <w:kern w:val="2"/>
                <w:sz w:val="18"/>
                <w:szCs w:val="22"/>
                <w:lang w:eastAsia="ko-KR"/>
              </w:rPr>
            </w:pPr>
            <w:ins w:id="3482"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BFD RS (q</w:t>
              </w:r>
              <w:r w:rsidRPr="00303EFF">
                <w:rPr>
                  <w:rFonts w:ascii="Arial" w:hAnsi="Arial" w:cs="Arial"/>
                  <w:color w:val="000000" w:themeColor="text1"/>
                  <w:kern w:val="2"/>
                  <w:sz w:val="18"/>
                  <w:szCs w:val="22"/>
                  <w:vertAlign w:val="subscript"/>
                  <w:lang w:eastAsia="ko-KR"/>
                </w:rPr>
                <w:t>0,0</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F6A0175" w14:textId="77777777" w:rsidR="00FE54A1" w:rsidRPr="00303EFF" w:rsidRDefault="00FE54A1" w:rsidP="006E0344">
            <w:pPr>
              <w:keepNext/>
              <w:keepLines/>
              <w:overflowPunct w:val="0"/>
              <w:autoSpaceDE w:val="0"/>
              <w:autoSpaceDN w:val="0"/>
              <w:adjustRightInd w:val="0"/>
              <w:spacing w:after="0"/>
              <w:jc w:val="center"/>
              <w:textAlignment w:val="baseline"/>
              <w:rPr>
                <w:ins w:id="3483" w:author="Yanze, Samsung" w:date="2022-10-21T11:19:00Z"/>
                <w:rFonts w:ascii="Arial" w:hAnsi="Arial" w:cs="Arial"/>
                <w:color w:val="000000" w:themeColor="text1"/>
                <w:kern w:val="2"/>
                <w:sz w:val="18"/>
                <w:szCs w:val="22"/>
                <w:lang w:eastAsia="ko-KR"/>
              </w:rPr>
            </w:pPr>
            <w:ins w:id="3484"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0C6CBA2" w14:textId="77777777" w:rsidR="00FE54A1" w:rsidRPr="00303EFF" w:rsidRDefault="00FE54A1" w:rsidP="006E0344">
            <w:pPr>
              <w:keepNext/>
              <w:keepLines/>
              <w:overflowPunct w:val="0"/>
              <w:autoSpaceDE w:val="0"/>
              <w:autoSpaceDN w:val="0"/>
              <w:adjustRightInd w:val="0"/>
              <w:spacing w:after="0"/>
              <w:jc w:val="center"/>
              <w:textAlignment w:val="baseline"/>
              <w:rPr>
                <w:ins w:id="3485"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7ECF6E" w14:textId="77777777" w:rsidR="00FE54A1" w:rsidRPr="00303EFF" w:rsidRDefault="00FE54A1" w:rsidP="006E0344">
            <w:pPr>
              <w:keepNext/>
              <w:keepLines/>
              <w:overflowPunct w:val="0"/>
              <w:autoSpaceDE w:val="0"/>
              <w:autoSpaceDN w:val="0"/>
              <w:adjustRightInd w:val="0"/>
              <w:spacing w:after="0"/>
              <w:jc w:val="center"/>
              <w:textAlignment w:val="baseline"/>
              <w:rPr>
                <w:ins w:id="3486" w:author="Yanze, Samsung" w:date="2022-10-21T11:19:00Z"/>
                <w:rFonts w:ascii="Arial" w:hAnsi="Arial" w:cs="Arial"/>
                <w:color w:val="000000" w:themeColor="text1"/>
                <w:kern w:val="2"/>
                <w:sz w:val="18"/>
                <w:szCs w:val="18"/>
                <w:lang w:eastAsia="ko-KR"/>
              </w:rPr>
            </w:pPr>
            <w:ins w:id="3487" w:author="Yanze, Samsung" w:date="2022-10-21T11:19:00Z">
              <w:r w:rsidRPr="00303EFF">
                <w:rPr>
                  <w:rFonts w:ascii="Arial" w:hAnsi="Arial" w:cs="Arial"/>
                  <w:color w:val="000000" w:themeColor="text1"/>
                  <w:sz w:val="18"/>
                  <w:szCs w:val="18"/>
                  <w:lang w:eastAsia="ko-KR"/>
                </w:rPr>
                <w:t>CSI-RS#0</w:t>
              </w:r>
            </w:ins>
          </w:p>
        </w:tc>
        <w:tc>
          <w:tcPr>
            <w:tcW w:w="1536" w:type="dxa"/>
            <w:tcBorders>
              <w:top w:val="single" w:sz="4" w:space="0" w:color="auto"/>
              <w:left w:val="single" w:sz="4" w:space="0" w:color="auto"/>
              <w:bottom w:val="single" w:sz="4" w:space="0" w:color="auto"/>
              <w:right w:val="single" w:sz="4" w:space="0" w:color="auto"/>
            </w:tcBorders>
            <w:vAlign w:val="center"/>
          </w:tcPr>
          <w:p w14:paraId="7CE89708" w14:textId="77777777" w:rsidR="00FE54A1" w:rsidRPr="00303EFF" w:rsidRDefault="00FE54A1" w:rsidP="006E0344">
            <w:pPr>
              <w:keepNext/>
              <w:keepLines/>
              <w:overflowPunct w:val="0"/>
              <w:autoSpaceDE w:val="0"/>
              <w:autoSpaceDN w:val="0"/>
              <w:adjustRightInd w:val="0"/>
              <w:spacing w:after="0"/>
              <w:jc w:val="both"/>
              <w:textAlignment w:val="baseline"/>
              <w:rPr>
                <w:ins w:id="3488" w:author="Yanze, Samsung" w:date="2022-10-21T11:19:00Z"/>
                <w:rFonts w:ascii="Arial" w:hAnsi="Arial" w:cs="Arial"/>
                <w:color w:val="000000" w:themeColor="text1"/>
                <w:kern w:val="2"/>
                <w:sz w:val="18"/>
                <w:szCs w:val="22"/>
                <w:lang w:eastAsia="ko-KR"/>
              </w:rPr>
            </w:pPr>
          </w:p>
        </w:tc>
      </w:tr>
      <w:tr w:rsidR="00FE54A1" w:rsidRPr="00303EFF" w14:paraId="442D7F10" w14:textId="77777777" w:rsidTr="006E0344">
        <w:trPr>
          <w:trHeight w:val="90"/>
          <w:jc w:val="center"/>
          <w:ins w:id="348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F9CE60E" w14:textId="77777777" w:rsidR="00FE54A1" w:rsidRPr="00303EFF" w:rsidRDefault="00FE54A1" w:rsidP="006E0344">
            <w:pPr>
              <w:keepNext/>
              <w:keepLines/>
              <w:overflowPunct w:val="0"/>
              <w:autoSpaceDE w:val="0"/>
              <w:autoSpaceDN w:val="0"/>
              <w:adjustRightInd w:val="0"/>
              <w:spacing w:after="0"/>
              <w:textAlignment w:val="baseline"/>
              <w:rPr>
                <w:ins w:id="3490" w:author="Yanze, Samsung" w:date="2022-10-21T11:19:00Z"/>
                <w:rFonts w:ascii="Arial" w:hAnsi="Arial" w:cs="Arial"/>
                <w:color w:val="000000" w:themeColor="text1"/>
                <w:kern w:val="2"/>
                <w:sz w:val="18"/>
                <w:szCs w:val="22"/>
                <w:lang w:eastAsia="ko-KR"/>
              </w:rPr>
            </w:pPr>
            <w:ins w:id="3491"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CBD RS (q</w:t>
              </w:r>
              <w:r w:rsidRPr="00303EFF">
                <w:rPr>
                  <w:rFonts w:ascii="Arial" w:hAnsi="Arial" w:cs="Arial"/>
                  <w:color w:val="000000" w:themeColor="text1"/>
                  <w:kern w:val="2"/>
                  <w:sz w:val="18"/>
                  <w:szCs w:val="22"/>
                  <w:vertAlign w:val="subscript"/>
                  <w:lang w:eastAsia="ko-KR"/>
                </w:rPr>
                <w:t>1,0</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1329622" w14:textId="77777777" w:rsidR="00FE54A1" w:rsidRPr="00303EFF" w:rsidRDefault="00FE54A1" w:rsidP="006E0344">
            <w:pPr>
              <w:keepNext/>
              <w:keepLines/>
              <w:overflowPunct w:val="0"/>
              <w:autoSpaceDE w:val="0"/>
              <w:autoSpaceDN w:val="0"/>
              <w:adjustRightInd w:val="0"/>
              <w:spacing w:after="0"/>
              <w:jc w:val="center"/>
              <w:textAlignment w:val="baseline"/>
              <w:rPr>
                <w:ins w:id="3492" w:author="Yanze, Samsung" w:date="2022-10-21T11:19:00Z"/>
                <w:rFonts w:ascii="Arial" w:hAnsi="Arial" w:cs="Arial"/>
                <w:color w:val="000000" w:themeColor="text1"/>
                <w:kern w:val="2"/>
                <w:sz w:val="18"/>
                <w:szCs w:val="22"/>
                <w:lang w:eastAsia="ko-KR"/>
              </w:rPr>
            </w:pPr>
            <w:ins w:id="349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CB6683F" w14:textId="77777777" w:rsidR="00FE54A1" w:rsidRPr="00303EFF" w:rsidRDefault="00FE54A1" w:rsidP="006E0344">
            <w:pPr>
              <w:keepNext/>
              <w:keepLines/>
              <w:overflowPunct w:val="0"/>
              <w:autoSpaceDE w:val="0"/>
              <w:autoSpaceDN w:val="0"/>
              <w:adjustRightInd w:val="0"/>
              <w:spacing w:after="0"/>
              <w:jc w:val="center"/>
              <w:textAlignment w:val="baseline"/>
              <w:rPr>
                <w:ins w:id="349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CCA272F" w14:textId="77777777" w:rsidR="00FE54A1" w:rsidRPr="00303EFF" w:rsidRDefault="00FE54A1" w:rsidP="006E0344">
            <w:pPr>
              <w:keepNext/>
              <w:keepLines/>
              <w:overflowPunct w:val="0"/>
              <w:autoSpaceDE w:val="0"/>
              <w:autoSpaceDN w:val="0"/>
              <w:adjustRightInd w:val="0"/>
              <w:spacing w:after="0"/>
              <w:jc w:val="center"/>
              <w:textAlignment w:val="baseline"/>
              <w:rPr>
                <w:ins w:id="3495" w:author="Yanze, Samsung" w:date="2022-10-21T11:19:00Z"/>
                <w:rFonts w:ascii="Arial" w:hAnsi="Arial" w:cs="Arial"/>
                <w:color w:val="000000" w:themeColor="text1"/>
                <w:kern w:val="2"/>
                <w:sz w:val="18"/>
                <w:szCs w:val="18"/>
                <w:lang w:eastAsia="ko-KR"/>
              </w:rPr>
            </w:pPr>
            <w:ins w:id="3496" w:author="Yanze, Samsung" w:date="2022-10-21T11:19:00Z">
              <w:r w:rsidRPr="00303EFF">
                <w:rPr>
                  <w:rFonts w:ascii="Arial" w:hAnsi="Arial" w:cs="Arial"/>
                  <w:color w:val="000000" w:themeColor="text1"/>
                  <w:sz w:val="18"/>
                  <w:szCs w:val="18"/>
                  <w:lang w:eastAsia="ko-KR"/>
                </w:rPr>
                <w:t>CSI-RS#</w:t>
              </w:r>
              <w:r w:rsidRPr="00303EFF">
                <w:rPr>
                  <w:rFonts w:ascii="Arial" w:hAnsi="Arial" w:cs="Arial"/>
                  <w:color w:val="000000" w:themeColor="text1"/>
                  <w:kern w:val="2"/>
                  <w:sz w:val="18"/>
                  <w:szCs w:val="18"/>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424DF7F0" w14:textId="77777777" w:rsidR="00FE54A1" w:rsidRPr="00303EFF" w:rsidRDefault="00FE54A1" w:rsidP="006E0344">
            <w:pPr>
              <w:keepNext/>
              <w:keepLines/>
              <w:overflowPunct w:val="0"/>
              <w:autoSpaceDE w:val="0"/>
              <w:autoSpaceDN w:val="0"/>
              <w:adjustRightInd w:val="0"/>
              <w:spacing w:after="0"/>
              <w:jc w:val="both"/>
              <w:textAlignment w:val="baseline"/>
              <w:rPr>
                <w:ins w:id="3497" w:author="Yanze, Samsung" w:date="2022-10-21T11:19:00Z"/>
                <w:rFonts w:ascii="Arial" w:hAnsi="Arial" w:cs="Arial"/>
                <w:color w:val="000000" w:themeColor="text1"/>
                <w:kern w:val="2"/>
                <w:sz w:val="18"/>
                <w:szCs w:val="22"/>
                <w:lang w:eastAsia="ko-KR"/>
              </w:rPr>
            </w:pPr>
          </w:p>
        </w:tc>
      </w:tr>
      <w:tr w:rsidR="00FE54A1" w:rsidRPr="00303EFF" w14:paraId="7CA88A34" w14:textId="77777777" w:rsidTr="006E0344">
        <w:trPr>
          <w:trHeight w:val="90"/>
          <w:jc w:val="center"/>
          <w:ins w:id="349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20707097" w14:textId="77777777" w:rsidR="00FE54A1" w:rsidRPr="00303EFF" w:rsidRDefault="00FE54A1" w:rsidP="006E0344">
            <w:pPr>
              <w:keepNext/>
              <w:keepLines/>
              <w:overflowPunct w:val="0"/>
              <w:autoSpaceDE w:val="0"/>
              <w:autoSpaceDN w:val="0"/>
              <w:adjustRightInd w:val="0"/>
              <w:spacing w:after="0"/>
              <w:textAlignment w:val="baseline"/>
              <w:rPr>
                <w:ins w:id="3499" w:author="Yanze, Samsung" w:date="2022-10-21T11:19:00Z"/>
                <w:rFonts w:ascii="Arial" w:hAnsi="Arial"/>
                <w:color w:val="000000" w:themeColor="text1"/>
                <w:sz w:val="18"/>
                <w:lang w:eastAsia="ko-KR"/>
              </w:rPr>
            </w:pPr>
            <w:ins w:id="3500"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BFD RS (q</w:t>
              </w:r>
              <w:r w:rsidRPr="00303EFF">
                <w:rPr>
                  <w:rFonts w:ascii="Arial" w:hAnsi="Arial" w:cs="Arial"/>
                  <w:color w:val="000000" w:themeColor="text1"/>
                  <w:kern w:val="2"/>
                  <w:sz w:val="18"/>
                  <w:szCs w:val="22"/>
                  <w:vertAlign w:val="subscript"/>
                  <w:lang w:eastAsia="ko-KR"/>
                </w:rPr>
                <w:t>0,1</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149C1A4A" w14:textId="77777777" w:rsidR="00FE54A1" w:rsidRPr="00303EFF" w:rsidRDefault="00FE54A1" w:rsidP="006E0344">
            <w:pPr>
              <w:keepNext/>
              <w:keepLines/>
              <w:overflowPunct w:val="0"/>
              <w:autoSpaceDE w:val="0"/>
              <w:autoSpaceDN w:val="0"/>
              <w:adjustRightInd w:val="0"/>
              <w:spacing w:after="0"/>
              <w:jc w:val="center"/>
              <w:textAlignment w:val="baseline"/>
              <w:rPr>
                <w:ins w:id="3501" w:author="Yanze, Samsung" w:date="2022-10-21T11:19:00Z"/>
                <w:rFonts w:ascii="Arial" w:hAnsi="Arial" w:cs="Arial"/>
                <w:color w:val="000000" w:themeColor="text1"/>
                <w:kern w:val="2"/>
                <w:sz w:val="18"/>
                <w:szCs w:val="22"/>
                <w:lang w:eastAsia="zh-CN"/>
              </w:rPr>
            </w:pPr>
            <w:ins w:id="350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3A93CA9" w14:textId="77777777" w:rsidR="00FE54A1" w:rsidRPr="00303EFF" w:rsidRDefault="00FE54A1" w:rsidP="006E0344">
            <w:pPr>
              <w:keepNext/>
              <w:keepLines/>
              <w:overflowPunct w:val="0"/>
              <w:autoSpaceDE w:val="0"/>
              <w:autoSpaceDN w:val="0"/>
              <w:adjustRightInd w:val="0"/>
              <w:spacing w:after="0"/>
              <w:jc w:val="center"/>
              <w:textAlignment w:val="baseline"/>
              <w:rPr>
                <w:ins w:id="350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E88E693" w14:textId="77777777" w:rsidR="00FE54A1" w:rsidRPr="00303EFF" w:rsidRDefault="00FE54A1" w:rsidP="006E0344">
            <w:pPr>
              <w:keepNext/>
              <w:keepLines/>
              <w:overflowPunct w:val="0"/>
              <w:autoSpaceDE w:val="0"/>
              <w:autoSpaceDN w:val="0"/>
              <w:adjustRightInd w:val="0"/>
              <w:spacing w:after="0"/>
              <w:jc w:val="center"/>
              <w:textAlignment w:val="baseline"/>
              <w:rPr>
                <w:ins w:id="3504" w:author="Yanze, Samsung" w:date="2022-10-21T11:19:00Z"/>
                <w:rFonts w:ascii="Arial" w:hAnsi="Arial" w:cs="Arial"/>
                <w:color w:val="000000" w:themeColor="text1"/>
                <w:kern w:val="2"/>
                <w:sz w:val="18"/>
                <w:szCs w:val="18"/>
                <w:lang w:eastAsia="ko-KR"/>
              </w:rPr>
            </w:pPr>
            <w:ins w:id="3505" w:author="Yanze, Samsung" w:date="2022-10-21T11:19:00Z">
              <w:r w:rsidRPr="00303EFF">
                <w:rPr>
                  <w:rFonts w:ascii="Arial" w:hAnsi="Arial" w:cs="Arial"/>
                  <w:color w:val="000000" w:themeColor="text1"/>
                  <w:sz w:val="18"/>
                  <w:szCs w:val="18"/>
                  <w:lang w:eastAsia="ko-KR"/>
                </w:rPr>
                <w:t>CSI-RS#</w:t>
              </w:r>
              <w:r>
                <w:rPr>
                  <w:rFonts w:ascii="Arial" w:hAnsi="Arial" w:cs="Arial"/>
                  <w:color w:val="000000" w:themeColor="text1"/>
                  <w:sz w:val="18"/>
                  <w:szCs w:val="18"/>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750284AB" w14:textId="77777777" w:rsidR="00FE54A1" w:rsidRPr="00303EFF" w:rsidRDefault="00FE54A1" w:rsidP="006E0344">
            <w:pPr>
              <w:keepNext/>
              <w:keepLines/>
              <w:overflowPunct w:val="0"/>
              <w:autoSpaceDE w:val="0"/>
              <w:autoSpaceDN w:val="0"/>
              <w:adjustRightInd w:val="0"/>
              <w:spacing w:after="0"/>
              <w:jc w:val="both"/>
              <w:textAlignment w:val="baseline"/>
              <w:rPr>
                <w:ins w:id="3506" w:author="Yanze, Samsung" w:date="2022-10-21T11:19:00Z"/>
                <w:rFonts w:ascii="Arial" w:hAnsi="Arial" w:cs="Arial"/>
                <w:color w:val="000000" w:themeColor="text1"/>
                <w:kern w:val="2"/>
                <w:sz w:val="18"/>
                <w:szCs w:val="22"/>
                <w:lang w:eastAsia="ko-KR"/>
              </w:rPr>
            </w:pPr>
          </w:p>
        </w:tc>
      </w:tr>
      <w:tr w:rsidR="00FE54A1" w:rsidRPr="00303EFF" w14:paraId="229B76DF" w14:textId="77777777" w:rsidTr="006E0344">
        <w:trPr>
          <w:trHeight w:val="90"/>
          <w:jc w:val="center"/>
          <w:ins w:id="350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tcPr>
          <w:p w14:paraId="68CAF748" w14:textId="77777777" w:rsidR="00FE54A1" w:rsidRPr="00303EFF" w:rsidRDefault="00FE54A1" w:rsidP="006E0344">
            <w:pPr>
              <w:keepNext/>
              <w:keepLines/>
              <w:overflowPunct w:val="0"/>
              <w:autoSpaceDE w:val="0"/>
              <w:autoSpaceDN w:val="0"/>
              <w:adjustRightInd w:val="0"/>
              <w:spacing w:after="0"/>
              <w:textAlignment w:val="baseline"/>
              <w:rPr>
                <w:ins w:id="3508" w:author="Yanze, Samsung" w:date="2022-10-21T11:19:00Z"/>
                <w:rFonts w:ascii="Arial" w:hAnsi="Arial"/>
                <w:color w:val="000000" w:themeColor="text1"/>
                <w:sz w:val="18"/>
                <w:lang w:eastAsia="ko-KR"/>
              </w:rPr>
            </w:pPr>
            <w:ins w:id="3509"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CBD RS (q</w:t>
              </w:r>
              <w:r w:rsidRPr="00303EFF">
                <w:rPr>
                  <w:rFonts w:ascii="Arial" w:hAnsi="Arial" w:cs="Arial"/>
                  <w:color w:val="000000" w:themeColor="text1"/>
                  <w:kern w:val="2"/>
                  <w:sz w:val="18"/>
                  <w:szCs w:val="22"/>
                  <w:vertAlign w:val="subscript"/>
                  <w:lang w:eastAsia="ko-KR"/>
                </w:rPr>
                <w:t>1,1</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4D7D71E0" w14:textId="77777777" w:rsidR="00FE54A1" w:rsidRPr="00303EFF" w:rsidRDefault="00FE54A1" w:rsidP="006E0344">
            <w:pPr>
              <w:keepNext/>
              <w:keepLines/>
              <w:overflowPunct w:val="0"/>
              <w:autoSpaceDE w:val="0"/>
              <w:autoSpaceDN w:val="0"/>
              <w:adjustRightInd w:val="0"/>
              <w:spacing w:after="0"/>
              <w:jc w:val="center"/>
              <w:textAlignment w:val="baseline"/>
              <w:rPr>
                <w:ins w:id="3510" w:author="Yanze, Samsung" w:date="2022-10-21T11:19:00Z"/>
                <w:rFonts w:ascii="Arial" w:hAnsi="Arial" w:cs="Arial"/>
                <w:color w:val="000000" w:themeColor="text1"/>
                <w:kern w:val="2"/>
                <w:sz w:val="18"/>
                <w:szCs w:val="22"/>
                <w:lang w:eastAsia="zh-CN"/>
              </w:rPr>
            </w:pPr>
            <w:ins w:id="351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0868DB7" w14:textId="77777777" w:rsidR="00FE54A1" w:rsidRPr="00303EFF" w:rsidRDefault="00FE54A1" w:rsidP="006E0344">
            <w:pPr>
              <w:keepNext/>
              <w:keepLines/>
              <w:overflowPunct w:val="0"/>
              <w:autoSpaceDE w:val="0"/>
              <w:autoSpaceDN w:val="0"/>
              <w:adjustRightInd w:val="0"/>
              <w:spacing w:after="0"/>
              <w:jc w:val="center"/>
              <w:textAlignment w:val="baseline"/>
              <w:rPr>
                <w:ins w:id="351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4F7A28A" w14:textId="77777777" w:rsidR="00FE54A1" w:rsidRPr="00303EFF" w:rsidRDefault="00FE54A1" w:rsidP="006E0344">
            <w:pPr>
              <w:keepNext/>
              <w:keepLines/>
              <w:overflowPunct w:val="0"/>
              <w:autoSpaceDE w:val="0"/>
              <w:autoSpaceDN w:val="0"/>
              <w:adjustRightInd w:val="0"/>
              <w:spacing w:after="0"/>
              <w:jc w:val="center"/>
              <w:textAlignment w:val="baseline"/>
              <w:rPr>
                <w:ins w:id="3513" w:author="Yanze, Samsung" w:date="2022-10-21T11:19:00Z"/>
                <w:rFonts w:ascii="Arial" w:hAnsi="Arial" w:cs="Arial"/>
                <w:color w:val="000000" w:themeColor="text1"/>
                <w:kern w:val="2"/>
                <w:sz w:val="18"/>
                <w:szCs w:val="18"/>
                <w:lang w:eastAsia="ko-KR"/>
              </w:rPr>
            </w:pPr>
            <w:ins w:id="3514" w:author="Yanze, Samsung" w:date="2022-10-21T11:19:00Z">
              <w:r w:rsidRPr="00303EFF">
                <w:rPr>
                  <w:rFonts w:ascii="Arial" w:hAnsi="Arial" w:cs="Arial"/>
                  <w:color w:val="000000" w:themeColor="text1"/>
                  <w:sz w:val="18"/>
                  <w:szCs w:val="18"/>
                  <w:lang w:eastAsia="ko-KR"/>
                </w:rPr>
                <w:t>CSI-RS#</w:t>
              </w:r>
              <w:r>
                <w:rPr>
                  <w:rFonts w:ascii="Arial" w:hAnsi="Arial" w:cs="Arial"/>
                  <w:color w:val="000000" w:themeColor="text1"/>
                  <w:kern w:val="2"/>
                  <w:sz w:val="18"/>
                  <w:szCs w:val="18"/>
                  <w:lang w:eastAsia="ko-KR"/>
                </w:rPr>
                <w:t>3</w:t>
              </w:r>
            </w:ins>
          </w:p>
        </w:tc>
        <w:tc>
          <w:tcPr>
            <w:tcW w:w="1536" w:type="dxa"/>
            <w:tcBorders>
              <w:top w:val="single" w:sz="4" w:space="0" w:color="auto"/>
              <w:left w:val="single" w:sz="4" w:space="0" w:color="auto"/>
              <w:bottom w:val="single" w:sz="4" w:space="0" w:color="auto"/>
              <w:right w:val="single" w:sz="4" w:space="0" w:color="auto"/>
            </w:tcBorders>
            <w:vAlign w:val="center"/>
          </w:tcPr>
          <w:p w14:paraId="4B2341AD" w14:textId="77777777" w:rsidR="00FE54A1" w:rsidRPr="00303EFF" w:rsidRDefault="00FE54A1" w:rsidP="006E0344">
            <w:pPr>
              <w:keepNext/>
              <w:keepLines/>
              <w:overflowPunct w:val="0"/>
              <w:autoSpaceDE w:val="0"/>
              <w:autoSpaceDN w:val="0"/>
              <w:adjustRightInd w:val="0"/>
              <w:spacing w:after="0"/>
              <w:jc w:val="both"/>
              <w:textAlignment w:val="baseline"/>
              <w:rPr>
                <w:ins w:id="3515" w:author="Yanze, Samsung" w:date="2022-10-21T11:19:00Z"/>
                <w:rFonts w:ascii="Arial" w:hAnsi="Arial" w:cs="Arial"/>
                <w:color w:val="000000" w:themeColor="text1"/>
                <w:kern w:val="2"/>
                <w:sz w:val="18"/>
                <w:szCs w:val="22"/>
                <w:lang w:eastAsia="ko-KR"/>
              </w:rPr>
            </w:pPr>
          </w:p>
        </w:tc>
      </w:tr>
      <w:tr w:rsidR="00FE54A1" w:rsidRPr="00303EFF" w14:paraId="6D2EEBF9" w14:textId="77777777" w:rsidTr="006E0344">
        <w:trPr>
          <w:trHeight w:val="90"/>
          <w:jc w:val="center"/>
          <w:ins w:id="351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12C0781" w14:textId="77777777" w:rsidR="00FE54A1" w:rsidRPr="00303EFF" w:rsidRDefault="00FE54A1" w:rsidP="006E0344">
            <w:pPr>
              <w:keepNext/>
              <w:keepLines/>
              <w:overflowPunct w:val="0"/>
              <w:autoSpaceDE w:val="0"/>
              <w:autoSpaceDN w:val="0"/>
              <w:adjustRightInd w:val="0"/>
              <w:spacing w:after="0"/>
              <w:textAlignment w:val="baseline"/>
              <w:rPr>
                <w:ins w:id="3517" w:author="Yanze, Samsung" w:date="2022-10-21T11:19:00Z"/>
                <w:rFonts w:ascii="Arial" w:hAnsi="Arial" w:cs="Arial"/>
                <w:color w:val="000000" w:themeColor="text1"/>
                <w:kern w:val="2"/>
                <w:sz w:val="18"/>
                <w:lang w:eastAsia="ko-KR"/>
              </w:rPr>
            </w:pPr>
            <w:ins w:id="3518" w:author="Yanze, Samsung" w:date="2022-10-21T11:19: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128A612" w14:textId="77777777" w:rsidR="00FE54A1" w:rsidRPr="00303EFF" w:rsidRDefault="00FE54A1" w:rsidP="006E0344">
            <w:pPr>
              <w:keepNext/>
              <w:keepLines/>
              <w:overflowPunct w:val="0"/>
              <w:autoSpaceDE w:val="0"/>
              <w:autoSpaceDN w:val="0"/>
              <w:adjustRightInd w:val="0"/>
              <w:spacing w:after="0"/>
              <w:jc w:val="center"/>
              <w:textAlignment w:val="baseline"/>
              <w:rPr>
                <w:ins w:id="3519" w:author="Yanze, Samsung" w:date="2022-10-21T11:19:00Z"/>
                <w:rFonts w:ascii="Arial" w:hAnsi="Arial" w:cs="Arial"/>
                <w:color w:val="000000" w:themeColor="text1"/>
                <w:kern w:val="2"/>
                <w:sz w:val="18"/>
                <w:szCs w:val="22"/>
                <w:lang w:eastAsia="ko-KR"/>
              </w:rPr>
            </w:pPr>
            <w:ins w:id="352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F77E1F3" w14:textId="77777777" w:rsidR="00FE54A1" w:rsidRPr="00303EFF" w:rsidRDefault="00FE54A1" w:rsidP="006E0344">
            <w:pPr>
              <w:keepNext/>
              <w:keepLines/>
              <w:overflowPunct w:val="0"/>
              <w:autoSpaceDE w:val="0"/>
              <w:autoSpaceDN w:val="0"/>
              <w:adjustRightInd w:val="0"/>
              <w:spacing w:after="0"/>
              <w:jc w:val="center"/>
              <w:textAlignment w:val="baseline"/>
              <w:rPr>
                <w:ins w:id="3521"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23DFD9" w14:textId="77777777" w:rsidR="00FE54A1" w:rsidRPr="00303EFF" w:rsidRDefault="00FE54A1" w:rsidP="006E0344">
            <w:pPr>
              <w:keepNext/>
              <w:keepLines/>
              <w:overflowPunct w:val="0"/>
              <w:autoSpaceDE w:val="0"/>
              <w:autoSpaceDN w:val="0"/>
              <w:adjustRightInd w:val="0"/>
              <w:spacing w:after="0"/>
              <w:jc w:val="center"/>
              <w:textAlignment w:val="baseline"/>
              <w:rPr>
                <w:ins w:id="3522" w:author="Yanze, Samsung" w:date="2022-10-21T11:19:00Z"/>
                <w:rFonts w:ascii="Arial" w:hAnsi="Arial" w:cs="Arial"/>
                <w:color w:val="000000" w:themeColor="text1"/>
                <w:kern w:val="2"/>
                <w:sz w:val="18"/>
                <w:szCs w:val="18"/>
                <w:lang w:eastAsia="ko-KR"/>
              </w:rPr>
            </w:pPr>
            <w:ins w:id="3523" w:author="Yanze, Samsung" w:date="2022-10-21T11:19:00Z">
              <w:r w:rsidRPr="00303EFF">
                <w:rPr>
                  <w:rFonts w:ascii="Arial" w:hAnsi="Arial" w:cs="Arial"/>
                  <w:color w:val="000000" w:themeColor="text1"/>
                  <w:kern w:val="2"/>
                  <w:sz w:val="18"/>
                  <w:szCs w:val="18"/>
                  <w:lang w:eastAsia="ko-KR"/>
                </w:rPr>
                <w:t>0,1</w:t>
              </w:r>
              <w:r>
                <w:rPr>
                  <w:rFonts w:ascii="Arial" w:hAnsi="Arial" w:cs="Arial"/>
                  <w:color w:val="000000" w:themeColor="text1"/>
                  <w:kern w:val="2"/>
                  <w:sz w:val="18"/>
                  <w:szCs w:val="18"/>
                  <w:lang w:eastAsia="ko-KR"/>
                </w:rPr>
                <w:t>,2,3</w:t>
              </w:r>
            </w:ins>
          </w:p>
        </w:tc>
        <w:tc>
          <w:tcPr>
            <w:tcW w:w="1536" w:type="dxa"/>
            <w:tcBorders>
              <w:top w:val="single" w:sz="4" w:space="0" w:color="auto"/>
              <w:left w:val="single" w:sz="4" w:space="0" w:color="auto"/>
              <w:bottom w:val="single" w:sz="4" w:space="0" w:color="auto"/>
              <w:right w:val="single" w:sz="4" w:space="0" w:color="auto"/>
            </w:tcBorders>
            <w:vAlign w:val="center"/>
          </w:tcPr>
          <w:p w14:paraId="5C4F66FD" w14:textId="77777777" w:rsidR="00FE54A1" w:rsidRPr="00303EFF" w:rsidRDefault="00FE54A1" w:rsidP="006E0344">
            <w:pPr>
              <w:keepNext/>
              <w:keepLines/>
              <w:overflowPunct w:val="0"/>
              <w:autoSpaceDE w:val="0"/>
              <w:autoSpaceDN w:val="0"/>
              <w:adjustRightInd w:val="0"/>
              <w:spacing w:after="0"/>
              <w:jc w:val="both"/>
              <w:textAlignment w:val="baseline"/>
              <w:rPr>
                <w:ins w:id="3524" w:author="Yanze, Samsung" w:date="2022-10-21T11:19:00Z"/>
                <w:rFonts w:ascii="Arial" w:hAnsi="Arial" w:cs="Arial"/>
                <w:color w:val="000000" w:themeColor="text1"/>
                <w:kern w:val="2"/>
                <w:sz w:val="18"/>
                <w:szCs w:val="18"/>
                <w:lang w:eastAsia="ko-KR"/>
              </w:rPr>
            </w:pPr>
          </w:p>
        </w:tc>
      </w:tr>
      <w:tr w:rsidR="00FE54A1" w:rsidRPr="00303EFF" w14:paraId="6F367721" w14:textId="77777777" w:rsidTr="006E0344">
        <w:trPr>
          <w:trHeight w:val="162"/>
          <w:jc w:val="center"/>
          <w:ins w:id="3525" w:author="Yanze, Samsung" w:date="2022-10-21T11:19:00Z"/>
        </w:trPr>
        <w:tc>
          <w:tcPr>
            <w:tcW w:w="1363" w:type="dxa"/>
            <w:vMerge w:val="restart"/>
            <w:tcBorders>
              <w:top w:val="single" w:sz="4" w:space="0" w:color="auto"/>
              <w:left w:val="single" w:sz="4" w:space="0" w:color="auto"/>
              <w:bottom w:val="single" w:sz="4" w:space="0" w:color="auto"/>
              <w:right w:val="single" w:sz="4" w:space="0" w:color="auto"/>
            </w:tcBorders>
            <w:hideMark/>
          </w:tcPr>
          <w:p w14:paraId="3C1F9729" w14:textId="77777777" w:rsidR="00FE54A1" w:rsidRPr="00303EFF" w:rsidRDefault="00FE54A1" w:rsidP="006E0344">
            <w:pPr>
              <w:keepNext/>
              <w:keepLines/>
              <w:overflowPunct w:val="0"/>
              <w:autoSpaceDE w:val="0"/>
              <w:autoSpaceDN w:val="0"/>
              <w:adjustRightInd w:val="0"/>
              <w:spacing w:after="0"/>
              <w:textAlignment w:val="baseline"/>
              <w:rPr>
                <w:ins w:id="3526" w:author="Yanze, Samsung" w:date="2022-10-21T11:19:00Z"/>
                <w:rFonts w:ascii="Arial" w:hAnsi="Arial" w:cs="Arial"/>
                <w:color w:val="000000" w:themeColor="text1"/>
                <w:kern w:val="2"/>
                <w:sz w:val="18"/>
                <w:szCs w:val="22"/>
                <w:lang w:eastAsia="ko-KR"/>
              </w:rPr>
            </w:pPr>
            <w:ins w:id="3527" w:author="Yanze, Samsung" w:date="2022-10-21T11:19:00Z">
              <w:r w:rsidRPr="00303EFF">
                <w:rPr>
                  <w:rFonts w:ascii="Arial" w:hAnsi="Arial" w:cs="Arial"/>
                  <w:color w:val="000000" w:themeColor="text1"/>
                  <w:kern w:val="2"/>
                  <w:sz w:val="18"/>
                  <w:szCs w:val="22"/>
                  <w:lang w:eastAsia="ko-KR"/>
                </w:rPr>
                <w:t>Beam failure detection transmission parameters</w:t>
              </w:r>
            </w:ins>
          </w:p>
        </w:tc>
        <w:tc>
          <w:tcPr>
            <w:tcW w:w="1454" w:type="dxa"/>
            <w:tcBorders>
              <w:top w:val="single" w:sz="4" w:space="0" w:color="auto"/>
              <w:left w:val="single" w:sz="4" w:space="0" w:color="auto"/>
              <w:bottom w:val="single" w:sz="4" w:space="0" w:color="auto"/>
              <w:right w:val="single" w:sz="4" w:space="0" w:color="auto"/>
            </w:tcBorders>
            <w:hideMark/>
          </w:tcPr>
          <w:p w14:paraId="22F6C25C" w14:textId="77777777" w:rsidR="00FE54A1" w:rsidRPr="00303EFF" w:rsidRDefault="00FE54A1" w:rsidP="006E0344">
            <w:pPr>
              <w:keepNext/>
              <w:keepLines/>
              <w:overflowPunct w:val="0"/>
              <w:autoSpaceDE w:val="0"/>
              <w:autoSpaceDN w:val="0"/>
              <w:adjustRightInd w:val="0"/>
              <w:spacing w:after="0"/>
              <w:textAlignment w:val="baseline"/>
              <w:rPr>
                <w:ins w:id="3528" w:author="Yanze, Samsung" w:date="2022-10-21T11:19:00Z"/>
                <w:rFonts w:ascii="Arial" w:hAnsi="Arial" w:cs="Arial"/>
                <w:color w:val="000000" w:themeColor="text1"/>
                <w:kern w:val="2"/>
                <w:sz w:val="18"/>
                <w:szCs w:val="22"/>
                <w:lang w:eastAsia="ko-KR"/>
              </w:rPr>
            </w:pPr>
            <w:ins w:id="3529" w:author="Yanze, Samsung" w:date="2022-10-21T11:19:00Z">
              <w:r w:rsidRPr="00303EFF">
                <w:rPr>
                  <w:rFonts w:ascii="Arial" w:hAnsi="Arial" w:cs="Arial"/>
                  <w:color w:val="000000" w:themeColor="text1"/>
                  <w:kern w:val="2"/>
                  <w:sz w:val="18"/>
                  <w:szCs w:val="22"/>
                  <w:lang w:eastAsia="ko-KR"/>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F8AFB51" w14:textId="77777777" w:rsidR="00FE54A1" w:rsidRPr="00303EFF" w:rsidRDefault="00FE54A1" w:rsidP="006E0344">
            <w:pPr>
              <w:keepNext/>
              <w:keepLines/>
              <w:overflowPunct w:val="0"/>
              <w:autoSpaceDE w:val="0"/>
              <w:autoSpaceDN w:val="0"/>
              <w:adjustRightInd w:val="0"/>
              <w:spacing w:after="0"/>
              <w:jc w:val="center"/>
              <w:textAlignment w:val="baseline"/>
              <w:rPr>
                <w:ins w:id="3530" w:author="Yanze, Samsung" w:date="2022-10-21T11:19:00Z"/>
                <w:rFonts w:ascii="Arial" w:hAnsi="Arial" w:cs="Arial"/>
                <w:color w:val="000000" w:themeColor="text1"/>
                <w:kern w:val="2"/>
                <w:sz w:val="18"/>
                <w:szCs w:val="22"/>
                <w:lang w:eastAsia="ko-KR"/>
              </w:rPr>
            </w:pPr>
            <w:ins w:id="353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1D83F99" w14:textId="77777777" w:rsidR="00FE54A1" w:rsidRPr="00303EFF" w:rsidRDefault="00FE54A1" w:rsidP="006E0344">
            <w:pPr>
              <w:keepNext/>
              <w:keepLines/>
              <w:overflowPunct w:val="0"/>
              <w:autoSpaceDE w:val="0"/>
              <w:autoSpaceDN w:val="0"/>
              <w:adjustRightInd w:val="0"/>
              <w:spacing w:after="0"/>
              <w:jc w:val="center"/>
              <w:textAlignment w:val="baseline"/>
              <w:rPr>
                <w:ins w:id="353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00C9D16" w14:textId="77777777" w:rsidR="00FE54A1" w:rsidRPr="00303EFF" w:rsidRDefault="00FE54A1" w:rsidP="006E0344">
            <w:pPr>
              <w:keepNext/>
              <w:keepLines/>
              <w:overflowPunct w:val="0"/>
              <w:autoSpaceDE w:val="0"/>
              <w:autoSpaceDN w:val="0"/>
              <w:adjustRightInd w:val="0"/>
              <w:spacing w:after="0"/>
              <w:jc w:val="center"/>
              <w:textAlignment w:val="baseline"/>
              <w:rPr>
                <w:ins w:id="3533" w:author="Yanze, Samsung" w:date="2022-10-21T11:19:00Z"/>
                <w:rFonts w:ascii="Arial" w:hAnsi="Arial" w:cs="Arial"/>
                <w:color w:val="000000" w:themeColor="text1"/>
                <w:kern w:val="2"/>
                <w:sz w:val="18"/>
                <w:szCs w:val="22"/>
                <w:lang w:eastAsia="ko-KR"/>
              </w:rPr>
            </w:pPr>
            <w:ins w:id="3534" w:author="Yanze, Samsung" w:date="2022-10-21T11:19:00Z">
              <w:r w:rsidRPr="00303EFF">
                <w:rPr>
                  <w:rFonts w:ascii="Arial" w:hAnsi="Arial" w:cs="Arial"/>
                  <w:color w:val="000000" w:themeColor="text1"/>
                  <w:kern w:val="2"/>
                  <w:sz w:val="18"/>
                  <w:szCs w:val="22"/>
                  <w:lang w:eastAsia="ko-KR"/>
                </w:rPr>
                <w:t>1-0</w:t>
              </w:r>
            </w:ins>
          </w:p>
        </w:tc>
        <w:tc>
          <w:tcPr>
            <w:tcW w:w="1536" w:type="dxa"/>
            <w:tcBorders>
              <w:top w:val="single" w:sz="4" w:space="0" w:color="auto"/>
              <w:left w:val="single" w:sz="4" w:space="0" w:color="auto"/>
              <w:bottom w:val="single" w:sz="4" w:space="0" w:color="auto"/>
              <w:right w:val="single" w:sz="4" w:space="0" w:color="auto"/>
            </w:tcBorders>
            <w:vAlign w:val="center"/>
          </w:tcPr>
          <w:p w14:paraId="1EF319EE" w14:textId="77777777" w:rsidR="00FE54A1" w:rsidRPr="00303EFF" w:rsidRDefault="00FE54A1" w:rsidP="006E0344">
            <w:pPr>
              <w:keepNext/>
              <w:keepLines/>
              <w:overflowPunct w:val="0"/>
              <w:autoSpaceDE w:val="0"/>
              <w:autoSpaceDN w:val="0"/>
              <w:adjustRightInd w:val="0"/>
              <w:spacing w:after="0"/>
              <w:jc w:val="both"/>
              <w:textAlignment w:val="baseline"/>
              <w:rPr>
                <w:ins w:id="3535" w:author="Yanze, Samsung" w:date="2022-10-21T11:19:00Z"/>
                <w:rFonts w:ascii="Arial" w:hAnsi="Arial" w:cs="Arial"/>
                <w:color w:val="000000" w:themeColor="text1"/>
                <w:kern w:val="2"/>
                <w:sz w:val="18"/>
                <w:szCs w:val="22"/>
                <w:lang w:eastAsia="ko-KR"/>
              </w:rPr>
            </w:pPr>
          </w:p>
        </w:tc>
      </w:tr>
      <w:tr w:rsidR="00FE54A1" w:rsidRPr="00303EFF" w14:paraId="31B864C0" w14:textId="77777777" w:rsidTr="006E0344">
        <w:trPr>
          <w:trHeight w:val="80"/>
          <w:jc w:val="center"/>
          <w:ins w:id="3536" w:author="Yanze, Samsung" w:date="2022-10-21T11:19:00Z"/>
        </w:trPr>
        <w:tc>
          <w:tcPr>
            <w:tcW w:w="1363" w:type="dxa"/>
            <w:vMerge/>
            <w:vAlign w:val="center"/>
            <w:hideMark/>
          </w:tcPr>
          <w:p w14:paraId="17852B9F" w14:textId="77777777" w:rsidR="00FE54A1" w:rsidRPr="00303EFF" w:rsidRDefault="00FE54A1" w:rsidP="006E0344">
            <w:pPr>
              <w:overflowPunct w:val="0"/>
              <w:autoSpaceDE w:val="0"/>
              <w:autoSpaceDN w:val="0"/>
              <w:adjustRightInd w:val="0"/>
              <w:spacing w:after="0"/>
              <w:textAlignment w:val="baseline"/>
              <w:rPr>
                <w:ins w:id="3537"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AE72556" w14:textId="77777777" w:rsidR="00FE54A1" w:rsidRPr="00303EFF" w:rsidRDefault="00FE54A1" w:rsidP="006E0344">
            <w:pPr>
              <w:keepNext/>
              <w:keepLines/>
              <w:overflowPunct w:val="0"/>
              <w:autoSpaceDE w:val="0"/>
              <w:autoSpaceDN w:val="0"/>
              <w:adjustRightInd w:val="0"/>
              <w:spacing w:after="0"/>
              <w:textAlignment w:val="baseline"/>
              <w:rPr>
                <w:ins w:id="3538" w:author="Yanze, Samsung" w:date="2022-10-21T11:19:00Z"/>
                <w:rFonts w:ascii="Arial" w:hAnsi="Arial" w:cs="Arial"/>
                <w:color w:val="000000" w:themeColor="text1"/>
                <w:kern w:val="2"/>
                <w:sz w:val="18"/>
                <w:szCs w:val="22"/>
                <w:lang w:eastAsia="ko-KR"/>
              </w:rPr>
            </w:pPr>
            <w:ins w:id="3539" w:author="Yanze, Samsung" w:date="2022-10-21T11:19:00Z">
              <w:r w:rsidRPr="00303EFF">
                <w:rPr>
                  <w:rFonts w:ascii="Arial" w:hAnsi="Arial" w:cs="Arial"/>
                  <w:color w:val="000000" w:themeColor="text1"/>
                  <w:kern w:val="2"/>
                  <w:sz w:val="18"/>
                  <w:szCs w:val="22"/>
                  <w:lang w:eastAsia="ko-KR"/>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0904562" w14:textId="77777777" w:rsidR="00FE54A1" w:rsidRPr="00303EFF" w:rsidRDefault="00FE54A1" w:rsidP="006E0344">
            <w:pPr>
              <w:keepNext/>
              <w:keepLines/>
              <w:overflowPunct w:val="0"/>
              <w:autoSpaceDE w:val="0"/>
              <w:autoSpaceDN w:val="0"/>
              <w:adjustRightInd w:val="0"/>
              <w:spacing w:after="0"/>
              <w:jc w:val="center"/>
              <w:textAlignment w:val="baseline"/>
              <w:rPr>
                <w:ins w:id="3540" w:author="Yanze, Samsung" w:date="2022-10-21T11:19:00Z"/>
                <w:rFonts w:ascii="Arial" w:hAnsi="Arial" w:cs="Arial"/>
                <w:color w:val="000000" w:themeColor="text1"/>
                <w:kern w:val="2"/>
                <w:sz w:val="18"/>
                <w:szCs w:val="22"/>
                <w:lang w:eastAsia="ko-KR"/>
              </w:rPr>
            </w:pPr>
            <w:ins w:id="354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9C2A53A" w14:textId="77777777" w:rsidR="00FE54A1" w:rsidRPr="00303EFF" w:rsidRDefault="00FE54A1" w:rsidP="006E0344">
            <w:pPr>
              <w:keepNext/>
              <w:keepLines/>
              <w:overflowPunct w:val="0"/>
              <w:autoSpaceDE w:val="0"/>
              <w:autoSpaceDN w:val="0"/>
              <w:adjustRightInd w:val="0"/>
              <w:spacing w:after="0"/>
              <w:jc w:val="center"/>
              <w:textAlignment w:val="baseline"/>
              <w:rPr>
                <w:ins w:id="354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B49A01A" w14:textId="77777777" w:rsidR="00FE54A1" w:rsidRPr="00303EFF" w:rsidRDefault="00FE54A1" w:rsidP="006E0344">
            <w:pPr>
              <w:keepNext/>
              <w:keepLines/>
              <w:overflowPunct w:val="0"/>
              <w:autoSpaceDE w:val="0"/>
              <w:autoSpaceDN w:val="0"/>
              <w:adjustRightInd w:val="0"/>
              <w:spacing w:after="0"/>
              <w:jc w:val="center"/>
              <w:textAlignment w:val="baseline"/>
              <w:rPr>
                <w:ins w:id="3543" w:author="Yanze, Samsung" w:date="2022-10-21T11:19:00Z"/>
                <w:rFonts w:ascii="Arial" w:hAnsi="Arial" w:cs="Arial"/>
                <w:color w:val="000000" w:themeColor="text1"/>
                <w:kern w:val="2"/>
                <w:sz w:val="18"/>
                <w:szCs w:val="22"/>
                <w:lang w:eastAsia="ko-KR"/>
              </w:rPr>
            </w:pPr>
            <w:ins w:id="3544" w:author="Yanze, Samsung" w:date="2022-10-21T11:19:00Z">
              <w:r w:rsidRPr="00303EFF">
                <w:rPr>
                  <w:rFonts w:ascii="Arial"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128FCD01" w14:textId="77777777" w:rsidR="00FE54A1" w:rsidRPr="00303EFF" w:rsidRDefault="00FE54A1" w:rsidP="006E0344">
            <w:pPr>
              <w:keepNext/>
              <w:keepLines/>
              <w:overflowPunct w:val="0"/>
              <w:autoSpaceDE w:val="0"/>
              <w:autoSpaceDN w:val="0"/>
              <w:adjustRightInd w:val="0"/>
              <w:spacing w:after="0"/>
              <w:jc w:val="both"/>
              <w:textAlignment w:val="baseline"/>
              <w:rPr>
                <w:ins w:id="3545" w:author="Yanze, Samsung" w:date="2022-10-21T11:19:00Z"/>
                <w:rFonts w:ascii="Arial" w:hAnsi="Arial" w:cs="Arial"/>
                <w:color w:val="000000" w:themeColor="text1"/>
                <w:kern w:val="2"/>
                <w:sz w:val="18"/>
                <w:szCs w:val="22"/>
                <w:lang w:eastAsia="ko-KR"/>
              </w:rPr>
            </w:pPr>
          </w:p>
        </w:tc>
      </w:tr>
      <w:tr w:rsidR="00FE54A1" w:rsidRPr="00303EFF" w14:paraId="3DC4A289" w14:textId="77777777" w:rsidTr="006E0344">
        <w:trPr>
          <w:trHeight w:val="174"/>
          <w:jc w:val="center"/>
          <w:ins w:id="3546" w:author="Yanze, Samsung" w:date="2022-10-21T11:19:00Z"/>
        </w:trPr>
        <w:tc>
          <w:tcPr>
            <w:tcW w:w="1363" w:type="dxa"/>
            <w:vMerge/>
            <w:vAlign w:val="center"/>
            <w:hideMark/>
          </w:tcPr>
          <w:p w14:paraId="09FDD4DF" w14:textId="77777777" w:rsidR="00FE54A1" w:rsidRPr="00303EFF" w:rsidRDefault="00FE54A1" w:rsidP="006E0344">
            <w:pPr>
              <w:overflowPunct w:val="0"/>
              <w:autoSpaceDE w:val="0"/>
              <w:autoSpaceDN w:val="0"/>
              <w:adjustRightInd w:val="0"/>
              <w:spacing w:after="0"/>
              <w:textAlignment w:val="baseline"/>
              <w:rPr>
                <w:ins w:id="3547"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9DC2E8C" w14:textId="77777777" w:rsidR="00FE54A1" w:rsidRPr="00303EFF" w:rsidRDefault="00FE54A1" w:rsidP="006E0344">
            <w:pPr>
              <w:keepNext/>
              <w:keepLines/>
              <w:overflowPunct w:val="0"/>
              <w:autoSpaceDE w:val="0"/>
              <w:autoSpaceDN w:val="0"/>
              <w:adjustRightInd w:val="0"/>
              <w:spacing w:after="0"/>
              <w:textAlignment w:val="baseline"/>
              <w:rPr>
                <w:ins w:id="3548" w:author="Yanze, Samsung" w:date="2022-10-21T11:19:00Z"/>
                <w:rFonts w:ascii="Arial" w:hAnsi="Arial" w:cs="Arial"/>
                <w:color w:val="000000" w:themeColor="text1"/>
                <w:kern w:val="2"/>
                <w:sz w:val="18"/>
                <w:szCs w:val="22"/>
                <w:lang w:eastAsia="ko-KR"/>
              </w:rPr>
            </w:pPr>
            <w:ins w:id="3549" w:author="Yanze, Samsung" w:date="2022-10-21T11:19:00Z">
              <w:r w:rsidRPr="00303EFF">
                <w:rPr>
                  <w:rFonts w:ascii="Arial" w:hAnsi="Arial" w:cs="Arial"/>
                  <w:color w:val="000000" w:themeColor="text1"/>
                  <w:kern w:val="2"/>
                  <w:sz w:val="18"/>
                  <w:szCs w:val="22"/>
                  <w:lang w:eastAsia="ko-KR"/>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EF2B243" w14:textId="77777777" w:rsidR="00FE54A1" w:rsidRPr="00303EFF" w:rsidRDefault="00FE54A1" w:rsidP="006E0344">
            <w:pPr>
              <w:keepNext/>
              <w:keepLines/>
              <w:overflowPunct w:val="0"/>
              <w:autoSpaceDE w:val="0"/>
              <w:autoSpaceDN w:val="0"/>
              <w:adjustRightInd w:val="0"/>
              <w:spacing w:after="0"/>
              <w:jc w:val="center"/>
              <w:textAlignment w:val="baseline"/>
              <w:rPr>
                <w:ins w:id="3550" w:author="Yanze, Samsung" w:date="2022-10-21T11:19:00Z"/>
                <w:rFonts w:ascii="Arial" w:hAnsi="Arial" w:cs="Arial"/>
                <w:color w:val="000000" w:themeColor="text1"/>
                <w:kern w:val="2"/>
                <w:sz w:val="18"/>
                <w:szCs w:val="22"/>
                <w:lang w:eastAsia="ko-KR"/>
              </w:rPr>
            </w:pPr>
            <w:ins w:id="355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FAD8269" w14:textId="77777777" w:rsidR="00FE54A1" w:rsidRPr="00303EFF" w:rsidRDefault="00FE54A1" w:rsidP="006E0344">
            <w:pPr>
              <w:keepNext/>
              <w:keepLines/>
              <w:overflowPunct w:val="0"/>
              <w:autoSpaceDE w:val="0"/>
              <w:autoSpaceDN w:val="0"/>
              <w:adjustRightInd w:val="0"/>
              <w:spacing w:after="0"/>
              <w:jc w:val="center"/>
              <w:textAlignment w:val="baseline"/>
              <w:rPr>
                <w:ins w:id="3552" w:author="Yanze, Samsung" w:date="2022-10-21T11:19:00Z"/>
                <w:rFonts w:ascii="Arial" w:hAnsi="Arial" w:cs="Arial"/>
                <w:color w:val="000000" w:themeColor="text1"/>
                <w:kern w:val="2"/>
                <w:sz w:val="18"/>
                <w:szCs w:val="22"/>
                <w:lang w:eastAsia="ko-KR"/>
              </w:rPr>
            </w:pPr>
            <w:ins w:id="3553" w:author="Yanze, Samsung" w:date="2022-10-21T11:19:00Z">
              <w:r w:rsidRPr="00303EFF">
                <w:rPr>
                  <w:rFonts w:ascii="Arial" w:hAnsi="Arial" w:cs="Arial"/>
                  <w:color w:val="000000" w:themeColor="text1"/>
                  <w:kern w:val="2"/>
                  <w:sz w:val="18"/>
                  <w:szCs w:val="22"/>
                  <w:lang w:eastAsia="ko-KR"/>
                </w:rPr>
                <w:t>CCE</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3E7100B0" w14:textId="77777777" w:rsidR="00FE54A1" w:rsidRPr="00303EFF" w:rsidRDefault="00FE54A1" w:rsidP="006E0344">
            <w:pPr>
              <w:keepNext/>
              <w:keepLines/>
              <w:overflowPunct w:val="0"/>
              <w:autoSpaceDE w:val="0"/>
              <w:autoSpaceDN w:val="0"/>
              <w:adjustRightInd w:val="0"/>
              <w:spacing w:after="0"/>
              <w:jc w:val="center"/>
              <w:textAlignment w:val="baseline"/>
              <w:rPr>
                <w:ins w:id="3554" w:author="Yanze, Samsung" w:date="2022-10-21T11:19:00Z"/>
                <w:rFonts w:ascii="Arial" w:hAnsi="Arial" w:cs="Arial"/>
                <w:color w:val="000000" w:themeColor="text1"/>
                <w:kern w:val="2"/>
                <w:sz w:val="18"/>
                <w:szCs w:val="22"/>
                <w:lang w:eastAsia="ko-KR"/>
              </w:rPr>
            </w:pPr>
            <w:ins w:id="3555" w:author="Yanze, Samsung" w:date="2022-10-21T11:19:00Z">
              <w:r w:rsidRPr="00303EFF">
                <w:rPr>
                  <w:rFonts w:ascii="Arial" w:hAnsi="Arial" w:cs="Arial"/>
                  <w:color w:val="000000" w:themeColor="text1"/>
                  <w:kern w:val="2"/>
                  <w:sz w:val="18"/>
                  <w:szCs w:val="22"/>
                  <w:lang w:eastAsia="ko-KR"/>
                </w:rPr>
                <w:t>8</w:t>
              </w:r>
            </w:ins>
          </w:p>
        </w:tc>
        <w:tc>
          <w:tcPr>
            <w:tcW w:w="1536" w:type="dxa"/>
            <w:tcBorders>
              <w:top w:val="single" w:sz="4" w:space="0" w:color="auto"/>
              <w:left w:val="single" w:sz="4" w:space="0" w:color="auto"/>
              <w:bottom w:val="single" w:sz="4" w:space="0" w:color="auto"/>
              <w:right w:val="single" w:sz="4" w:space="0" w:color="auto"/>
            </w:tcBorders>
            <w:vAlign w:val="center"/>
          </w:tcPr>
          <w:p w14:paraId="1034343C" w14:textId="77777777" w:rsidR="00FE54A1" w:rsidRPr="00303EFF" w:rsidRDefault="00FE54A1" w:rsidP="006E0344">
            <w:pPr>
              <w:keepNext/>
              <w:keepLines/>
              <w:overflowPunct w:val="0"/>
              <w:autoSpaceDE w:val="0"/>
              <w:autoSpaceDN w:val="0"/>
              <w:adjustRightInd w:val="0"/>
              <w:spacing w:after="0"/>
              <w:jc w:val="both"/>
              <w:textAlignment w:val="baseline"/>
              <w:rPr>
                <w:ins w:id="3556" w:author="Yanze, Samsung" w:date="2022-10-21T11:19:00Z"/>
                <w:rFonts w:ascii="Arial" w:hAnsi="Arial" w:cs="Arial"/>
                <w:color w:val="000000" w:themeColor="text1"/>
                <w:kern w:val="2"/>
                <w:sz w:val="18"/>
                <w:szCs w:val="22"/>
                <w:lang w:eastAsia="ko-KR"/>
              </w:rPr>
            </w:pPr>
          </w:p>
        </w:tc>
      </w:tr>
      <w:tr w:rsidR="00FE54A1" w:rsidRPr="00303EFF" w14:paraId="5743E5BD" w14:textId="77777777" w:rsidTr="006E0344">
        <w:trPr>
          <w:trHeight w:val="43"/>
          <w:jc w:val="center"/>
          <w:ins w:id="3557" w:author="Yanze, Samsung" w:date="2022-10-21T11:19:00Z"/>
        </w:trPr>
        <w:tc>
          <w:tcPr>
            <w:tcW w:w="1363" w:type="dxa"/>
            <w:vMerge/>
            <w:vAlign w:val="center"/>
            <w:hideMark/>
          </w:tcPr>
          <w:p w14:paraId="3B9C3936" w14:textId="77777777" w:rsidR="00FE54A1" w:rsidRPr="00303EFF" w:rsidRDefault="00FE54A1" w:rsidP="006E0344">
            <w:pPr>
              <w:overflowPunct w:val="0"/>
              <w:autoSpaceDE w:val="0"/>
              <w:autoSpaceDN w:val="0"/>
              <w:adjustRightInd w:val="0"/>
              <w:spacing w:after="0"/>
              <w:textAlignment w:val="baseline"/>
              <w:rPr>
                <w:ins w:id="3558"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734BA57B" w14:textId="77777777" w:rsidR="00FE54A1" w:rsidRPr="00303EFF" w:rsidRDefault="00FE54A1" w:rsidP="006E0344">
            <w:pPr>
              <w:keepNext/>
              <w:keepLines/>
              <w:overflowPunct w:val="0"/>
              <w:autoSpaceDE w:val="0"/>
              <w:autoSpaceDN w:val="0"/>
              <w:adjustRightInd w:val="0"/>
              <w:spacing w:after="0"/>
              <w:textAlignment w:val="baseline"/>
              <w:rPr>
                <w:ins w:id="3559" w:author="Yanze, Samsung" w:date="2022-10-21T11:19:00Z"/>
                <w:rFonts w:ascii="Arial" w:hAnsi="Arial" w:cs="Arial"/>
                <w:color w:val="000000" w:themeColor="text1"/>
                <w:kern w:val="2"/>
                <w:sz w:val="18"/>
                <w:szCs w:val="22"/>
                <w:lang w:eastAsia="ko-KR"/>
              </w:rPr>
            </w:pPr>
            <w:ins w:id="3560" w:author="Yanze, Samsung" w:date="2022-10-21T11:19:00Z">
              <w:r w:rsidRPr="00303EFF">
                <w:rPr>
                  <w:rFonts w:ascii="Arial" w:eastAsia="?? ??" w:hAnsi="Arial" w:cs="Arial"/>
                  <w:color w:val="000000" w:themeColor="text1"/>
                  <w:kern w:val="2"/>
                  <w:sz w:val="18"/>
                  <w:szCs w:val="22"/>
                  <w:lang w:eastAsia="ko-KR"/>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81849DC" w14:textId="77777777" w:rsidR="00FE54A1" w:rsidRPr="00303EFF" w:rsidRDefault="00FE54A1" w:rsidP="006E0344">
            <w:pPr>
              <w:keepNext/>
              <w:keepLines/>
              <w:overflowPunct w:val="0"/>
              <w:autoSpaceDE w:val="0"/>
              <w:autoSpaceDN w:val="0"/>
              <w:adjustRightInd w:val="0"/>
              <w:spacing w:after="0"/>
              <w:jc w:val="center"/>
              <w:textAlignment w:val="baseline"/>
              <w:rPr>
                <w:ins w:id="3561" w:author="Yanze, Samsung" w:date="2022-10-21T11:19:00Z"/>
                <w:rFonts w:ascii="Arial" w:hAnsi="Arial" w:cs="Arial"/>
                <w:color w:val="000000" w:themeColor="text1"/>
                <w:kern w:val="2"/>
                <w:sz w:val="18"/>
                <w:szCs w:val="22"/>
                <w:lang w:eastAsia="ko-KR"/>
              </w:rPr>
            </w:pPr>
            <w:ins w:id="356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6D63F3C" w14:textId="77777777" w:rsidR="00FE54A1" w:rsidRPr="00303EFF" w:rsidRDefault="00FE54A1" w:rsidP="006E0344">
            <w:pPr>
              <w:keepNext/>
              <w:keepLines/>
              <w:overflowPunct w:val="0"/>
              <w:autoSpaceDE w:val="0"/>
              <w:autoSpaceDN w:val="0"/>
              <w:adjustRightInd w:val="0"/>
              <w:spacing w:after="0"/>
              <w:jc w:val="center"/>
              <w:textAlignment w:val="baseline"/>
              <w:rPr>
                <w:ins w:id="3563" w:author="Yanze, Samsung" w:date="2022-10-21T11:19:00Z"/>
                <w:rFonts w:ascii="Arial" w:hAnsi="Arial" w:cs="Arial"/>
                <w:color w:val="000000" w:themeColor="text1"/>
                <w:kern w:val="2"/>
                <w:sz w:val="18"/>
                <w:szCs w:val="22"/>
                <w:lang w:eastAsia="ko-KR"/>
              </w:rPr>
            </w:pPr>
            <w:ins w:id="3564" w:author="Yanze, Samsung" w:date="2022-10-21T11:19:00Z">
              <w:r w:rsidRPr="00303EFF">
                <w:rPr>
                  <w:rFonts w:ascii="Arial"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3444B11F" w14:textId="77777777" w:rsidR="00FE54A1" w:rsidRPr="00303EFF" w:rsidRDefault="00FE54A1" w:rsidP="006E0344">
            <w:pPr>
              <w:keepNext/>
              <w:keepLines/>
              <w:overflowPunct w:val="0"/>
              <w:autoSpaceDE w:val="0"/>
              <w:autoSpaceDN w:val="0"/>
              <w:adjustRightInd w:val="0"/>
              <w:spacing w:after="0"/>
              <w:jc w:val="center"/>
              <w:textAlignment w:val="baseline"/>
              <w:rPr>
                <w:ins w:id="3565" w:author="Yanze, Samsung" w:date="2022-10-21T11:19:00Z"/>
                <w:rFonts w:ascii="Arial" w:hAnsi="Arial" w:cs="Arial"/>
                <w:color w:val="000000" w:themeColor="text1"/>
                <w:kern w:val="2"/>
                <w:sz w:val="18"/>
                <w:szCs w:val="22"/>
                <w:lang w:eastAsia="ko-KR"/>
              </w:rPr>
            </w:pPr>
            <w:ins w:id="3566" w:author="Yanze, Samsung" w:date="2022-10-21T11:19:00Z">
              <w:r w:rsidRPr="00303EFF">
                <w:rPr>
                  <w:rFonts w:ascii="Arial"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4A4BC150" w14:textId="77777777" w:rsidR="00FE54A1" w:rsidRPr="00303EFF" w:rsidRDefault="00FE54A1" w:rsidP="006E0344">
            <w:pPr>
              <w:keepNext/>
              <w:keepLines/>
              <w:overflowPunct w:val="0"/>
              <w:autoSpaceDE w:val="0"/>
              <w:autoSpaceDN w:val="0"/>
              <w:adjustRightInd w:val="0"/>
              <w:spacing w:after="0"/>
              <w:jc w:val="both"/>
              <w:textAlignment w:val="baseline"/>
              <w:rPr>
                <w:ins w:id="3567" w:author="Yanze, Samsung" w:date="2022-10-21T11:19:00Z"/>
                <w:rFonts w:ascii="Arial" w:hAnsi="Arial" w:cs="Arial"/>
                <w:color w:val="000000" w:themeColor="text1"/>
                <w:kern w:val="2"/>
                <w:sz w:val="18"/>
                <w:szCs w:val="22"/>
                <w:lang w:eastAsia="ko-KR"/>
              </w:rPr>
            </w:pPr>
          </w:p>
        </w:tc>
      </w:tr>
      <w:tr w:rsidR="00FE54A1" w:rsidRPr="00303EFF" w14:paraId="02B4CDE5" w14:textId="77777777" w:rsidTr="006E0344">
        <w:trPr>
          <w:trHeight w:val="43"/>
          <w:jc w:val="center"/>
          <w:ins w:id="3568" w:author="Yanze, Samsung" w:date="2022-10-21T11:19:00Z"/>
        </w:trPr>
        <w:tc>
          <w:tcPr>
            <w:tcW w:w="1363" w:type="dxa"/>
            <w:vMerge/>
            <w:vAlign w:val="center"/>
            <w:hideMark/>
          </w:tcPr>
          <w:p w14:paraId="62D16F08" w14:textId="77777777" w:rsidR="00FE54A1" w:rsidRPr="00303EFF" w:rsidRDefault="00FE54A1" w:rsidP="006E0344">
            <w:pPr>
              <w:overflowPunct w:val="0"/>
              <w:autoSpaceDE w:val="0"/>
              <w:autoSpaceDN w:val="0"/>
              <w:adjustRightInd w:val="0"/>
              <w:spacing w:after="0"/>
              <w:textAlignment w:val="baseline"/>
              <w:rPr>
                <w:ins w:id="3569"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179D6AEA" w14:textId="77777777" w:rsidR="00FE54A1" w:rsidRPr="00303EFF" w:rsidRDefault="00FE54A1" w:rsidP="006E0344">
            <w:pPr>
              <w:keepNext/>
              <w:keepLines/>
              <w:overflowPunct w:val="0"/>
              <w:autoSpaceDE w:val="0"/>
              <w:autoSpaceDN w:val="0"/>
              <w:adjustRightInd w:val="0"/>
              <w:spacing w:after="0"/>
              <w:textAlignment w:val="baseline"/>
              <w:rPr>
                <w:ins w:id="3570" w:author="Yanze, Samsung" w:date="2022-10-21T11:19:00Z"/>
                <w:rFonts w:ascii="Arial" w:hAnsi="Arial" w:cs="Arial"/>
                <w:color w:val="000000" w:themeColor="text1"/>
                <w:kern w:val="2"/>
                <w:sz w:val="18"/>
                <w:szCs w:val="22"/>
                <w:lang w:eastAsia="ko-KR"/>
              </w:rPr>
            </w:pPr>
            <w:ins w:id="3571" w:author="Yanze, Samsung" w:date="2022-10-21T11:19:00Z">
              <w:r w:rsidRPr="00303EFF">
                <w:rPr>
                  <w:rFonts w:ascii="Arial" w:eastAsia="?? ??" w:hAnsi="Arial" w:cs="Arial"/>
                  <w:color w:val="000000" w:themeColor="text1"/>
                  <w:kern w:val="2"/>
                  <w:sz w:val="18"/>
                  <w:szCs w:val="22"/>
                  <w:lang w:eastAsia="ko-KR"/>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D1B40CB" w14:textId="77777777" w:rsidR="00FE54A1" w:rsidRPr="00303EFF" w:rsidRDefault="00FE54A1" w:rsidP="006E0344">
            <w:pPr>
              <w:keepNext/>
              <w:keepLines/>
              <w:overflowPunct w:val="0"/>
              <w:autoSpaceDE w:val="0"/>
              <w:autoSpaceDN w:val="0"/>
              <w:adjustRightInd w:val="0"/>
              <w:spacing w:after="0"/>
              <w:jc w:val="center"/>
              <w:textAlignment w:val="baseline"/>
              <w:rPr>
                <w:ins w:id="3572" w:author="Yanze, Samsung" w:date="2022-10-21T11:19:00Z"/>
                <w:rFonts w:ascii="Arial" w:hAnsi="Arial" w:cs="Arial"/>
                <w:color w:val="000000" w:themeColor="text1"/>
                <w:kern w:val="2"/>
                <w:sz w:val="18"/>
                <w:szCs w:val="22"/>
                <w:lang w:eastAsia="ko-KR"/>
              </w:rPr>
            </w:pPr>
            <w:ins w:id="357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9915E8C" w14:textId="77777777" w:rsidR="00FE54A1" w:rsidRPr="00303EFF" w:rsidRDefault="00FE54A1" w:rsidP="006E0344">
            <w:pPr>
              <w:keepNext/>
              <w:keepLines/>
              <w:overflowPunct w:val="0"/>
              <w:autoSpaceDE w:val="0"/>
              <w:autoSpaceDN w:val="0"/>
              <w:adjustRightInd w:val="0"/>
              <w:spacing w:after="0"/>
              <w:jc w:val="center"/>
              <w:textAlignment w:val="baseline"/>
              <w:rPr>
                <w:ins w:id="3574" w:author="Yanze, Samsung" w:date="2022-10-21T11:19:00Z"/>
                <w:rFonts w:ascii="Arial" w:hAnsi="Arial" w:cs="Arial"/>
                <w:color w:val="000000" w:themeColor="text1"/>
                <w:kern w:val="2"/>
                <w:sz w:val="18"/>
                <w:szCs w:val="22"/>
                <w:lang w:eastAsia="ko-KR"/>
              </w:rPr>
            </w:pPr>
            <w:ins w:id="3575" w:author="Yanze, Samsung" w:date="2022-10-21T11:19:00Z">
              <w:r w:rsidRPr="00303EFF">
                <w:rPr>
                  <w:rFonts w:ascii="Arial"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8E5008C" w14:textId="77777777" w:rsidR="00FE54A1" w:rsidRPr="00303EFF" w:rsidRDefault="00FE54A1" w:rsidP="006E0344">
            <w:pPr>
              <w:keepNext/>
              <w:keepLines/>
              <w:overflowPunct w:val="0"/>
              <w:autoSpaceDE w:val="0"/>
              <w:autoSpaceDN w:val="0"/>
              <w:adjustRightInd w:val="0"/>
              <w:spacing w:after="0"/>
              <w:jc w:val="center"/>
              <w:textAlignment w:val="baseline"/>
              <w:rPr>
                <w:ins w:id="3576" w:author="Yanze, Samsung" w:date="2022-10-21T11:19:00Z"/>
                <w:rFonts w:ascii="Arial" w:hAnsi="Arial" w:cs="Arial"/>
                <w:color w:val="000000" w:themeColor="text1"/>
                <w:kern w:val="2"/>
                <w:sz w:val="18"/>
                <w:szCs w:val="22"/>
                <w:lang w:eastAsia="ko-KR"/>
              </w:rPr>
            </w:pPr>
            <w:ins w:id="3577" w:author="Yanze, Samsung" w:date="2022-10-21T11:19:00Z">
              <w:r w:rsidRPr="00303EFF">
                <w:rPr>
                  <w:rFonts w:ascii="Arial"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5452AC9C" w14:textId="77777777" w:rsidR="00FE54A1" w:rsidRPr="00303EFF" w:rsidRDefault="00FE54A1" w:rsidP="006E0344">
            <w:pPr>
              <w:keepNext/>
              <w:keepLines/>
              <w:overflowPunct w:val="0"/>
              <w:autoSpaceDE w:val="0"/>
              <w:autoSpaceDN w:val="0"/>
              <w:adjustRightInd w:val="0"/>
              <w:spacing w:after="0"/>
              <w:jc w:val="both"/>
              <w:textAlignment w:val="baseline"/>
              <w:rPr>
                <w:ins w:id="3578" w:author="Yanze, Samsung" w:date="2022-10-21T11:19:00Z"/>
                <w:rFonts w:ascii="Arial" w:hAnsi="Arial" w:cs="Arial"/>
                <w:color w:val="000000" w:themeColor="text1"/>
                <w:kern w:val="2"/>
                <w:sz w:val="18"/>
                <w:szCs w:val="22"/>
                <w:lang w:eastAsia="ko-KR"/>
              </w:rPr>
            </w:pPr>
          </w:p>
        </w:tc>
      </w:tr>
      <w:tr w:rsidR="00FE54A1" w:rsidRPr="00303EFF" w14:paraId="20CF6778" w14:textId="77777777" w:rsidTr="006E0344">
        <w:trPr>
          <w:trHeight w:val="69"/>
          <w:jc w:val="center"/>
          <w:ins w:id="3579" w:author="Yanze, Samsung" w:date="2022-10-21T11:19:00Z"/>
        </w:trPr>
        <w:tc>
          <w:tcPr>
            <w:tcW w:w="1363" w:type="dxa"/>
            <w:vMerge/>
            <w:vAlign w:val="center"/>
            <w:hideMark/>
          </w:tcPr>
          <w:p w14:paraId="6D4B68E9" w14:textId="77777777" w:rsidR="00FE54A1" w:rsidRPr="00303EFF" w:rsidRDefault="00FE54A1" w:rsidP="006E0344">
            <w:pPr>
              <w:overflowPunct w:val="0"/>
              <w:autoSpaceDE w:val="0"/>
              <w:autoSpaceDN w:val="0"/>
              <w:adjustRightInd w:val="0"/>
              <w:spacing w:after="0"/>
              <w:textAlignment w:val="baseline"/>
              <w:rPr>
                <w:ins w:id="3580"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01049E9F" w14:textId="77777777" w:rsidR="00FE54A1" w:rsidRPr="00303EFF" w:rsidRDefault="00FE54A1" w:rsidP="006E0344">
            <w:pPr>
              <w:keepNext/>
              <w:keepLines/>
              <w:overflowPunct w:val="0"/>
              <w:autoSpaceDE w:val="0"/>
              <w:autoSpaceDN w:val="0"/>
              <w:adjustRightInd w:val="0"/>
              <w:spacing w:after="0"/>
              <w:textAlignment w:val="baseline"/>
              <w:rPr>
                <w:ins w:id="3581" w:author="Yanze, Samsung" w:date="2022-10-21T11:19:00Z"/>
                <w:rFonts w:ascii="Arial" w:eastAsia="?? ??" w:hAnsi="Arial" w:cs="Arial"/>
                <w:color w:val="000000" w:themeColor="text1"/>
                <w:kern w:val="2"/>
                <w:sz w:val="18"/>
                <w:szCs w:val="22"/>
                <w:lang w:eastAsia="ko-KR"/>
              </w:rPr>
            </w:pPr>
            <w:ins w:id="3582" w:author="Yanze, Samsung" w:date="2022-10-21T11:19:00Z">
              <w:r w:rsidRPr="00303EFF">
                <w:rPr>
                  <w:rFonts w:ascii="Arial" w:eastAsia="?? ??" w:hAnsi="Arial" w:cs="Arial"/>
                  <w:color w:val="000000" w:themeColor="text1"/>
                  <w:kern w:val="2"/>
                  <w:sz w:val="18"/>
                  <w:szCs w:val="22"/>
                  <w:lang w:eastAsia="ko-KR"/>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945FA6D" w14:textId="77777777" w:rsidR="00FE54A1" w:rsidRPr="00303EFF" w:rsidRDefault="00FE54A1" w:rsidP="006E0344">
            <w:pPr>
              <w:keepNext/>
              <w:keepLines/>
              <w:overflowPunct w:val="0"/>
              <w:autoSpaceDE w:val="0"/>
              <w:autoSpaceDN w:val="0"/>
              <w:adjustRightInd w:val="0"/>
              <w:spacing w:after="0"/>
              <w:jc w:val="center"/>
              <w:textAlignment w:val="baseline"/>
              <w:rPr>
                <w:ins w:id="3583" w:author="Yanze, Samsung" w:date="2022-10-21T11:19:00Z"/>
                <w:rFonts w:ascii="Arial" w:eastAsia="?? ??" w:hAnsi="Arial" w:cs="Arial"/>
                <w:color w:val="000000" w:themeColor="text1"/>
                <w:kern w:val="2"/>
                <w:sz w:val="18"/>
                <w:szCs w:val="22"/>
                <w:lang w:eastAsia="ko-KR"/>
              </w:rPr>
            </w:pPr>
            <w:ins w:id="3584"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CA4F812" w14:textId="77777777" w:rsidR="00FE54A1" w:rsidRPr="00303EFF" w:rsidRDefault="00FE54A1" w:rsidP="006E0344">
            <w:pPr>
              <w:keepNext/>
              <w:keepLines/>
              <w:overflowPunct w:val="0"/>
              <w:autoSpaceDE w:val="0"/>
              <w:autoSpaceDN w:val="0"/>
              <w:adjustRightInd w:val="0"/>
              <w:spacing w:after="0"/>
              <w:jc w:val="center"/>
              <w:textAlignment w:val="baseline"/>
              <w:rPr>
                <w:ins w:id="3585" w:author="Yanze, Samsung" w:date="2022-10-21T11:19: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FCDB306" w14:textId="77777777" w:rsidR="00FE54A1" w:rsidRPr="00303EFF" w:rsidRDefault="00FE54A1" w:rsidP="006E0344">
            <w:pPr>
              <w:keepNext/>
              <w:keepLines/>
              <w:overflowPunct w:val="0"/>
              <w:autoSpaceDE w:val="0"/>
              <w:autoSpaceDN w:val="0"/>
              <w:adjustRightInd w:val="0"/>
              <w:spacing w:after="0"/>
              <w:jc w:val="center"/>
              <w:textAlignment w:val="baseline"/>
              <w:rPr>
                <w:ins w:id="3586" w:author="Yanze, Samsung" w:date="2022-10-21T11:19:00Z"/>
                <w:rFonts w:ascii="Arial" w:hAnsi="Arial" w:cs="Arial"/>
                <w:color w:val="000000" w:themeColor="text1"/>
                <w:kern w:val="2"/>
                <w:sz w:val="18"/>
                <w:szCs w:val="22"/>
                <w:lang w:eastAsia="ko-KR"/>
              </w:rPr>
            </w:pPr>
            <w:ins w:id="3587" w:author="Yanze, Samsung" w:date="2022-10-21T11:19:00Z">
              <w:r w:rsidRPr="00303EFF">
                <w:rPr>
                  <w:rFonts w:ascii="Arial" w:eastAsia="?? ??" w:hAnsi="Arial" w:cs="Arial"/>
                  <w:color w:val="000000" w:themeColor="text1"/>
                  <w:kern w:val="2"/>
                  <w:sz w:val="18"/>
                  <w:szCs w:val="22"/>
                  <w:lang w:eastAsia="ko-KR"/>
                </w:rPr>
                <w:t>REG bundle size</w:t>
              </w:r>
            </w:ins>
          </w:p>
        </w:tc>
        <w:tc>
          <w:tcPr>
            <w:tcW w:w="1536" w:type="dxa"/>
            <w:tcBorders>
              <w:top w:val="single" w:sz="4" w:space="0" w:color="auto"/>
              <w:left w:val="single" w:sz="4" w:space="0" w:color="auto"/>
              <w:bottom w:val="single" w:sz="4" w:space="0" w:color="auto"/>
              <w:right w:val="single" w:sz="4" w:space="0" w:color="auto"/>
            </w:tcBorders>
            <w:vAlign w:val="center"/>
          </w:tcPr>
          <w:p w14:paraId="7159E5BD" w14:textId="77777777" w:rsidR="00FE54A1" w:rsidRPr="00303EFF" w:rsidRDefault="00FE54A1" w:rsidP="006E0344">
            <w:pPr>
              <w:keepNext/>
              <w:keepLines/>
              <w:overflowPunct w:val="0"/>
              <w:autoSpaceDE w:val="0"/>
              <w:autoSpaceDN w:val="0"/>
              <w:adjustRightInd w:val="0"/>
              <w:spacing w:after="0"/>
              <w:jc w:val="both"/>
              <w:textAlignment w:val="baseline"/>
              <w:rPr>
                <w:ins w:id="3588" w:author="Yanze, Samsung" w:date="2022-10-21T11:19:00Z"/>
                <w:rFonts w:ascii="Arial" w:eastAsia="?? ??" w:hAnsi="Arial" w:cs="Arial"/>
                <w:color w:val="000000" w:themeColor="text1"/>
                <w:kern w:val="2"/>
                <w:sz w:val="18"/>
                <w:szCs w:val="22"/>
                <w:lang w:eastAsia="ko-KR"/>
              </w:rPr>
            </w:pPr>
          </w:p>
        </w:tc>
      </w:tr>
      <w:tr w:rsidR="00FE54A1" w:rsidRPr="00303EFF" w14:paraId="47F22FAE" w14:textId="77777777" w:rsidTr="006E0344">
        <w:trPr>
          <w:trHeight w:val="185"/>
          <w:jc w:val="center"/>
          <w:ins w:id="3589" w:author="Yanze, Samsung" w:date="2022-10-21T11:19:00Z"/>
        </w:trPr>
        <w:tc>
          <w:tcPr>
            <w:tcW w:w="1363" w:type="dxa"/>
            <w:vMerge/>
            <w:vAlign w:val="center"/>
            <w:hideMark/>
          </w:tcPr>
          <w:p w14:paraId="4FC117F9" w14:textId="77777777" w:rsidR="00FE54A1" w:rsidRPr="00303EFF" w:rsidRDefault="00FE54A1" w:rsidP="006E0344">
            <w:pPr>
              <w:overflowPunct w:val="0"/>
              <w:autoSpaceDE w:val="0"/>
              <w:autoSpaceDN w:val="0"/>
              <w:adjustRightInd w:val="0"/>
              <w:spacing w:after="0"/>
              <w:textAlignment w:val="baseline"/>
              <w:rPr>
                <w:ins w:id="3590" w:author="Yanze, Samsung" w:date="2022-10-21T11:19: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DC179D5" w14:textId="77777777" w:rsidR="00FE54A1" w:rsidRPr="00303EFF" w:rsidRDefault="00FE54A1" w:rsidP="006E0344">
            <w:pPr>
              <w:keepNext/>
              <w:keepLines/>
              <w:overflowPunct w:val="0"/>
              <w:autoSpaceDE w:val="0"/>
              <w:autoSpaceDN w:val="0"/>
              <w:adjustRightInd w:val="0"/>
              <w:spacing w:after="0"/>
              <w:textAlignment w:val="baseline"/>
              <w:rPr>
                <w:ins w:id="3591" w:author="Yanze, Samsung" w:date="2022-10-21T11:19:00Z"/>
                <w:rFonts w:ascii="Arial" w:eastAsia="?? ??" w:hAnsi="Arial" w:cs="Arial"/>
                <w:color w:val="000000" w:themeColor="text1"/>
                <w:kern w:val="2"/>
                <w:sz w:val="18"/>
                <w:szCs w:val="22"/>
                <w:lang w:eastAsia="ko-KR"/>
              </w:rPr>
            </w:pPr>
            <w:ins w:id="3592" w:author="Yanze, Samsung" w:date="2022-10-21T11:19:00Z">
              <w:r w:rsidRPr="00303EFF">
                <w:rPr>
                  <w:rFonts w:ascii="Arial" w:eastAsia="?? ??" w:hAnsi="Arial" w:cs="Arial"/>
                  <w:color w:val="000000" w:themeColor="text1"/>
                  <w:kern w:val="2"/>
                  <w:sz w:val="18"/>
                  <w:szCs w:val="22"/>
                  <w:lang w:eastAsia="ko-KR"/>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26BBA11" w14:textId="77777777" w:rsidR="00FE54A1" w:rsidRPr="00303EFF" w:rsidRDefault="00FE54A1" w:rsidP="006E0344">
            <w:pPr>
              <w:keepNext/>
              <w:keepLines/>
              <w:overflowPunct w:val="0"/>
              <w:autoSpaceDE w:val="0"/>
              <w:autoSpaceDN w:val="0"/>
              <w:adjustRightInd w:val="0"/>
              <w:spacing w:after="0"/>
              <w:jc w:val="center"/>
              <w:textAlignment w:val="baseline"/>
              <w:rPr>
                <w:ins w:id="3593" w:author="Yanze, Samsung" w:date="2022-10-21T11:19:00Z"/>
                <w:rFonts w:ascii="Arial" w:eastAsia="?? ??" w:hAnsi="Arial" w:cs="Arial"/>
                <w:color w:val="000000" w:themeColor="text1"/>
                <w:kern w:val="2"/>
                <w:sz w:val="18"/>
                <w:szCs w:val="22"/>
                <w:lang w:eastAsia="ko-KR"/>
              </w:rPr>
            </w:pPr>
            <w:ins w:id="3594"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9CE0846" w14:textId="77777777" w:rsidR="00FE54A1" w:rsidRPr="00303EFF" w:rsidRDefault="00FE54A1" w:rsidP="006E0344">
            <w:pPr>
              <w:keepNext/>
              <w:keepLines/>
              <w:overflowPunct w:val="0"/>
              <w:autoSpaceDE w:val="0"/>
              <w:autoSpaceDN w:val="0"/>
              <w:adjustRightInd w:val="0"/>
              <w:spacing w:after="0"/>
              <w:jc w:val="center"/>
              <w:textAlignment w:val="baseline"/>
              <w:rPr>
                <w:ins w:id="3595" w:author="Yanze, Samsung" w:date="2022-10-21T11:19: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0204710" w14:textId="77777777" w:rsidR="00FE54A1" w:rsidRPr="00303EFF" w:rsidRDefault="00FE54A1" w:rsidP="006E0344">
            <w:pPr>
              <w:keepNext/>
              <w:keepLines/>
              <w:overflowPunct w:val="0"/>
              <w:autoSpaceDE w:val="0"/>
              <w:autoSpaceDN w:val="0"/>
              <w:adjustRightInd w:val="0"/>
              <w:spacing w:after="0"/>
              <w:jc w:val="center"/>
              <w:textAlignment w:val="baseline"/>
              <w:rPr>
                <w:ins w:id="3596" w:author="Yanze, Samsung" w:date="2022-10-21T11:19:00Z"/>
                <w:rFonts w:ascii="Arial" w:hAnsi="Arial" w:cs="Arial"/>
                <w:color w:val="000000" w:themeColor="text1"/>
                <w:kern w:val="2"/>
                <w:sz w:val="18"/>
                <w:szCs w:val="22"/>
                <w:lang w:eastAsia="ko-KR"/>
              </w:rPr>
            </w:pPr>
            <w:ins w:id="3597" w:author="Yanze, Samsung" w:date="2022-10-21T11:19:00Z">
              <w:r w:rsidRPr="00303EFF">
                <w:rPr>
                  <w:rFonts w:ascii="Arial" w:hAnsi="Arial" w:cs="Arial"/>
                  <w:color w:val="000000" w:themeColor="text1"/>
                  <w:kern w:val="2"/>
                  <w:sz w:val="18"/>
                  <w:szCs w:val="22"/>
                  <w:lang w:eastAsia="ko-KR"/>
                </w:rPr>
                <w:t>6</w:t>
              </w:r>
            </w:ins>
          </w:p>
        </w:tc>
        <w:tc>
          <w:tcPr>
            <w:tcW w:w="1536" w:type="dxa"/>
            <w:tcBorders>
              <w:top w:val="single" w:sz="4" w:space="0" w:color="auto"/>
              <w:left w:val="single" w:sz="4" w:space="0" w:color="auto"/>
              <w:bottom w:val="single" w:sz="4" w:space="0" w:color="auto"/>
              <w:right w:val="single" w:sz="4" w:space="0" w:color="auto"/>
            </w:tcBorders>
            <w:vAlign w:val="center"/>
          </w:tcPr>
          <w:p w14:paraId="6152FE49" w14:textId="77777777" w:rsidR="00FE54A1" w:rsidRPr="00303EFF" w:rsidRDefault="00FE54A1" w:rsidP="006E0344">
            <w:pPr>
              <w:keepNext/>
              <w:keepLines/>
              <w:overflowPunct w:val="0"/>
              <w:autoSpaceDE w:val="0"/>
              <w:autoSpaceDN w:val="0"/>
              <w:adjustRightInd w:val="0"/>
              <w:spacing w:after="0"/>
              <w:jc w:val="both"/>
              <w:textAlignment w:val="baseline"/>
              <w:rPr>
                <w:ins w:id="3598" w:author="Yanze, Samsung" w:date="2022-10-21T11:19:00Z"/>
                <w:rFonts w:ascii="Arial" w:hAnsi="Arial" w:cs="Arial"/>
                <w:color w:val="000000" w:themeColor="text1"/>
                <w:kern w:val="2"/>
                <w:sz w:val="18"/>
                <w:szCs w:val="22"/>
                <w:lang w:eastAsia="ko-KR"/>
              </w:rPr>
            </w:pPr>
          </w:p>
        </w:tc>
      </w:tr>
      <w:tr w:rsidR="00FE54A1" w:rsidRPr="00303EFF" w14:paraId="276F21CB" w14:textId="77777777" w:rsidTr="006E0344">
        <w:trPr>
          <w:trHeight w:val="162"/>
          <w:jc w:val="center"/>
          <w:ins w:id="359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11BF509" w14:textId="77777777" w:rsidR="00FE54A1" w:rsidRPr="00303EFF" w:rsidRDefault="00FE54A1" w:rsidP="006E0344">
            <w:pPr>
              <w:keepNext/>
              <w:keepLines/>
              <w:overflowPunct w:val="0"/>
              <w:autoSpaceDE w:val="0"/>
              <w:autoSpaceDN w:val="0"/>
              <w:adjustRightInd w:val="0"/>
              <w:spacing w:after="0"/>
              <w:textAlignment w:val="baseline"/>
              <w:rPr>
                <w:ins w:id="3600" w:author="Yanze, Samsung" w:date="2022-10-21T11:19:00Z"/>
                <w:rFonts w:ascii="Arial" w:hAnsi="Arial" w:cs="Arial"/>
                <w:color w:val="000000" w:themeColor="text1"/>
                <w:kern w:val="2"/>
                <w:sz w:val="18"/>
                <w:szCs w:val="22"/>
                <w:lang w:eastAsia="ko-KR"/>
              </w:rPr>
            </w:pPr>
            <w:ins w:id="3601" w:author="Yanze, Samsung" w:date="2022-10-21T11:19:00Z">
              <w:r w:rsidRPr="00303EFF">
                <w:rPr>
                  <w:rFonts w:ascii="Arial" w:hAnsi="Arial" w:cs="Arial"/>
                  <w:color w:val="000000" w:themeColor="text1"/>
                  <w:kern w:val="2"/>
                  <w:sz w:val="18"/>
                  <w:szCs w:val="22"/>
                  <w:lang w:eastAsia="ko-KR"/>
                </w:rPr>
                <w:lastRenderedPageBreak/>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8943768" w14:textId="77777777" w:rsidR="00FE54A1" w:rsidRPr="00303EFF" w:rsidRDefault="00FE54A1" w:rsidP="006E0344">
            <w:pPr>
              <w:keepNext/>
              <w:keepLines/>
              <w:overflowPunct w:val="0"/>
              <w:autoSpaceDE w:val="0"/>
              <w:autoSpaceDN w:val="0"/>
              <w:adjustRightInd w:val="0"/>
              <w:spacing w:after="0"/>
              <w:jc w:val="center"/>
              <w:textAlignment w:val="baseline"/>
              <w:rPr>
                <w:ins w:id="3602" w:author="Yanze, Samsung" w:date="2022-10-21T11:19:00Z"/>
                <w:rFonts w:ascii="Arial" w:hAnsi="Arial" w:cs="Arial"/>
                <w:color w:val="000000" w:themeColor="text1"/>
                <w:kern w:val="2"/>
                <w:sz w:val="18"/>
                <w:szCs w:val="22"/>
                <w:lang w:eastAsia="ko-KR"/>
              </w:rPr>
            </w:pPr>
            <w:ins w:id="360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91E6228" w14:textId="77777777" w:rsidR="00FE54A1" w:rsidRPr="00303EFF" w:rsidRDefault="00FE54A1" w:rsidP="006E0344">
            <w:pPr>
              <w:keepNext/>
              <w:keepLines/>
              <w:overflowPunct w:val="0"/>
              <w:autoSpaceDE w:val="0"/>
              <w:autoSpaceDN w:val="0"/>
              <w:adjustRightInd w:val="0"/>
              <w:spacing w:after="0"/>
              <w:jc w:val="center"/>
              <w:textAlignment w:val="baseline"/>
              <w:rPr>
                <w:ins w:id="360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DA8560B" w14:textId="77777777" w:rsidR="00FE54A1" w:rsidRPr="00303EFF" w:rsidRDefault="00FE54A1" w:rsidP="006E0344">
            <w:pPr>
              <w:keepNext/>
              <w:keepLines/>
              <w:overflowPunct w:val="0"/>
              <w:autoSpaceDE w:val="0"/>
              <w:autoSpaceDN w:val="0"/>
              <w:adjustRightInd w:val="0"/>
              <w:spacing w:after="0"/>
              <w:jc w:val="center"/>
              <w:textAlignment w:val="baseline"/>
              <w:rPr>
                <w:ins w:id="3605" w:author="Yanze, Samsung" w:date="2022-10-21T11:19:00Z"/>
                <w:rFonts w:ascii="Arial" w:hAnsi="Arial" w:cs="Arial"/>
                <w:iCs/>
                <w:color w:val="000000" w:themeColor="text1"/>
                <w:kern w:val="2"/>
                <w:sz w:val="18"/>
                <w:szCs w:val="22"/>
                <w:lang w:eastAsia="ko-KR"/>
              </w:rPr>
            </w:pPr>
            <w:ins w:id="3606" w:author="Yanze, Samsung" w:date="2022-10-21T11:19:00Z">
              <w:r w:rsidRPr="00303EFF">
                <w:rPr>
                  <w:rFonts w:ascii="Arial" w:hAnsi="Arial" w:cs="Arial"/>
                  <w:iCs/>
                  <w:color w:val="000000" w:themeColor="text1"/>
                  <w:kern w:val="2"/>
                  <w:sz w:val="18"/>
                  <w:szCs w:val="22"/>
                  <w:lang w:eastAsia="ko-KR"/>
                </w:rPr>
                <w:t>N/A</w:t>
              </w:r>
            </w:ins>
          </w:p>
        </w:tc>
        <w:tc>
          <w:tcPr>
            <w:tcW w:w="1536" w:type="dxa"/>
            <w:tcBorders>
              <w:top w:val="single" w:sz="4" w:space="0" w:color="auto"/>
              <w:left w:val="single" w:sz="4" w:space="0" w:color="auto"/>
              <w:bottom w:val="single" w:sz="4" w:space="0" w:color="auto"/>
              <w:right w:val="single" w:sz="4" w:space="0" w:color="auto"/>
            </w:tcBorders>
            <w:vAlign w:val="center"/>
          </w:tcPr>
          <w:p w14:paraId="6DF9E911" w14:textId="77777777" w:rsidR="00FE54A1" w:rsidRPr="00303EFF" w:rsidRDefault="00FE54A1" w:rsidP="006E0344">
            <w:pPr>
              <w:keepNext/>
              <w:keepLines/>
              <w:overflowPunct w:val="0"/>
              <w:autoSpaceDE w:val="0"/>
              <w:autoSpaceDN w:val="0"/>
              <w:adjustRightInd w:val="0"/>
              <w:spacing w:after="0"/>
              <w:jc w:val="both"/>
              <w:textAlignment w:val="baseline"/>
              <w:rPr>
                <w:ins w:id="3607" w:author="Yanze, Samsung" w:date="2022-10-21T11:19:00Z"/>
                <w:rFonts w:ascii="Arial" w:hAnsi="Arial" w:cs="Arial"/>
                <w:iCs/>
                <w:color w:val="000000" w:themeColor="text1"/>
                <w:kern w:val="2"/>
                <w:sz w:val="18"/>
                <w:szCs w:val="22"/>
                <w:lang w:eastAsia="ko-KR"/>
              </w:rPr>
            </w:pPr>
          </w:p>
        </w:tc>
      </w:tr>
      <w:tr w:rsidR="00FE54A1" w:rsidRPr="00303EFF" w14:paraId="1F5B2DA6" w14:textId="77777777" w:rsidTr="006E0344">
        <w:trPr>
          <w:trHeight w:val="162"/>
          <w:jc w:val="center"/>
          <w:ins w:id="3608" w:author="Apple_105 (Manasa)" w:date="2022-11-03T15:09:00Z"/>
        </w:trPr>
        <w:tc>
          <w:tcPr>
            <w:tcW w:w="2817" w:type="dxa"/>
            <w:gridSpan w:val="2"/>
            <w:tcBorders>
              <w:top w:val="single" w:sz="4" w:space="0" w:color="auto"/>
              <w:left w:val="single" w:sz="4" w:space="0" w:color="auto"/>
              <w:bottom w:val="single" w:sz="4" w:space="0" w:color="auto"/>
              <w:right w:val="single" w:sz="4" w:space="0" w:color="auto"/>
            </w:tcBorders>
          </w:tcPr>
          <w:p w14:paraId="6D7042E2" w14:textId="77777777" w:rsidR="00FE54A1" w:rsidRPr="00303EFF" w:rsidRDefault="00FE54A1" w:rsidP="006E0344">
            <w:pPr>
              <w:keepNext/>
              <w:keepLines/>
              <w:overflowPunct w:val="0"/>
              <w:autoSpaceDE w:val="0"/>
              <w:autoSpaceDN w:val="0"/>
              <w:adjustRightInd w:val="0"/>
              <w:spacing w:after="0"/>
              <w:textAlignment w:val="baseline"/>
              <w:rPr>
                <w:ins w:id="3609" w:author="Apple_105 (Manasa)" w:date="2022-11-03T15:09:00Z"/>
                <w:rFonts w:ascii="Arial" w:hAnsi="Arial" w:cs="Arial"/>
                <w:color w:val="000000" w:themeColor="text1"/>
                <w:kern w:val="2"/>
                <w:sz w:val="18"/>
                <w:szCs w:val="22"/>
                <w:lang w:eastAsia="ko-KR"/>
              </w:rPr>
            </w:pPr>
            <w:proofErr w:type="spellStart"/>
            <w:ins w:id="3610" w:author="Apple_105 (Manasa)" w:date="2022-11-03T15:09:00Z">
              <w:r>
                <w:rPr>
                  <w:rFonts w:ascii="Arial" w:hAnsi="Arial" w:cs="Arial"/>
                  <w:kern w:val="2"/>
                  <w:sz w:val="18"/>
                  <w:szCs w:val="18"/>
                </w:rPr>
                <w:t>schedulingRequestID</w:t>
              </w:r>
              <w:proofErr w:type="spellEnd"/>
              <w:r>
                <w:rPr>
                  <w:rFonts w:ascii="Arial" w:hAnsi="Arial" w:cs="Arial"/>
                  <w:kern w:val="2"/>
                  <w:sz w:val="18"/>
                  <w:szCs w:val="18"/>
                </w:rPr>
                <w:t>-BFR- r17</w:t>
              </w:r>
            </w:ins>
          </w:p>
        </w:tc>
        <w:tc>
          <w:tcPr>
            <w:tcW w:w="836" w:type="dxa"/>
            <w:tcBorders>
              <w:top w:val="single" w:sz="4" w:space="0" w:color="auto"/>
              <w:left w:val="single" w:sz="4" w:space="0" w:color="auto"/>
              <w:bottom w:val="single" w:sz="4" w:space="0" w:color="auto"/>
              <w:right w:val="single" w:sz="4" w:space="0" w:color="auto"/>
            </w:tcBorders>
            <w:vAlign w:val="center"/>
          </w:tcPr>
          <w:p w14:paraId="06C2C5A7" w14:textId="77777777" w:rsidR="00FE54A1" w:rsidRPr="00303EFF" w:rsidRDefault="00FE54A1" w:rsidP="006E0344">
            <w:pPr>
              <w:keepNext/>
              <w:keepLines/>
              <w:overflowPunct w:val="0"/>
              <w:autoSpaceDE w:val="0"/>
              <w:autoSpaceDN w:val="0"/>
              <w:adjustRightInd w:val="0"/>
              <w:spacing w:after="0"/>
              <w:jc w:val="center"/>
              <w:textAlignment w:val="baseline"/>
              <w:rPr>
                <w:ins w:id="3611" w:author="Apple_105 (Manasa)" w:date="2022-11-03T15:09:00Z"/>
                <w:rFonts w:ascii="Arial" w:hAnsi="Arial" w:cs="Arial"/>
                <w:color w:val="000000" w:themeColor="text1"/>
                <w:kern w:val="2"/>
                <w:sz w:val="18"/>
                <w:szCs w:val="22"/>
                <w:lang w:eastAsia="zh-CN"/>
              </w:rPr>
            </w:pPr>
            <w:ins w:id="3612" w:author="Apple_105 (Manasa)" w:date="2022-11-03T15:0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9253A5B" w14:textId="77777777" w:rsidR="00FE54A1" w:rsidRPr="00303EFF" w:rsidRDefault="00FE54A1" w:rsidP="006E0344">
            <w:pPr>
              <w:keepNext/>
              <w:keepLines/>
              <w:overflowPunct w:val="0"/>
              <w:autoSpaceDE w:val="0"/>
              <w:autoSpaceDN w:val="0"/>
              <w:adjustRightInd w:val="0"/>
              <w:spacing w:after="0"/>
              <w:jc w:val="center"/>
              <w:textAlignment w:val="baseline"/>
              <w:rPr>
                <w:ins w:id="3613" w:author="Apple_105 (Manasa)" w:date="2022-11-03T15:0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43CB916" w14:textId="77777777" w:rsidR="00FE54A1" w:rsidRPr="00303EFF" w:rsidRDefault="00FE54A1" w:rsidP="006E0344">
            <w:pPr>
              <w:keepNext/>
              <w:keepLines/>
              <w:overflowPunct w:val="0"/>
              <w:autoSpaceDE w:val="0"/>
              <w:autoSpaceDN w:val="0"/>
              <w:adjustRightInd w:val="0"/>
              <w:spacing w:after="0"/>
              <w:jc w:val="center"/>
              <w:textAlignment w:val="baseline"/>
              <w:rPr>
                <w:ins w:id="3614" w:author="Apple_105 (Manasa)" w:date="2022-11-03T15:09:00Z"/>
                <w:rFonts w:ascii="Arial" w:hAnsi="Arial" w:cs="Arial"/>
                <w:iCs/>
                <w:color w:val="000000" w:themeColor="text1"/>
                <w:kern w:val="2"/>
                <w:sz w:val="18"/>
                <w:szCs w:val="22"/>
                <w:lang w:eastAsia="ko-KR"/>
              </w:rPr>
            </w:pPr>
            <w:ins w:id="3615" w:author="Apple_105 (Manasa)" w:date="2022-11-03T15:09:00Z">
              <w:r>
                <w:rPr>
                  <w:rFonts w:ascii="Arial" w:hAnsi="Arial" w:cs="Arial"/>
                  <w:iCs/>
                  <w:kern w:val="2"/>
                  <w:sz w:val="18"/>
                  <w:szCs w:val="18"/>
                </w:rPr>
                <w:t>Configured</w:t>
              </w:r>
            </w:ins>
          </w:p>
        </w:tc>
        <w:tc>
          <w:tcPr>
            <w:tcW w:w="1536" w:type="dxa"/>
            <w:tcBorders>
              <w:top w:val="single" w:sz="4" w:space="0" w:color="auto"/>
              <w:left w:val="single" w:sz="4" w:space="0" w:color="auto"/>
              <w:bottom w:val="single" w:sz="4" w:space="0" w:color="auto"/>
              <w:right w:val="single" w:sz="4" w:space="0" w:color="auto"/>
            </w:tcBorders>
            <w:vAlign w:val="center"/>
          </w:tcPr>
          <w:p w14:paraId="48953691" w14:textId="77777777" w:rsidR="00FE54A1" w:rsidRPr="00303EFF" w:rsidRDefault="00FE54A1" w:rsidP="006E0344">
            <w:pPr>
              <w:keepNext/>
              <w:keepLines/>
              <w:overflowPunct w:val="0"/>
              <w:autoSpaceDE w:val="0"/>
              <w:autoSpaceDN w:val="0"/>
              <w:adjustRightInd w:val="0"/>
              <w:spacing w:after="0"/>
              <w:jc w:val="both"/>
              <w:textAlignment w:val="baseline"/>
              <w:rPr>
                <w:ins w:id="3616" w:author="Apple_105 (Manasa)" w:date="2022-11-03T15:09:00Z"/>
                <w:rFonts w:ascii="Arial" w:hAnsi="Arial" w:cs="Arial"/>
                <w:iCs/>
                <w:color w:val="000000" w:themeColor="text1"/>
                <w:kern w:val="2"/>
                <w:sz w:val="18"/>
                <w:szCs w:val="22"/>
                <w:lang w:eastAsia="ko-KR"/>
              </w:rPr>
            </w:pPr>
          </w:p>
        </w:tc>
      </w:tr>
      <w:tr w:rsidR="00FE54A1" w:rsidRPr="00303EFF" w14:paraId="03156D1A" w14:textId="77777777" w:rsidTr="006E0344">
        <w:trPr>
          <w:trHeight w:val="162"/>
          <w:jc w:val="center"/>
          <w:ins w:id="3617" w:author="Apple_105 (Manasa)" w:date="2022-11-03T15:09:00Z"/>
        </w:trPr>
        <w:tc>
          <w:tcPr>
            <w:tcW w:w="2817" w:type="dxa"/>
            <w:gridSpan w:val="2"/>
            <w:tcBorders>
              <w:top w:val="single" w:sz="4" w:space="0" w:color="auto"/>
              <w:left w:val="single" w:sz="4" w:space="0" w:color="auto"/>
              <w:bottom w:val="single" w:sz="4" w:space="0" w:color="auto"/>
              <w:right w:val="single" w:sz="4" w:space="0" w:color="auto"/>
            </w:tcBorders>
          </w:tcPr>
          <w:p w14:paraId="07F2EC09" w14:textId="77777777" w:rsidR="00FE54A1" w:rsidRPr="00303EFF" w:rsidRDefault="00FE54A1" w:rsidP="006E0344">
            <w:pPr>
              <w:keepNext/>
              <w:keepLines/>
              <w:overflowPunct w:val="0"/>
              <w:autoSpaceDE w:val="0"/>
              <w:autoSpaceDN w:val="0"/>
              <w:adjustRightInd w:val="0"/>
              <w:spacing w:after="0"/>
              <w:textAlignment w:val="baseline"/>
              <w:rPr>
                <w:ins w:id="3618" w:author="Apple_105 (Manasa)" w:date="2022-11-03T15:09:00Z"/>
                <w:rFonts w:ascii="Arial" w:hAnsi="Arial" w:cs="Arial"/>
                <w:color w:val="000000" w:themeColor="text1"/>
                <w:kern w:val="2"/>
                <w:sz w:val="18"/>
                <w:szCs w:val="22"/>
                <w:lang w:eastAsia="ko-KR"/>
              </w:rPr>
            </w:pPr>
            <w:ins w:id="3619" w:author="Apple_105 (Manasa)" w:date="2022-11-03T15:09: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PSCell</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tcPr>
          <w:p w14:paraId="0D55C7A0" w14:textId="77777777" w:rsidR="00FE54A1" w:rsidRPr="00303EFF" w:rsidRDefault="00FE54A1" w:rsidP="006E0344">
            <w:pPr>
              <w:keepNext/>
              <w:keepLines/>
              <w:overflowPunct w:val="0"/>
              <w:autoSpaceDE w:val="0"/>
              <w:autoSpaceDN w:val="0"/>
              <w:adjustRightInd w:val="0"/>
              <w:spacing w:after="0"/>
              <w:jc w:val="center"/>
              <w:textAlignment w:val="baseline"/>
              <w:rPr>
                <w:ins w:id="3620" w:author="Apple_105 (Manasa)" w:date="2022-11-03T15:09:00Z"/>
                <w:rFonts w:ascii="Arial" w:hAnsi="Arial" w:cs="Arial"/>
                <w:color w:val="000000" w:themeColor="text1"/>
                <w:kern w:val="2"/>
                <w:sz w:val="18"/>
                <w:szCs w:val="22"/>
                <w:lang w:eastAsia="zh-CN"/>
              </w:rPr>
            </w:pPr>
            <w:ins w:id="3621" w:author="Apple_105 (Manasa)" w:date="2022-11-03T15:0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ED7FB00" w14:textId="77777777" w:rsidR="00FE54A1" w:rsidRPr="00303EFF" w:rsidRDefault="00FE54A1" w:rsidP="006E0344">
            <w:pPr>
              <w:keepNext/>
              <w:keepLines/>
              <w:overflowPunct w:val="0"/>
              <w:autoSpaceDE w:val="0"/>
              <w:autoSpaceDN w:val="0"/>
              <w:adjustRightInd w:val="0"/>
              <w:spacing w:after="0"/>
              <w:jc w:val="center"/>
              <w:textAlignment w:val="baseline"/>
              <w:rPr>
                <w:ins w:id="3622" w:author="Apple_105 (Manasa)" w:date="2022-11-03T15:09:00Z"/>
                <w:rFonts w:ascii="Arial" w:hAnsi="Arial" w:cs="Arial"/>
                <w:color w:val="000000" w:themeColor="text1"/>
                <w:kern w:val="2"/>
                <w:sz w:val="18"/>
                <w:szCs w:val="22"/>
                <w:lang w:eastAsia="ko-KR"/>
              </w:rPr>
            </w:pPr>
            <w:ins w:id="3623" w:author="Apple_105 (Manasa)" w:date="2022-11-03T15:09:00Z">
              <w:r>
                <w:rPr>
                  <w:rFonts w:ascii="Arial" w:hAnsi="Arial" w:cs="Arial"/>
                  <w:kern w:val="2"/>
                  <w:sz w:val="18"/>
                  <w:szCs w:val="18"/>
                </w:rPr>
                <w:t>slot</w:t>
              </w:r>
            </w:ins>
          </w:p>
        </w:tc>
        <w:tc>
          <w:tcPr>
            <w:tcW w:w="1780" w:type="dxa"/>
            <w:tcBorders>
              <w:top w:val="single" w:sz="4" w:space="0" w:color="auto"/>
              <w:left w:val="single" w:sz="4" w:space="0" w:color="auto"/>
              <w:bottom w:val="single" w:sz="4" w:space="0" w:color="auto"/>
              <w:right w:val="single" w:sz="4" w:space="0" w:color="auto"/>
            </w:tcBorders>
            <w:vAlign w:val="center"/>
          </w:tcPr>
          <w:p w14:paraId="2EC4F97B" w14:textId="77777777" w:rsidR="00FE54A1" w:rsidRPr="00303EFF" w:rsidRDefault="00FE54A1" w:rsidP="006E0344">
            <w:pPr>
              <w:keepNext/>
              <w:keepLines/>
              <w:overflowPunct w:val="0"/>
              <w:autoSpaceDE w:val="0"/>
              <w:autoSpaceDN w:val="0"/>
              <w:adjustRightInd w:val="0"/>
              <w:spacing w:after="0"/>
              <w:jc w:val="center"/>
              <w:textAlignment w:val="baseline"/>
              <w:rPr>
                <w:ins w:id="3624" w:author="Apple_105 (Manasa)" w:date="2022-11-03T15:09:00Z"/>
                <w:rFonts w:ascii="Arial" w:hAnsi="Arial" w:cs="Arial"/>
                <w:iCs/>
                <w:color w:val="000000" w:themeColor="text1"/>
                <w:kern w:val="2"/>
                <w:sz w:val="18"/>
                <w:szCs w:val="22"/>
                <w:lang w:eastAsia="ko-KR"/>
              </w:rPr>
            </w:pPr>
            <w:ins w:id="3625" w:author="Apple_105 (Manasa)" w:date="2022-11-03T15:09:00Z">
              <w:r>
                <w:rPr>
                  <w:rFonts w:ascii="Arial" w:hAnsi="Arial" w:cs="Arial"/>
                  <w:iCs/>
                  <w:color w:val="000000" w:themeColor="text1"/>
                  <w:kern w:val="2"/>
                  <w:sz w:val="18"/>
                  <w:szCs w:val="22"/>
                  <w:lang w:eastAsia="ko-KR"/>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55A3AC4A" w14:textId="77777777" w:rsidR="00FE54A1" w:rsidRPr="00303EFF" w:rsidRDefault="00FE54A1" w:rsidP="006E0344">
            <w:pPr>
              <w:keepNext/>
              <w:keepLines/>
              <w:overflowPunct w:val="0"/>
              <w:autoSpaceDE w:val="0"/>
              <w:autoSpaceDN w:val="0"/>
              <w:adjustRightInd w:val="0"/>
              <w:spacing w:after="0"/>
              <w:jc w:val="both"/>
              <w:textAlignment w:val="baseline"/>
              <w:rPr>
                <w:ins w:id="3626" w:author="Apple_105 (Manasa)" w:date="2022-11-03T15:09:00Z"/>
                <w:rFonts w:ascii="Arial" w:hAnsi="Arial" w:cs="Arial"/>
                <w:iCs/>
                <w:color w:val="000000" w:themeColor="text1"/>
                <w:kern w:val="2"/>
                <w:sz w:val="18"/>
                <w:szCs w:val="22"/>
                <w:lang w:eastAsia="ko-KR"/>
              </w:rPr>
            </w:pPr>
            <w:ins w:id="3627" w:author="Apple_105 (Manasa)" w:date="2022-11-03T15:09:00Z">
              <w:r>
                <w:rPr>
                  <w:rFonts w:ascii="Arial" w:hAnsi="Arial" w:cs="Arial"/>
                  <w:iCs/>
                  <w:kern w:val="2"/>
                  <w:sz w:val="18"/>
                  <w:szCs w:val="18"/>
                </w:rPr>
                <w:t>5ms</w:t>
              </w:r>
            </w:ins>
          </w:p>
        </w:tc>
      </w:tr>
      <w:tr w:rsidR="00FE54A1" w:rsidRPr="00303EFF" w14:paraId="254CC535" w14:textId="77777777" w:rsidTr="006E0344">
        <w:trPr>
          <w:trHeight w:val="162"/>
          <w:jc w:val="center"/>
          <w:ins w:id="362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807263B" w14:textId="77777777" w:rsidR="00FE54A1" w:rsidRPr="00303EFF" w:rsidRDefault="00FE54A1" w:rsidP="006E0344">
            <w:pPr>
              <w:keepNext/>
              <w:keepLines/>
              <w:overflowPunct w:val="0"/>
              <w:autoSpaceDE w:val="0"/>
              <w:autoSpaceDN w:val="0"/>
              <w:adjustRightInd w:val="0"/>
              <w:spacing w:after="0"/>
              <w:textAlignment w:val="baseline"/>
              <w:rPr>
                <w:ins w:id="3629" w:author="Yanze, Samsung" w:date="2022-10-21T11:19:00Z"/>
                <w:rFonts w:ascii="Arial" w:hAnsi="Arial" w:cs="Arial"/>
                <w:color w:val="000000" w:themeColor="text1"/>
                <w:kern w:val="2"/>
                <w:sz w:val="18"/>
                <w:szCs w:val="22"/>
                <w:lang w:eastAsia="ko-KR"/>
              </w:rPr>
            </w:pPr>
            <w:proofErr w:type="spellStart"/>
            <w:ins w:id="3630" w:author="Yanze, Samsung" w:date="2022-10-21T11:19:00Z">
              <w:r w:rsidRPr="00303EFF">
                <w:rPr>
                  <w:rFonts w:ascii="Arial" w:hAnsi="Arial" w:cs="Arial"/>
                  <w:color w:val="000000" w:themeColor="text1"/>
                  <w:kern w:val="2"/>
                  <w:sz w:val="18"/>
                  <w:szCs w:val="22"/>
                  <w:lang w:eastAsia="ko-KR"/>
                </w:rPr>
                <w:t>rlmInSyncOutOfSyncThreshold</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5529095" w14:textId="77777777" w:rsidR="00FE54A1" w:rsidRPr="00303EFF" w:rsidRDefault="00FE54A1" w:rsidP="006E0344">
            <w:pPr>
              <w:keepNext/>
              <w:keepLines/>
              <w:overflowPunct w:val="0"/>
              <w:autoSpaceDE w:val="0"/>
              <w:autoSpaceDN w:val="0"/>
              <w:adjustRightInd w:val="0"/>
              <w:spacing w:after="0"/>
              <w:jc w:val="center"/>
              <w:textAlignment w:val="baseline"/>
              <w:rPr>
                <w:ins w:id="3631" w:author="Yanze, Samsung" w:date="2022-10-21T11:19:00Z"/>
                <w:rFonts w:ascii="Arial" w:hAnsi="Arial" w:cs="Arial"/>
                <w:color w:val="000000" w:themeColor="text1"/>
                <w:kern w:val="2"/>
                <w:sz w:val="18"/>
                <w:szCs w:val="22"/>
                <w:lang w:eastAsia="ko-KR"/>
              </w:rPr>
            </w:pPr>
            <w:ins w:id="363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B818B3A" w14:textId="77777777" w:rsidR="00FE54A1" w:rsidRPr="00303EFF" w:rsidRDefault="00FE54A1" w:rsidP="006E0344">
            <w:pPr>
              <w:keepNext/>
              <w:keepLines/>
              <w:overflowPunct w:val="0"/>
              <w:autoSpaceDE w:val="0"/>
              <w:autoSpaceDN w:val="0"/>
              <w:adjustRightInd w:val="0"/>
              <w:spacing w:after="0"/>
              <w:jc w:val="center"/>
              <w:textAlignment w:val="baseline"/>
              <w:rPr>
                <w:ins w:id="363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C72DE0" w14:textId="77777777" w:rsidR="00FE54A1" w:rsidRPr="00303EFF" w:rsidRDefault="00FE54A1" w:rsidP="006E0344">
            <w:pPr>
              <w:keepNext/>
              <w:keepLines/>
              <w:overflowPunct w:val="0"/>
              <w:autoSpaceDE w:val="0"/>
              <w:autoSpaceDN w:val="0"/>
              <w:adjustRightInd w:val="0"/>
              <w:spacing w:after="0"/>
              <w:jc w:val="center"/>
              <w:textAlignment w:val="baseline"/>
              <w:rPr>
                <w:ins w:id="3634" w:author="Yanze, Samsung" w:date="2022-10-21T11:19:00Z"/>
                <w:rFonts w:ascii="Arial" w:hAnsi="Arial" w:cs="Arial"/>
                <w:iCs/>
                <w:color w:val="000000" w:themeColor="text1"/>
                <w:kern w:val="2"/>
                <w:sz w:val="18"/>
                <w:szCs w:val="22"/>
                <w:lang w:eastAsia="ko-KR"/>
              </w:rPr>
            </w:pPr>
            <w:ins w:id="3635" w:author="Yanze, Samsung" w:date="2022-10-21T11:19:00Z">
              <w:r w:rsidRPr="00303EFF">
                <w:rPr>
                  <w:rFonts w:ascii="Arial" w:hAnsi="Arial" w:cs="Arial"/>
                  <w:iCs/>
                  <w:color w:val="000000" w:themeColor="text1"/>
                  <w:kern w:val="2"/>
                  <w:sz w:val="18"/>
                  <w:szCs w:val="22"/>
                  <w:lang w:eastAsia="ko-KR"/>
                </w:rPr>
                <w:t>absent</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B37C350" w14:textId="77777777" w:rsidR="00FE54A1" w:rsidRPr="00303EFF" w:rsidRDefault="00FE54A1" w:rsidP="006E0344">
            <w:pPr>
              <w:keepNext/>
              <w:keepLines/>
              <w:overflowPunct w:val="0"/>
              <w:autoSpaceDE w:val="0"/>
              <w:autoSpaceDN w:val="0"/>
              <w:adjustRightInd w:val="0"/>
              <w:spacing w:after="0"/>
              <w:jc w:val="both"/>
              <w:textAlignment w:val="baseline"/>
              <w:rPr>
                <w:ins w:id="3636" w:author="Yanze, Samsung" w:date="2022-10-21T11:19:00Z"/>
                <w:rFonts w:ascii="Arial" w:hAnsi="Arial" w:cs="Arial"/>
                <w:iCs/>
                <w:color w:val="000000" w:themeColor="text1"/>
                <w:kern w:val="2"/>
                <w:sz w:val="18"/>
                <w:szCs w:val="22"/>
                <w:lang w:eastAsia="ko-KR"/>
              </w:rPr>
            </w:pPr>
            <w:ins w:id="3637" w:author="Yanze, Samsung" w:date="2022-10-21T11:19:00Z">
              <w:r w:rsidRPr="00303EFF">
                <w:rPr>
                  <w:rFonts w:ascii="Arial" w:hAnsi="Arial" w:cs="Arial"/>
                  <w:iCs/>
                  <w:color w:val="000000" w:themeColor="text1"/>
                  <w:kern w:val="2"/>
                  <w:sz w:val="18"/>
                  <w:szCs w:val="22"/>
                  <w:lang w:eastAsia="ko-KR"/>
                </w:rPr>
                <w:t>Value 0 is applied. (Table 8.1.1-1).</w:t>
              </w:r>
            </w:ins>
          </w:p>
        </w:tc>
      </w:tr>
      <w:tr w:rsidR="00FE54A1" w:rsidRPr="00303EFF" w14:paraId="0FE721EF" w14:textId="77777777" w:rsidTr="006E0344">
        <w:trPr>
          <w:trHeight w:val="336"/>
          <w:jc w:val="center"/>
          <w:ins w:id="363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D364086" w14:textId="77777777" w:rsidR="00FE54A1" w:rsidRPr="00303EFF" w:rsidRDefault="00FE54A1" w:rsidP="006E0344">
            <w:pPr>
              <w:keepNext/>
              <w:keepLines/>
              <w:overflowPunct w:val="0"/>
              <w:autoSpaceDE w:val="0"/>
              <w:autoSpaceDN w:val="0"/>
              <w:adjustRightInd w:val="0"/>
              <w:spacing w:after="0"/>
              <w:textAlignment w:val="baseline"/>
              <w:rPr>
                <w:ins w:id="3639" w:author="Yanze, Samsung" w:date="2022-10-21T11:19:00Z"/>
                <w:rFonts w:ascii="Arial" w:hAnsi="Arial" w:cs="Arial"/>
                <w:color w:val="000000" w:themeColor="text1"/>
                <w:kern w:val="2"/>
                <w:sz w:val="18"/>
                <w:szCs w:val="22"/>
                <w:lang w:eastAsia="zh-CN"/>
              </w:rPr>
            </w:pPr>
            <w:proofErr w:type="spellStart"/>
            <w:ins w:id="3640" w:author="Yanze, Samsung" w:date="2022-10-21T11:19:00Z">
              <w:r w:rsidRPr="00303EFF">
                <w:rPr>
                  <w:rFonts w:ascii="Arial" w:hAnsi="Arial" w:cs="Arial"/>
                  <w:color w:val="000000" w:themeColor="text1"/>
                  <w:kern w:val="2"/>
                  <w:sz w:val="18"/>
                  <w:szCs w:val="22"/>
                  <w:lang w:eastAsia="ko-KR"/>
                </w:rPr>
                <w:t>rsrp-ThresholdSSB</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55605FB" w14:textId="77777777" w:rsidR="00FE54A1" w:rsidRPr="00303EFF" w:rsidRDefault="00FE54A1" w:rsidP="006E0344">
            <w:pPr>
              <w:keepNext/>
              <w:keepLines/>
              <w:overflowPunct w:val="0"/>
              <w:autoSpaceDE w:val="0"/>
              <w:autoSpaceDN w:val="0"/>
              <w:adjustRightInd w:val="0"/>
              <w:spacing w:after="0"/>
              <w:jc w:val="center"/>
              <w:textAlignment w:val="baseline"/>
              <w:rPr>
                <w:ins w:id="3641" w:author="Yanze, Samsung" w:date="2022-10-21T11:19:00Z"/>
                <w:rFonts w:ascii="Arial" w:hAnsi="Arial" w:cs="Arial"/>
                <w:color w:val="000000" w:themeColor="text1"/>
                <w:kern w:val="2"/>
                <w:sz w:val="18"/>
                <w:szCs w:val="22"/>
                <w:lang w:eastAsia="zh-CN"/>
              </w:rPr>
            </w:pPr>
            <w:ins w:id="364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0305BF5" w14:textId="77777777" w:rsidR="00FE54A1" w:rsidRPr="00303EFF" w:rsidRDefault="00FE54A1" w:rsidP="006E0344">
            <w:pPr>
              <w:keepNext/>
              <w:keepLines/>
              <w:overflowPunct w:val="0"/>
              <w:autoSpaceDE w:val="0"/>
              <w:autoSpaceDN w:val="0"/>
              <w:adjustRightInd w:val="0"/>
              <w:spacing w:after="0"/>
              <w:jc w:val="center"/>
              <w:textAlignment w:val="baseline"/>
              <w:rPr>
                <w:ins w:id="3643" w:author="Yanze, Samsung" w:date="2022-10-21T11:19:00Z"/>
                <w:rFonts w:ascii="Arial" w:hAnsi="Arial" w:cs="Arial"/>
                <w:color w:val="000000" w:themeColor="text1"/>
                <w:kern w:val="2"/>
                <w:sz w:val="18"/>
                <w:szCs w:val="22"/>
                <w:lang w:eastAsia="ko-KR"/>
              </w:rPr>
            </w:pPr>
            <w:ins w:id="3644" w:author="Yanze, Samsung" w:date="2022-10-21T11:19:00Z">
              <w:r w:rsidRPr="00303EFF">
                <w:rPr>
                  <w:rFonts w:ascii="Arial" w:hAnsi="Arial" w:cs="Arial"/>
                  <w:color w:val="000000" w:themeColor="text1"/>
                  <w:kern w:val="2"/>
                  <w:sz w:val="18"/>
                  <w:szCs w:val="22"/>
                  <w:lang w:eastAsia="ko-KR"/>
                </w:rPr>
                <w:t>dBm/SCS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A447D86" w14:textId="77777777" w:rsidR="00FE54A1" w:rsidRPr="00303EFF" w:rsidRDefault="00FE54A1" w:rsidP="006E0344">
            <w:pPr>
              <w:keepNext/>
              <w:keepLines/>
              <w:overflowPunct w:val="0"/>
              <w:autoSpaceDE w:val="0"/>
              <w:autoSpaceDN w:val="0"/>
              <w:adjustRightInd w:val="0"/>
              <w:spacing w:after="0"/>
              <w:jc w:val="center"/>
              <w:textAlignment w:val="baseline"/>
              <w:rPr>
                <w:ins w:id="3645" w:author="Yanze, Samsung" w:date="2022-10-21T11:19:00Z"/>
                <w:rFonts w:ascii="Arial" w:hAnsi="Arial" w:cs="Arial"/>
                <w:iCs/>
                <w:color w:val="000000" w:themeColor="text1"/>
                <w:kern w:val="2"/>
                <w:sz w:val="18"/>
                <w:szCs w:val="22"/>
                <w:lang w:eastAsia="zh-CN"/>
              </w:rPr>
            </w:pPr>
            <w:ins w:id="3646" w:author="Yanze, Samsung" w:date="2022-10-21T11:19:00Z">
              <w:r w:rsidRPr="00303EFF">
                <w:rPr>
                  <w:rFonts w:ascii="Arial" w:hAnsi="Arial" w:cs="Arial"/>
                  <w:iCs/>
                  <w:color w:val="000000" w:themeColor="text1"/>
                  <w:kern w:val="2"/>
                  <w:sz w:val="18"/>
                  <w:szCs w:val="22"/>
                  <w:lang w:eastAsia="zh-CN"/>
                </w:rPr>
                <w:t>-95</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0906E60" w14:textId="77777777" w:rsidR="00FE54A1" w:rsidRPr="00303EFF" w:rsidRDefault="00FE54A1" w:rsidP="006E0344">
            <w:pPr>
              <w:keepNext/>
              <w:keepLines/>
              <w:overflowPunct w:val="0"/>
              <w:autoSpaceDE w:val="0"/>
              <w:autoSpaceDN w:val="0"/>
              <w:adjustRightInd w:val="0"/>
              <w:spacing w:after="0"/>
              <w:jc w:val="both"/>
              <w:textAlignment w:val="baseline"/>
              <w:rPr>
                <w:ins w:id="3647" w:author="Yanze, Samsung" w:date="2022-10-21T11:19:00Z"/>
                <w:rFonts w:ascii="Arial" w:hAnsi="Arial" w:cs="Arial"/>
                <w:color w:val="000000" w:themeColor="text1"/>
                <w:kern w:val="2"/>
                <w:sz w:val="18"/>
                <w:szCs w:val="22"/>
                <w:lang w:eastAsia="ko-KR"/>
              </w:rPr>
            </w:pPr>
            <w:ins w:id="3648" w:author="Yanze, Samsung" w:date="2022-10-21T11:19:00Z">
              <w:r w:rsidRPr="00303EFF">
                <w:rPr>
                  <w:rFonts w:ascii="Arial" w:hAnsi="Arial" w:cs="Arial"/>
                  <w:color w:val="000000" w:themeColor="text1"/>
                  <w:kern w:val="2"/>
                  <w:sz w:val="18"/>
                  <w:szCs w:val="22"/>
                  <w:lang w:eastAsia="ko-KR"/>
                </w:rPr>
                <w:t xml:space="preserve">Threshold used for </w:t>
              </w:r>
              <w:proofErr w:type="spellStart"/>
              <w:r w:rsidRPr="00303EFF">
                <w:rPr>
                  <w:rFonts w:ascii="Arial" w:hAnsi="Arial" w:cs="Arial"/>
                  <w:color w:val="000000" w:themeColor="text1"/>
                  <w:kern w:val="2"/>
                  <w:sz w:val="18"/>
                  <w:szCs w:val="22"/>
                  <w:lang w:eastAsia="ko-KR"/>
                </w:rPr>
                <w:t>Q</w:t>
              </w:r>
              <w:r w:rsidRPr="00303EFF">
                <w:rPr>
                  <w:rFonts w:ascii="Arial" w:hAnsi="Arial" w:cs="Arial"/>
                  <w:color w:val="000000" w:themeColor="text1"/>
                  <w:kern w:val="2"/>
                  <w:sz w:val="18"/>
                  <w:szCs w:val="22"/>
                  <w:vertAlign w:val="subscript"/>
                  <w:lang w:eastAsia="ko-KR"/>
                </w:rPr>
                <w:t>in_LR_SSB</w:t>
              </w:r>
              <w:proofErr w:type="spellEnd"/>
            </w:ins>
          </w:p>
        </w:tc>
      </w:tr>
      <w:tr w:rsidR="00FE54A1" w:rsidRPr="00303EFF" w14:paraId="0D868986" w14:textId="77777777" w:rsidTr="006E0344">
        <w:trPr>
          <w:trHeight w:val="336"/>
          <w:jc w:val="center"/>
          <w:ins w:id="364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10D851F" w14:textId="77777777" w:rsidR="00FE54A1" w:rsidRPr="00303EFF" w:rsidRDefault="00FE54A1" w:rsidP="006E0344">
            <w:pPr>
              <w:keepNext/>
              <w:keepLines/>
              <w:overflowPunct w:val="0"/>
              <w:autoSpaceDE w:val="0"/>
              <w:autoSpaceDN w:val="0"/>
              <w:adjustRightInd w:val="0"/>
              <w:spacing w:after="0"/>
              <w:textAlignment w:val="baseline"/>
              <w:rPr>
                <w:ins w:id="3650" w:author="Yanze, Samsung" w:date="2022-10-21T11:19:00Z"/>
                <w:rFonts w:ascii="Arial" w:hAnsi="Arial" w:cs="Arial"/>
                <w:color w:val="000000" w:themeColor="text1"/>
                <w:kern w:val="2"/>
                <w:sz w:val="18"/>
                <w:szCs w:val="22"/>
                <w:lang w:eastAsia="ko-KR"/>
              </w:rPr>
            </w:pPr>
            <w:proofErr w:type="spellStart"/>
            <w:ins w:id="3651" w:author="Yanze, Samsung" w:date="2022-10-21T11:19:00Z">
              <w:r w:rsidRPr="00303EFF">
                <w:rPr>
                  <w:rFonts w:ascii="Arial" w:hAnsi="Arial" w:cs="Arial"/>
                  <w:color w:val="000000" w:themeColor="text1"/>
                  <w:kern w:val="2"/>
                  <w:sz w:val="18"/>
                  <w:szCs w:val="22"/>
                  <w:lang w:eastAsia="ko-KR"/>
                </w:rPr>
                <w:t>powerControlOffsetSS</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EB8D20C" w14:textId="77777777" w:rsidR="00FE54A1" w:rsidRPr="00303EFF" w:rsidRDefault="00FE54A1" w:rsidP="006E0344">
            <w:pPr>
              <w:keepNext/>
              <w:keepLines/>
              <w:overflowPunct w:val="0"/>
              <w:autoSpaceDE w:val="0"/>
              <w:autoSpaceDN w:val="0"/>
              <w:adjustRightInd w:val="0"/>
              <w:spacing w:after="0"/>
              <w:jc w:val="center"/>
              <w:textAlignment w:val="baseline"/>
              <w:rPr>
                <w:ins w:id="3652" w:author="Yanze, Samsung" w:date="2022-10-21T11:19:00Z"/>
                <w:rFonts w:ascii="Arial" w:hAnsi="Arial" w:cs="Arial"/>
                <w:color w:val="000000" w:themeColor="text1"/>
                <w:kern w:val="2"/>
                <w:sz w:val="18"/>
                <w:szCs w:val="22"/>
                <w:lang w:eastAsia="ko-KR"/>
              </w:rPr>
            </w:pPr>
            <w:ins w:id="365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35F03C1" w14:textId="77777777" w:rsidR="00FE54A1" w:rsidRPr="00303EFF" w:rsidRDefault="00FE54A1" w:rsidP="006E0344">
            <w:pPr>
              <w:keepNext/>
              <w:keepLines/>
              <w:overflowPunct w:val="0"/>
              <w:autoSpaceDE w:val="0"/>
              <w:autoSpaceDN w:val="0"/>
              <w:adjustRightInd w:val="0"/>
              <w:spacing w:after="0"/>
              <w:jc w:val="center"/>
              <w:textAlignment w:val="baseline"/>
              <w:rPr>
                <w:ins w:id="365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1FE472" w14:textId="77777777" w:rsidR="00FE54A1" w:rsidRPr="00303EFF" w:rsidRDefault="00FE54A1" w:rsidP="006E0344">
            <w:pPr>
              <w:keepNext/>
              <w:keepLines/>
              <w:overflowPunct w:val="0"/>
              <w:autoSpaceDE w:val="0"/>
              <w:autoSpaceDN w:val="0"/>
              <w:adjustRightInd w:val="0"/>
              <w:spacing w:after="0"/>
              <w:jc w:val="center"/>
              <w:textAlignment w:val="baseline"/>
              <w:rPr>
                <w:ins w:id="3655" w:author="Yanze, Samsung" w:date="2022-10-21T11:19:00Z"/>
                <w:rFonts w:ascii="Arial" w:hAnsi="Arial" w:cs="Arial"/>
                <w:iCs/>
                <w:color w:val="000000" w:themeColor="text1"/>
                <w:kern w:val="2"/>
                <w:sz w:val="18"/>
                <w:szCs w:val="22"/>
                <w:lang w:eastAsia="ko-KR"/>
              </w:rPr>
            </w:pPr>
            <w:ins w:id="3656" w:author="Yanze, Samsung" w:date="2022-10-21T11:19:00Z">
              <w:r w:rsidRPr="00303EFF">
                <w:rPr>
                  <w:rFonts w:ascii="Arial" w:hAnsi="Arial" w:cs="Arial"/>
                  <w:iCs/>
                  <w:color w:val="000000" w:themeColor="text1"/>
                  <w:kern w:val="2"/>
                  <w:sz w:val="18"/>
                  <w:szCs w:val="22"/>
                  <w:lang w:eastAsia="ko-KR"/>
                </w:rPr>
                <w:t>db0</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58BC160" w14:textId="77777777" w:rsidR="00FE54A1" w:rsidRPr="00303EFF" w:rsidRDefault="00FE54A1" w:rsidP="006E0344">
            <w:pPr>
              <w:keepNext/>
              <w:keepLines/>
              <w:overflowPunct w:val="0"/>
              <w:autoSpaceDE w:val="0"/>
              <w:autoSpaceDN w:val="0"/>
              <w:adjustRightInd w:val="0"/>
              <w:spacing w:after="0"/>
              <w:jc w:val="both"/>
              <w:textAlignment w:val="baseline"/>
              <w:rPr>
                <w:ins w:id="3657" w:author="Yanze, Samsung" w:date="2022-10-21T11:19:00Z"/>
                <w:rFonts w:ascii="Arial" w:hAnsi="Arial" w:cs="Arial"/>
                <w:color w:val="000000" w:themeColor="text1"/>
                <w:kern w:val="2"/>
                <w:sz w:val="18"/>
                <w:szCs w:val="22"/>
                <w:lang w:eastAsia="ko-KR"/>
              </w:rPr>
            </w:pPr>
            <w:ins w:id="3658" w:author="Yanze, Samsung" w:date="2022-10-21T11:19:00Z">
              <w:r w:rsidRPr="00303EFF">
                <w:rPr>
                  <w:rFonts w:ascii="Arial" w:hAnsi="Arial" w:cs="Arial"/>
                  <w:color w:val="000000" w:themeColor="text1"/>
                  <w:kern w:val="2"/>
                  <w:sz w:val="18"/>
                  <w:szCs w:val="22"/>
                  <w:lang w:eastAsia="ko-KR"/>
                </w:rPr>
                <w:t xml:space="preserve">Used for deriving </w:t>
              </w:r>
              <w:proofErr w:type="spellStart"/>
              <w:r w:rsidRPr="00303EFF">
                <w:rPr>
                  <w:rFonts w:ascii="Arial" w:hAnsi="Arial" w:cs="Arial"/>
                  <w:color w:val="000000" w:themeColor="text1"/>
                  <w:kern w:val="2"/>
                  <w:sz w:val="18"/>
                  <w:szCs w:val="22"/>
                  <w:lang w:eastAsia="ko-KR"/>
                </w:rPr>
                <w:t>rsrp</w:t>
              </w:r>
              <w:proofErr w:type="spellEnd"/>
              <w:r w:rsidRPr="00303EFF">
                <w:rPr>
                  <w:rFonts w:ascii="Arial" w:hAnsi="Arial" w:cs="Arial"/>
                  <w:color w:val="000000" w:themeColor="text1"/>
                  <w:kern w:val="2"/>
                  <w:sz w:val="18"/>
                  <w:szCs w:val="22"/>
                  <w:lang w:eastAsia="ko-KR"/>
                </w:rPr>
                <w:t>-</w:t>
              </w:r>
              <w:proofErr w:type="spellStart"/>
              <w:r w:rsidRPr="00303EFF">
                <w:rPr>
                  <w:rFonts w:ascii="Arial" w:hAnsi="Arial" w:cs="Arial"/>
                  <w:color w:val="000000" w:themeColor="text1"/>
                  <w:kern w:val="2"/>
                  <w:sz w:val="18"/>
                  <w:szCs w:val="22"/>
                  <w:lang w:eastAsia="ko-KR"/>
                </w:rPr>
                <w:t>ThresholdCSI</w:t>
              </w:r>
              <w:proofErr w:type="spellEnd"/>
              <w:r w:rsidRPr="00303EFF">
                <w:rPr>
                  <w:rFonts w:ascii="Arial" w:hAnsi="Arial" w:cs="Arial"/>
                  <w:color w:val="000000" w:themeColor="text1"/>
                  <w:kern w:val="2"/>
                  <w:sz w:val="18"/>
                  <w:szCs w:val="22"/>
                  <w:lang w:eastAsia="ko-KR"/>
                </w:rPr>
                <w:t>-RS</w:t>
              </w:r>
            </w:ins>
          </w:p>
        </w:tc>
      </w:tr>
      <w:tr w:rsidR="00FE54A1" w:rsidRPr="00303EFF" w14:paraId="0B4D0A9C" w14:textId="77777777" w:rsidTr="006E0344">
        <w:trPr>
          <w:trHeight w:val="162"/>
          <w:jc w:val="center"/>
          <w:ins w:id="365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7D5680B7" w14:textId="77777777" w:rsidR="00FE54A1" w:rsidRPr="00303EFF" w:rsidRDefault="00FE54A1" w:rsidP="006E0344">
            <w:pPr>
              <w:keepNext/>
              <w:keepLines/>
              <w:overflowPunct w:val="0"/>
              <w:autoSpaceDE w:val="0"/>
              <w:autoSpaceDN w:val="0"/>
              <w:adjustRightInd w:val="0"/>
              <w:spacing w:after="0"/>
              <w:textAlignment w:val="baseline"/>
              <w:rPr>
                <w:ins w:id="3660" w:author="Yanze, Samsung" w:date="2022-10-21T11:19:00Z"/>
                <w:rFonts w:ascii="Arial" w:hAnsi="Arial" w:cs="Arial"/>
                <w:color w:val="000000" w:themeColor="text1"/>
                <w:kern w:val="2"/>
                <w:sz w:val="18"/>
                <w:szCs w:val="22"/>
                <w:lang w:eastAsia="ko-KR"/>
              </w:rPr>
            </w:pPr>
            <w:proofErr w:type="spellStart"/>
            <w:ins w:id="3661" w:author="Yanze, Samsung" w:date="2022-10-21T11:19:00Z">
              <w:r w:rsidRPr="00303EFF">
                <w:rPr>
                  <w:rFonts w:ascii="Arial" w:hAnsi="Arial" w:cs="Arial"/>
                  <w:color w:val="000000" w:themeColor="text1"/>
                  <w:kern w:val="2"/>
                  <w:sz w:val="18"/>
                  <w:szCs w:val="22"/>
                  <w:lang w:eastAsia="ko-KR"/>
                </w:rPr>
                <w:t>beamFailureInstanceMaxCount</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7A94DEAB" w14:textId="77777777" w:rsidR="00FE54A1" w:rsidRPr="00303EFF" w:rsidRDefault="00FE54A1" w:rsidP="006E0344">
            <w:pPr>
              <w:keepNext/>
              <w:keepLines/>
              <w:overflowPunct w:val="0"/>
              <w:autoSpaceDE w:val="0"/>
              <w:autoSpaceDN w:val="0"/>
              <w:adjustRightInd w:val="0"/>
              <w:spacing w:after="0"/>
              <w:jc w:val="center"/>
              <w:textAlignment w:val="baseline"/>
              <w:rPr>
                <w:ins w:id="3662" w:author="Yanze, Samsung" w:date="2022-10-21T11:19:00Z"/>
                <w:rFonts w:ascii="Arial" w:hAnsi="Arial" w:cs="Arial"/>
                <w:iCs/>
                <w:color w:val="000000" w:themeColor="text1"/>
                <w:kern w:val="2"/>
                <w:sz w:val="18"/>
                <w:szCs w:val="22"/>
                <w:lang w:eastAsia="ko-KR"/>
              </w:rPr>
            </w:pPr>
            <w:ins w:id="366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C2F3F6E" w14:textId="77777777" w:rsidR="00FE54A1" w:rsidRPr="00303EFF" w:rsidRDefault="00FE54A1" w:rsidP="006E0344">
            <w:pPr>
              <w:keepNext/>
              <w:keepLines/>
              <w:overflowPunct w:val="0"/>
              <w:autoSpaceDE w:val="0"/>
              <w:autoSpaceDN w:val="0"/>
              <w:adjustRightInd w:val="0"/>
              <w:spacing w:after="0"/>
              <w:jc w:val="center"/>
              <w:textAlignment w:val="baseline"/>
              <w:rPr>
                <w:ins w:id="3664" w:author="Yanze, Samsung" w:date="2022-10-21T11:19:00Z"/>
                <w:rFonts w:ascii="Arial"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BA13BCB" w14:textId="77777777" w:rsidR="00FE54A1" w:rsidRPr="00303EFF" w:rsidRDefault="00FE54A1" w:rsidP="006E0344">
            <w:pPr>
              <w:keepNext/>
              <w:keepLines/>
              <w:overflowPunct w:val="0"/>
              <w:autoSpaceDE w:val="0"/>
              <w:autoSpaceDN w:val="0"/>
              <w:adjustRightInd w:val="0"/>
              <w:spacing w:after="0"/>
              <w:jc w:val="center"/>
              <w:textAlignment w:val="baseline"/>
              <w:rPr>
                <w:ins w:id="3665" w:author="Yanze, Samsung" w:date="2022-10-21T11:19:00Z"/>
                <w:rFonts w:ascii="Arial" w:hAnsi="Arial" w:cs="Arial"/>
                <w:iCs/>
                <w:color w:val="000000" w:themeColor="text1"/>
                <w:kern w:val="2"/>
                <w:sz w:val="18"/>
                <w:szCs w:val="22"/>
                <w:lang w:eastAsia="ko-KR"/>
              </w:rPr>
            </w:pPr>
            <w:ins w:id="3666" w:author="Yanze, Samsung" w:date="2022-10-21T11:19:00Z">
              <w:r w:rsidRPr="00303EFF">
                <w:rPr>
                  <w:rFonts w:ascii="Arial" w:hAnsi="Arial" w:cs="Arial"/>
                  <w:iCs/>
                  <w:color w:val="000000" w:themeColor="text1"/>
                  <w:kern w:val="2"/>
                  <w:sz w:val="18"/>
                  <w:szCs w:val="22"/>
                  <w:lang w:eastAsia="ko-KR"/>
                </w:rPr>
                <w:t>n1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737FDCF8" w14:textId="77777777" w:rsidR="00FE54A1" w:rsidRPr="00303EFF" w:rsidRDefault="00FE54A1" w:rsidP="006E0344">
            <w:pPr>
              <w:keepNext/>
              <w:keepLines/>
              <w:overflowPunct w:val="0"/>
              <w:autoSpaceDE w:val="0"/>
              <w:autoSpaceDN w:val="0"/>
              <w:adjustRightInd w:val="0"/>
              <w:spacing w:after="0"/>
              <w:jc w:val="both"/>
              <w:textAlignment w:val="baseline"/>
              <w:rPr>
                <w:ins w:id="3667" w:author="Yanze, Samsung" w:date="2022-10-21T11:19:00Z"/>
                <w:rFonts w:ascii="Arial" w:hAnsi="Arial" w:cs="Arial"/>
                <w:iCs/>
                <w:color w:val="000000" w:themeColor="text1"/>
                <w:kern w:val="2"/>
                <w:sz w:val="18"/>
                <w:szCs w:val="22"/>
                <w:lang w:eastAsia="ko-KR"/>
              </w:rPr>
            </w:pPr>
            <w:ins w:id="3668" w:author="Yanze, Samsung" w:date="2022-10-21T11:19:00Z">
              <w:r w:rsidRPr="00303EFF">
                <w:rPr>
                  <w:rFonts w:ascii="Arial" w:hAnsi="Arial" w:cs="Arial"/>
                  <w:iCs/>
                  <w:color w:val="000000" w:themeColor="text1"/>
                  <w:kern w:val="2"/>
                  <w:sz w:val="18"/>
                  <w:szCs w:val="22"/>
                  <w:lang w:eastAsia="ko-KR"/>
                </w:rPr>
                <w:t>see TS 38.321 [7], clause 5.17</w:t>
              </w:r>
            </w:ins>
          </w:p>
        </w:tc>
      </w:tr>
      <w:tr w:rsidR="00FE54A1" w:rsidRPr="00303EFF" w14:paraId="55B5207A" w14:textId="77777777" w:rsidTr="006E0344">
        <w:trPr>
          <w:trHeight w:val="162"/>
          <w:jc w:val="center"/>
          <w:ins w:id="366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59CC788" w14:textId="77777777" w:rsidR="00FE54A1" w:rsidRPr="00303EFF" w:rsidRDefault="00FE54A1" w:rsidP="006E0344">
            <w:pPr>
              <w:keepNext/>
              <w:keepLines/>
              <w:overflowPunct w:val="0"/>
              <w:autoSpaceDE w:val="0"/>
              <w:autoSpaceDN w:val="0"/>
              <w:adjustRightInd w:val="0"/>
              <w:spacing w:after="0"/>
              <w:textAlignment w:val="baseline"/>
              <w:rPr>
                <w:ins w:id="3670" w:author="Yanze, Samsung" w:date="2022-10-21T11:19:00Z"/>
                <w:rFonts w:ascii="Arial" w:hAnsi="Arial" w:cs="Arial"/>
                <w:color w:val="000000" w:themeColor="text1"/>
                <w:kern w:val="2"/>
                <w:sz w:val="18"/>
                <w:szCs w:val="22"/>
                <w:lang w:eastAsia="ko-KR"/>
              </w:rPr>
            </w:pPr>
            <w:proofErr w:type="spellStart"/>
            <w:ins w:id="3671" w:author="Yanze, Samsung" w:date="2022-10-21T11:19:00Z">
              <w:r w:rsidRPr="00303EFF">
                <w:rPr>
                  <w:rFonts w:ascii="Arial" w:hAnsi="Arial" w:cs="Arial"/>
                  <w:color w:val="000000" w:themeColor="text1"/>
                  <w:kern w:val="2"/>
                  <w:sz w:val="18"/>
                  <w:szCs w:val="22"/>
                  <w:lang w:eastAsia="ko-KR"/>
                </w:rPr>
                <w:t>beamFailureDetectionTimer</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0A9F837A" w14:textId="77777777" w:rsidR="00FE54A1" w:rsidRPr="00303EFF" w:rsidRDefault="00FE54A1" w:rsidP="006E0344">
            <w:pPr>
              <w:keepNext/>
              <w:keepLines/>
              <w:overflowPunct w:val="0"/>
              <w:autoSpaceDE w:val="0"/>
              <w:autoSpaceDN w:val="0"/>
              <w:adjustRightInd w:val="0"/>
              <w:spacing w:after="0"/>
              <w:jc w:val="center"/>
              <w:textAlignment w:val="baseline"/>
              <w:rPr>
                <w:ins w:id="3672" w:author="Yanze, Samsung" w:date="2022-10-21T11:19:00Z"/>
                <w:rFonts w:ascii="Arial" w:hAnsi="Arial" w:cs="Arial"/>
                <w:iCs/>
                <w:color w:val="000000" w:themeColor="text1"/>
                <w:kern w:val="2"/>
                <w:sz w:val="18"/>
                <w:szCs w:val="22"/>
                <w:lang w:eastAsia="ko-KR"/>
              </w:rPr>
            </w:pPr>
            <w:ins w:id="367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4839558" w14:textId="77777777" w:rsidR="00FE54A1" w:rsidRPr="00303EFF" w:rsidRDefault="00FE54A1" w:rsidP="006E0344">
            <w:pPr>
              <w:keepNext/>
              <w:keepLines/>
              <w:overflowPunct w:val="0"/>
              <w:autoSpaceDE w:val="0"/>
              <w:autoSpaceDN w:val="0"/>
              <w:adjustRightInd w:val="0"/>
              <w:spacing w:after="0"/>
              <w:jc w:val="center"/>
              <w:textAlignment w:val="baseline"/>
              <w:rPr>
                <w:ins w:id="3674" w:author="Yanze, Samsung" w:date="2022-10-21T11:19:00Z"/>
                <w:rFonts w:ascii="Arial"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052962" w14:textId="77777777" w:rsidR="00FE54A1" w:rsidRPr="00303EFF" w:rsidRDefault="00FE54A1" w:rsidP="006E0344">
            <w:pPr>
              <w:keepNext/>
              <w:keepLines/>
              <w:overflowPunct w:val="0"/>
              <w:autoSpaceDE w:val="0"/>
              <w:autoSpaceDN w:val="0"/>
              <w:adjustRightInd w:val="0"/>
              <w:spacing w:after="0"/>
              <w:jc w:val="center"/>
              <w:textAlignment w:val="baseline"/>
              <w:rPr>
                <w:ins w:id="3675" w:author="Yanze, Samsung" w:date="2022-10-21T11:19:00Z"/>
                <w:rFonts w:ascii="Arial" w:hAnsi="Arial" w:cs="Arial"/>
                <w:i/>
                <w:iCs/>
                <w:color w:val="000000" w:themeColor="text1"/>
                <w:kern w:val="2"/>
                <w:sz w:val="18"/>
                <w:szCs w:val="22"/>
                <w:lang w:eastAsia="ko-KR"/>
              </w:rPr>
            </w:pPr>
            <w:ins w:id="3676" w:author="Yanze, Samsung" w:date="2022-10-21T11:19:00Z">
              <w:r w:rsidRPr="00303EFF">
                <w:rPr>
                  <w:rFonts w:ascii="Arial" w:hAnsi="Arial" w:cs="Arial"/>
                  <w:color w:val="000000" w:themeColor="text1"/>
                  <w:kern w:val="2"/>
                  <w:sz w:val="18"/>
                  <w:szCs w:val="22"/>
                  <w:lang w:eastAsia="ko-KR"/>
                </w:rPr>
                <w:t>pbfd4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4C117B54" w14:textId="77777777" w:rsidR="00FE54A1" w:rsidRPr="00303EFF" w:rsidRDefault="00FE54A1" w:rsidP="006E0344">
            <w:pPr>
              <w:keepNext/>
              <w:keepLines/>
              <w:overflowPunct w:val="0"/>
              <w:autoSpaceDE w:val="0"/>
              <w:autoSpaceDN w:val="0"/>
              <w:adjustRightInd w:val="0"/>
              <w:spacing w:after="0"/>
              <w:jc w:val="both"/>
              <w:textAlignment w:val="baseline"/>
              <w:rPr>
                <w:ins w:id="3677" w:author="Yanze, Samsung" w:date="2022-10-21T11:19:00Z"/>
                <w:rFonts w:ascii="Arial" w:hAnsi="Arial" w:cs="Arial"/>
                <w:color w:val="000000" w:themeColor="text1"/>
                <w:kern w:val="2"/>
                <w:sz w:val="18"/>
                <w:szCs w:val="22"/>
                <w:lang w:eastAsia="ko-KR"/>
              </w:rPr>
            </w:pPr>
            <w:ins w:id="3678" w:author="Yanze, Samsung" w:date="2022-10-21T11:19:00Z">
              <w:r w:rsidRPr="00303EFF">
                <w:rPr>
                  <w:rFonts w:ascii="Arial" w:hAnsi="Arial" w:cs="Arial"/>
                  <w:iCs/>
                  <w:color w:val="000000" w:themeColor="text1"/>
                  <w:kern w:val="2"/>
                  <w:sz w:val="18"/>
                  <w:szCs w:val="22"/>
                  <w:lang w:eastAsia="ko-KR"/>
                </w:rPr>
                <w:t>see TS 38.321 [7], clause 5.17</w:t>
              </w:r>
            </w:ins>
          </w:p>
        </w:tc>
      </w:tr>
      <w:tr w:rsidR="00FE54A1" w:rsidRPr="00303EFF" w14:paraId="26C1B47E" w14:textId="77777777" w:rsidTr="006E0344">
        <w:trPr>
          <w:trHeight w:val="61"/>
          <w:jc w:val="center"/>
          <w:ins w:id="367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20ABD5CB" w14:textId="77777777" w:rsidR="00FE54A1" w:rsidRPr="00303EFF" w:rsidRDefault="00FE54A1" w:rsidP="006E0344">
            <w:pPr>
              <w:keepNext/>
              <w:keepLines/>
              <w:overflowPunct w:val="0"/>
              <w:autoSpaceDE w:val="0"/>
              <w:autoSpaceDN w:val="0"/>
              <w:adjustRightInd w:val="0"/>
              <w:spacing w:after="0"/>
              <w:textAlignment w:val="baseline"/>
              <w:rPr>
                <w:ins w:id="3680" w:author="Yanze, Samsung" w:date="2022-10-21T11:19:00Z"/>
                <w:rFonts w:ascii="Arial" w:hAnsi="Arial"/>
                <w:color w:val="000000" w:themeColor="text1"/>
                <w:kern w:val="2"/>
                <w:sz w:val="18"/>
                <w:szCs w:val="22"/>
                <w:lang w:eastAsia="ko-KR"/>
              </w:rPr>
            </w:pPr>
            <w:ins w:id="3681" w:author="Yanze, Samsung" w:date="2022-10-21T11:19:00Z">
              <w:r w:rsidRPr="00303EFF">
                <w:rPr>
                  <w:rFonts w:ascii="Arial" w:hAnsi="Arial" w:cs="Arial"/>
                  <w:color w:val="000000" w:themeColor="text1"/>
                  <w:kern w:val="2"/>
                  <w:sz w:val="18"/>
                  <w:szCs w:val="22"/>
                  <w:lang w:eastAsia="ko-KR"/>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B358EAE" w14:textId="77777777" w:rsidR="00FE54A1" w:rsidRPr="00303EFF" w:rsidRDefault="00FE54A1" w:rsidP="006E0344">
            <w:pPr>
              <w:keepNext/>
              <w:keepLines/>
              <w:overflowPunct w:val="0"/>
              <w:autoSpaceDE w:val="0"/>
              <w:autoSpaceDN w:val="0"/>
              <w:adjustRightInd w:val="0"/>
              <w:spacing w:after="0"/>
              <w:jc w:val="center"/>
              <w:textAlignment w:val="baseline"/>
              <w:rPr>
                <w:ins w:id="3682" w:author="Yanze, Samsung" w:date="2022-10-21T11:19:00Z"/>
                <w:rFonts w:ascii="Arial" w:hAnsi="Arial" w:cs="Arial"/>
                <w:color w:val="000000" w:themeColor="text1"/>
                <w:kern w:val="2"/>
                <w:sz w:val="18"/>
                <w:szCs w:val="22"/>
                <w:lang w:eastAsia="ko-KR"/>
              </w:rPr>
            </w:pPr>
            <w:ins w:id="368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0AFA36B" w14:textId="77777777" w:rsidR="00FE54A1" w:rsidRPr="00303EFF" w:rsidRDefault="00FE54A1" w:rsidP="006E0344">
            <w:pPr>
              <w:keepNext/>
              <w:keepLines/>
              <w:overflowPunct w:val="0"/>
              <w:autoSpaceDE w:val="0"/>
              <w:autoSpaceDN w:val="0"/>
              <w:adjustRightInd w:val="0"/>
              <w:spacing w:after="0"/>
              <w:jc w:val="center"/>
              <w:textAlignment w:val="baseline"/>
              <w:rPr>
                <w:ins w:id="368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D1D2399" w14:textId="77777777" w:rsidR="00FE54A1" w:rsidRPr="00303EFF" w:rsidRDefault="00FE54A1" w:rsidP="006E0344">
            <w:pPr>
              <w:keepNext/>
              <w:keepLines/>
              <w:overflowPunct w:val="0"/>
              <w:autoSpaceDE w:val="0"/>
              <w:autoSpaceDN w:val="0"/>
              <w:adjustRightInd w:val="0"/>
              <w:spacing w:after="0"/>
              <w:jc w:val="center"/>
              <w:textAlignment w:val="baseline"/>
              <w:rPr>
                <w:ins w:id="3685" w:author="Yanze, Samsung" w:date="2022-10-21T11:19:00Z"/>
                <w:rFonts w:ascii="Arial" w:hAnsi="Arial" w:cs="Arial"/>
                <w:color w:val="000000" w:themeColor="text1"/>
                <w:kern w:val="2"/>
                <w:sz w:val="18"/>
                <w:szCs w:val="22"/>
                <w:lang w:eastAsia="ko-KR"/>
              </w:rPr>
            </w:pPr>
            <w:ins w:id="3686" w:author="Yanze, Samsung" w:date="2022-10-21T11:19:00Z">
              <w:r w:rsidRPr="00303EFF">
                <w:rPr>
                  <w:rFonts w:ascii="Arial" w:hAnsi="Arial" w:cs="Arial"/>
                  <w:color w:val="000000" w:themeColor="text1"/>
                  <w:kern w:val="2"/>
                  <w:sz w:val="18"/>
                  <w:szCs w:val="18"/>
                  <w:lang w:eastAsia="ko-KR"/>
                </w:rPr>
                <w:t>CSI-RS.3.1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61EB9BB7" w14:textId="77777777" w:rsidR="00FE54A1" w:rsidRPr="00303EFF" w:rsidRDefault="00FE54A1" w:rsidP="006E0344">
            <w:pPr>
              <w:keepNext/>
              <w:keepLines/>
              <w:overflowPunct w:val="0"/>
              <w:autoSpaceDE w:val="0"/>
              <w:autoSpaceDN w:val="0"/>
              <w:adjustRightInd w:val="0"/>
              <w:spacing w:after="0"/>
              <w:jc w:val="both"/>
              <w:textAlignment w:val="baseline"/>
              <w:rPr>
                <w:ins w:id="3687" w:author="Yanze, Samsung" w:date="2022-10-21T11:19:00Z"/>
                <w:rFonts w:ascii="Arial" w:hAnsi="Arial" w:cs="Arial"/>
                <w:color w:val="000000" w:themeColor="text1"/>
                <w:kern w:val="2"/>
                <w:sz w:val="18"/>
                <w:szCs w:val="18"/>
                <w:lang w:eastAsia="ko-KR"/>
              </w:rPr>
            </w:pPr>
            <w:ins w:id="3688" w:author="Yanze, Samsung" w:date="2022-10-21T11:19:00Z">
              <w:r w:rsidRPr="00303EFF">
                <w:rPr>
                  <w:rFonts w:ascii="Arial" w:hAnsi="Arial"/>
                  <w:color w:val="000000" w:themeColor="text1"/>
                  <w:sz w:val="18"/>
                  <w:lang w:eastAsia="ko-KR"/>
                </w:rPr>
                <w:t>A.3.14.2</w:t>
              </w:r>
            </w:ins>
          </w:p>
        </w:tc>
      </w:tr>
      <w:tr w:rsidR="00FE54A1" w:rsidRPr="00303EFF" w14:paraId="2EABCDC9" w14:textId="77777777" w:rsidTr="006E0344">
        <w:trPr>
          <w:trHeight w:val="61"/>
          <w:jc w:val="center"/>
          <w:ins w:id="3689"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03606A9" w14:textId="77777777" w:rsidR="00FE54A1" w:rsidRPr="00303EFF" w:rsidRDefault="00FE54A1" w:rsidP="006E0344">
            <w:pPr>
              <w:keepNext/>
              <w:keepLines/>
              <w:overflowPunct w:val="0"/>
              <w:autoSpaceDE w:val="0"/>
              <w:autoSpaceDN w:val="0"/>
              <w:adjustRightInd w:val="0"/>
              <w:spacing w:after="0"/>
              <w:textAlignment w:val="baseline"/>
              <w:rPr>
                <w:ins w:id="3690" w:author="Yanze, Samsung" w:date="2022-10-21T11:19:00Z"/>
                <w:rFonts w:ascii="Arial" w:hAnsi="Arial" w:cs="Arial"/>
                <w:color w:val="000000" w:themeColor="text1"/>
                <w:kern w:val="2"/>
                <w:sz w:val="18"/>
                <w:lang w:eastAsia="ko-KR"/>
              </w:rPr>
            </w:pPr>
            <w:proofErr w:type="spellStart"/>
            <w:ins w:id="3691" w:author="Yanze, Samsung" w:date="2022-10-21T11:19:00Z">
              <w:r w:rsidRPr="00303EFF">
                <w:rPr>
                  <w:rFonts w:ascii="Arial" w:hAnsi="Arial" w:cs="Arial"/>
                  <w:color w:val="000000" w:themeColor="text1"/>
                  <w:kern w:val="2"/>
                  <w:sz w:val="18"/>
                  <w:szCs w:val="22"/>
                  <w:lang w:eastAsia="ko-KR"/>
                </w:rPr>
                <w:t>reportConfigType</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63AA66C5" w14:textId="77777777" w:rsidR="00FE54A1" w:rsidRPr="00303EFF" w:rsidRDefault="00FE54A1" w:rsidP="006E0344">
            <w:pPr>
              <w:keepNext/>
              <w:keepLines/>
              <w:overflowPunct w:val="0"/>
              <w:autoSpaceDE w:val="0"/>
              <w:autoSpaceDN w:val="0"/>
              <w:adjustRightInd w:val="0"/>
              <w:spacing w:after="0"/>
              <w:jc w:val="center"/>
              <w:textAlignment w:val="baseline"/>
              <w:rPr>
                <w:ins w:id="3692" w:author="Yanze, Samsung" w:date="2022-10-21T11:19:00Z"/>
                <w:rFonts w:ascii="Arial" w:hAnsi="Arial" w:cs="Arial"/>
                <w:color w:val="000000" w:themeColor="text1"/>
                <w:kern w:val="2"/>
                <w:sz w:val="18"/>
                <w:szCs w:val="22"/>
                <w:lang w:eastAsia="ko-KR"/>
              </w:rPr>
            </w:pPr>
            <w:ins w:id="3693"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B358AA1" w14:textId="77777777" w:rsidR="00FE54A1" w:rsidRPr="00303EFF" w:rsidRDefault="00FE54A1" w:rsidP="006E0344">
            <w:pPr>
              <w:keepNext/>
              <w:keepLines/>
              <w:overflowPunct w:val="0"/>
              <w:autoSpaceDE w:val="0"/>
              <w:autoSpaceDN w:val="0"/>
              <w:adjustRightInd w:val="0"/>
              <w:spacing w:after="0"/>
              <w:jc w:val="center"/>
              <w:textAlignment w:val="baseline"/>
              <w:rPr>
                <w:ins w:id="3694"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140E03" w14:textId="77777777" w:rsidR="00FE54A1" w:rsidRPr="00303EFF" w:rsidRDefault="00FE54A1" w:rsidP="006E0344">
            <w:pPr>
              <w:keepNext/>
              <w:keepLines/>
              <w:overflowPunct w:val="0"/>
              <w:autoSpaceDE w:val="0"/>
              <w:autoSpaceDN w:val="0"/>
              <w:adjustRightInd w:val="0"/>
              <w:spacing w:after="0"/>
              <w:jc w:val="center"/>
              <w:textAlignment w:val="baseline"/>
              <w:rPr>
                <w:ins w:id="3695" w:author="Yanze, Samsung" w:date="2022-10-21T11:19:00Z"/>
                <w:rFonts w:ascii="Arial" w:eastAsia="MS Mincho" w:hAnsi="Arial" w:cs="Arial"/>
                <w:color w:val="000000" w:themeColor="text1"/>
                <w:kern w:val="2"/>
                <w:sz w:val="18"/>
                <w:szCs w:val="22"/>
                <w:lang w:eastAsia="ko-KR"/>
              </w:rPr>
            </w:pPr>
            <w:ins w:id="3696" w:author="Yanze, Samsung" w:date="2022-10-21T11:19:00Z">
              <w:r w:rsidRPr="00303EFF">
                <w:rPr>
                  <w:rFonts w:ascii="Arial" w:hAnsi="Arial" w:cs="Arial"/>
                  <w:color w:val="000000" w:themeColor="text1"/>
                  <w:kern w:val="2"/>
                  <w:sz w:val="18"/>
                  <w:szCs w:val="22"/>
                  <w:lang w:eastAsia="ko-KR"/>
                </w:rPr>
                <w:t>periodic</w:t>
              </w:r>
            </w:ins>
          </w:p>
        </w:tc>
        <w:tc>
          <w:tcPr>
            <w:tcW w:w="1536" w:type="dxa"/>
            <w:tcBorders>
              <w:top w:val="single" w:sz="4" w:space="0" w:color="auto"/>
              <w:left w:val="single" w:sz="4" w:space="0" w:color="auto"/>
              <w:bottom w:val="single" w:sz="4" w:space="0" w:color="auto"/>
              <w:right w:val="single" w:sz="4" w:space="0" w:color="auto"/>
            </w:tcBorders>
            <w:vAlign w:val="center"/>
          </w:tcPr>
          <w:p w14:paraId="4C6A8CE3" w14:textId="77777777" w:rsidR="00FE54A1" w:rsidRPr="00303EFF" w:rsidRDefault="00FE54A1" w:rsidP="006E0344">
            <w:pPr>
              <w:keepNext/>
              <w:keepLines/>
              <w:overflowPunct w:val="0"/>
              <w:autoSpaceDE w:val="0"/>
              <w:autoSpaceDN w:val="0"/>
              <w:adjustRightInd w:val="0"/>
              <w:spacing w:after="0"/>
              <w:jc w:val="both"/>
              <w:textAlignment w:val="baseline"/>
              <w:rPr>
                <w:ins w:id="3697" w:author="Yanze, Samsung" w:date="2022-10-21T11:19:00Z"/>
                <w:rFonts w:ascii="Arial" w:eastAsia="MS Mincho" w:hAnsi="Arial" w:cs="Arial"/>
                <w:color w:val="000000" w:themeColor="text1"/>
                <w:kern w:val="2"/>
                <w:sz w:val="18"/>
                <w:szCs w:val="22"/>
                <w:lang w:eastAsia="ko-KR"/>
              </w:rPr>
            </w:pPr>
          </w:p>
        </w:tc>
      </w:tr>
      <w:tr w:rsidR="00FE54A1" w:rsidRPr="00303EFF" w14:paraId="3593A1E5" w14:textId="77777777" w:rsidTr="006E0344">
        <w:trPr>
          <w:trHeight w:val="61"/>
          <w:jc w:val="center"/>
          <w:ins w:id="3698"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0027263" w14:textId="77777777" w:rsidR="00FE54A1" w:rsidRPr="00303EFF" w:rsidRDefault="00FE54A1" w:rsidP="006E0344">
            <w:pPr>
              <w:keepNext/>
              <w:keepLines/>
              <w:overflowPunct w:val="0"/>
              <w:autoSpaceDE w:val="0"/>
              <w:autoSpaceDN w:val="0"/>
              <w:adjustRightInd w:val="0"/>
              <w:spacing w:after="0"/>
              <w:textAlignment w:val="baseline"/>
              <w:rPr>
                <w:ins w:id="3699" w:author="Yanze, Samsung" w:date="2022-10-21T11:19:00Z"/>
                <w:rFonts w:ascii="Arial" w:hAnsi="Arial" w:cs="Arial"/>
                <w:color w:val="000000" w:themeColor="text1"/>
                <w:kern w:val="2"/>
                <w:sz w:val="18"/>
                <w:szCs w:val="22"/>
                <w:lang w:eastAsia="ko-KR"/>
              </w:rPr>
            </w:pPr>
            <w:proofErr w:type="spellStart"/>
            <w:ins w:id="3700" w:author="Yanze, Samsung" w:date="2022-10-21T11:19:00Z">
              <w:r w:rsidRPr="00303EFF">
                <w:rPr>
                  <w:rFonts w:ascii="Arial" w:hAnsi="Arial" w:cs="Arial"/>
                  <w:color w:val="000000" w:themeColor="text1"/>
                  <w:kern w:val="2"/>
                  <w:sz w:val="18"/>
                  <w:szCs w:val="22"/>
                  <w:lang w:eastAsia="ko-KR"/>
                </w:rPr>
                <w:t>reportQuantity</w:t>
              </w:r>
              <w:proofErr w:type="spellEnd"/>
            </w:ins>
          </w:p>
        </w:tc>
        <w:tc>
          <w:tcPr>
            <w:tcW w:w="836" w:type="dxa"/>
            <w:tcBorders>
              <w:top w:val="single" w:sz="4" w:space="0" w:color="auto"/>
              <w:left w:val="single" w:sz="4" w:space="0" w:color="auto"/>
              <w:bottom w:val="single" w:sz="4" w:space="0" w:color="auto"/>
              <w:right w:val="single" w:sz="4" w:space="0" w:color="auto"/>
            </w:tcBorders>
            <w:vAlign w:val="center"/>
            <w:hideMark/>
          </w:tcPr>
          <w:p w14:paraId="48EAF5B0" w14:textId="77777777" w:rsidR="00FE54A1" w:rsidRPr="00303EFF" w:rsidRDefault="00FE54A1" w:rsidP="006E0344">
            <w:pPr>
              <w:keepNext/>
              <w:keepLines/>
              <w:overflowPunct w:val="0"/>
              <w:autoSpaceDE w:val="0"/>
              <w:autoSpaceDN w:val="0"/>
              <w:adjustRightInd w:val="0"/>
              <w:spacing w:after="0"/>
              <w:jc w:val="center"/>
              <w:textAlignment w:val="baseline"/>
              <w:rPr>
                <w:ins w:id="3701" w:author="Yanze, Samsung" w:date="2022-10-21T11:19:00Z"/>
                <w:rFonts w:ascii="Arial" w:hAnsi="Arial" w:cs="Arial"/>
                <w:color w:val="000000" w:themeColor="text1"/>
                <w:kern w:val="2"/>
                <w:sz w:val="18"/>
                <w:szCs w:val="22"/>
                <w:lang w:eastAsia="ko-KR"/>
              </w:rPr>
            </w:pPr>
            <w:ins w:id="3702"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8E043D7" w14:textId="77777777" w:rsidR="00FE54A1" w:rsidRPr="00303EFF" w:rsidRDefault="00FE54A1" w:rsidP="006E0344">
            <w:pPr>
              <w:keepNext/>
              <w:keepLines/>
              <w:overflowPunct w:val="0"/>
              <w:autoSpaceDE w:val="0"/>
              <w:autoSpaceDN w:val="0"/>
              <w:adjustRightInd w:val="0"/>
              <w:spacing w:after="0"/>
              <w:jc w:val="center"/>
              <w:textAlignment w:val="baseline"/>
              <w:rPr>
                <w:ins w:id="3703"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E978651" w14:textId="77777777" w:rsidR="00FE54A1" w:rsidRPr="00303EFF" w:rsidRDefault="00FE54A1" w:rsidP="006E0344">
            <w:pPr>
              <w:keepNext/>
              <w:keepLines/>
              <w:overflowPunct w:val="0"/>
              <w:autoSpaceDE w:val="0"/>
              <w:autoSpaceDN w:val="0"/>
              <w:adjustRightInd w:val="0"/>
              <w:spacing w:after="0"/>
              <w:jc w:val="center"/>
              <w:textAlignment w:val="baseline"/>
              <w:rPr>
                <w:ins w:id="3704" w:author="Yanze, Samsung" w:date="2022-10-21T11:19:00Z"/>
                <w:rFonts w:ascii="Arial" w:eastAsia="MS Mincho" w:hAnsi="Arial" w:cs="Arial"/>
                <w:color w:val="000000" w:themeColor="text1"/>
                <w:kern w:val="2"/>
                <w:sz w:val="18"/>
                <w:szCs w:val="22"/>
                <w:lang w:eastAsia="ko-KR"/>
              </w:rPr>
            </w:pPr>
            <w:ins w:id="3705" w:author="Yanze, Samsung" w:date="2022-10-21T11:19:00Z">
              <w:r w:rsidRPr="00303EFF">
                <w:rPr>
                  <w:rFonts w:ascii="Arial" w:hAnsi="Arial" w:cs="Arial"/>
                  <w:color w:val="000000" w:themeColor="text1"/>
                  <w:kern w:val="2"/>
                  <w:sz w:val="18"/>
                  <w:szCs w:val="22"/>
                  <w:lang w:eastAsia="ko-KR"/>
                </w:rPr>
                <w:t>cri-RI-PMI-CQI</w:t>
              </w:r>
            </w:ins>
          </w:p>
        </w:tc>
        <w:tc>
          <w:tcPr>
            <w:tcW w:w="1536" w:type="dxa"/>
            <w:tcBorders>
              <w:top w:val="single" w:sz="4" w:space="0" w:color="auto"/>
              <w:left w:val="single" w:sz="4" w:space="0" w:color="auto"/>
              <w:bottom w:val="single" w:sz="4" w:space="0" w:color="auto"/>
              <w:right w:val="single" w:sz="4" w:space="0" w:color="auto"/>
            </w:tcBorders>
            <w:vAlign w:val="center"/>
          </w:tcPr>
          <w:p w14:paraId="2608AAF8" w14:textId="77777777" w:rsidR="00FE54A1" w:rsidRPr="00303EFF" w:rsidRDefault="00FE54A1" w:rsidP="006E0344">
            <w:pPr>
              <w:keepNext/>
              <w:keepLines/>
              <w:overflowPunct w:val="0"/>
              <w:autoSpaceDE w:val="0"/>
              <w:autoSpaceDN w:val="0"/>
              <w:adjustRightInd w:val="0"/>
              <w:spacing w:after="0"/>
              <w:jc w:val="both"/>
              <w:textAlignment w:val="baseline"/>
              <w:rPr>
                <w:ins w:id="3706" w:author="Yanze, Samsung" w:date="2022-10-21T11:19:00Z"/>
                <w:rFonts w:ascii="Arial" w:eastAsia="MS Mincho" w:hAnsi="Arial" w:cs="Arial"/>
                <w:color w:val="000000" w:themeColor="text1"/>
                <w:kern w:val="2"/>
                <w:sz w:val="18"/>
                <w:szCs w:val="22"/>
                <w:lang w:eastAsia="ko-KR"/>
              </w:rPr>
            </w:pPr>
          </w:p>
        </w:tc>
      </w:tr>
      <w:tr w:rsidR="00FE54A1" w:rsidRPr="00303EFF" w14:paraId="7F47421B" w14:textId="77777777" w:rsidTr="006E0344">
        <w:trPr>
          <w:trHeight w:val="61"/>
          <w:jc w:val="center"/>
          <w:ins w:id="370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BB691B3" w14:textId="77777777" w:rsidR="00FE54A1" w:rsidRPr="00303EFF" w:rsidRDefault="00FE54A1" w:rsidP="006E0344">
            <w:pPr>
              <w:keepNext/>
              <w:keepLines/>
              <w:overflowPunct w:val="0"/>
              <w:autoSpaceDE w:val="0"/>
              <w:autoSpaceDN w:val="0"/>
              <w:adjustRightInd w:val="0"/>
              <w:spacing w:after="0"/>
              <w:textAlignment w:val="baseline"/>
              <w:rPr>
                <w:ins w:id="3708" w:author="Yanze, Samsung" w:date="2022-10-21T11:19:00Z"/>
                <w:rFonts w:ascii="Arial" w:hAnsi="Arial" w:cs="Arial"/>
                <w:color w:val="000000" w:themeColor="text1"/>
                <w:kern w:val="2"/>
                <w:sz w:val="18"/>
                <w:szCs w:val="22"/>
                <w:lang w:eastAsia="ko-KR"/>
              </w:rPr>
            </w:pPr>
            <w:ins w:id="3709" w:author="Yanze, Samsung" w:date="2022-10-21T11:19:00Z">
              <w:r w:rsidRPr="00303EFF">
                <w:rPr>
                  <w:rFonts w:ascii="Arial" w:hAnsi="Arial" w:cs="Arial"/>
                  <w:color w:val="000000" w:themeColor="text1"/>
                  <w:kern w:val="2"/>
                  <w:sz w:val="18"/>
                  <w:szCs w:val="22"/>
                  <w:lang w:eastAsia="ko-KR"/>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600731E" w14:textId="77777777" w:rsidR="00FE54A1" w:rsidRPr="00303EFF" w:rsidRDefault="00FE54A1" w:rsidP="006E0344">
            <w:pPr>
              <w:keepNext/>
              <w:keepLines/>
              <w:overflowPunct w:val="0"/>
              <w:autoSpaceDE w:val="0"/>
              <w:autoSpaceDN w:val="0"/>
              <w:adjustRightInd w:val="0"/>
              <w:spacing w:after="0"/>
              <w:jc w:val="center"/>
              <w:textAlignment w:val="baseline"/>
              <w:rPr>
                <w:ins w:id="3710" w:author="Yanze, Samsung" w:date="2022-10-21T11:19:00Z"/>
                <w:rFonts w:ascii="Arial" w:hAnsi="Arial" w:cs="Arial"/>
                <w:color w:val="000000" w:themeColor="text1"/>
                <w:kern w:val="2"/>
                <w:sz w:val="18"/>
                <w:szCs w:val="22"/>
                <w:lang w:eastAsia="ko-KR"/>
              </w:rPr>
            </w:pPr>
            <w:ins w:id="371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A4D1FBC" w14:textId="77777777" w:rsidR="00FE54A1" w:rsidRPr="00303EFF" w:rsidRDefault="00FE54A1" w:rsidP="006E0344">
            <w:pPr>
              <w:keepNext/>
              <w:keepLines/>
              <w:overflowPunct w:val="0"/>
              <w:autoSpaceDE w:val="0"/>
              <w:autoSpaceDN w:val="0"/>
              <w:adjustRightInd w:val="0"/>
              <w:spacing w:after="0"/>
              <w:jc w:val="center"/>
              <w:textAlignment w:val="baseline"/>
              <w:rPr>
                <w:ins w:id="3712" w:author="Yanze, Samsung" w:date="2022-10-21T11:19:00Z"/>
                <w:rFonts w:ascii="Arial" w:hAnsi="Arial" w:cs="Arial"/>
                <w:color w:val="000000" w:themeColor="text1"/>
                <w:kern w:val="2"/>
                <w:sz w:val="18"/>
                <w:szCs w:val="22"/>
                <w:lang w:eastAsia="ko-KR"/>
              </w:rPr>
            </w:pPr>
            <w:ins w:id="3713" w:author="Yanze, Samsung" w:date="2022-10-21T11:19:00Z">
              <w:r w:rsidRPr="00303EFF">
                <w:rPr>
                  <w:rFonts w:ascii="Arial" w:hAnsi="Arial" w:cs="Arial"/>
                  <w:color w:val="000000" w:themeColor="text1"/>
                  <w:kern w:val="2"/>
                  <w:sz w:val="18"/>
                  <w:szCs w:val="22"/>
                  <w:lang w:eastAsia="ko-KR"/>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BC76754" w14:textId="77777777" w:rsidR="00FE54A1" w:rsidRPr="00303EFF" w:rsidRDefault="00FE54A1" w:rsidP="006E0344">
            <w:pPr>
              <w:keepNext/>
              <w:keepLines/>
              <w:overflowPunct w:val="0"/>
              <w:autoSpaceDE w:val="0"/>
              <w:autoSpaceDN w:val="0"/>
              <w:adjustRightInd w:val="0"/>
              <w:spacing w:after="0"/>
              <w:jc w:val="center"/>
              <w:textAlignment w:val="baseline"/>
              <w:rPr>
                <w:ins w:id="3714" w:author="Yanze, Samsung" w:date="2022-10-21T11:19:00Z"/>
                <w:rFonts w:ascii="Arial" w:eastAsia="MS Mincho" w:hAnsi="Arial" w:cs="Arial"/>
                <w:color w:val="000000" w:themeColor="text1"/>
                <w:kern w:val="2"/>
                <w:sz w:val="18"/>
                <w:szCs w:val="22"/>
                <w:lang w:eastAsia="ko-KR"/>
              </w:rPr>
            </w:pPr>
            <w:ins w:id="3715" w:author="Yanze, Samsung" w:date="2022-10-21T11:19:00Z">
              <w:r w:rsidRPr="00303EFF">
                <w:rPr>
                  <w:rFonts w:ascii="Arial" w:hAnsi="Arial" w:cs="Arial"/>
                  <w:color w:val="000000" w:themeColor="text1"/>
                  <w:kern w:val="2"/>
                  <w:sz w:val="18"/>
                  <w:szCs w:val="22"/>
                  <w:lang w:eastAsia="zh-CN"/>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2BD4016B" w14:textId="77777777" w:rsidR="00FE54A1" w:rsidRPr="00303EFF" w:rsidRDefault="00FE54A1" w:rsidP="006E0344">
            <w:pPr>
              <w:keepNext/>
              <w:keepLines/>
              <w:overflowPunct w:val="0"/>
              <w:autoSpaceDE w:val="0"/>
              <w:autoSpaceDN w:val="0"/>
              <w:adjustRightInd w:val="0"/>
              <w:spacing w:after="0"/>
              <w:jc w:val="both"/>
              <w:textAlignment w:val="baseline"/>
              <w:rPr>
                <w:ins w:id="3716" w:author="Yanze, Samsung" w:date="2022-10-21T11:19:00Z"/>
                <w:rFonts w:ascii="Arial" w:eastAsia="MS Mincho" w:hAnsi="Arial" w:cs="Arial"/>
                <w:color w:val="000000" w:themeColor="text1"/>
                <w:kern w:val="2"/>
                <w:sz w:val="18"/>
                <w:szCs w:val="22"/>
                <w:lang w:eastAsia="ko-KR"/>
              </w:rPr>
            </w:pPr>
          </w:p>
        </w:tc>
      </w:tr>
      <w:tr w:rsidR="00FE54A1" w:rsidRPr="00303EFF" w14:paraId="1245E4A6" w14:textId="77777777" w:rsidTr="006E0344">
        <w:trPr>
          <w:trHeight w:val="61"/>
          <w:jc w:val="center"/>
          <w:ins w:id="371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BBFF6A6" w14:textId="77777777" w:rsidR="00FE54A1" w:rsidRPr="00303EFF" w:rsidRDefault="00FE54A1" w:rsidP="006E0344">
            <w:pPr>
              <w:keepNext/>
              <w:keepLines/>
              <w:overflowPunct w:val="0"/>
              <w:autoSpaceDE w:val="0"/>
              <w:autoSpaceDN w:val="0"/>
              <w:adjustRightInd w:val="0"/>
              <w:spacing w:after="0"/>
              <w:textAlignment w:val="baseline"/>
              <w:rPr>
                <w:ins w:id="3718" w:author="Yanze, Samsung" w:date="2022-10-21T11:19:00Z"/>
                <w:rFonts w:ascii="Arial" w:hAnsi="Arial" w:cs="Arial"/>
                <w:color w:val="000000" w:themeColor="text1"/>
                <w:kern w:val="2"/>
                <w:sz w:val="18"/>
                <w:szCs w:val="22"/>
                <w:lang w:eastAsia="ko-KR"/>
              </w:rPr>
            </w:pPr>
            <w:ins w:id="3719" w:author="Yanze, Samsung" w:date="2022-10-21T11:19:00Z">
              <w:r w:rsidRPr="00303EFF">
                <w:rPr>
                  <w:rFonts w:ascii="Arial" w:hAnsi="Arial" w:cs="Arial"/>
                  <w:color w:val="000000" w:themeColor="text1"/>
                  <w:kern w:val="2"/>
                  <w:sz w:val="18"/>
                  <w:szCs w:val="22"/>
                  <w:lang w:eastAsia="ko-KR"/>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E662D6C" w14:textId="77777777" w:rsidR="00FE54A1" w:rsidRPr="00303EFF" w:rsidRDefault="00FE54A1" w:rsidP="006E0344">
            <w:pPr>
              <w:keepNext/>
              <w:keepLines/>
              <w:overflowPunct w:val="0"/>
              <w:autoSpaceDE w:val="0"/>
              <w:autoSpaceDN w:val="0"/>
              <w:adjustRightInd w:val="0"/>
              <w:spacing w:after="0"/>
              <w:jc w:val="center"/>
              <w:textAlignment w:val="baseline"/>
              <w:rPr>
                <w:ins w:id="3720" w:author="Yanze, Samsung" w:date="2022-10-21T11:19:00Z"/>
                <w:rFonts w:ascii="Arial" w:hAnsi="Arial" w:cs="Arial"/>
                <w:color w:val="000000" w:themeColor="text1"/>
                <w:kern w:val="2"/>
                <w:sz w:val="18"/>
                <w:szCs w:val="22"/>
                <w:lang w:eastAsia="zh-CN"/>
              </w:rPr>
            </w:pPr>
            <w:ins w:id="372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70E97075" w14:textId="77777777" w:rsidR="00FE54A1" w:rsidRPr="00303EFF" w:rsidRDefault="00FE54A1" w:rsidP="006E0344">
            <w:pPr>
              <w:keepNext/>
              <w:keepLines/>
              <w:overflowPunct w:val="0"/>
              <w:autoSpaceDE w:val="0"/>
              <w:autoSpaceDN w:val="0"/>
              <w:adjustRightInd w:val="0"/>
              <w:spacing w:after="0"/>
              <w:jc w:val="center"/>
              <w:textAlignment w:val="baseline"/>
              <w:rPr>
                <w:ins w:id="3722" w:author="Yanze, Samsung" w:date="2022-10-21T11:19:00Z"/>
                <w:rFonts w:ascii="Arial" w:hAnsi="Arial" w:cs="Arial"/>
                <w:color w:val="000000" w:themeColor="text1"/>
                <w:kern w:val="2"/>
                <w:sz w:val="18"/>
                <w:szCs w:val="22"/>
                <w:lang w:eastAsia="ko-KR"/>
              </w:rPr>
            </w:pPr>
            <w:ins w:id="3723" w:author="Yanze, Samsung" w:date="2022-10-21T11:19:00Z">
              <w:r w:rsidRPr="00303EFF">
                <w:rPr>
                  <w:rFonts w:ascii="Arial" w:hAnsi="Arial" w:cs="Arial"/>
                  <w:color w:val="000000" w:themeColor="text1"/>
                  <w:kern w:val="2"/>
                  <w:sz w:val="18"/>
                  <w:szCs w:val="22"/>
                  <w:lang w:eastAsia="zh-CN"/>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68C2BBE" w14:textId="77777777" w:rsidR="00FE54A1" w:rsidRPr="00303EFF" w:rsidRDefault="00FE54A1" w:rsidP="006E0344">
            <w:pPr>
              <w:keepNext/>
              <w:keepLines/>
              <w:overflowPunct w:val="0"/>
              <w:autoSpaceDE w:val="0"/>
              <w:autoSpaceDN w:val="0"/>
              <w:adjustRightInd w:val="0"/>
              <w:spacing w:after="0"/>
              <w:jc w:val="center"/>
              <w:textAlignment w:val="baseline"/>
              <w:rPr>
                <w:ins w:id="3724" w:author="Yanze, Samsung" w:date="2022-10-21T11:19:00Z"/>
                <w:rFonts w:ascii="Arial" w:eastAsia="MS Mincho" w:hAnsi="Arial" w:cs="Arial"/>
                <w:color w:val="000000" w:themeColor="text1"/>
                <w:kern w:val="2"/>
                <w:sz w:val="18"/>
                <w:szCs w:val="22"/>
                <w:lang w:eastAsia="ko-KR"/>
              </w:rPr>
            </w:pPr>
            <w:ins w:id="3725" w:author="Yanze, Samsung" w:date="2022-10-21T11:19:00Z">
              <w:r w:rsidRPr="00303EFF">
                <w:rPr>
                  <w:rFonts w:ascii="Arial" w:hAnsi="Arial" w:cs="Arial"/>
                  <w:color w:val="000000" w:themeColor="text1"/>
                  <w:kern w:val="2"/>
                  <w:sz w:val="18"/>
                  <w:szCs w:val="22"/>
                  <w:lang w:eastAsia="zh-CN"/>
                </w:rPr>
                <w:t>4</w:t>
              </w:r>
            </w:ins>
          </w:p>
        </w:tc>
        <w:tc>
          <w:tcPr>
            <w:tcW w:w="1536" w:type="dxa"/>
            <w:tcBorders>
              <w:top w:val="single" w:sz="4" w:space="0" w:color="auto"/>
              <w:left w:val="single" w:sz="4" w:space="0" w:color="auto"/>
              <w:bottom w:val="single" w:sz="4" w:space="0" w:color="auto"/>
              <w:right w:val="single" w:sz="4" w:space="0" w:color="auto"/>
            </w:tcBorders>
            <w:vAlign w:val="center"/>
          </w:tcPr>
          <w:p w14:paraId="0A76FFF4" w14:textId="77777777" w:rsidR="00FE54A1" w:rsidRPr="00303EFF" w:rsidRDefault="00FE54A1" w:rsidP="006E0344">
            <w:pPr>
              <w:keepNext/>
              <w:keepLines/>
              <w:overflowPunct w:val="0"/>
              <w:autoSpaceDE w:val="0"/>
              <w:autoSpaceDN w:val="0"/>
              <w:adjustRightInd w:val="0"/>
              <w:spacing w:after="0"/>
              <w:jc w:val="both"/>
              <w:textAlignment w:val="baseline"/>
              <w:rPr>
                <w:ins w:id="3726" w:author="Yanze, Samsung" w:date="2022-10-21T11:19:00Z"/>
                <w:rFonts w:ascii="Arial" w:eastAsia="MS Mincho" w:hAnsi="Arial" w:cs="Arial"/>
                <w:color w:val="000000" w:themeColor="text1"/>
                <w:kern w:val="2"/>
                <w:sz w:val="18"/>
                <w:szCs w:val="22"/>
                <w:lang w:eastAsia="ko-KR"/>
              </w:rPr>
            </w:pPr>
          </w:p>
        </w:tc>
      </w:tr>
      <w:tr w:rsidR="00FE54A1" w:rsidRPr="00303EFF" w14:paraId="5D583514" w14:textId="77777777" w:rsidTr="006E0344">
        <w:trPr>
          <w:trHeight w:val="61"/>
          <w:jc w:val="center"/>
          <w:ins w:id="372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E615FD7" w14:textId="77777777" w:rsidR="00FE54A1" w:rsidRPr="00303EFF" w:rsidRDefault="00FE54A1" w:rsidP="006E0344">
            <w:pPr>
              <w:keepNext/>
              <w:keepLines/>
              <w:overflowPunct w:val="0"/>
              <w:autoSpaceDE w:val="0"/>
              <w:autoSpaceDN w:val="0"/>
              <w:adjustRightInd w:val="0"/>
              <w:spacing w:after="0"/>
              <w:textAlignment w:val="baseline"/>
              <w:rPr>
                <w:ins w:id="3728" w:author="Yanze, Samsung" w:date="2022-10-21T11:19:00Z"/>
                <w:rFonts w:ascii="Arial" w:hAnsi="Arial" w:cs="Arial"/>
                <w:color w:val="000000" w:themeColor="text1"/>
                <w:kern w:val="2"/>
                <w:sz w:val="18"/>
                <w:lang w:eastAsia="ko-KR"/>
              </w:rPr>
            </w:pPr>
            <w:ins w:id="3729" w:author="Yanze, Samsung" w:date="2022-10-21T11:19:00Z">
              <w:r w:rsidRPr="00303EFF">
                <w:rPr>
                  <w:rFonts w:ascii="Arial" w:hAnsi="Arial" w:cs="Arial"/>
                  <w:color w:val="000000" w:themeColor="text1"/>
                  <w:kern w:val="2"/>
                  <w:sz w:val="18"/>
                  <w:szCs w:val="22"/>
                  <w:lang w:eastAsia="ko-KR"/>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8A6830A" w14:textId="77777777" w:rsidR="00FE54A1" w:rsidRPr="00303EFF" w:rsidRDefault="00FE54A1" w:rsidP="006E0344">
            <w:pPr>
              <w:keepNext/>
              <w:keepLines/>
              <w:overflowPunct w:val="0"/>
              <w:autoSpaceDE w:val="0"/>
              <w:autoSpaceDN w:val="0"/>
              <w:adjustRightInd w:val="0"/>
              <w:spacing w:after="0"/>
              <w:jc w:val="center"/>
              <w:textAlignment w:val="baseline"/>
              <w:rPr>
                <w:ins w:id="3730" w:author="Yanze, Samsung" w:date="2022-10-21T11:19:00Z"/>
                <w:rFonts w:ascii="Arial" w:hAnsi="Arial" w:cs="Arial"/>
                <w:color w:val="000000" w:themeColor="text1"/>
                <w:kern w:val="2"/>
                <w:sz w:val="18"/>
                <w:szCs w:val="22"/>
                <w:lang w:eastAsia="zh-CN"/>
              </w:rPr>
            </w:pPr>
            <w:ins w:id="373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46FDD87F" w14:textId="77777777" w:rsidR="00FE54A1" w:rsidRPr="00303EFF" w:rsidRDefault="00FE54A1" w:rsidP="006E0344">
            <w:pPr>
              <w:keepNext/>
              <w:keepLines/>
              <w:overflowPunct w:val="0"/>
              <w:autoSpaceDE w:val="0"/>
              <w:autoSpaceDN w:val="0"/>
              <w:adjustRightInd w:val="0"/>
              <w:spacing w:after="0"/>
              <w:jc w:val="center"/>
              <w:textAlignment w:val="baseline"/>
              <w:rPr>
                <w:ins w:id="3732" w:author="Yanze, Samsung" w:date="2022-10-21T11:19:00Z"/>
                <w:rFonts w:ascii="Arial" w:hAnsi="Arial" w:cs="Arial"/>
                <w:color w:val="000000" w:themeColor="text1"/>
                <w:kern w:val="2"/>
                <w:sz w:val="18"/>
                <w:szCs w:val="22"/>
                <w:lang w:eastAsia="zh-CN"/>
              </w:rPr>
            </w:pPr>
            <w:proofErr w:type="spellStart"/>
            <w:ins w:id="3733" w:author="Yanze, Samsung" w:date="2022-10-21T11:19:00Z">
              <w:r w:rsidRPr="00303EFF">
                <w:rPr>
                  <w:rFonts w:ascii="Arial" w:hAnsi="Arial" w:cs="Arial"/>
                  <w:color w:val="000000" w:themeColor="text1"/>
                  <w:kern w:val="2"/>
                  <w:sz w:val="18"/>
                  <w:szCs w:val="22"/>
                  <w:lang w:eastAsia="zh-CN"/>
                </w:rPr>
                <w:t>ms</w:t>
              </w:r>
              <w:proofErr w:type="spellEnd"/>
            </w:ins>
          </w:p>
        </w:tc>
        <w:tc>
          <w:tcPr>
            <w:tcW w:w="1780" w:type="dxa"/>
            <w:tcBorders>
              <w:top w:val="single" w:sz="4" w:space="0" w:color="auto"/>
              <w:left w:val="single" w:sz="4" w:space="0" w:color="auto"/>
              <w:bottom w:val="single" w:sz="4" w:space="0" w:color="auto"/>
              <w:right w:val="single" w:sz="4" w:space="0" w:color="auto"/>
            </w:tcBorders>
            <w:vAlign w:val="center"/>
            <w:hideMark/>
          </w:tcPr>
          <w:p w14:paraId="13674D04" w14:textId="77777777" w:rsidR="00FE54A1" w:rsidRPr="00303EFF" w:rsidRDefault="00FE54A1" w:rsidP="006E0344">
            <w:pPr>
              <w:keepNext/>
              <w:keepLines/>
              <w:overflowPunct w:val="0"/>
              <w:autoSpaceDE w:val="0"/>
              <w:autoSpaceDN w:val="0"/>
              <w:adjustRightInd w:val="0"/>
              <w:spacing w:after="0"/>
              <w:jc w:val="center"/>
              <w:textAlignment w:val="baseline"/>
              <w:rPr>
                <w:ins w:id="3734" w:author="Yanze, Samsung" w:date="2022-10-21T11:19:00Z"/>
                <w:rFonts w:ascii="Arial" w:hAnsi="Arial" w:cs="Arial"/>
                <w:color w:val="000000" w:themeColor="text1"/>
                <w:kern w:val="2"/>
                <w:sz w:val="18"/>
                <w:szCs w:val="18"/>
                <w:lang w:eastAsia="zh-CN"/>
              </w:rPr>
            </w:pPr>
            <w:ins w:id="3735" w:author="Yanze, Samsung" w:date="2022-10-21T11:19:00Z">
              <w:r w:rsidRPr="00303EFF">
                <w:rPr>
                  <w:rFonts w:ascii="Arial" w:hAnsi="Arial" w:cs="Arial"/>
                  <w:color w:val="000000" w:themeColor="text1"/>
                  <w:kern w:val="2"/>
                  <w:sz w:val="18"/>
                  <w:szCs w:val="18"/>
                  <w:lang w:eastAsia="zh-CN"/>
                </w:rPr>
                <w:t>1000</w:t>
              </w:r>
            </w:ins>
          </w:p>
        </w:tc>
        <w:tc>
          <w:tcPr>
            <w:tcW w:w="1536" w:type="dxa"/>
            <w:tcBorders>
              <w:top w:val="single" w:sz="4" w:space="0" w:color="auto"/>
              <w:left w:val="single" w:sz="4" w:space="0" w:color="auto"/>
              <w:bottom w:val="single" w:sz="4" w:space="0" w:color="auto"/>
              <w:right w:val="single" w:sz="4" w:space="0" w:color="auto"/>
            </w:tcBorders>
            <w:vAlign w:val="center"/>
          </w:tcPr>
          <w:p w14:paraId="7D0253DD" w14:textId="77777777" w:rsidR="00FE54A1" w:rsidRPr="00303EFF" w:rsidRDefault="00FE54A1" w:rsidP="006E0344">
            <w:pPr>
              <w:keepNext/>
              <w:keepLines/>
              <w:overflowPunct w:val="0"/>
              <w:autoSpaceDE w:val="0"/>
              <w:autoSpaceDN w:val="0"/>
              <w:adjustRightInd w:val="0"/>
              <w:spacing w:after="0"/>
              <w:jc w:val="both"/>
              <w:textAlignment w:val="baseline"/>
              <w:rPr>
                <w:ins w:id="3736" w:author="Yanze, Samsung" w:date="2022-10-21T11:19:00Z"/>
                <w:rFonts w:ascii="Arial" w:hAnsi="Arial"/>
                <w:color w:val="000000" w:themeColor="text1"/>
                <w:kern w:val="2"/>
                <w:sz w:val="18"/>
                <w:szCs w:val="18"/>
                <w:lang w:eastAsia="ko-KR"/>
              </w:rPr>
            </w:pPr>
          </w:p>
        </w:tc>
      </w:tr>
      <w:tr w:rsidR="00FE54A1" w:rsidRPr="00303EFF" w14:paraId="6D17FFA0" w14:textId="77777777" w:rsidTr="006E0344">
        <w:trPr>
          <w:trHeight w:val="61"/>
          <w:jc w:val="center"/>
          <w:ins w:id="373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1BF91A68" w14:textId="77777777" w:rsidR="00FE54A1" w:rsidRPr="00303EFF" w:rsidRDefault="00FE54A1" w:rsidP="006E0344">
            <w:pPr>
              <w:keepNext/>
              <w:keepLines/>
              <w:overflowPunct w:val="0"/>
              <w:autoSpaceDE w:val="0"/>
              <w:autoSpaceDN w:val="0"/>
              <w:adjustRightInd w:val="0"/>
              <w:spacing w:after="0"/>
              <w:textAlignment w:val="baseline"/>
              <w:rPr>
                <w:ins w:id="3738" w:author="Yanze, Samsung" w:date="2022-10-21T11:19:00Z"/>
                <w:rFonts w:ascii="Arial" w:hAnsi="Arial" w:cs="Arial"/>
                <w:color w:val="000000" w:themeColor="text1"/>
                <w:kern w:val="2"/>
                <w:sz w:val="18"/>
                <w:lang w:eastAsia="zh-CN"/>
              </w:rPr>
            </w:pPr>
            <w:ins w:id="3739" w:author="Yanze, Samsung" w:date="2022-10-21T11:19:00Z">
              <w:r w:rsidRPr="00303EFF">
                <w:rPr>
                  <w:rFonts w:ascii="Arial" w:hAnsi="Arial" w:cs="Arial"/>
                  <w:color w:val="000000" w:themeColor="text1"/>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E76CEF7" w14:textId="77777777" w:rsidR="00FE54A1" w:rsidRPr="00303EFF" w:rsidRDefault="00FE54A1" w:rsidP="006E0344">
            <w:pPr>
              <w:keepNext/>
              <w:keepLines/>
              <w:overflowPunct w:val="0"/>
              <w:autoSpaceDE w:val="0"/>
              <w:autoSpaceDN w:val="0"/>
              <w:adjustRightInd w:val="0"/>
              <w:spacing w:after="0"/>
              <w:jc w:val="center"/>
              <w:textAlignment w:val="baseline"/>
              <w:rPr>
                <w:ins w:id="3740" w:author="Yanze, Samsung" w:date="2022-10-21T11:19:00Z"/>
                <w:rFonts w:ascii="Arial" w:hAnsi="Arial" w:cs="Arial"/>
                <w:color w:val="000000" w:themeColor="text1"/>
                <w:kern w:val="2"/>
                <w:sz w:val="18"/>
                <w:szCs w:val="22"/>
                <w:lang w:eastAsia="ko-KR"/>
              </w:rPr>
            </w:pPr>
            <w:ins w:id="374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EEEA2A2" w14:textId="77777777" w:rsidR="00FE54A1" w:rsidRPr="00303EFF" w:rsidRDefault="00FE54A1" w:rsidP="006E0344">
            <w:pPr>
              <w:keepNext/>
              <w:keepLines/>
              <w:overflowPunct w:val="0"/>
              <w:autoSpaceDE w:val="0"/>
              <w:autoSpaceDN w:val="0"/>
              <w:adjustRightInd w:val="0"/>
              <w:spacing w:after="0"/>
              <w:jc w:val="center"/>
              <w:textAlignment w:val="baseline"/>
              <w:rPr>
                <w:ins w:id="3742" w:author="Yanze, Samsung" w:date="2022-10-21T11:19: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3E216F0" w14:textId="77777777" w:rsidR="00FE54A1" w:rsidRPr="00303EFF" w:rsidRDefault="00FE54A1" w:rsidP="006E0344">
            <w:pPr>
              <w:keepNext/>
              <w:keepLines/>
              <w:overflowPunct w:val="0"/>
              <w:autoSpaceDE w:val="0"/>
              <w:autoSpaceDN w:val="0"/>
              <w:adjustRightInd w:val="0"/>
              <w:spacing w:after="0"/>
              <w:jc w:val="center"/>
              <w:textAlignment w:val="baseline"/>
              <w:rPr>
                <w:ins w:id="3743" w:author="Yanze, Samsung" w:date="2022-10-21T11:19:00Z"/>
                <w:rFonts w:ascii="Arial" w:hAnsi="Arial" w:cs="Arial"/>
                <w:color w:val="000000" w:themeColor="text1"/>
                <w:kern w:val="2"/>
                <w:sz w:val="18"/>
                <w:szCs w:val="18"/>
                <w:lang w:eastAsia="zh-CN"/>
              </w:rPr>
            </w:pPr>
            <w:ins w:id="3744" w:author="Yanze, Samsung" w:date="2022-10-21T11:19:00Z">
              <w:r w:rsidRPr="00303EFF">
                <w:rPr>
                  <w:rFonts w:ascii="Arial" w:hAnsi="Arial" w:cs="Arial"/>
                  <w:color w:val="000000" w:themeColor="text1"/>
                  <w:kern w:val="2"/>
                  <w:sz w:val="18"/>
                  <w:szCs w:val="18"/>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2396D938" w14:textId="77777777" w:rsidR="00FE54A1" w:rsidRPr="00303EFF" w:rsidRDefault="00FE54A1" w:rsidP="006E0344">
            <w:pPr>
              <w:keepNext/>
              <w:keepLines/>
              <w:overflowPunct w:val="0"/>
              <w:autoSpaceDE w:val="0"/>
              <w:autoSpaceDN w:val="0"/>
              <w:adjustRightInd w:val="0"/>
              <w:spacing w:after="0"/>
              <w:jc w:val="both"/>
              <w:textAlignment w:val="baseline"/>
              <w:rPr>
                <w:ins w:id="3745" w:author="Yanze, Samsung" w:date="2022-10-21T11:19:00Z"/>
                <w:rFonts w:ascii="Arial" w:hAnsi="Arial"/>
                <w:color w:val="000000" w:themeColor="text1"/>
                <w:kern w:val="2"/>
                <w:sz w:val="18"/>
                <w:szCs w:val="18"/>
                <w:lang w:eastAsia="ko-KR"/>
              </w:rPr>
            </w:pPr>
          </w:p>
        </w:tc>
      </w:tr>
      <w:tr w:rsidR="00FE54A1" w:rsidRPr="00303EFF" w14:paraId="58A9E6D6" w14:textId="77777777" w:rsidTr="006E0344">
        <w:trPr>
          <w:trHeight w:val="162"/>
          <w:jc w:val="center"/>
          <w:ins w:id="3746"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CB68580" w14:textId="77777777" w:rsidR="00FE54A1" w:rsidRPr="00303EFF" w:rsidRDefault="00FE54A1" w:rsidP="006E0344">
            <w:pPr>
              <w:keepNext/>
              <w:keepLines/>
              <w:overflowPunct w:val="0"/>
              <w:autoSpaceDE w:val="0"/>
              <w:autoSpaceDN w:val="0"/>
              <w:adjustRightInd w:val="0"/>
              <w:spacing w:after="0"/>
              <w:textAlignment w:val="baseline"/>
              <w:rPr>
                <w:ins w:id="3747" w:author="Yanze, Samsung" w:date="2022-10-21T11:19:00Z"/>
                <w:rFonts w:ascii="Arial" w:hAnsi="Arial" w:cs="Arial"/>
                <w:color w:val="000000" w:themeColor="text1"/>
                <w:kern w:val="2"/>
                <w:sz w:val="18"/>
                <w:lang w:eastAsia="ko-KR"/>
              </w:rPr>
            </w:pPr>
            <w:ins w:id="3748" w:author="Yanze, Samsung" w:date="2022-10-21T11:19:00Z">
              <w:r w:rsidRPr="00303EFF">
                <w:rPr>
                  <w:rFonts w:ascii="Arial" w:hAnsi="Arial" w:cs="Arial"/>
                  <w:color w:val="000000" w:themeColor="text1"/>
                  <w:kern w:val="2"/>
                  <w:sz w:val="18"/>
                  <w:szCs w:val="22"/>
                  <w:lang w:eastAsia="ko-KR"/>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12C5A64" w14:textId="77777777" w:rsidR="00FE54A1" w:rsidRPr="00303EFF" w:rsidRDefault="00FE54A1" w:rsidP="006E0344">
            <w:pPr>
              <w:keepNext/>
              <w:keepLines/>
              <w:overflowPunct w:val="0"/>
              <w:autoSpaceDE w:val="0"/>
              <w:autoSpaceDN w:val="0"/>
              <w:adjustRightInd w:val="0"/>
              <w:spacing w:after="0"/>
              <w:jc w:val="center"/>
              <w:textAlignment w:val="baseline"/>
              <w:rPr>
                <w:ins w:id="3749" w:author="Yanze, Samsung" w:date="2022-10-21T11:19:00Z"/>
                <w:rFonts w:ascii="Arial" w:hAnsi="Arial" w:cs="Arial"/>
                <w:color w:val="000000" w:themeColor="text1"/>
                <w:kern w:val="2"/>
                <w:sz w:val="18"/>
                <w:szCs w:val="22"/>
                <w:lang w:eastAsia="ko-KR"/>
              </w:rPr>
            </w:pPr>
            <w:ins w:id="3750"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D946E77" w14:textId="77777777" w:rsidR="00FE54A1" w:rsidRPr="00303EFF" w:rsidRDefault="00FE54A1" w:rsidP="006E0344">
            <w:pPr>
              <w:keepNext/>
              <w:keepLines/>
              <w:overflowPunct w:val="0"/>
              <w:autoSpaceDE w:val="0"/>
              <w:autoSpaceDN w:val="0"/>
              <w:adjustRightInd w:val="0"/>
              <w:spacing w:after="0"/>
              <w:jc w:val="center"/>
              <w:textAlignment w:val="baseline"/>
              <w:rPr>
                <w:ins w:id="3751" w:author="Yanze, Samsung" w:date="2022-10-21T11:19:00Z"/>
                <w:rFonts w:ascii="Arial" w:hAnsi="Arial" w:cs="Arial"/>
                <w:color w:val="000000" w:themeColor="text1"/>
                <w:kern w:val="2"/>
                <w:sz w:val="18"/>
                <w:szCs w:val="22"/>
                <w:lang w:eastAsia="ko-KR"/>
              </w:rPr>
            </w:pPr>
            <w:ins w:id="3752"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25EB7A6" w14:textId="77777777" w:rsidR="00FE54A1" w:rsidRPr="00303EFF" w:rsidRDefault="00FE54A1" w:rsidP="006E0344">
            <w:pPr>
              <w:keepNext/>
              <w:keepLines/>
              <w:overflowPunct w:val="0"/>
              <w:autoSpaceDE w:val="0"/>
              <w:autoSpaceDN w:val="0"/>
              <w:adjustRightInd w:val="0"/>
              <w:spacing w:after="0"/>
              <w:jc w:val="center"/>
              <w:textAlignment w:val="baseline"/>
              <w:rPr>
                <w:ins w:id="3753" w:author="Yanze, Samsung" w:date="2022-10-21T11:19:00Z"/>
                <w:rFonts w:ascii="Arial" w:hAnsi="Arial" w:cs="Arial"/>
                <w:color w:val="000000" w:themeColor="text1"/>
                <w:kern w:val="2"/>
                <w:sz w:val="18"/>
                <w:szCs w:val="22"/>
                <w:lang w:eastAsia="ko-KR"/>
              </w:rPr>
            </w:pPr>
            <w:ins w:id="3754" w:author="Yanze, Samsung" w:date="2022-10-21T11:19:00Z">
              <w:r w:rsidRPr="00303EFF">
                <w:rPr>
                  <w:rFonts w:ascii="Arial"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36B85537" w14:textId="77777777" w:rsidR="00FE54A1" w:rsidRPr="00303EFF" w:rsidRDefault="00FE54A1" w:rsidP="006E0344">
            <w:pPr>
              <w:keepNext/>
              <w:keepLines/>
              <w:overflowPunct w:val="0"/>
              <w:autoSpaceDE w:val="0"/>
              <w:autoSpaceDN w:val="0"/>
              <w:adjustRightInd w:val="0"/>
              <w:spacing w:after="0"/>
              <w:jc w:val="both"/>
              <w:textAlignment w:val="baseline"/>
              <w:rPr>
                <w:ins w:id="3755" w:author="Yanze, Samsung" w:date="2022-10-21T11:19:00Z"/>
                <w:rFonts w:ascii="Arial" w:hAnsi="Arial" w:cs="Arial"/>
                <w:color w:val="000000" w:themeColor="text1"/>
                <w:kern w:val="2"/>
                <w:sz w:val="18"/>
                <w:szCs w:val="22"/>
                <w:highlight w:val="yellow"/>
                <w:lang w:eastAsia="ko-KR"/>
              </w:rPr>
            </w:pPr>
            <w:ins w:id="3756" w:author="Yanze, Samsung" w:date="2022-10-21T11:19:00Z">
              <w:r w:rsidRPr="00303EFF">
                <w:rPr>
                  <w:rFonts w:ascii="Arial" w:hAnsi="Arial" w:cs="Arial"/>
                  <w:color w:val="000000" w:themeColor="text1"/>
                  <w:kern w:val="2"/>
                  <w:sz w:val="18"/>
                  <w:szCs w:val="22"/>
                  <w:lang w:eastAsia="ko-KR"/>
                </w:rPr>
                <w:t>The UE shall be fully synchronized to cell 1 during T1</w:t>
              </w:r>
            </w:ins>
          </w:p>
        </w:tc>
      </w:tr>
      <w:tr w:rsidR="00FE54A1" w:rsidRPr="00303EFF" w14:paraId="283CCFAF" w14:textId="77777777" w:rsidTr="006E0344">
        <w:trPr>
          <w:trHeight w:val="174"/>
          <w:jc w:val="center"/>
          <w:ins w:id="375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9098101" w14:textId="77777777" w:rsidR="00FE54A1" w:rsidRPr="00303EFF" w:rsidRDefault="00FE54A1" w:rsidP="006E0344">
            <w:pPr>
              <w:keepNext/>
              <w:keepLines/>
              <w:overflowPunct w:val="0"/>
              <w:autoSpaceDE w:val="0"/>
              <w:autoSpaceDN w:val="0"/>
              <w:adjustRightInd w:val="0"/>
              <w:spacing w:after="0"/>
              <w:textAlignment w:val="baseline"/>
              <w:rPr>
                <w:ins w:id="3758" w:author="Yanze, Samsung" w:date="2022-10-21T11:19:00Z"/>
                <w:rFonts w:ascii="Arial" w:hAnsi="Arial" w:cs="Arial"/>
                <w:color w:val="000000" w:themeColor="text1"/>
                <w:kern w:val="2"/>
                <w:sz w:val="18"/>
                <w:szCs w:val="22"/>
                <w:lang w:eastAsia="ko-KR"/>
              </w:rPr>
            </w:pPr>
            <w:ins w:id="3759" w:author="Yanze, Samsung" w:date="2022-10-21T11:19:00Z">
              <w:r w:rsidRPr="00303EFF">
                <w:rPr>
                  <w:rFonts w:ascii="Arial" w:hAnsi="Arial" w:cs="Arial"/>
                  <w:color w:val="000000" w:themeColor="text1"/>
                  <w:kern w:val="2"/>
                  <w:sz w:val="18"/>
                  <w:szCs w:val="22"/>
                  <w:lang w:eastAsia="ko-KR"/>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A6ADFF" w14:textId="77777777" w:rsidR="00FE54A1" w:rsidRPr="00303EFF" w:rsidRDefault="00FE54A1" w:rsidP="006E0344">
            <w:pPr>
              <w:keepNext/>
              <w:keepLines/>
              <w:overflowPunct w:val="0"/>
              <w:autoSpaceDE w:val="0"/>
              <w:autoSpaceDN w:val="0"/>
              <w:adjustRightInd w:val="0"/>
              <w:spacing w:after="0"/>
              <w:jc w:val="center"/>
              <w:textAlignment w:val="baseline"/>
              <w:rPr>
                <w:ins w:id="3760" w:author="Yanze, Samsung" w:date="2022-10-21T11:19:00Z"/>
                <w:rFonts w:ascii="Arial" w:hAnsi="Arial" w:cs="Arial"/>
                <w:color w:val="000000" w:themeColor="text1"/>
                <w:kern w:val="2"/>
                <w:sz w:val="18"/>
                <w:szCs w:val="22"/>
                <w:lang w:eastAsia="ko-KR"/>
              </w:rPr>
            </w:pPr>
            <w:ins w:id="376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16DF70A" w14:textId="77777777" w:rsidR="00FE54A1" w:rsidRPr="00303EFF" w:rsidRDefault="00FE54A1" w:rsidP="006E0344">
            <w:pPr>
              <w:keepNext/>
              <w:keepLines/>
              <w:overflowPunct w:val="0"/>
              <w:autoSpaceDE w:val="0"/>
              <w:autoSpaceDN w:val="0"/>
              <w:adjustRightInd w:val="0"/>
              <w:spacing w:after="0"/>
              <w:jc w:val="center"/>
              <w:textAlignment w:val="baseline"/>
              <w:rPr>
                <w:ins w:id="3762" w:author="Yanze, Samsung" w:date="2022-10-21T11:19:00Z"/>
                <w:rFonts w:ascii="Arial" w:hAnsi="Arial" w:cs="Arial"/>
                <w:color w:val="000000" w:themeColor="text1"/>
                <w:kern w:val="2"/>
                <w:sz w:val="18"/>
                <w:szCs w:val="22"/>
                <w:lang w:eastAsia="ko-KR"/>
              </w:rPr>
            </w:pPr>
            <w:ins w:id="3763"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62AB0795" w14:textId="77777777" w:rsidR="00FE54A1" w:rsidRPr="00303EFF" w:rsidRDefault="00FE54A1" w:rsidP="006E0344">
            <w:pPr>
              <w:keepNext/>
              <w:keepLines/>
              <w:overflowPunct w:val="0"/>
              <w:autoSpaceDE w:val="0"/>
              <w:autoSpaceDN w:val="0"/>
              <w:adjustRightInd w:val="0"/>
              <w:spacing w:after="0"/>
              <w:jc w:val="center"/>
              <w:textAlignment w:val="baseline"/>
              <w:rPr>
                <w:ins w:id="3764" w:author="Yanze, Samsung" w:date="2022-10-21T11:19:00Z"/>
                <w:rFonts w:ascii="Arial" w:hAnsi="Arial" w:cs="Arial"/>
                <w:color w:val="000000" w:themeColor="text1"/>
                <w:kern w:val="2"/>
                <w:sz w:val="18"/>
                <w:szCs w:val="22"/>
                <w:lang w:eastAsia="ko-KR"/>
              </w:rPr>
            </w:pPr>
            <w:ins w:id="3765" w:author="Yanze, Samsung" w:date="2022-10-21T11:19:00Z">
              <w:r>
                <w:rPr>
                  <w:rFonts w:ascii="Arial" w:hAnsi="Arial" w:cs="Arial"/>
                  <w:color w:val="000000" w:themeColor="text1"/>
                  <w:sz w:val="18"/>
                  <w:szCs w:val="18"/>
                  <w:lang w:eastAsia="ko-KR"/>
                </w:rPr>
                <w:t>10.81</w:t>
              </w:r>
            </w:ins>
          </w:p>
        </w:tc>
        <w:tc>
          <w:tcPr>
            <w:tcW w:w="1536" w:type="dxa"/>
            <w:tcBorders>
              <w:top w:val="single" w:sz="4" w:space="0" w:color="auto"/>
              <w:left w:val="single" w:sz="4" w:space="0" w:color="auto"/>
              <w:bottom w:val="single" w:sz="4" w:space="0" w:color="auto"/>
              <w:right w:val="single" w:sz="4" w:space="0" w:color="auto"/>
            </w:tcBorders>
            <w:vAlign w:val="center"/>
          </w:tcPr>
          <w:p w14:paraId="564ECDDF" w14:textId="77777777" w:rsidR="00FE54A1" w:rsidRPr="00303EFF" w:rsidRDefault="00FE54A1" w:rsidP="006E0344">
            <w:pPr>
              <w:keepNext/>
              <w:keepLines/>
              <w:overflowPunct w:val="0"/>
              <w:autoSpaceDE w:val="0"/>
              <w:autoSpaceDN w:val="0"/>
              <w:adjustRightInd w:val="0"/>
              <w:spacing w:after="0"/>
              <w:jc w:val="both"/>
              <w:textAlignment w:val="baseline"/>
              <w:rPr>
                <w:ins w:id="3766" w:author="Yanze, Samsung" w:date="2022-10-21T11:19:00Z"/>
                <w:rFonts w:ascii="Arial" w:hAnsi="Arial" w:cs="Arial"/>
                <w:color w:val="000000" w:themeColor="text1"/>
                <w:kern w:val="2"/>
                <w:sz w:val="18"/>
                <w:szCs w:val="22"/>
                <w:highlight w:val="yellow"/>
                <w:lang w:eastAsia="ko-KR"/>
              </w:rPr>
            </w:pPr>
          </w:p>
        </w:tc>
      </w:tr>
      <w:tr w:rsidR="00FE54A1" w:rsidRPr="00303EFF" w14:paraId="3B8F574C" w14:textId="77777777" w:rsidTr="006E0344">
        <w:trPr>
          <w:trHeight w:val="162"/>
          <w:jc w:val="center"/>
          <w:ins w:id="376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3FF84717" w14:textId="77777777" w:rsidR="00FE54A1" w:rsidRPr="00303EFF" w:rsidRDefault="00FE54A1" w:rsidP="006E0344">
            <w:pPr>
              <w:keepNext/>
              <w:keepLines/>
              <w:overflowPunct w:val="0"/>
              <w:autoSpaceDE w:val="0"/>
              <w:autoSpaceDN w:val="0"/>
              <w:adjustRightInd w:val="0"/>
              <w:spacing w:after="0"/>
              <w:textAlignment w:val="baseline"/>
              <w:rPr>
                <w:ins w:id="3768" w:author="Yanze, Samsung" w:date="2022-10-21T11:19:00Z"/>
                <w:rFonts w:ascii="Arial" w:hAnsi="Arial" w:cs="Arial"/>
                <w:color w:val="000000" w:themeColor="text1"/>
                <w:kern w:val="2"/>
                <w:sz w:val="18"/>
                <w:szCs w:val="22"/>
                <w:lang w:eastAsia="ko-KR"/>
              </w:rPr>
            </w:pPr>
            <w:ins w:id="3769" w:author="Yanze, Samsung" w:date="2022-10-21T11:19:00Z">
              <w:r w:rsidRPr="00303EFF">
                <w:rPr>
                  <w:rFonts w:ascii="Arial" w:hAnsi="Arial" w:cs="Arial"/>
                  <w:color w:val="000000" w:themeColor="text1"/>
                  <w:kern w:val="2"/>
                  <w:sz w:val="18"/>
                  <w:szCs w:val="22"/>
                  <w:lang w:eastAsia="ko-KR"/>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2CC0104" w14:textId="77777777" w:rsidR="00FE54A1" w:rsidRPr="00303EFF" w:rsidRDefault="00FE54A1" w:rsidP="006E0344">
            <w:pPr>
              <w:keepNext/>
              <w:keepLines/>
              <w:overflowPunct w:val="0"/>
              <w:autoSpaceDE w:val="0"/>
              <w:autoSpaceDN w:val="0"/>
              <w:adjustRightInd w:val="0"/>
              <w:spacing w:after="0"/>
              <w:jc w:val="center"/>
              <w:textAlignment w:val="baseline"/>
              <w:rPr>
                <w:ins w:id="3770" w:author="Yanze, Samsung" w:date="2022-10-21T11:19:00Z"/>
                <w:rFonts w:ascii="Arial" w:hAnsi="Arial" w:cs="Arial"/>
                <w:color w:val="000000" w:themeColor="text1"/>
                <w:kern w:val="2"/>
                <w:sz w:val="18"/>
                <w:szCs w:val="22"/>
                <w:lang w:eastAsia="ko-KR"/>
              </w:rPr>
            </w:pPr>
            <w:ins w:id="377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74FD11E" w14:textId="77777777" w:rsidR="00FE54A1" w:rsidRPr="00303EFF" w:rsidRDefault="00FE54A1" w:rsidP="006E0344">
            <w:pPr>
              <w:keepNext/>
              <w:keepLines/>
              <w:overflowPunct w:val="0"/>
              <w:autoSpaceDE w:val="0"/>
              <w:autoSpaceDN w:val="0"/>
              <w:adjustRightInd w:val="0"/>
              <w:spacing w:after="0"/>
              <w:jc w:val="center"/>
              <w:textAlignment w:val="baseline"/>
              <w:rPr>
                <w:ins w:id="3772" w:author="Yanze, Samsung" w:date="2022-10-21T11:19:00Z"/>
                <w:rFonts w:ascii="Arial" w:hAnsi="Arial" w:cs="Arial"/>
                <w:color w:val="000000" w:themeColor="text1"/>
                <w:kern w:val="2"/>
                <w:sz w:val="18"/>
                <w:szCs w:val="22"/>
                <w:lang w:eastAsia="ko-KR"/>
              </w:rPr>
            </w:pPr>
            <w:ins w:id="3773"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2C163D7F" w14:textId="77777777" w:rsidR="00FE54A1" w:rsidRPr="00303EFF" w:rsidRDefault="00FE54A1" w:rsidP="006E0344">
            <w:pPr>
              <w:keepNext/>
              <w:keepLines/>
              <w:overflowPunct w:val="0"/>
              <w:autoSpaceDE w:val="0"/>
              <w:autoSpaceDN w:val="0"/>
              <w:adjustRightInd w:val="0"/>
              <w:spacing w:after="0"/>
              <w:jc w:val="center"/>
              <w:textAlignment w:val="baseline"/>
              <w:rPr>
                <w:ins w:id="3774" w:author="Yanze, Samsung" w:date="2022-10-21T11:19:00Z"/>
                <w:rFonts w:ascii="Arial" w:hAnsi="Arial" w:cs="Arial"/>
                <w:color w:val="000000" w:themeColor="text1"/>
                <w:kern w:val="2"/>
                <w:sz w:val="18"/>
                <w:szCs w:val="22"/>
                <w:lang w:eastAsia="ko-KR"/>
              </w:rPr>
            </w:pPr>
            <w:ins w:id="3775" w:author="Yanze, Samsung" w:date="2022-10-21T11:19:00Z">
              <w:r>
                <w:rPr>
                  <w:rFonts w:ascii="Arial" w:hAnsi="Arial" w:cs="Arial"/>
                  <w:color w:val="000000" w:themeColor="text1"/>
                  <w:sz w:val="18"/>
                  <w:szCs w:val="18"/>
                  <w:lang w:eastAsia="ko-KR"/>
                </w:rPr>
                <w:t>10.28</w:t>
              </w:r>
            </w:ins>
          </w:p>
        </w:tc>
        <w:tc>
          <w:tcPr>
            <w:tcW w:w="1536" w:type="dxa"/>
            <w:tcBorders>
              <w:top w:val="single" w:sz="4" w:space="0" w:color="auto"/>
              <w:left w:val="single" w:sz="4" w:space="0" w:color="auto"/>
              <w:bottom w:val="single" w:sz="4" w:space="0" w:color="auto"/>
              <w:right w:val="single" w:sz="4" w:space="0" w:color="auto"/>
            </w:tcBorders>
            <w:vAlign w:val="center"/>
          </w:tcPr>
          <w:p w14:paraId="6C42038E" w14:textId="77777777" w:rsidR="00FE54A1" w:rsidRPr="00303EFF" w:rsidRDefault="00FE54A1" w:rsidP="006E0344">
            <w:pPr>
              <w:keepNext/>
              <w:keepLines/>
              <w:overflowPunct w:val="0"/>
              <w:autoSpaceDE w:val="0"/>
              <w:autoSpaceDN w:val="0"/>
              <w:adjustRightInd w:val="0"/>
              <w:spacing w:after="0"/>
              <w:jc w:val="both"/>
              <w:textAlignment w:val="baseline"/>
              <w:rPr>
                <w:ins w:id="3776" w:author="Yanze, Samsung" w:date="2022-10-21T11:19:00Z"/>
                <w:rFonts w:ascii="Arial" w:hAnsi="Arial" w:cs="Arial"/>
                <w:color w:val="000000" w:themeColor="text1"/>
                <w:kern w:val="2"/>
                <w:sz w:val="18"/>
                <w:szCs w:val="22"/>
                <w:highlight w:val="yellow"/>
                <w:lang w:eastAsia="ko-KR"/>
              </w:rPr>
            </w:pPr>
          </w:p>
        </w:tc>
      </w:tr>
      <w:tr w:rsidR="00FE54A1" w:rsidRPr="00303EFF" w14:paraId="65149D6E" w14:textId="77777777" w:rsidTr="006E0344">
        <w:trPr>
          <w:trHeight w:val="162"/>
          <w:jc w:val="center"/>
          <w:ins w:id="377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0514CA11" w14:textId="77777777" w:rsidR="00FE54A1" w:rsidRPr="00303EFF" w:rsidRDefault="00FE54A1" w:rsidP="006E0344">
            <w:pPr>
              <w:keepNext/>
              <w:keepLines/>
              <w:overflowPunct w:val="0"/>
              <w:autoSpaceDE w:val="0"/>
              <w:autoSpaceDN w:val="0"/>
              <w:adjustRightInd w:val="0"/>
              <w:spacing w:after="0"/>
              <w:textAlignment w:val="baseline"/>
              <w:rPr>
                <w:ins w:id="3778" w:author="Yanze, Samsung" w:date="2022-10-21T11:19:00Z"/>
                <w:rFonts w:ascii="Arial" w:hAnsi="Arial" w:cs="Arial"/>
                <w:color w:val="000000" w:themeColor="text1"/>
                <w:kern w:val="2"/>
                <w:sz w:val="18"/>
                <w:szCs w:val="22"/>
                <w:lang w:eastAsia="ko-KR"/>
              </w:rPr>
            </w:pPr>
            <w:ins w:id="3779" w:author="Yanze, Samsung" w:date="2022-10-21T11:19:00Z">
              <w:r w:rsidRPr="00303EFF">
                <w:rPr>
                  <w:rFonts w:ascii="Arial" w:hAnsi="Arial" w:cs="Arial"/>
                  <w:color w:val="000000" w:themeColor="text1"/>
                  <w:kern w:val="2"/>
                  <w:sz w:val="18"/>
                  <w:szCs w:val="22"/>
                  <w:lang w:eastAsia="ko-KR"/>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9989E49" w14:textId="77777777" w:rsidR="00FE54A1" w:rsidRPr="00303EFF" w:rsidRDefault="00FE54A1" w:rsidP="006E0344">
            <w:pPr>
              <w:keepNext/>
              <w:keepLines/>
              <w:overflowPunct w:val="0"/>
              <w:autoSpaceDE w:val="0"/>
              <w:autoSpaceDN w:val="0"/>
              <w:adjustRightInd w:val="0"/>
              <w:spacing w:after="0"/>
              <w:jc w:val="center"/>
              <w:textAlignment w:val="baseline"/>
              <w:rPr>
                <w:ins w:id="3780" w:author="Yanze, Samsung" w:date="2022-10-21T11:19:00Z"/>
                <w:rFonts w:ascii="Arial" w:hAnsi="Arial" w:cs="Arial"/>
                <w:color w:val="000000" w:themeColor="text1"/>
                <w:kern w:val="2"/>
                <w:sz w:val="18"/>
                <w:szCs w:val="22"/>
                <w:lang w:eastAsia="ko-KR"/>
              </w:rPr>
            </w:pPr>
            <w:ins w:id="378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EFCFB29" w14:textId="77777777" w:rsidR="00FE54A1" w:rsidRPr="00303EFF" w:rsidRDefault="00FE54A1" w:rsidP="006E0344">
            <w:pPr>
              <w:keepNext/>
              <w:keepLines/>
              <w:overflowPunct w:val="0"/>
              <w:autoSpaceDE w:val="0"/>
              <w:autoSpaceDN w:val="0"/>
              <w:adjustRightInd w:val="0"/>
              <w:spacing w:after="0"/>
              <w:jc w:val="center"/>
              <w:textAlignment w:val="baseline"/>
              <w:rPr>
                <w:ins w:id="3782" w:author="Yanze, Samsung" w:date="2022-10-21T11:19:00Z"/>
                <w:rFonts w:ascii="Arial" w:hAnsi="Arial" w:cs="Arial"/>
                <w:color w:val="000000" w:themeColor="text1"/>
                <w:kern w:val="2"/>
                <w:sz w:val="18"/>
                <w:szCs w:val="22"/>
                <w:lang w:eastAsia="ko-KR"/>
              </w:rPr>
            </w:pPr>
            <w:ins w:id="3783"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A3C26EB" w14:textId="77777777" w:rsidR="00FE54A1" w:rsidRPr="00303EFF" w:rsidRDefault="00FE54A1" w:rsidP="006E0344">
            <w:pPr>
              <w:keepNext/>
              <w:keepLines/>
              <w:overflowPunct w:val="0"/>
              <w:autoSpaceDE w:val="0"/>
              <w:autoSpaceDN w:val="0"/>
              <w:adjustRightInd w:val="0"/>
              <w:spacing w:after="0"/>
              <w:jc w:val="center"/>
              <w:textAlignment w:val="baseline"/>
              <w:rPr>
                <w:ins w:id="3784" w:author="Yanze, Samsung" w:date="2022-10-21T11:19:00Z"/>
                <w:rFonts w:ascii="Arial" w:hAnsi="Arial" w:cs="Arial"/>
                <w:color w:val="000000" w:themeColor="text1"/>
                <w:kern w:val="2"/>
                <w:sz w:val="18"/>
                <w:szCs w:val="22"/>
                <w:lang w:eastAsia="ko-KR"/>
              </w:rPr>
            </w:pPr>
            <w:ins w:id="3785" w:author="Yanze, Samsung" w:date="2022-10-21T11:19:00Z">
              <w:r>
                <w:rPr>
                  <w:rFonts w:ascii="Arial" w:hAnsi="Arial" w:cs="Arial"/>
                  <w:color w:val="000000" w:themeColor="text1"/>
                  <w:sz w:val="18"/>
                  <w:szCs w:val="18"/>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40ADC2BD" w14:textId="77777777" w:rsidR="00FE54A1" w:rsidRPr="00303EFF" w:rsidRDefault="00FE54A1" w:rsidP="006E0344">
            <w:pPr>
              <w:keepNext/>
              <w:keepLines/>
              <w:overflowPunct w:val="0"/>
              <w:autoSpaceDE w:val="0"/>
              <w:autoSpaceDN w:val="0"/>
              <w:adjustRightInd w:val="0"/>
              <w:spacing w:after="0"/>
              <w:jc w:val="both"/>
              <w:textAlignment w:val="baseline"/>
              <w:rPr>
                <w:ins w:id="3786" w:author="Yanze, Samsung" w:date="2022-10-21T11:19:00Z"/>
                <w:rFonts w:ascii="Arial" w:hAnsi="Arial" w:cs="Arial"/>
                <w:color w:val="000000" w:themeColor="text1"/>
                <w:kern w:val="2"/>
                <w:sz w:val="18"/>
                <w:szCs w:val="22"/>
                <w:highlight w:val="yellow"/>
                <w:lang w:eastAsia="ko-KR"/>
              </w:rPr>
            </w:pPr>
          </w:p>
        </w:tc>
      </w:tr>
      <w:tr w:rsidR="00FE54A1" w:rsidRPr="00303EFF" w14:paraId="25D0780F" w14:textId="77777777" w:rsidTr="006E0344">
        <w:trPr>
          <w:trHeight w:val="162"/>
          <w:jc w:val="center"/>
          <w:ins w:id="378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62E87DD2" w14:textId="77777777" w:rsidR="00FE54A1" w:rsidRPr="00303EFF" w:rsidRDefault="00FE54A1" w:rsidP="006E0344">
            <w:pPr>
              <w:keepNext/>
              <w:keepLines/>
              <w:overflowPunct w:val="0"/>
              <w:autoSpaceDE w:val="0"/>
              <w:autoSpaceDN w:val="0"/>
              <w:adjustRightInd w:val="0"/>
              <w:spacing w:after="0"/>
              <w:textAlignment w:val="baseline"/>
              <w:rPr>
                <w:ins w:id="3788" w:author="Yanze, Samsung" w:date="2022-10-21T11:19:00Z"/>
                <w:rFonts w:ascii="Arial" w:hAnsi="Arial" w:cs="Arial"/>
                <w:color w:val="000000" w:themeColor="text1"/>
                <w:kern w:val="2"/>
                <w:sz w:val="18"/>
                <w:szCs w:val="22"/>
                <w:lang w:eastAsia="ko-KR"/>
              </w:rPr>
            </w:pPr>
            <w:ins w:id="3789" w:author="Yanze, Samsung" w:date="2022-10-21T11:19:00Z">
              <w:r w:rsidRPr="00303EFF">
                <w:rPr>
                  <w:rFonts w:ascii="Arial" w:hAnsi="Arial" w:cs="Arial"/>
                  <w:color w:val="000000" w:themeColor="text1"/>
                  <w:kern w:val="2"/>
                  <w:sz w:val="18"/>
                  <w:szCs w:val="22"/>
                  <w:lang w:eastAsia="ko-KR"/>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C2FBA9B" w14:textId="77777777" w:rsidR="00FE54A1" w:rsidRPr="00303EFF" w:rsidRDefault="00FE54A1" w:rsidP="006E0344">
            <w:pPr>
              <w:keepNext/>
              <w:keepLines/>
              <w:overflowPunct w:val="0"/>
              <w:autoSpaceDE w:val="0"/>
              <w:autoSpaceDN w:val="0"/>
              <w:adjustRightInd w:val="0"/>
              <w:spacing w:after="0"/>
              <w:jc w:val="center"/>
              <w:textAlignment w:val="baseline"/>
              <w:rPr>
                <w:ins w:id="3790" w:author="Yanze, Samsung" w:date="2022-10-21T11:19:00Z"/>
                <w:rFonts w:ascii="Arial" w:hAnsi="Arial" w:cs="Arial"/>
                <w:color w:val="000000" w:themeColor="text1"/>
                <w:kern w:val="2"/>
                <w:sz w:val="18"/>
                <w:szCs w:val="22"/>
                <w:lang w:eastAsia="ko-KR"/>
              </w:rPr>
            </w:pPr>
            <w:ins w:id="379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E169391" w14:textId="77777777" w:rsidR="00FE54A1" w:rsidRPr="00303EFF" w:rsidRDefault="00FE54A1" w:rsidP="006E0344">
            <w:pPr>
              <w:keepNext/>
              <w:keepLines/>
              <w:overflowPunct w:val="0"/>
              <w:autoSpaceDE w:val="0"/>
              <w:autoSpaceDN w:val="0"/>
              <w:adjustRightInd w:val="0"/>
              <w:spacing w:after="0"/>
              <w:jc w:val="center"/>
              <w:textAlignment w:val="baseline"/>
              <w:rPr>
                <w:ins w:id="3792" w:author="Yanze, Samsung" w:date="2022-10-21T11:19:00Z"/>
                <w:rFonts w:ascii="Arial" w:hAnsi="Arial" w:cs="Arial"/>
                <w:color w:val="000000" w:themeColor="text1"/>
                <w:kern w:val="2"/>
                <w:sz w:val="18"/>
                <w:szCs w:val="22"/>
                <w:lang w:eastAsia="ko-KR"/>
              </w:rPr>
            </w:pPr>
            <w:ins w:id="3793"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6327F18C" w14:textId="77777777" w:rsidR="00FE54A1" w:rsidRPr="00303EFF" w:rsidRDefault="00FE54A1" w:rsidP="006E0344">
            <w:pPr>
              <w:keepNext/>
              <w:keepLines/>
              <w:overflowPunct w:val="0"/>
              <w:autoSpaceDE w:val="0"/>
              <w:autoSpaceDN w:val="0"/>
              <w:adjustRightInd w:val="0"/>
              <w:spacing w:after="0"/>
              <w:jc w:val="center"/>
              <w:textAlignment w:val="baseline"/>
              <w:rPr>
                <w:ins w:id="3794" w:author="Yanze, Samsung" w:date="2022-10-21T11:19:00Z"/>
                <w:rFonts w:ascii="Arial" w:hAnsi="Arial" w:cs="Arial"/>
                <w:color w:val="000000" w:themeColor="text1"/>
                <w:kern w:val="2"/>
                <w:sz w:val="18"/>
                <w:szCs w:val="22"/>
                <w:lang w:eastAsia="ko-KR"/>
              </w:rPr>
            </w:pPr>
            <w:ins w:id="3795" w:author="Yanze, Samsung" w:date="2022-10-21T11:19:00Z">
              <w:r>
                <w:rPr>
                  <w:rFonts w:ascii="Arial" w:hAnsi="Arial" w:cs="Arial"/>
                  <w:color w:val="000000" w:themeColor="text1"/>
                  <w:sz w:val="18"/>
                  <w:szCs w:val="18"/>
                  <w:lang w:eastAsia="ko-KR"/>
                </w:rPr>
                <w:t>0.57</w:t>
              </w:r>
            </w:ins>
          </w:p>
        </w:tc>
        <w:tc>
          <w:tcPr>
            <w:tcW w:w="1536" w:type="dxa"/>
            <w:tcBorders>
              <w:top w:val="single" w:sz="4" w:space="0" w:color="auto"/>
              <w:left w:val="single" w:sz="4" w:space="0" w:color="auto"/>
              <w:bottom w:val="single" w:sz="4" w:space="0" w:color="auto"/>
              <w:right w:val="single" w:sz="4" w:space="0" w:color="auto"/>
            </w:tcBorders>
            <w:vAlign w:val="center"/>
          </w:tcPr>
          <w:p w14:paraId="0E6A79D4" w14:textId="77777777" w:rsidR="00FE54A1" w:rsidRPr="00303EFF" w:rsidRDefault="00FE54A1" w:rsidP="006E0344">
            <w:pPr>
              <w:keepNext/>
              <w:keepLines/>
              <w:overflowPunct w:val="0"/>
              <w:autoSpaceDE w:val="0"/>
              <w:autoSpaceDN w:val="0"/>
              <w:adjustRightInd w:val="0"/>
              <w:spacing w:after="0"/>
              <w:jc w:val="both"/>
              <w:textAlignment w:val="baseline"/>
              <w:rPr>
                <w:ins w:id="3796" w:author="Yanze, Samsung" w:date="2022-10-21T11:19:00Z"/>
                <w:rFonts w:ascii="Arial" w:hAnsi="Arial" w:cs="Arial"/>
                <w:color w:val="000000" w:themeColor="text1"/>
                <w:kern w:val="2"/>
                <w:sz w:val="18"/>
                <w:szCs w:val="22"/>
                <w:highlight w:val="yellow"/>
                <w:lang w:eastAsia="ko-KR"/>
              </w:rPr>
            </w:pPr>
          </w:p>
        </w:tc>
      </w:tr>
      <w:tr w:rsidR="00FE54A1" w:rsidRPr="00303EFF" w14:paraId="4B07EF54" w14:textId="77777777" w:rsidTr="006E0344">
        <w:trPr>
          <w:trHeight w:val="162"/>
          <w:jc w:val="center"/>
          <w:ins w:id="3797" w:author="Yanze, Samsung" w:date="2022-10-21T11:19:00Z"/>
        </w:trPr>
        <w:tc>
          <w:tcPr>
            <w:tcW w:w="2817" w:type="dxa"/>
            <w:gridSpan w:val="2"/>
            <w:tcBorders>
              <w:top w:val="single" w:sz="4" w:space="0" w:color="auto"/>
              <w:left w:val="single" w:sz="4" w:space="0" w:color="auto"/>
              <w:bottom w:val="single" w:sz="4" w:space="0" w:color="auto"/>
              <w:right w:val="single" w:sz="4" w:space="0" w:color="auto"/>
            </w:tcBorders>
            <w:hideMark/>
          </w:tcPr>
          <w:p w14:paraId="499A9A36" w14:textId="77777777" w:rsidR="00FE54A1" w:rsidRPr="00303EFF" w:rsidRDefault="00FE54A1" w:rsidP="006E0344">
            <w:pPr>
              <w:keepNext/>
              <w:keepLines/>
              <w:overflowPunct w:val="0"/>
              <w:autoSpaceDE w:val="0"/>
              <w:autoSpaceDN w:val="0"/>
              <w:adjustRightInd w:val="0"/>
              <w:spacing w:after="0"/>
              <w:textAlignment w:val="baseline"/>
              <w:rPr>
                <w:ins w:id="3798" w:author="Yanze, Samsung" w:date="2022-10-21T11:19:00Z"/>
                <w:rFonts w:ascii="Arial" w:hAnsi="Arial" w:cs="Arial"/>
                <w:color w:val="000000" w:themeColor="text1"/>
                <w:kern w:val="2"/>
                <w:sz w:val="18"/>
                <w:szCs w:val="22"/>
                <w:lang w:eastAsia="ko-KR"/>
              </w:rPr>
            </w:pPr>
            <w:ins w:id="3799" w:author="Yanze, Samsung" w:date="2022-10-21T11:19:00Z">
              <w:r w:rsidRPr="00303EFF">
                <w:rPr>
                  <w:rFonts w:ascii="Arial" w:hAnsi="Arial" w:cs="Arial"/>
                  <w:color w:val="000000" w:themeColor="text1"/>
                  <w:kern w:val="2"/>
                  <w:sz w:val="18"/>
                  <w:szCs w:val="22"/>
                  <w:lang w:eastAsia="ko-KR"/>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B1ADD63" w14:textId="77777777" w:rsidR="00FE54A1" w:rsidRPr="00303EFF" w:rsidRDefault="00FE54A1" w:rsidP="006E0344">
            <w:pPr>
              <w:keepNext/>
              <w:keepLines/>
              <w:overflowPunct w:val="0"/>
              <w:autoSpaceDE w:val="0"/>
              <w:autoSpaceDN w:val="0"/>
              <w:adjustRightInd w:val="0"/>
              <w:spacing w:after="0"/>
              <w:jc w:val="center"/>
              <w:textAlignment w:val="baseline"/>
              <w:rPr>
                <w:ins w:id="3800" w:author="Yanze, Samsung" w:date="2022-10-21T11:19:00Z"/>
                <w:rFonts w:ascii="Arial" w:hAnsi="Arial" w:cs="Arial"/>
                <w:color w:val="000000" w:themeColor="text1"/>
                <w:kern w:val="2"/>
                <w:sz w:val="18"/>
                <w:szCs w:val="22"/>
                <w:lang w:eastAsia="ko-KR"/>
              </w:rPr>
            </w:pPr>
            <w:ins w:id="3801" w:author="Yanze, Samsung" w:date="2022-10-21T11:19: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0ABFBA6" w14:textId="77777777" w:rsidR="00FE54A1" w:rsidRPr="00303EFF" w:rsidRDefault="00FE54A1" w:rsidP="006E0344">
            <w:pPr>
              <w:keepNext/>
              <w:keepLines/>
              <w:overflowPunct w:val="0"/>
              <w:autoSpaceDE w:val="0"/>
              <w:autoSpaceDN w:val="0"/>
              <w:adjustRightInd w:val="0"/>
              <w:spacing w:after="0"/>
              <w:jc w:val="center"/>
              <w:textAlignment w:val="baseline"/>
              <w:rPr>
                <w:ins w:id="3802" w:author="Yanze, Samsung" w:date="2022-10-21T11:19:00Z"/>
                <w:rFonts w:ascii="Arial" w:hAnsi="Arial" w:cs="Arial"/>
                <w:color w:val="000000" w:themeColor="text1"/>
                <w:kern w:val="2"/>
                <w:sz w:val="18"/>
                <w:szCs w:val="22"/>
                <w:lang w:eastAsia="ko-KR"/>
              </w:rPr>
            </w:pPr>
            <w:ins w:id="3803" w:author="Yanze, Samsung" w:date="2022-10-21T11:19: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40E20398" w14:textId="77777777" w:rsidR="00FE54A1" w:rsidRPr="00303EFF" w:rsidRDefault="00FE54A1" w:rsidP="006E0344">
            <w:pPr>
              <w:keepNext/>
              <w:keepLines/>
              <w:overflowPunct w:val="0"/>
              <w:autoSpaceDE w:val="0"/>
              <w:autoSpaceDN w:val="0"/>
              <w:adjustRightInd w:val="0"/>
              <w:spacing w:after="0"/>
              <w:jc w:val="center"/>
              <w:textAlignment w:val="baseline"/>
              <w:rPr>
                <w:ins w:id="3804" w:author="Yanze, Samsung" w:date="2022-10-21T11:19:00Z"/>
                <w:rFonts w:ascii="Arial" w:hAnsi="Arial" w:cs="Arial"/>
                <w:color w:val="000000" w:themeColor="text1"/>
                <w:kern w:val="2"/>
                <w:sz w:val="18"/>
                <w:szCs w:val="22"/>
                <w:lang w:eastAsia="ko-KR"/>
              </w:rPr>
            </w:pPr>
            <w:ins w:id="3805" w:author="Yanze, Samsung" w:date="2022-10-21T11:19:00Z">
              <w:r>
                <w:rPr>
                  <w:rFonts w:ascii="Arial" w:hAnsi="Arial" w:cs="Arial"/>
                  <w:color w:val="000000" w:themeColor="text1"/>
                  <w:sz w:val="18"/>
                  <w:szCs w:val="18"/>
                  <w:lang w:eastAsia="ko-KR"/>
                </w:rPr>
                <w:t>0.53</w:t>
              </w:r>
            </w:ins>
          </w:p>
        </w:tc>
        <w:tc>
          <w:tcPr>
            <w:tcW w:w="1536" w:type="dxa"/>
            <w:tcBorders>
              <w:top w:val="single" w:sz="4" w:space="0" w:color="auto"/>
              <w:left w:val="single" w:sz="4" w:space="0" w:color="auto"/>
              <w:bottom w:val="single" w:sz="4" w:space="0" w:color="auto"/>
              <w:right w:val="single" w:sz="4" w:space="0" w:color="auto"/>
            </w:tcBorders>
            <w:vAlign w:val="center"/>
          </w:tcPr>
          <w:p w14:paraId="39B0B476" w14:textId="77777777" w:rsidR="00FE54A1" w:rsidRPr="00303EFF" w:rsidRDefault="00FE54A1" w:rsidP="006E0344">
            <w:pPr>
              <w:keepNext/>
              <w:keepLines/>
              <w:overflowPunct w:val="0"/>
              <w:autoSpaceDE w:val="0"/>
              <w:autoSpaceDN w:val="0"/>
              <w:adjustRightInd w:val="0"/>
              <w:spacing w:after="0"/>
              <w:jc w:val="both"/>
              <w:textAlignment w:val="baseline"/>
              <w:rPr>
                <w:ins w:id="3806" w:author="Yanze, Samsung" w:date="2022-10-21T11:19:00Z"/>
                <w:rFonts w:ascii="Arial" w:hAnsi="Arial" w:cs="Arial"/>
                <w:color w:val="000000" w:themeColor="text1"/>
                <w:kern w:val="2"/>
                <w:sz w:val="18"/>
                <w:szCs w:val="22"/>
                <w:highlight w:val="yellow"/>
                <w:lang w:eastAsia="ko-KR"/>
              </w:rPr>
            </w:pPr>
          </w:p>
        </w:tc>
      </w:tr>
      <w:tr w:rsidR="00FE54A1" w:rsidRPr="00303EFF" w14:paraId="507A8229" w14:textId="77777777" w:rsidTr="006E0344">
        <w:trPr>
          <w:trHeight w:val="162"/>
          <w:jc w:val="center"/>
          <w:ins w:id="3807" w:author="Yanze, Samsung" w:date="2022-10-21T11:19:00Z"/>
        </w:trPr>
        <w:tc>
          <w:tcPr>
            <w:tcW w:w="7976" w:type="dxa"/>
            <w:gridSpan w:val="6"/>
            <w:tcBorders>
              <w:top w:val="single" w:sz="4" w:space="0" w:color="auto"/>
              <w:left w:val="single" w:sz="4" w:space="0" w:color="auto"/>
              <w:bottom w:val="single" w:sz="4" w:space="0" w:color="auto"/>
              <w:right w:val="single" w:sz="4" w:space="0" w:color="auto"/>
            </w:tcBorders>
          </w:tcPr>
          <w:p w14:paraId="0A7548E7" w14:textId="77777777" w:rsidR="00FE54A1" w:rsidRPr="00303EFF" w:rsidRDefault="00FE54A1" w:rsidP="006E0344">
            <w:pPr>
              <w:keepNext/>
              <w:keepLines/>
              <w:overflowPunct w:val="0"/>
              <w:autoSpaceDE w:val="0"/>
              <w:autoSpaceDN w:val="0"/>
              <w:adjustRightInd w:val="0"/>
              <w:spacing w:after="0"/>
              <w:jc w:val="both"/>
              <w:textAlignment w:val="baseline"/>
              <w:rPr>
                <w:ins w:id="3808" w:author="Yanze, Samsung" w:date="2022-10-21T11:19:00Z"/>
                <w:rFonts w:ascii="Arial" w:hAnsi="Arial" w:cs="Arial"/>
                <w:color w:val="000000" w:themeColor="text1"/>
                <w:kern w:val="2"/>
                <w:sz w:val="18"/>
                <w:szCs w:val="22"/>
                <w:highlight w:val="yellow"/>
                <w:lang w:eastAsia="ko-KR"/>
              </w:rPr>
            </w:pPr>
            <w:ins w:id="3809" w:author="Yanze, Samsung" w:date="2022-10-21T11:19:00Z">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ins>
          </w:p>
        </w:tc>
      </w:tr>
    </w:tbl>
    <w:p w14:paraId="06E03A3C" w14:textId="77777777" w:rsidR="00FE54A1" w:rsidRPr="006F1598" w:rsidRDefault="00FE54A1" w:rsidP="00FE54A1"/>
    <w:p w14:paraId="6326D361" w14:textId="77777777" w:rsidR="00FE54A1" w:rsidRPr="006F4D85" w:rsidRDefault="00FE54A1" w:rsidP="00FE54A1">
      <w:pPr>
        <w:pStyle w:val="TH"/>
      </w:pPr>
      <w:r w:rsidRPr="006F4D85">
        <w:lastRenderedPageBreak/>
        <w:t xml:space="preserve">Table </w:t>
      </w:r>
      <w:r>
        <w:rPr>
          <w:snapToGrid w:val="0"/>
          <w:lang w:eastAsia="zh-CN"/>
        </w:rPr>
        <w:t>A.5.5.5.8</w:t>
      </w:r>
      <w:r w:rsidRPr="006F4D85">
        <w:rPr>
          <w:snapToGrid w:val="0"/>
          <w:lang w:eastAsia="zh-CN"/>
        </w:rPr>
        <w:t>.1</w:t>
      </w:r>
      <w:r w:rsidRPr="006F4D85">
        <w:t xml:space="preserve">-3: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FE54A1" w:rsidRPr="006F4D85" w14:paraId="585FC541" w14:textId="77777777" w:rsidTr="006E034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63882A4B" w14:textId="77777777" w:rsidR="00FE54A1" w:rsidRPr="006F4D85" w:rsidRDefault="00FE54A1" w:rsidP="006E0344">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79CB7B53" w14:textId="77777777" w:rsidR="00FE54A1" w:rsidRPr="006F4D85" w:rsidRDefault="00FE54A1" w:rsidP="006E0344">
            <w:pPr>
              <w:pStyle w:val="TAH"/>
            </w:pPr>
            <w:r w:rsidRPr="006F4D85">
              <w:t>Unit</w:t>
            </w:r>
          </w:p>
        </w:tc>
        <w:tc>
          <w:tcPr>
            <w:tcW w:w="4678" w:type="dxa"/>
            <w:gridSpan w:val="5"/>
            <w:tcBorders>
              <w:top w:val="single" w:sz="4" w:space="0" w:color="auto"/>
              <w:left w:val="single" w:sz="4" w:space="0" w:color="auto"/>
              <w:bottom w:val="single" w:sz="4" w:space="0" w:color="auto"/>
              <w:right w:val="single" w:sz="4" w:space="0" w:color="auto"/>
            </w:tcBorders>
          </w:tcPr>
          <w:p w14:paraId="0E471791" w14:textId="77777777" w:rsidR="00FE54A1" w:rsidRPr="006F4D85" w:rsidRDefault="00FE54A1" w:rsidP="006E0344">
            <w:pPr>
              <w:pStyle w:val="TAH"/>
              <w:rPr>
                <w:rFonts w:eastAsia="MS Mincho"/>
              </w:rPr>
            </w:pPr>
            <w:r w:rsidRPr="006F4D85">
              <w:t>Test 1</w:t>
            </w:r>
          </w:p>
        </w:tc>
      </w:tr>
      <w:tr w:rsidR="00FE54A1" w:rsidRPr="006F4D85" w14:paraId="5117C35F" w14:textId="77777777" w:rsidTr="006E034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6D1F3590" w14:textId="77777777" w:rsidR="00FE54A1" w:rsidRPr="006F4D85" w:rsidRDefault="00FE54A1" w:rsidP="006E0344">
            <w:pPr>
              <w:pStyle w:val="TAH"/>
            </w:pPr>
          </w:p>
        </w:tc>
        <w:tc>
          <w:tcPr>
            <w:tcW w:w="850" w:type="dxa"/>
            <w:tcBorders>
              <w:top w:val="single" w:sz="4" w:space="0" w:color="auto"/>
              <w:left w:val="single" w:sz="4" w:space="0" w:color="auto"/>
              <w:bottom w:val="single" w:sz="4" w:space="0" w:color="auto"/>
              <w:right w:val="single" w:sz="4" w:space="0" w:color="auto"/>
            </w:tcBorders>
          </w:tcPr>
          <w:p w14:paraId="6156C52E" w14:textId="77777777" w:rsidR="00FE54A1" w:rsidRPr="006F4D85" w:rsidRDefault="00FE54A1" w:rsidP="006E0344">
            <w:pPr>
              <w:pStyle w:val="TAH"/>
            </w:pPr>
          </w:p>
        </w:tc>
        <w:tc>
          <w:tcPr>
            <w:tcW w:w="879" w:type="dxa"/>
            <w:tcBorders>
              <w:top w:val="single" w:sz="4" w:space="0" w:color="auto"/>
              <w:left w:val="single" w:sz="4" w:space="0" w:color="auto"/>
              <w:bottom w:val="single" w:sz="4" w:space="0" w:color="auto"/>
              <w:right w:val="single" w:sz="4" w:space="0" w:color="auto"/>
            </w:tcBorders>
          </w:tcPr>
          <w:p w14:paraId="58D756E4" w14:textId="77777777" w:rsidR="00FE54A1" w:rsidRPr="006F4D85" w:rsidRDefault="00FE54A1" w:rsidP="006E0344">
            <w:pPr>
              <w:pStyle w:val="TAH"/>
              <w:rPr>
                <w:rFonts w:eastAsia="MS Mincho"/>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582D5938" w14:textId="77777777" w:rsidR="00FE54A1" w:rsidRPr="006F4D85" w:rsidRDefault="00FE54A1" w:rsidP="006E0344">
            <w:pPr>
              <w:pStyle w:val="TAH"/>
              <w:rPr>
                <w:rFonts w:eastAsia="MS Mincho"/>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5EC4A4DD" w14:textId="77777777" w:rsidR="00FE54A1" w:rsidRPr="006F4D85" w:rsidRDefault="00FE54A1" w:rsidP="006E0344">
            <w:pPr>
              <w:pStyle w:val="TAH"/>
              <w:rPr>
                <w:rFonts w:eastAsia="MS Mincho"/>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38F5A53A" w14:textId="77777777" w:rsidR="00FE54A1" w:rsidRPr="006F4D85" w:rsidRDefault="00FE54A1" w:rsidP="006E0344">
            <w:pPr>
              <w:pStyle w:val="TAH"/>
              <w:rPr>
                <w:rFonts w:eastAsia="MS Mincho"/>
              </w:rPr>
            </w:pPr>
            <w:r w:rsidRPr="006F4D85">
              <w:t>T4</w:t>
            </w:r>
          </w:p>
        </w:tc>
        <w:tc>
          <w:tcPr>
            <w:tcW w:w="1162" w:type="dxa"/>
            <w:tcBorders>
              <w:top w:val="single" w:sz="4" w:space="0" w:color="auto"/>
              <w:left w:val="single" w:sz="4" w:space="0" w:color="auto"/>
              <w:bottom w:val="single" w:sz="4" w:space="0" w:color="auto"/>
              <w:right w:val="single" w:sz="4" w:space="0" w:color="auto"/>
            </w:tcBorders>
          </w:tcPr>
          <w:p w14:paraId="42D06DF9" w14:textId="77777777" w:rsidR="00FE54A1" w:rsidRPr="006F4D85" w:rsidRDefault="00FE54A1" w:rsidP="006E0344">
            <w:pPr>
              <w:pStyle w:val="TAH"/>
              <w:rPr>
                <w:rFonts w:eastAsia="MS Mincho"/>
              </w:rPr>
            </w:pPr>
            <w:r w:rsidRPr="006F4D85">
              <w:t>T5</w:t>
            </w:r>
          </w:p>
        </w:tc>
      </w:tr>
      <w:tr w:rsidR="00FE54A1" w:rsidRPr="006F4D85" w14:paraId="1A6F2B1E" w14:textId="77777777" w:rsidTr="006E034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7AEEC28" w14:textId="77777777" w:rsidR="00FE54A1" w:rsidRPr="006F4D85" w:rsidRDefault="00FE54A1" w:rsidP="006E0344">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14:paraId="2CA66970" w14:textId="77777777" w:rsidR="00FE54A1" w:rsidRPr="006F4D85" w:rsidRDefault="00FE54A1" w:rsidP="006E0344">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0727BC4B" w14:textId="77777777" w:rsidR="00FE54A1" w:rsidRPr="006F4D85" w:rsidRDefault="00FE54A1" w:rsidP="006E0344">
            <w:pPr>
              <w:pStyle w:val="TAC"/>
              <w:rPr>
                <w:rFonts w:eastAsia="MS Mincho"/>
              </w:rPr>
            </w:pPr>
            <w:r w:rsidRPr="006F4D85">
              <w:rPr>
                <w:rFonts w:eastAsia="MS Mincho"/>
              </w:rPr>
              <w:t xml:space="preserve">Setup </w:t>
            </w:r>
            <w:r>
              <w:rPr>
                <w:rFonts w:eastAsia="MS Mincho"/>
              </w:rPr>
              <w:t xml:space="preserve">3 </w:t>
            </w:r>
            <w:r w:rsidRPr="006F4D85">
              <w:rPr>
                <w:rFonts w:eastAsia="MS Mincho"/>
              </w:rPr>
              <w:t>defined in A.3.</w:t>
            </w:r>
            <w:r w:rsidRPr="422A9177">
              <w:rPr>
                <w:rFonts w:eastAsia="MS Mincho"/>
              </w:rPr>
              <w:t>15</w:t>
            </w:r>
          </w:p>
        </w:tc>
      </w:tr>
      <w:tr w:rsidR="00FE54A1" w:rsidRPr="006F4D85" w14:paraId="2C8D9D05" w14:textId="77777777" w:rsidTr="006E034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5D5D545" w14:textId="77777777" w:rsidR="00FE54A1" w:rsidRPr="006F4D85" w:rsidRDefault="00FE54A1" w:rsidP="006E0344">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67639AD2" w14:textId="77777777" w:rsidR="00FE54A1" w:rsidRPr="006F4D85" w:rsidRDefault="00FE54A1" w:rsidP="006E0344">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7337538F" w14:textId="77777777" w:rsidR="00FE54A1" w:rsidRPr="006F4D85" w:rsidRDefault="00FE54A1" w:rsidP="006E0344">
            <w:pPr>
              <w:pStyle w:val="TAC"/>
              <w:rPr>
                <w:rFonts w:eastAsia="MS Mincho"/>
              </w:rPr>
            </w:pPr>
            <w:r w:rsidRPr="00397BF7">
              <w:rPr>
                <w:lang w:val="en-US"/>
              </w:rPr>
              <w:t>Rough</w:t>
            </w:r>
          </w:p>
        </w:tc>
      </w:tr>
      <w:tr w:rsidR="00FE54A1" w:rsidRPr="006F4D85" w14:paraId="0F461A49" w14:textId="77777777" w:rsidTr="006E034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CD9D43" w14:textId="77777777" w:rsidR="00FE54A1" w:rsidRPr="006F4D85" w:rsidRDefault="00FE54A1" w:rsidP="006E0344">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E16E204" w14:textId="77777777" w:rsidR="00FE54A1" w:rsidRPr="006F4D85" w:rsidRDefault="00FE54A1" w:rsidP="006E0344">
            <w:pPr>
              <w:pStyle w:val="TAC"/>
            </w:pPr>
            <w:r w:rsidRPr="006F4D85">
              <w:t>dB</w:t>
            </w:r>
          </w:p>
        </w:tc>
        <w:tc>
          <w:tcPr>
            <w:tcW w:w="4678" w:type="dxa"/>
            <w:gridSpan w:val="5"/>
            <w:tcBorders>
              <w:top w:val="single" w:sz="4" w:space="0" w:color="auto"/>
              <w:left w:val="single" w:sz="4" w:space="0" w:color="auto"/>
              <w:bottom w:val="nil"/>
              <w:right w:val="single" w:sz="4" w:space="0" w:color="auto"/>
            </w:tcBorders>
            <w:shd w:val="clear" w:color="auto" w:fill="auto"/>
          </w:tcPr>
          <w:p w14:paraId="6EE982A6" w14:textId="77777777" w:rsidR="00FE54A1" w:rsidRPr="006F4D85" w:rsidRDefault="00FE54A1" w:rsidP="006E0344">
            <w:pPr>
              <w:pStyle w:val="TAC"/>
            </w:pPr>
          </w:p>
        </w:tc>
      </w:tr>
      <w:tr w:rsidR="00FE54A1" w:rsidRPr="006F4D85" w14:paraId="7A97BAB8" w14:textId="77777777" w:rsidTr="006E034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6B1F4A" w14:textId="77777777" w:rsidR="00FE54A1" w:rsidRPr="006F4D85" w:rsidRDefault="00FE54A1" w:rsidP="006E0344">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9C1946" w14:textId="77777777" w:rsidR="00FE54A1" w:rsidRPr="006F4D85" w:rsidRDefault="00FE54A1" w:rsidP="006E0344">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4E825F88" w14:textId="77777777" w:rsidR="00FE54A1" w:rsidRPr="006F4D85" w:rsidRDefault="00FE54A1" w:rsidP="006E0344">
            <w:pPr>
              <w:pStyle w:val="TAC"/>
            </w:pPr>
          </w:p>
        </w:tc>
      </w:tr>
      <w:tr w:rsidR="00FE54A1" w:rsidRPr="006F4D85" w14:paraId="49E0D8AE" w14:textId="77777777" w:rsidTr="006E034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E32EA3" w14:textId="77777777" w:rsidR="00FE54A1" w:rsidRPr="006F4D85" w:rsidRDefault="00FE54A1" w:rsidP="006E0344">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B80FE8E" w14:textId="77777777" w:rsidR="00FE54A1" w:rsidRPr="006F4D85" w:rsidRDefault="00FE54A1" w:rsidP="006E0344">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6EB2512B" w14:textId="77777777" w:rsidR="00FE54A1" w:rsidRPr="006F4D85" w:rsidRDefault="00FE54A1" w:rsidP="006E0344">
            <w:pPr>
              <w:pStyle w:val="TAC"/>
            </w:pPr>
          </w:p>
        </w:tc>
      </w:tr>
      <w:tr w:rsidR="00FE54A1" w:rsidRPr="006F4D85" w14:paraId="5A3871E7" w14:textId="77777777" w:rsidTr="006E034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E56101" w14:textId="77777777" w:rsidR="00FE54A1" w:rsidRPr="006F4D85" w:rsidRDefault="00FE54A1" w:rsidP="006E0344">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7C73C60" w14:textId="77777777" w:rsidR="00FE54A1" w:rsidRPr="006F4D85" w:rsidRDefault="00FE54A1" w:rsidP="006E0344">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616426FC" w14:textId="77777777" w:rsidR="00FE54A1" w:rsidRPr="006F4D85" w:rsidRDefault="00FE54A1" w:rsidP="006E0344">
            <w:pPr>
              <w:pStyle w:val="TAC"/>
            </w:pPr>
          </w:p>
        </w:tc>
      </w:tr>
      <w:tr w:rsidR="00FE54A1" w:rsidRPr="006F4D85" w14:paraId="222200A0" w14:textId="77777777" w:rsidTr="006E034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769B63" w14:textId="77777777" w:rsidR="00FE54A1" w:rsidRPr="006F4D85" w:rsidRDefault="00FE54A1" w:rsidP="006E0344">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B33F117" w14:textId="77777777" w:rsidR="00FE54A1" w:rsidRPr="006F4D85" w:rsidRDefault="00FE54A1" w:rsidP="006E0344">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72B4EE2C" w14:textId="77777777" w:rsidR="00FE54A1" w:rsidRPr="006F4D85" w:rsidRDefault="00FE54A1" w:rsidP="006E0344">
            <w:pPr>
              <w:pStyle w:val="TAC"/>
            </w:pPr>
            <w:r w:rsidRPr="006F4D85">
              <w:t>0</w:t>
            </w:r>
          </w:p>
        </w:tc>
      </w:tr>
      <w:tr w:rsidR="00FE54A1" w:rsidRPr="006F4D85" w14:paraId="66B78E80" w14:textId="77777777" w:rsidTr="006E034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ED0AC" w14:textId="77777777" w:rsidR="00FE54A1" w:rsidRPr="006F4D85" w:rsidRDefault="00FE54A1" w:rsidP="006E0344">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5180217" w14:textId="77777777" w:rsidR="00FE54A1" w:rsidRPr="006F4D85" w:rsidRDefault="00FE54A1" w:rsidP="006E0344">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1515219F" w14:textId="77777777" w:rsidR="00FE54A1" w:rsidRPr="006F4D85" w:rsidRDefault="00FE54A1" w:rsidP="006E0344">
            <w:pPr>
              <w:pStyle w:val="TAC"/>
            </w:pPr>
          </w:p>
        </w:tc>
      </w:tr>
      <w:tr w:rsidR="00FE54A1" w:rsidRPr="006F4D85" w14:paraId="3C8F110D" w14:textId="77777777" w:rsidTr="006E034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E2B81E" w14:textId="77777777" w:rsidR="00FE54A1" w:rsidRPr="006F4D85" w:rsidRDefault="00FE54A1" w:rsidP="006E0344">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6BE14CA" w14:textId="77777777" w:rsidR="00FE54A1" w:rsidRPr="006F4D85" w:rsidRDefault="00FE54A1" w:rsidP="006E0344">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55306492" w14:textId="77777777" w:rsidR="00FE54A1" w:rsidRPr="006F4D85" w:rsidRDefault="00FE54A1" w:rsidP="006E0344">
            <w:pPr>
              <w:pStyle w:val="TAC"/>
            </w:pPr>
          </w:p>
        </w:tc>
      </w:tr>
      <w:tr w:rsidR="00FE54A1" w:rsidRPr="006F4D85" w14:paraId="44F4612A" w14:textId="77777777" w:rsidTr="006E034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8DFBA9" w14:textId="77777777" w:rsidR="00FE54A1" w:rsidRPr="006F4D85" w:rsidRDefault="00FE54A1" w:rsidP="006E0344">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CFC575C" w14:textId="77777777" w:rsidR="00FE54A1" w:rsidRPr="006F4D85" w:rsidRDefault="00FE54A1" w:rsidP="006E0344">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77B063DF" w14:textId="77777777" w:rsidR="00FE54A1" w:rsidRPr="006F4D85" w:rsidRDefault="00FE54A1" w:rsidP="006E0344">
            <w:pPr>
              <w:pStyle w:val="TAC"/>
            </w:pPr>
          </w:p>
        </w:tc>
      </w:tr>
      <w:tr w:rsidR="00FE54A1" w:rsidRPr="006F4D85" w14:paraId="703D27A2" w14:textId="77777777" w:rsidTr="006E034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406B89" w14:textId="77777777" w:rsidR="00FE54A1" w:rsidRPr="006F4D85" w:rsidRDefault="00FE54A1" w:rsidP="006E0344">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86A5A76" w14:textId="77777777" w:rsidR="00FE54A1" w:rsidRPr="006F4D85" w:rsidRDefault="00FE54A1" w:rsidP="006E0344">
            <w:pPr>
              <w:pStyle w:val="TAC"/>
            </w:pPr>
            <w:r w:rsidRPr="006F4D85">
              <w:t>dB</w:t>
            </w:r>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631D25B9" w14:textId="77777777" w:rsidR="00FE54A1" w:rsidRPr="006F4D85" w:rsidRDefault="00FE54A1" w:rsidP="006E0344">
            <w:pPr>
              <w:pStyle w:val="TAC"/>
            </w:pPr>
          </w:p>
        </w:tc>
      </w:tr>
      <w:tr w:rsidR="00FE54A1" w:rsidRPr="006F4D85" w14:paraId="66CD416E" w14:textId="77777777" w:rsidTr="006E0344">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5267499" w14:textId="77777777" w:rsidR="00FE54A1" w:rsidRPr="006F4D85" w:rsidRDefault="00FE54A1" w:rsidP="006E0344">
            <w:pPr>
              <w:pStyle w:val="TAL"/>
            </w:pPr>
            <w:r w:rsidRPr="006F4D85">
              <w:t>SNR_CSI-RS</w:t>
            </w:r>
            <w:r w:rsidRPr="006F4D85">
              <w:rPr>
                <w:rFonts w:eastAsia="?? ??"/>
              </w:rPr>
              <w:t xml:space="preserve"> of </w:t>
            </w:r>
            <w:r w:rsidRPr="006F4D85">
              <w:t>set q</w:t>
            </w:r>
            <w:r w:rsidRPr="006F4D85">
              <w:rPr>
                <w:vertAlign w:val="subscript"/>
              </w:rPr>
              <w:t>0</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F54106F" w14:textId="77777777" w:rsidR="00FE54A1" w:rsidRPr="006F4D85" w:rsidRDefault="00FE54A1" w:rsidP="006E0344">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076018" w14:textId="77777777" w:rsidR="00FE54A1" w:rsidRPr="006F4D85" w:rsidRDefault="00FE54A1" w:rsidP="006E0344">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30FE5688" w14:textId="77777777" w:rsidR="00FE54A1" w:rsidRPr="006F4D85" w:rsidRDefault="00FE54A1" w:rsidP="006E0344">
            <w:pPr>
              <w:pStyle w:val="TAC"/>
              <w:rPr>
                <w:noProof/>
              </w:rPr>
            </w:pPr>
            <w:ins w:id="3810" w:author="Yanze, Samsung" w:date="2022-10-21T11:20:00Z">
              <w:r>
                <w:rPr>
                  <w:noProof/>
                </w:rPr>
                <w:t>5</w:t>
              </w:r>
            </w:ins>
            <w:del w:id="3811" w:author="Yanze, Samsung" w:date="2022-10-21T11:19:00Z">
              <w:r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284A62C5" w14:textId="77777777" w:rsidR="00FE54A1" w:rsidRPr="006F4D85" w:rsidRDefault="00FE54A1" w:rsidP="006E0344">
            <w:pPr>
              <w:pStyle w:val="TAC"/>
              <w:rPr>
                <w:noProof/>
              </w:rPr>
            </w:pPr>
            <w:ins w:id="3812" w:author="Yanze, Samsung" w:date="2022-10-21T11:20:00Z">
              <w:r>
                <w:rPr>
                  <w:noProof/>
                </w:rPr>
                <w:t>-3</w:t>
              </w:r>
            </w:ins>
            <w:del w:id="3813"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48BBDE5B" w14:textId="77777777" w:rsidR="00FE54A1" w:rsidRPr="006F4D85" w:rsidRDefault="00FE54A1" w:rsidP="006E0344">
            <w:pPr>
              <w:pStyle w:val="TAC"/>
              <w:rPr>
                <w:noProof/>
              </w:rPr>
            </w:pPr>
            <w:ins w:id="3814" w:author="Yanze, Samsung" w:date="2022-10-21T11:20:00Z">
              <w:r>
                <w:rPr>
                  <w:noProof/>
                </w:rPr>
                <w:t>-12</w:t>
              </w:r>
            </w:ins>
            <w:del w:id="3815"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6A4E2B23" w14:textId="77777777" w:rsidR="00FE54A1" w:rsidRPr="006F4D85" w:rsidRDefault="00FE54A1" w:rsidP="006E0344">
            <w:pPr>
              <w:pStyle w:val="TAC"/>
              <w:rPr>
                <w:noProof/>
              </w:rPr>
            </w:pPr>
            <w:ins w:id="3816" w:author="Yanze, Samsung" w:date="2022-10-21T11:20:00Z">
              <w:r>
                <w:rPr>
                  <w:noProof/>
                </w:rPr>
                <w:t>-12</w:t>
              </w:r>
            </w:ins>
            <w:del w:id="3817" w:author="Yanze, Samsung" w:date="2022-10-21T11:19:00Z">
              <w:r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53D9D500" w14:textId="77777777" w:rsidR="00FE54A1" w:rsidRPr="006F4D85" w:rsidRDefault="00FE54A1" w:rsidP="006E0344">
            <w:pPr>
              <w:pStyle w:val="TAC"/>
              <w:rPr>
                <w:noProof/>
              </w:rPr>
            </w:pPr>
            <w:ins w:id="3818" w:author="Yanze, Samsung" w:date="2022-10-21T11:20:00Z">
              <w:r>
                <w:rPr>
                  <w:noProof/>
                </w:rPr>
                <w:t>-12</w:t>
              </w:r>
            </w:ins>
            <w:del w:id="3819" w:author="Yanze, Samsung" w:date="2022-10-21T11:19:00Z">
              <w:r w:rsidRPr="0097474F" w:rsidDel="006F1598">
                <w:rPr>
                  <w:noProof/>
                </w:rPr>
                <w:delText>TBD</w:delText>
              </w:r>
            </w:del>
          </w:p>
        </w:tc>
      </w:tr>
      <w:tr w:rsidR="00FE54A1" w:rsidRPr="006F4D85" w14:paraId="1163C1A6" w14:textId="77777777" w:rsidTr="006E0344">
        <w:trPr>
          <w:cantSplit/>
          <w:trHeight w:val="105"/>
          <w:jc w:val="center"/>
        </w:trPr>
        <w:tc>
          <w:tcPr>
            <w:tcW w:w="2263" w:type="dxa"/>
            <w:tcBorders>
              <w:top w:val="single" w:sz="4" w:space="0" w:color="auto"/>
              <w:left w:val="single" w:sz="4" w:space="0" w:color="auto"/>
              <w:right w:val="single" w:sz="4" w:space="0" w:color="auto"/>
            </w:tcBorders>
          </w:tcPr>
          <w:p w14:paraId="6B541065" w14:textId="77777777" w:rsidR="00FE54A1" w:rsidRPr="006F4D85" w:rsidRDefault="00FE54A1" w:rsidP="006E0344">
            <w:pPr>
              <w:pStyle w:val="TAL"/>
            </w:pPr>
            <w:r w:rsidRPr="006F4D85">
              <w:t>SNR_CSI-RS of set q</w:t>
            </w:r>
            <w:r w:rsidRPr="006F4D85">
              <w:rPr>
                <w:vertAlign w:val="subscript"/>
              </w:rPr>
              <w:t>1</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1305E110" w14:textId="77777777" w:rsidR="00FE54A1" w:rsidRPr="006F4D85" w:rsidRDefault="00FE54A1" w:rsidP="006E0344">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6397EBB7" w14:textId="77777777" w:rsidR="00FE54A1" w:rsidRPr="006F4D85" w:rsidRDefault="00FE54A1" w:rsidP="006E0344">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563AC191" w14:textId="77777777" w:rsidR="00FE54A1" w:rsidRPr="006F4D85" w:rsidRDefault="00FE54A1" w:rsidP="006E0344">
            <w:pPr>
              <w:pStyle w:val="TAC"/>
              <w:rPr>
                <w:noProof/>
              </w:rPr>
            </w:pPr>
            <w:ins w:id="3820" w:author="Yanze, Samsung" w:date="2022-10-21T11:20:00Z">
              <w:r>
                <w:rPr>
                  <w:noProof/>
                </w:rPr>
                <w:t>5</w:t>
              </w:r>
            </w:ins>
            <w:del w:id="3821" w:author="Yanze, Samsung" w:date="2022-10-21T11:19:00Z">
              <w:r w:rsidRPr="00E74EFD"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2720BBB5" w14:textId="77777777" w:rsidR="00FE54A1" w:rsidRPr="006F4D85" w:rsidRDefault="00FE54A1" w:rsidP="006E0344">
            <w:pPr>
              <w:pStyle w:val="TAC"/>
            </w:pPr>
            <w:ins w:id="3822" w:author="Yanze, Samsung" w:date="2022-10-21T11:20:00Z">
              <w:r>
                <w:rPr>
                  <w:noProof/>
                </w:rPr>
                <w:t>5</w:t>
              </w:r>
            </w:ins>
            <w:del w:id="3823"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2DCDD50A" w14:textId="77777777" w:rsidR="00FE54A1" w:rsidRPr="006F4D85" w:rsidRDefault="00FE54A1" w:rsidP="006E0344">
            <w:pPr>
              <w:pStyle w:val="TAC"/>
            </w:pPr>
            <w:ins w:id="3824" w:author="Yanze, Samsung" w:date="2022-10-21T11:20:00Z">
              <w:r>
                <w:rPr>
                  <w:noProof/>
                </w:rPr>
                <w:t>5</w:t>
              </w:r>
            </w:ins>
            <w:del w:id="3825"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4C72A2A5" w14:textId="77777777" w:rsidR="00FE54A1" w:rsidRPr="006F4D85" w:rsidRDefault="00FE54A1" w:rsidP="006E0344">
            <w:pPr>
              <w:pStyle w:val="TAC"/>
              <w:rPr>
                <w:noProof/>
              </w:rPr>
            </w:pPr>
            <w:ins w:id="3826" w:author="Yanze, Samsung" w:date="2022-10-21T11:20:00Z">
              <w:r>
                <w:rPr>
                  <w:noProof/>
                </w:rPr>
                <w:t>5</w:t>
              </w:r>
            </w:ins>
            <w:del w:id="3827" w:author="Yanze, Samsung" w:date="2022-10-21T11:19:00Z">
              <w:r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64D66EC1" w14:textId="77777777" w:rsidR="00FE54A1" w:rsidRPr="006F4D85" w:rsidRDefault="00FE54A1" w:rsidP="006E0344">
            <w:pPr>
              <w:pStyle w:val="TAC"/>
              <w:rPr>
                <w:noProof/>
              </w:rPr>
            </w:pPr>
            <w:ins w:id="3828" w:author="Yanze, Samsung" w:date="2022-10-21T11:20:00Z">
              <w:r>
                <w:rPr>
                  <w:noProof/>
                </w:rPr>
                <w:t>5</w:t>
              </w:r>
            </w:ins>
            <w:del w:id="3829" w:author="Yanze, Samsung" w:date="2022-10-21T11:19:00Z">
              <w:r w:rsidRPr="0097474F" w:rsidDel="006F1598">
                <w:rPr>
                  <w:noProof/>
                </w:rPr>
                <w:delText>TBD</w:delText>
              </w:r>
            </w:del>
          </w:p>
        </w:tc>
      </w:tr>
      <w:tr w:rsidR="00FE54A1" w:rsidRPr="006F4D85" w14:paraId="6DC78650" w14:textId="77777777" w:rsidTr="006E0344">
        <w:trPr>
          <w:cantSplit/>
          <w:trHeight w:val="105"/>
          <w:jc w:val="center"/>
        </w:trPr>
        <w:tc>
          <w:tcPr>
            <w:tcW w:w="2263" w:type="dxa"/>
            <w:tcBorders>
              <w:top w:val="single" w:sz="4" w:space="0" w:color="auto"/>
              <w:left w:val="single" w:sz="4" w:space="0" w:color="auto"/>
              <w:right w:val="single" w:sz="4" w:space="0" w:color="auto"/>
            </w:tcBorders>
          </w:tcPr>
          <w:p w14:paraId="3B08C77C" w14:textId="77777777" w:rsidR="00FE54A1" w:rsidRPr="006F4D85" w:rsidRDefault="00FE54A1" w:rsidP="006E0344">
            <w:pPr>
              <w:pStyle w:val="TAL"/>
            </w:pPr>
            <w:r w:rsidRPr="006F4D85">
              <w:t>SNR_CSI-RS</w:t>
            </w:r>
            <w:r w:rsidRPr="006F4D85">
              <w:rPr>
                <w:rFonts w:eastAsia="?? ??"/>
              </w:rPr>
              <w:t xml:space="preserve"> of </w:t>
            </w:r>
            <w:r w:rsidRPr="006F4D85">
              <w:t>set q</w:t>
            </w:r>
            <w:r w:rsidRPr="006F4D85">
              <w:rPr>
                <w:vertAlign w:val="subscript"/>
              </w:rPr>
              <w:t>0</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AD9B324" w14:textId="77777777" w:rsidR="00FE54A1" w:rsidRPr="008336DD" w:rsidRDefault="00FE54A1" w:rsidP="006E0344">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6CBA56C6" w14:textId="77777777" w:rsidR="00FE54A1" w:rsidRPr="008336DD" w:rsidRDefault="00FE54A1" w:rsidP="006E0344">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439FDCF2" w14:textId="77777777" w:rsidR="00FE54A1" w:rsidRPr="00B3067E" w:rsidRDefault="00FE54A1" w:rsidP="006E0344">
            <w:pPr>
              <w:pStyle w:val="TAC"/>
              <w:rPr>
                <w:rFonts w:eastAsia="MS Mincho"/>
              </w:rPr>
            </w:pPr>
            <w:ins w:id="3830" w:author="Yanze, Samsung" w:date="2022-10-21T11:20:00Z">
              <w:r>
                <w:rPr>
                  <w:noProof/>
                </w:rPr>
                <w:t>0.2</w:t>
              </w:r>
            </w:ins>
            <w:del w:id="3831" w:author="Yanze, Samsung" w:date="2022-10-21T11:19:00Z">
              <w:r w:rsidRPr="00E74EFD"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66EC02DC" w14:textId="77777777" w:rsidR="00FE54A1" w:rsidRPr="00B3067E" w:rsidRDefault="00FE54A1" w:rsidP="006E0344">
            <w:pPr>
              <w:pStyle w:val="TAC"/>
              <w:rPr>
                <w:rFonts w:eastAsia="MS Mincho"/>
              </w:rPr>
            </w:pPr>
            <w:ins w:id="3832" w:author="Yanze, Samsung" w:date="2022-10-21T11:20:00Z">
              <w:r>
                <w:rPr>
                  <w:noProof/>
                </w:rPr>
                <w:t>0.2</w:t>
              </w:r>
            </w:ins>
            <w:del w:id="3833"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07368EB0" w14:textId="77777777" w:rsidR="00FE54A1" w:rsidRPr="00B3067E" w:rsidRDefault="00FE54A1" w:rsidP="006E0344">
            <w:pPr>
              <w:pStyle w:val="TAC"/>
              <w:rPr>
                <w:rFonts w:eastAsia="MS Mincho"/>
              </w:rPr>
            </w:pPr>
            <w:ins w:id="3834" w:author="Yanze, Samsung" w:date="2022-10-21T11:20:00Z">
              <w:r>
                <w:rPr>
                  <w:noProof/>
                </w:rPr>
                <w:t>20.2</w:t>
              </w:r>
            </w:ins>
            <w:del w:id="3835"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530CA478" w14:textId="77777777" w:rsidR="00FE54A1" w:rsidRPr="00B3067E" w:rsidRDefault="00FE54A1" w:rsidP="006E0344">
            <w:pPr>
              <w:pStyle w:val="TAC"/>
              <w:rPr>
                <w:rFonts w:eastAsia="MS Mincho"/>
              </w:rPr>
            </w:pPr>
            <w:ins w:id="3836" w:author="Yanze, Samsung" w:date="2022-10-21T11:20:00Z">
              <w:r>
                <w:rPr>
                  <w:noProof/>
                </w:rPr>
                <w:t>20.2</w:t>
              </w:r>
            </w:ins>
            <w:del w:id="3837" w:author="Yanze, Samsung" w:date="2022-10-21T11:19:00Z">
              <w:r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270E61B8" w14:textId="77777777" w:rsidR="00FE54A1" w:rsidRPr="00B3067E" w:rsidRDefault="00FE54A1" w:rsidP="006E0344">
            <w:pPr>
              <w:pStyle w:val="TAC"/>
              <w:rPr>
                <w:rFonts w:eastAsia="MS Mincho"/>
              </w:rPr>
            </w:pPr>
            <w:ins w:id="3838" w:author="Yanze, Samsung" w:date="2022-10-21T11:20:00Z">
              <w:r>
                <w:rPr>
                  <w:noProof/>
                </w:rPr>
                <w:t>20.2</w:t>
              </w:r>
            </w:ins>
            <w:del w:id="3839" w:author="Yanze, Samsung" w:date="2022-10-21T11:19:00Z">
              <w:r w:rsidRPr="0097474F" w:rsidDel="006F1598">
                <w:rPr>
                  <w:noProof/>
                </w:rPr>
                <w:delText>TBD</w:delText>
              </w:r>
            </w:del>
          </w:p>
        </w:tc>
      </w:tr>
      <w:tr w:rsidR="00FE54A1" w:rsidRPr="006F4D85" w14:paraId="59A04818" w14:textId="77777777" w:rsidTr="006E0344">
        <w:trPr>
          <w:cantSplit/>
          <w:trHeight w:val="105"/>
          <w:jc w:val="center"/>
        </w:trPr>
        <w:tc>
          <w:tcPr>
            <w:tcW w:w="2263" w:type="dxa"/>
            <w:tcBorders>
              <w:top w:val="single" w:sz="4" w:space="0" w:color="auto"/>
              <w:left w:val="single" w:sz="4" w:space="0" w:color="auto"/>
              <w:right w:val="single" w:sz="4" w:space="0" w:color="auto"/>
            </w:tcBorders>
          </w:tcPr>
          <w:p w14:paraId="1A78AD4A" w14:textId="77777777" w:rsidR="00FE54A1" w:rsidRPr="006F4D85" w:rsidRDefault="00FE54A1" w:rsidP="006E0344">
            <w:pPr>
              <w:pStyle w:val="TAL"/>
            </w:pPr>
            <w:r w:rsidRPr="006F4D85">
              <w:t>SNR_CSI-RS of set q</w:t>
            </w:r>
            <w:r w:rsidRPr="006F4D85">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29CBE09" w14:textId="77777777" w:rsidR="00FE54A1" w:rsidRPr="008336DD" w:rsidRDefault="00FE54A1" w:rsidP="006E0344">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7233240D" w14:textId="77777777" w:rsidR="00FE54A1" w:rsidRPr="008336DD" w:rsidRDefault="00FE54A1" w:rsidP="006E0344">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2EFAFD30" w14:textId="77777777" w:rsidR="00FE54A1" w:rsidRPr="00B3067E" w:rsidRDefault="00FE54A1" w:rsidP="006E0344">
            <w:pPr>
              <w:pStyle w:val="TAC"/>
              <w:rPr>
                <w:rFonts w:eastAsia="MS Mincho"/>
              </w:rPr>
            </w:pPr>
            <w:ins w:id="3840" w:author="Yanze, Samsung" w:date="2022-10-21T11:20:00Z">
              <w:r>
                <w:rPr>
                  <w:noProof/>
                </w:rPr>
                <w:t>0.2</w:t>
              </w:r>
            </w:ins>
            <w:del w:id="3841" w:author="Yanze, Samsung" w:date="2022-10-21T11:19:00Z">
              <w:r w:rsidRPr="00E74EFD"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6DCFD4A8" w14:textId="77777777" w:rsidR="00FE54A1" w:rsidRPr="00B3067E" w:rsidRDefault="00FE54A1" w:rsidP="006E0344">
            <w:pPr>
              <w:pStyle w:val="TAC"/>
              <w:rPr>
                <w:rFonts w:eastAsia="MS Mincho"/>
              </w:rPr>
            </w:pPr>
            <w:ins w:id="3842" w:author="Yanze, Samsung" w:date="2022-10-21T11:20:00Z">
              <w:r>
                <w:rPr>
                  <w:noProof/>
                </w:rPr>
                <w:t>0.2</w:t>
              </w:r>
            </w:ins>
            <w:del w:id="3843"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591E100A" w14:textId="77777777" w:rsidR="00FE54A1" w:rsidRPr="00B3067E" w:rsidRDefault="00FE54A1" w:rsidP="006E0344">
            <w:pPr>
              <w:pStyle w:val="TAC"/>
              <w:rPr>
                <w:rFonts w:eastAsia="MS Mincho"/>
              </w:rPr>
            </w:pPr>
            <w:ins w:id="3844" w:author="Yanze, Samsung" w:date="2022-10-21T11:21:00Z">
              <w:r>
                <w:rPr>
                  <w:noProof/>
                </w:rPr>
                <w:t>20.2</w:t>
              </w:r>
            </w:ins>
            <w:del w:id="3845" w:author="Yanze, Samsung" w:date="2022-10-21T11:19:00Z">
              <w:r w:rsidRPr="0097474F" w:rsidDel="006F1598">
                <w:rPr>
                  <w:noProof/>
                </w:rPr>
                <w:delText>TBD</w:delText>
              </w:r>
            </w:del>
          </w:p>
        </w:tc>
        <w:tc>
          <w:tcPr>
            <w:tcW w:w="879" w:type="dxa"/>
            <w:tcBorders>
              <w:top w:val="single" w:sz="4" w:space="0" w:color="auto"/>
              <w:left w:val="single" w:sz="4" w:space="0" w:color="auto"/>
              <w:bottom w:val="single" w:sz="4" w:space="0" w:color="auto"/>
              <w:right w:val="single" w:sz="4" w:space="0" w:color="auto"/>
            </w:tcBorders>
          </w:tcPr>
          <w:p w14:paraId="715A35C2" w14:textId="77777777" w:rsidR="00FE54A1" w:rsidRPr="00B3067E" w:rsidRDefault="00FE54A1" w:rsidP="006E0344">
            <w:pPr>
              <w:pStyle w:val="TAC"/>
              <w:rPr>
                <w:rFonts w:eastAsia="MS Mincho"/>
              </w:rPr>
            </w:pPr>
            <w:ins w:id="3846" w:author="Yanze, Samsung" w:date="2022-10-21T11:21:00Z">
              <w:r>
                <w:rPr>
                  <w:noProof/>
                </w:rPr>
                <w:t>20.2</w:t>
              </w:r>
            </w:ins>
            <w:del w:id="3847" w:author="Yanze, Samsung" w:date="2022-10-21T11:19:00Z">
              <w:r w:rsidRPr="0097474F" w:rsidDel="006F1598">
                <w:rPr>
                  <w:noProof/>
                </w:rPr>
                <w:delText>TBD</w:delText>
              </w:r>
            </w:del>
          </w:p>
        </w:tc>
        <w:tc>
          <w:tcPr>
            <w:tcW w:w="1162" w:type="dxa"/>
            <w:tcBorders>
              <w:top w:val="single" w:sz="4" w:space="0" w:color="auto"/>
              <w:left w:val="single" w:sz="4" w:space="0" w:color="auto"/>
              <w:bottom w:val="single" w:sz="4" w:space="0" w:color="auto"/>
              <w:right w:val="single" w:sz="4" w:space="0" w:color="auto"/>
            </w:tcBorders>
          </w:tcPr>
          <w:p w14:paraId="2CCD436C" w14:textId="77777777" w:rsidR="00FE54A1" w:rsidRPr="00B3067E" w:rsidRDefault="00FE54A1" w:rsidP="006E0344">
            <w:pPr>
              <w:pStyle w:val="TAC"/>
              <w:rPr>
                <w:rFonts w:eastAsia="MS Mincho"/>
              </w:rPr>
            </w:pPr>
            <w:ins w:id="3848" w:author="Yanze, Samsung" w:date="2022-10-21T11:21:00Z">
              <w:r>
                <w:rPr>
                  <w:noProof/>
                </w:rPr>
                <w:t>20.2</w:t>
              </w:r>
            </w:ins>
            <w:del w:id="3849" w:author="Yanze, Samsung" w:date="2022-10-21T11:19:00Z">
              <w:r w:rsidRPr="0097474F" w:rsidDel="006F1598">
                <w:rPr>
                  <w:noProof/>
                </w:rPr>
                <w:delText>TBD</w:delText>
              </w:r>
            </w:del>
          </w:p>
        </w:tc>
      </w:tr>
      <w:tr w:rsidR="00FE54A1" w:rsidRPr="006F4D85" w14:paraId="3CE18DEC" w14:textId="77777777" w:rsidTr="006E0344">
        <w:trPr>
          <w:cantSplit/>
          <w:trHeight w:val="105"/>
          <w:jc w:val="center"/>
        </w:trPr>
        <w:tc>
          <w:tcPr>
            <w:tcW w:w="2263" w:type="dxa"/>
            <w:tcBorders>
              <w:top w:val="single" w:sz="4" w:space="0" w:color="auto"/>
              <w:left w:val="single" w:sz="4" w:space="0" w:color="auto"/>
              <w:right w:val="single" w:sz="4" w:space="0" w:color="auto"/>
            </w:tcBorders>
          </w:tcPr>
          <w:p w14:paraId="74FAB3F5" w14:textId="77777777" w:rsidR="00FE54A1" w:rsidRPr="006F4D85" w:rsidRDefault="00FE54A1" w:rsidP="006E0344">
            <w:pPr>
              <w:pStyle w:val="TAL"/>
            </w:pPr>
            <w:r w:rsidRPr="00B3067E">
              <w:t>CSI-RS</w:t>
            </w:r>
            <w:r>
              <w:t>_</w:t>
            </w:r>
            <w:r w:rsidRPr="00B3067E">
              <w:t>RP of set q</w:t>
            </w:r>
            <w:r w:rsidRPr="00B3067E">
              <w:rPr>
                <w:vertAlign w:val="subscript"/>
              </w:rPr>
              <w:t>1</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50D6A5C7" w14:textId="77777777" w:rsidR="00FE54A1" w:rsidRPr="006F4D85" w:rsidRDefault="00FE54A1" w:rsidP="006E0344">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55A2B329" w14:textId="77777777" w:rsidR="00FE54A1" w:rsidRPr="006F4D85" w:rsidRDefault="00FE54A1" w:rsidP="006E0344">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5DC00D00" w14:textId="77777777" w:rsidR="00FE54A1" w:rsidRPr="006F4D85" w:rsidRDefault="00FE54A1" w:rsidP="006E0344">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BBFA26D" w14:textId="77777777" w:rsidR="00FE54A1" w:rsidRPr="006F4D85" w:rsidRDefault="00FE54A1" w:rsidP="006E0344">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1C6F8E0" w14:textId="77777777" w:rsidR="00FE54A1" w:rsidRPr="006F4D85" w:rsidRDefault="00FE54A1" w:rsidP="006E0344">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9469BF0" w14:textId="77777777" w:rsidR="00FE54A1" w:rsidRPr="006F4D85" w:rsidRDefault="00FE54A1" w:rsidP="006E0344">
            <w:pPr>
              <w:pStyle w:val="TAC"/>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24D93C0D" w14:textId="77777777" w:rsidR="00FE54A1" w:rsidRPr="006F4D85" w:rsidRDefault="00FE54A1" w:rsidP="006E0344">
            <w:pPr>
              <w:pStyle w:val="TAC"/>
            </w:pPr>
            <w:r w:rsidRPr="00B3067E">
              <w:rPr>
                <w:rFonts w:eastAsia="MS Mincho"/>
              </w:rPr>
              <w:t>-84.5</w:t>
            </w:r>
          </w:p>
        </w:tc>
      </w:tr>
      <w:tr w:rsidR="00FE54A1" w:rsidRPr="006F4D85" w14:paraId="07C0BEDA" w14:textId="77777777" w:rsidTr="006E0344">
        <w:trPr>
          <w:cantSplit/>
          <w:trHeight w:val="105"/>
          <w:jc w:val="center"/>
        </w:trPr>
        <w:tc>
          <w:tcPr>
            <w:tcW w:w="2263" w:type="dxa"/>
            <w:tcBorders>
              <w:top w:val="single" w:sz="4" w:space="0" w:color="auto"/>
              <w:left w:val="single" w:sz="4" w:space="0" w:color="auto"/>
              <w:right w:val="single" w:sz="4" w:space="0" w:color="auto"/>
            </w:tcBorders>
          </w:tcPr>
          <w:p w14:paraId="340E705A" w14:textId="77777777" w:rsidR="00FE54A1" w:rsidRPr="00B3067E" w:rsidRDefault="00FE54A1" w:rsidP="006E0344">
            <w:pPr>
              <w:pStyle w:val="TAL"/>
            </w:pPr>
            <w:r w:rsidRPr="00B3067E">
              <w:t>CSI-RS</w:t>
            </w:r>
            <w:r>
              <w:t>_</w:t>
            </w:r>
            <w:r w:rsidRPr="00B3067E">
              <w:t>RP of set q</w:t>
            </w:r>
            <w:r w:rsidRPr="00B3067E">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8F8E977" w14:textId="77777777" w:rsidR="00FE54A1" w:rsidRPr="008336DD" w:rsidRDefault="00FE54A1" w:rsidP="006E0344">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7021399E" w14:textId="77777777" w:rsidR="00FE54A1" w:rsidRPr="008336DD" w:rsidRDefault="00FE54A1" w:rsidP="006E0344">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45AC55DD" w14:textId="77777777" w:rsidR="00FE54A1" w:rsidRPr="00B3067E" w:rsidRDefault="00FE54A1" w:rsidP="006E0344">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F66D5AD" w14:textId="77777777" w:rsidR="00FE54A1" w:rsidRPr="00B3067E" w:rsidRDefault="00FE54A1" w:rsidP="006E0344">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720383F" w14:textId="77777777" w:rsidR="00FE54A1" w:rsidRPr="00B3067E" w:rsidRDefault="00FE54A1" w:rsidP="006E0344">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A1AA008" w14:textId="77777777" w:rsidR="00FE54A1" w:rsidRPr="00B3067E" w:rsidRDefault="00FE54A1" w:rsidP="006E0344">
            <w:pPr>
              <w:pStyle w:val="TAC"/>
              <w:rPr>
                <w:rFonts w:eastAsia="MS Mincho"/>
              </w:rPr>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0A7A0FE7" w14:textId="77777777" w:rsidR="00FE54A1" w:rsidRPr="00B3067E" w:rsidRDefault="00FE54A1" w:rsidP="006E0344">
            <w:pPr>
              <w:pStyle w:val="TAC"/>
              <w:rPr>
                <w:rFonts w:eastAsia="MS Mincho"/>
              </w:rPr>
            </w:pPr>
            <w:r w:rsidRPr="00B3067E">
              <w:rPr>
                <w:rFonts w:eastAsia="MS Mincho"/>
              </w:rPr>
              <w:t>-84.5</w:t>
            </w:r>
          </w:p>
        </w:tc>
      </w:tr>
      <w:tr w:rsidR="00FE54A1" w:rsidRPr="006F4D85" w14:paraId="4F229B6E" w14:textId="77777777" w:rsidTr="006E0344">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86671F0" w14:textId="77777777" w:rsidR="00FE54A1" w:rsidRPr="006F4D85" w:rsidRDefault="00FE54A1" w:rsidP="006E0344">
            <w:pPr>
              <w:pStyle w:val="TAL"/>
            </w:pPr>
            <w:r w:rsidRPr="006F4D85">
              <w:rPr>
                <w:noProof/>
                <w:position w:val="-12"/>
              </w:rPr>
              <w:object w:dxaOrig="420" w:dyaOrig="420" w14:anchorId="27806530">
                <v:shape id="_x0000_i1035" type="#_x0000_t75" alt="" style="width:20.15pt;height:20.15pt;mso-width-percent:0;mso-height-percent:0;mso-width-percent:0;mso-height-percent:0" o:ole="" fillcolor="window">
                  <v:imagedata r:id="rId28" o:title=""/>
                </v:shape>
                <o:OLEObject Type="Embed" ProgID="Equation.3" ShapeID="_x0000_i1035" DrawAspect="Content" ObjectID="_1731269437" r:id="rId34"/>
              </w:object>
            </w:r>
          </w:p>
        </w:tc>
        <w:tc>
          <w:tcPr>
            <w:tcW w:w="1418" w:type="dxa"/>
            <w:tcBorders>
              <w:top w:val="single" w:sz="4" w:space="0" w:color="auto"/>
              <w:left w:val="single" w:sz="4" w:space="0" w:color="auto"/>
              <w:bottom w:val="single" w:sz="4" w:space="0" w:color="auto"/>
              <w:right w:val="single" w:sz="4" w:space="0" w:color="auto"/>
            </w:tcBorders>
            <w:hideMark/>
          </w:tcPr>
          <w:p w14:paraId="5D2DB544" w14:textId="77777777" w:rsidR="00FE54A1" w:rsidRPr="006F4D85" w:rsidRDefault="00FE54A1" w:rsidP="006E0344">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hideMark/>
          </w:tcPr>
          <w:p w14:paraId="3D8FCA92" w14:textId="77777777" w:rsidR="00FE54A1" w:rsidRPr="006F4D85" w:rsidRDefault="00FE54A1" w:rsidP="006E0344">
            <w:pPr>
              <w:pStyle w:val="TAC"/>
            </w:pPr>
            <w:r w:rsidRPr="008336DD">
              <w:t xml:space="preserve">dBm/120 </w:t>
            </w:r>
            <w:proofErr w:type="spellStart"/>
            <w:r w:rsidRPr="008336DD">
              <w:t>KHz</w:t>
            </w:r>
            <w:proofErr w:type="spellEnd"/>
          </w:p>
        </w:tc>
        <w:tc>
          <w:tcPr>
            <w:tcW w:w="4678" w:type="dxa"/>
            <w:gridSpan w:val="5"/>
            <w:tcBorders>
              <w:top w:val="single" w:sz="4" w:space="0" w:color="auto"/>
              <w:left w:val="single" w:sz="4" w:space="0" w:color="auto"/>
              <w:bottom w:val="single" w:sz="4" w:space="0" w:color="auto"/>
              <w:right w:val="single" w:sz="4" w:space="0" w:color="auto"/>
            </w:tcBorders>
            <w:hideMark/>
          </w:tcPr>
          <w:p w14:paraId="505B06D9" w14:textId="77777777" w:rsidR="00FE54A1" w:rsidRPr="006F4D85" w:rsidRDefault="00FE54A1" w:rsidP="006E0344">
            <w:pPr>
              <w:pStyle w:val="TAC"/>
            </w:pPr>
            <w:r w:rsidRPr="00EC61C3">
              <w:t>-104.7</w:t>
            </w:r>
          </w:p>
        </w:tc>
      </w:tr>
      <w:tr w:rsidR="00FE54A1" w:rsidRPr="006F4D85" w14:paraId="476DD68E" w14:textId="77777777" w:rsidTr="006E034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B1BAAD" w14:textId="77777777" w:rsidR="00FE54A1" w:rsidRPr="006F4D85" w:rsidRDefault="00FE54A1" w:rsidP="006E0344">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6537862" w14:textId="77777777" w:rsidR="00FE54A1" w:rsidRPr="006F4D85" w:rsidRDefault="00FE54A1" w:rsidP="006E0344">
            <w:pPr>
              <w:pStyle w:val="TAC"/>
            </w:pPr>
          </w:p>
        </w:tc>
        <w:tc>
          <w:tcPr>
            <w:tcW w:w="4678" w:type="dxa"/>
            <w:gridSpan w:val="5"/>
            <w:tcBorders>
              <w:top w:val="single" w:sz="4" w:space="0" w:color="auto"/>
              <w:left w:val="single" w:sz="4" w:space="0" w:color="auto"/>
              <w:bottom w:val="single" w:sz="4" w:space="0" w:color="auto"/>
              <w:right w:val="single" w:sz="4" w:space="0" w:color="auto"/>
            </w:tcBorders>
            <w:hideMark/>
          </w:tcPr>
          <w:p w14:paraId="6B3E130D" w14:textId="77777777" w:rsidR="00FE54A1" w:rsidRPr="006F4D85" w:rsidRDefault="00FE54A1" w:rsidP="006E0344">
            <w:pPr>
              <w:pStyle w:val="TAC"/>
              <w:rPr>
                <w:rFonts w:eastAsia="MS Mincho"/>
              </w:rPr>
            </w:pPr>
            <w:r w:rsidRPr="006F4D85">
              <w:rPr>
                <w:rFonts w:eastAsia="MS Mincho"/>
              </w:rPr>
              <w:t>TDL-A 30ns 75Hz</w:t>
            </w:r>
          </w:p>
        </w:tc>
      </w:tr>
      <w:tr w:rsidR="00FE54A1" w:rsidRPr="006F4D85" w14:paraId="53F0E313" w14:textId="77777777" w:rsidTr="006E0344">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5BCCD0BD" w14:textId="77777777" w:rsidR="00FE54A1" w:rsidRPr="006F4D85" w:rsidRDefault="00FE54A1" w:rsidP="006E0344">
            <w:pPr>
              <w:pStyle w:val="TAN"/>
            </w:pPr>
            <w:r w:rsidRPr="006F4D85">
              <w:t>Note 1:</w:t>
            </w:r>
            <w:r w:rsidRPr="006F4D85">
              <w:tab/>
              <w:t>OCNG shall be used such that the resources in Cell 1 are fully allocated and a constant total transmitted power spectral density is achieved for all OFDM symbols.</w:t>
            </w:r>
          </w:p>
          <w:p w14:paraId="5B70C39E" w14:textId="77777777" w:rsidR="00FE54A1" w:rsidRPr="006F4D85" w:rsidRDefault="00FE54A1" w:rsidP="006E0344">
            <w:pPr>
              <w:pStyle w:val="TAN"/>
            </w:pPr>
            <w:r w:rsidRPr="006F4D85">
              <w:t>Note 2:</w:t>
            </w:r>
            <w:r w:rsidRPr="006F4D85">
              <w:tab/>
              <w:t>The uplink resources for CSI reporting are assigned to the UE prior to the start of time period T1.</w:t>
            </w:r>
          </w:p>
          <w:p w14:paraId="100D5FE4" w14:textId="77777777" w:rsidR="00FE54A1" w:rsidRPr="006F4D85" w:rsidRDefault="00FE54A1" w:rsidP="006E0344">
            <w:pPr>
              <w:pStyle w:val="TAN"/>
            </w:pPr>
            <w:r w:rsidRPr="006F4D85">
              <w:t>Note 3:</w:t>
            </w:r>
            <w:r w:rsidRPr="006F4D85">
              <w:tab/>
              <w:t>NZP CSI-RS resource set configuration for CSI reporting are assigned to the UE prior to the start of time period T1.</w:t>
            </w:r>
          </w:p>
          <w:p w14:paraId="6C2458FC" w14:textId="77777777" w:rsidR="00FE54A1" w:rsidRDefault="00FE54A1" w:rsidP="006E0344">
            <w:pPr>
              <w:pStyle w:val="TAN"/>
            </w:pPr>
            <w:r w:rsidRPr="00FA49FA">
              <w:t>Note 4:</w:t>
            </w:r>
            <w:r w:rsidRPr="00FA49FA">
              <w:tab/>
              <w:t>Void</w:t>
            </w:r>
          </w:p>
          <w:p w14:paraId="4976AD5D" w14:textId="77777777" w:rsidR="00FE54A1" w:rsidRPr="006F4D85" w:rsidRDefault="00FE54A1" w:rsidP="006E0344">
            <w:pPr>
              <w:pStyle w:val="TAN"/>
            </w:pPr>
            <w:r w:rsidRPr="006F4D85">
              <w:t>Note 5:</w:t>
            </w:r>
            <w:r w:rsidRPr="006F4D85">
              <w:tab/>
              <w:t>The timers and layer 3 filtering related parameters are configured prior to the start of time period T1.</w:t>
            </w:r>
          </w:p>
          <w:p w14:paraId="68E59F53" w14:textId="77777777" w:rsidR="00FE54A1" w:rsidRPr="006F4D85" w:rsidRDefault="00FE54A1" w:rsidP="006E0344">
            <w:pPr>
              <w:pStyle w:val="TAN"/>
            </w:pPr>
            <w:r w:rsidRPr="006F4D85">
              <w:t>Note 6:</w:t>
            </w:r>
            <w:r w:rsidRPr="006F4D85">
              <w:tab/>
              <w:t>The signal contains PDCCH for UEs other than the device under test as part of OCNG.</w:t>
            </w:r>
          </w:p>
          <w:p w14:paraId="4C1E2B7D" w14:textId="77777777" w:rsidR="00FE54A1" w:rsidRPr="006F4D85" w:rsidRDefault="00FE54A1" w:rsidP="006E0344">
            <w:pPr>
              <w:pStyle w:val="TAN"/>
            </w:pPr>
            <w:r w:rsidRPr="006F4D85">
              <w:t>Note 7:</w:t>
            </w:r>
            <w:r w:rsidRPr="006F4D85">
              <w:tab/>
              <w:t xml:space="preserve">SNR levels correspond to the signal to noise ratio over the SSS </w:t>
            </w:r>
            <w:proofErr w:type="spellStart"/>
            <w:r w:rsidRPr="006F4D85">
              <w:t>REs.</w:t>
            </w:r>
            <w:proofErr w:type="spellEnd"/>
          </w:p>
          <w:p w14:paraId="3C77294F" w14:textId="77777777" w:rsidR="00FE54A1" w:rsidRPr="006F4D85" w:rsidRDefault="00FE54A1" w:rsidP="006E0344">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42789FCE" w14:textId="77777777" w:rsidR="00FE54A1" w:rsidRDefault="00FE54A1" w:rsidP="006E0344">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28976F17" w14:textId="77777777" w:rsidR="00FE54A1" w:rsidRDefault="00FE54A1" w:rsidP="006E0344">
            <w:pPr>
              <w:pStyle w:val="TAN"/>
            </w:pPr>
            <w:r w:rsidRPr="00A22E9F">
              <w:t>Note 10:</w:t>
            </w:r>
            <w:r w:rsidRPr="00A22E9F">
              <w:tab/>
              <w:t>Information about types of UE beam is given in B.2.1.3, and does not limit UE implementation or test system implementation</w:t>
            </w:r>
          </w:p>
          <w:p w14:paraId="548D833F" w14:textId="77777777" w:rsidR="00FE54A1" w:rsidRPr="006F4D85" w:rsidRDefault="00FE54A1" w:rsidP="006E0344">
            <w:pPr>
              <w:pStyle w:val="TAN"/>
            </w:pPr>
            <w:r w:rsidRPr="00CA4D25">
              <w:t>Note 11:</w:t>
            </w:r>
            <w:r w:rsidRPr="00CA4D25">
              <w:tab/>
            </w:r>
            <w:r w:rsidRPr="001E6E97">
              <w:t>This value allows up to 1dB degradation from applied SNR to UE baseband</w:t>
            </w:r>
          </w:p>
        </w:tc>
      </w:tr>
    </w:tbl>
    <w:p w14:paraId="5B442BEA" w14:textId="77777777" w:rsidR="00FE54A1" w:rsidRPr="006F4D85" w:rsidRDefault="00FE54A1" w:rsidP="00FE54A1"/>
    <w:p w14:paraId="61558BF1" w14:textId="77777777" w:rsidR="00FE54A1" w:rsidRPr="00B3067E" w:rsidRDefault="00FE54A1" w:rsidP="00FE54A1">
      <w:pPr>
        <w:pStyle w:val="TH"/>
        <w:rPr>
          <w:sz w:val="24"/>
          <w:szCs w:val="24"/>
          <w:lang w:eastAsia="fi-FI"/>
        </w:rPr>
      </w:pPr>
      <w:r w:rsidRPr="00D80924">
        <w:rPr>
          <w:noProof/>
        </w:rPr>
        <w:lastRenderedPageBreak/>
        <w:t xml:space="preserve"> </w:t>
      </w:r>
      <w:r>
        <w:rPr>
          <w:noProof/>
          <w:lang w:val="en-US" w:eastAsia="zh-CN"/>
        </w:rPr>
        <w:drawing>
          <wp:inline distT="0" distB="0" distL="0" distR="0" wp14:anchorId="1DDF9722" wp14:editId="25B5B48B">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35"/>
                    <a:stretch>
                      <a:fillRect/>
                    </a:stretch>
                  </pic:blipFill>
                  <pic:spPr>
                    <a:xfrm>
                      <a:off x="0" y="0"/>
                      <a:ext cx="5409295" cy="2573610"/>
                    </a:xfrm>
                    <a:prstGeom prst="rect">
                      <a:avLst/>
                    </a:prstGeom>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29E697E2" w14:textId="77777777" w:rsidR="00FE54A1" w:rsidRPr="00B3067E" w:rsidRDefault="00FE54A1" w:rsidP="00FE54A1">
      <w:pPr>
        <w:pStyle w:val="TF"/>
      </w:pPr>
      <w:r w:rsidRPr="00B3067E">
        <w:t xml:space="preserve">Figure </w:t>
      </w:r>
      <w:r>
        <w:rPr>
          <w:snapToGrid w:val="0"/>
          <w:lang w:eastAsia="zh-CN"/>
        </w:rPr>
        <w:t>A.5.5.5.8</w:t>
      </w:r>
      <w:r w:rsidRPr="006F4D85">
        <w:rPr>
          <w:snapToGrid w:val="0"/>
          <w:lang w:eastAsia="zh-CN"/>
        </w:rPr>
        <w:t>.1</w:t>
      </w:r>
      <w:r w:rsidRPr="00B3067E">
        <w:t>-1: SNR and L1-RSRP variation for CSI-RS-based beam failure detection and link recovery testing in DRX mode</w:t>
      </w:r>
    </w:p>
    <w:p w14:paraId="0E5D9232" w14:textId="77777777" w:rsidR="00FE54A1" w:rsidRPr="006F4D85" w:rsidRDefault="00FE54A1" w:rsidP="00FE54A1">
      <w:pPr>
        <w:pStyle w:val="5"/>
      </w:pPr>
      <w:r>
        <w:t>A.5.5.5.8.2</w:t>
      </w:r>
      <w:r>
        <w:tab/>
        <w:t>Test Requirements</w:t>
      </w:r>
    </w:p>
    <w:p w14:paraId="36BE3A84" w14:textId="77777777" w:rsidR="00FE54A1" w:rsidRDefault="00FE54A1" w:rsidP="00FE54A1">
      <w:r>
        <w:t xml:space="preserve">Test requirements are applied to TRP specific report respectively on </w:t>
      </w:r>
      <w:r w:rsidRPr="00B702DF">
        <w:t xml:space="preserve">(q0,0), (q0,1) </w:t>
      </w:r>
      <w:r>
        <w:t xml:space="preserve">for cell-2 and </w:t>
      </w:r>
      <w:r w:rsidRPr="00B702DF">
        <w:t xml:space="preserve">(q1,0), (q1,1)  </w:t>
      </w:r>
      <w:r>
        <w:t xml:space="preserve">for cell-3 </w:t>
      </w:r>
      <w:proofErr w:type="spellStart"/>
      <w:r>
        <w:t>repectively</w:t>
      </w:r>
      <w:proofErr w:type="spellEnd"/>
      <w:r>
        <w:t xml:space="preserve"> as Figure </w:t>
      </w:r>
      <w:r w:rsidRPr="00B702DF">
        <w:t>A.5.5.</w:t>
      </w:r>
      <w:r>
        <w:t>5.8</w:t>
      </w:r>
      <w:r w:rsidRPr="00B702DF">
        <w:t>.1-1.</w:t>
      </w:r>
    </w:p>
    <w:p w14:paraId="3AD7B631" w14:textId="77777777" w:rsidR="00FE54A1" w:rsidRPr="006F4D85" w:rsidRDefault="00FE54A1" w:rsidP="00FE54A1">
      <w:r w:rsidRPr="006F4D85">
        <w:t xml:space="preserve">The UE behaviour during time durations T1, T2, T3, T4 </w:t>
      </w:r>
      <w:r w:rsidRPr="006F4D85">
        <w:rPr>
          <w:lang w:eastAsia="zh-CN"/>
        </w:rPr>
        <w:t xml:space="preserve">and </w:t>
      </w:r>
      <w:r w:rsidRPr="006F4D85">
        <w:t>T5 shall be as follows:</w:t>
      </w:r>
    </w:p>
    <w:p w14:paraId="00754049" w14:textId="77777777" w:rsidR="00FE54A1" w:rsidRPr="006F4D85" w:rsidRDefault="00FE54A1" w:rsidP="00FE54A1">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2D2FD2C3" w14:textId="77777777" w:rsidR="00FE54A1" w:rsidRPr="006F4D85" w:rsidRDefault="00FE54A1" w:rsidP="00FE54A1">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1EB55D0F" w14:textId="77777777" w:rsidR="00FE54A1" w:rsidRPr="00FA49FA" w:rsidRDefault="00FE54A1" w:rsidP="00FE54A1">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2EBFBBBD" w14:textId="77777777" w:rsidR="00FE54A1" w:rsidRPr="00FA49FA" w:rsidRDefault="00FE54A1" w:rsidP="00FE54A1">
      <w:r w:rsidRPr="00FA49FA">
        <w:t xml:space="preserve">No later than time point F occurring no later than D1 = 260+10 </w:t>
      </w:r>
      <w:proofErr w:type="spellStart"/>
      <w:r w:rsidRPr="00FA49FA">
        <w:t>ms</w:t>
      </w:r>
      <w:proofErr w:type="spellEnd"/>
      <w:r w:rsidRPr="00FA49FA">
        <w:t xml:space="preserve"> after the start of T5, the UE shall transmit </w:t>
      </w:r>
      <w:ins w:id="3850" w:author="Apple_105 (Manasa)" w:date="2022-11-03T15:13:00Z">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del w:id="3851" w:author="Apple_105 (Manasa)" w:date="2022-11-03T15:13:00Z">
        <w:r w:rsidRPr="00FA49FA" w:rsidDel="007B0ACF">
          <w:delText>preamble on a beam associated with the candidate beam set q</w:delText>
        </w:r>
        <w:r w:rsidRPr="00FA49FA" w:rsidDel="007B0ACF">
          <w:rPr>
            <w:vertAlign w:val="subscript"/>
          </w:rPr>
          <w:delText>1</w:delText>
        </w:r>
        <w:r w:rsidRPr="00FA49FA" w:rsidDel="007B0ACF">
          <w:delText>. The UE shall not transmit preamble on a beam associated with the candidate beam set q</w:delText>
        </w:r>
        <w:r w:rsidRPr="00FA49FA" w:rsidDel="007B0ACF">
          <w:rPr>
            <w:vertAlign w:val="subscript"/>
          </w:rPr>
          <w:delText>1</w:delText>
        </w:r>
        <w:r w:rsidRPr="00FA49FA" w:rsidDel="007B0ACF">
          <w:delText xml:space="preserve"> earlier than time point B.</w:delText>
        </w:r>
      </w:del>
    </w:p>
    <w:p w14:paraId="0C921519" w14:textId="77777777" w:rsidR="00FE54A1" w:rsidRDefault="00FE54A1">
      <w:pPr>
        <w:pPrChange w:id="3852" w:author="Apple_105 (Manasa)" w:date="2022-11-03T15:13:00Z">
          <w:pPr>
            <w:jc w:val="center"/>
          </w:pPr>
        </w:pPrChange>
      </w:pPr>
      <w:r w:rsidRPr="006F4D85">
        <w:t>Test is concluded once the test equipment has received the initial preamble transmission from the UE. The rate of correct events observed during repeated tests shall be at least 90%.</w:t>
      </w:r>
    </w:p>
    <w:p w14:paraId="5B400A3A" w14:textId="77777777" w:rsidR="00FE54A1" w:rsidRDefault="00FE54A1" w:rsidP="00FE54A1"/>
    <w:p w14:paraId="42D546B9" w14:textId="77777777" w:rsidR="00FE54A1" w:rsidRDefault="00FE54A1" w:rsidP="00FE54A1">
      <w:pPr>
        <w:rPr>
          <w:i/>
          <w:iCs/>
          <w:color w:val="FF0000"/>
        </w:rPr>
      </w:pPr>
      <w:r>
        <w:rPr>
          <w:i/>
          <w:iCs/>
          <w:color w:val="FF0000"/>
        </w:rPr>
        <w:t>&lt;</w:t>
      </w:r>
      <w:r w:rsidRPr="00A55507">
        <w:rPr>
          <w:i/>
          <w:iCs/>
          <w:color w:val="FF0000"/>
        </w:rPr>
        <w:t>Unchanged sections skipped</w:t>
      </w:r>
      <w:r>
        <w:rPr>
          <w:i/>
          <w:iCs/>
          <w:color w:val="FF0000"/>
        </w:rPr>
        <w:t>&gt;</w:t>
      </w:r>
    </w:p>
    <w:p w14:paraId="0B06FBBB" w14:textId="77777777" w:rsidR="00FE54A1" w:rsidRDefault="00FE54A1" w:rsidP="00FE54A1"/>
    <w:p w14:paraId="1886DD10" w14:textId="77777777" w:rsidR="00FE54A1" w:rsidRPr="001C0E1B" w:rsidRDefault="00FE54A1" w:rsidP="00FE54A1">
      <w:pPr>
        <w:pStyle w:val="40"/>
      </w:pPr>
      <w:r>
        <w:t>A.6.5.5.7</w:t>
      </w:r>
      <w:r w:rsidRPr="001C0E1B">
        <w:tab/>
      </w:r>
      <w:r>
        <w:t xml:space="preserve">TRP Specific </w:t>
      </w:r>
      <w:r w:rsidRPr="002063F6">
        <w:t xml:space="preserve">Beam Failure Detection and Link Recovery Test for FR1 </w:t>
      </w:r>
      <w:proofErr w:type="spellStart"/>
      <w:r w:rsidRPr="002063F6">
        <w:t>PCell</w:t>
      </w:r>
      <w:proofErr w:type="spellEnd"/>
      <w:r w:rsidRPr="002063F6">
        <w:t xml:space="preserve"> configured with CSI-RS-based BFD and LR in DRX mode</w:t>
      </w:r>
    </w:p>
    <w:p w14:paraId="08DB6271" w14:textId="77777777" w:rsidR="00FE54A1" w:rsidRPr="001C0E1B" w:rsidRDefault="00FE54A1" w:rsidP="00FE54A1">
      <w:pPr>
        <w:pStyle w:val="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635C424B" w14:textId="77777777" w:rsidR="00FE54A1" w:rsidRPr="001C0E1B" w:rsidRDefault="00FE54A1" w:rsidP="00FE54A1">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configured for a serving cell and that the UE performs correct CSI-RS-based link recovery based on beam candidate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The purpose is to test the downlink monitoring for beam failure detection </w:t>
      </w:r>
      <w:r>
        <w:t xml:space="preserve">on TRP1 </w:t>
      </w:r>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18</w:t>
      </w:r>
      <w:ins w:id="3853" w:author="Apple_105 (Manasa)" w:date="2022-11-03T15:14:00Z">
        <w:r>
          <w:t xml:space="preserve"> with </w:t>
        </w:r>
        <w:r w:rsidRPr="009465DE">
          <w:rPr>
            <w:i/>
            <w:iCs/>
          </w:rPr>
          <w:t>schedulingRequestID-BFR-r17</w:t>
        </w:r>
        <w:r>
          <w:t xml:space="preserve"> </w:t>
        </w:r>
        <w:r w:rsidRPr="009465DE">
          <w:t>configured</w:t>
        </w:r>
      </w:ins>
      <w:r w:rsidRPr="001C0E1B">
        <w:t>.</w:t>
      </w:r>
    </w:p>
    <w:p w14:paraId="65682EC1" w14:textId="77777777" w:rsidR="00FE54A1" w:rsidRPr="001C0E1B" w:rsidRDefault="00FE54A1" w:rsidP="00FE54A1">
      <w:pPr>
        <w:spacing w:before="120"/>
      </w:pPr>
      <w:r w:rsidRPr="001C0E1B">
        <w:lastRenderedPageBreak/>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w:t>
      </w:r>
      <w:r>
        <w:t>for TRP1 and TRP2 respectively</w:t>
      </w:r>
      <w:r w:rsidRPr="001C0E1B">
        <w:t xml:space="preserve"> to emulate CSI-RS based beam failure</w:t>
      </w:r>
      <w:r>
        <w:t xml:space="preserve"> on TRP1</w:t>
      </w:r>
      <w:r w:rsidRPr="001C0E1B">
        <w:t xml:space="preserve">. Figure </w:t>
      </w:r>
      <w:r w:rsidRPr="000A716D">
        <w:t>A.6.5.5.7.1</w:t>
      </w:r>
      <w:r w:rsidRPr="001C0E1B">
        <w:t>-1 additionally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68D69773" w14:textId="77777777" w:rsidR="00FE54A1" w:rsidRPr="001C0E1B" w:rsidDel="00712D01" w:rsidRDefault="00FE54A1" w:rsidP="00FE54A1">
      <w:pPr>
        <w:pStyle w:val="TH"/>
      </w:pPr>
      <w:r w:rsidRPr="001C0E1B">
        <w:t xml:space="preserve">Table </w:t>
      </w:r>
      <w:r w:rsidRPr="000A716D">
        <w:t>A.6.5.5.7.1</w:t>
      </w:r>
      <w:r w:rsidRPr="001C0E1B">
        <w:t xml:space="preserve">-1: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54A1" w:rsidRPr="001C0E1B" w14:paraId="47B741C8" w14:textId="77777777" w:rsidTr="006E0344">
        <w:trPr>
          <w:trHeight w:val="187"/>
          <w:jc w:val="center"/>
        </w:trPr>
        <w:tc>
          <w:tcPr>
            <w:tcW w:w="2265" w:type="dxa"/>
            <w:shd w:val="clear" w:color="auto" w:fill="auto"/>
          </w:tcPr>
          <w:p w14:paraId="0B7D01DA" w14:textId="77777777" w:rsidR="00FE54A1" w:rsidRPr="001C0E1B" w:rsidRDefault="00FE54A1" w:rsidP="006E0344">
            <w:pPr>
              <w:pStyle w:val="TAH"/>
            </w:pPr>
            <w:r w:rsidRPr="001C0E1B">
              <w:t>Configuration</w:t>
            </w:r>
          </w:p>
        </w:tc>
        <w:tc>
          <w:tcPr>
            <w:tcW w:w="6905" w:type="dxa"/>
            <w:shd w:val="clear" w:color="auto" w:fill="auto"/>
          </w:tcPr>
          <w:p w14:paraId="55BCD153" w14:textId="77777777" w:rsidR="00FE54A1" w:rsidRPr="001C0E1B" w:rsidRDefault="00FE54A1" w:rsidP="006E0344">
            <w:pPr>
              <w:pStyle w:val="TAH"/>
            </w:pPr>
            <w:r w:rsidRPr="001C0E1B">
              <w:t>Description</w:t>
            </w:r>
          </w:p>
        </w:tc>
      </w:tr>
      <w:tr w:rsidR="00FE54A1" w:rsidRPr="001C0E1B" w14:paraId="75FEDBC2" w14:textId="77777777" w:rsidTr="006E0344">
        <w:trPr>
          <w:trHeight w:val="187"/>
          <w:jc w:val="center"/>
        </w:trPr>
        <w:tc>
          <w:tcPr>
            <w:tcW w:w="2265" w:type="dxa"/>
            <w:shd w:val="clear" w:color="auto" w:fill="auto"/>
          </w:tcPr>
          <w:p w14:paraId="5C636D52" w14:textId="77777777" w:rsidR="00FE54A1" w:rsidRPr="001C0E1B" w:rsidRDefault="00FE54A1" w:rsidP="006E0344">
            <w:pPr>
              <w:pStyle w:val="TAL"/>
            </w:pPr>
            <w:r w:rsidRPr="001C0E1B">
              <w:t>1</w:t>
            </w:r>
          </w:p>
        </w:tc>
        <w:tc>
          <w:tcPr>
            <w:tcW w:w="6905" w:type="dxa"/>
            <w:shd w:val="clear" w:color="auto" w:fill="auto"/>
          </w:tcPr>
          <w:p w14:paraId="6D65D08E" w14:textId="77777777" w:rsidR="00FE54A1" w:rsidRPr="001C0E1B" w:rsidRDefault="00FE54A1" w:rsidP="006E0344">
            <w:pPr>
              <w:pStyle w:val="TAL"/>
            </w:pPr>
            <w:r w:rsidRPr="001C0E1B">
              <w:t>FDD duplex mode, 15 kHz SSB SCS, 10 MHz bandwidth</w:t>
            </w:r>
          </w:p>
        </w:tc>
      </w:tr>
      <w:tr w:rsidR="00FE54A1" w:rsidRPr="001C0E1B" w14:paraId="3F0ABD2A" w14:textId="77777777" w:rsidTr="006E0344">
        <w:trPr>
          <w:trHeight w:val="187"/>
          <w:jc w:val="center"/>
        </w:trPr>
        <w:tc>
          <w:tcPr>
            <w:tcW w:w="2265" w:type="dxa"/>
            <w:shd w:val="clear" w:color="auto" w:fill="auto"/>
          </w:tcPr>
          <w:p w14:paraId="4D418B33" w14:textId="77777777" w:rsidR="00FE54A1" w:rsidRPr="001C0E1B" w:rsidRDefault="00FE54A1" w:rsidP="006E0344">
            <w:pPr>
              <w:pStyle w:val="TAL"/>
            </w:pPr>
            <w:r w:rsidRPr="001C0E1B">
              <w:t>2</w:t>
            </w:r>
          </w:p>
        </w:tc>
        <w:tc>
          <w:tcPr>
            <w:tcW w:w="6905" w:type="dxa"/>
            <w:shd w:val="clear" w:color="auto" w:fill="auto"/>
          </w:tcPr>
          <w:p w14:paraId="668608C1" w14:textId="77777777" w:rsidR="00FE54A1" w:rsidRPr="001C0E1B" w:rsidRDefault="00FE54A1" w:rsidP="006E0344">
            <w:pPr>
              <w:pStyle w:val="TAL"/>
            </w:pPr>
            <w:r w:rsidRPr="001C0E1B">
              <w:t>TDD duplex mode, 15 kHz SSB SCS, 10 MHz bandwidth</w:t>
            </w:r>
          </w:p>
        </w:tc>
      </w:tr>
      <w:tr w:rsidR="00FE54A1" w:rsidRPr="001C0E1B" w14:paraId="56E8DA87" w14:textId="77777777" w:rsidTr="006E0344">
        <w:trPr>
          <w:trHeight w:val="187"/>
          <w:jc w:val="center"/>
        </w:trPr>
        <w:tc>
          <w:tcPr>
            <w:tcW w:w="2265" w:type="dxa"/>
            <w:shd w:val="clear" w:color="auto" w:fill="auto"/>
          </w:tcPr>
          <w:p w14:paraId="1A07C110" w14:textId="77777777" w:rsidR="00FE54A1" w:rsidRPr="001C0E1B" w:rsidRDefault="00FE54A1" w:rsidP="006E0344">
            <w:pPr>
              <w:pStyle w:val="TAL"/>
            </w:pPr>
            <w:r w:rsidRPr="001C0E1B">
              <w:t>3</w:t>
            </w:r>
          </w:p>
        </w:tc>
        <w:tc>
          <w:tcPr>
            <w:tcW w:w="6905" w:type="dxa"/>
            <w:shd w:val="clear" w:color="auto" w:fill="auto"/>
          </w:tcPr>
          <w:p w14:paraId="36863D42" w14:textId="77777777" w:rsidR="00FE54A1" w:rsidRPr="001C0E1B" w:rsidRDefault="00FE54A1" w:rsidP="006E0344">
            <w:pPr>
              <w:pStyle w:val="TAL"/>
            </w:pPr>
            <w:r w:rsidRPr="001C0E1B">
              <w:t>TDD duplex mode, 30 kHz SSB SCS, 40 MHz bandwidth</w:t>
            </w:r>
          </w:p>
        </w:tc>
      </w:tr>
      <w:tr w:rsidR="00FE54A1" w:rsidRPr="001C0E1B" w14:paraId="2AED3DE8" w14:textId="77777777" w:rsidTr="006E0344">
        <w:trPr>
          <w:trHeight w:val="187"/>
          <w:jc w:val="center"/>
        </w:trPr>
        <w:tc>
          <w:tcPr>
            <w:tcW w:w="9170" w:type="dxa"/>
            <w:gridSpan w:val="2"/>
            <w:shd w:val="clear" w:color="auto" w:fill="auto"/>
          </w:tcPr>
          <w:p w14:paraId="3E1446CF" w14:textId="77777777" w:rsidR="00FE54A1" w:rsidRPr="001C0E1B" w:rsidRDefault="00FE54A1" w:rsidP="006E0344">
            <w:pPr>
              <w:pStyle w:val="TAN"/>
            </w:pPr>
            <w:r w:rsidRPr="001C0E1B">
              <w:t>Note:</w:t>
            </w:r>
            <w:r w:rsidRPr="001C0E1B">
              <w:tab/>
              <w:t>The UE is only required to pass in one of the supported test configurations in FR1</w:t>
            </w:r>
          </w:p>
        </w:tc>
      </w:tr>
    </w:tbl>
    <w:p w14:paraId="6A6CA46D" w14:textId="77777777" w:rsidR="00FE54A1" w:rsidRPr="001C0E1B" w:rsidRDefault="00FE54A1" w:rsidP="00FE54A1">
      <w:pPr>
        <w:spacing w:before="120"/>
      </w:pPr>
    </w:p>
    <w:p w14:paraId="64ECDDCF" w14:textId="77777777" w:rsidR="00FE54A1" w:rsidRPr="001C0E1B" w:rsidDel="00712D01" w:rsidRDefault="00FE54A1" w:rsidP="00FE54A1">
      <w:pPr>
        <w:pStyle w:val="TH"/>
      </w:pPr>
      <w:r w:rsidRPr="001C0E1B">
        <w:lastRenderedPageBreak/>
        <w:t xml:space="preserve">Table </w:t>
      </w:r>
      <w:r w:rsidRPr="000A716D">
        <w:t>A.6.5.5.7.1</w:t>
      </w:r>
      <w:r w:rsidRPr="001C0E1B">
        <w:t xml:space="preserve">-2: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251"/>
        <w:gridCol w:w="861"/>
        <w:gridCol w:w="653"/>
        <w:gridCol w:w="41"/>
        <w:gridCol w:w="1532"/>
        <w:gridCol w:w="16"/>
        <w:gridCol w:w="1678"/>
        <w:gridCol w:w="17"/>
        <w:gridCol w:w="1171"/>
      </w:tblGrid>
      <w:tr w:rsidR="00FE54A1" w:rsidRPr="001C0E1B" w:rsidDel="006F1598" w14:paraId="707AE0E7" w14:textId="77777777" w:rsidTr="006E0344">
        <w:trPr>
          <w:trHeight w:val="187"/>
          <w:jc w:val="center"/>
          <w:del w:id="3854" w:author="Yanze, Samsung" w:date="2022-10-21T11:22:00Z"/>
        </w:trPr>
        <w:tc>
          <w:tcPr>
            <w:tcW w:w="1737" w:type="pct"/>
            <w:gridSpan w:val="3"/>
            <w:tcBorders>
              <w:bottom w:val="nil"/>
            </w:tcBorders>
            <w:shd w:val="clear" w:color="auto" w:fill="auto"/>
          </w:tcPr>
          <w:p w14:paraId="6E0643D6" w14:textId="77777777" w:rsidR="00FE54A1" w:rsidRPr="001C0E1B" w:rsidDel="006F1598" w:rsidRDefault="00FE54A1" w:rsidP="006E0344">
            <w:pPr>
              <w:pStyle w:val="TAH"/>
              <w:rPr>
                <w:del w:id="3855" w:author="Yanze, Samsung" w:date="2022-10-21T11:22:00Z"/>
                <w:noProof/>
              </w:rPr>
            </w:pPr>
            <w:del w:id="3856" w:author="Yanze, Samsung" w:date="2022-10-21T11:22:00Z">
              <w:r w:rsidRPr="001C0E1B" w:rsidDel="006F1598">
                <w:rPr>
                  <w:noProof/>
                </w:rPr>
                <w:lastRenderedPageBreak/>
                <w:delText>Parameter</w:delText>
              </w:r>
            </w:del>
          </w:p>
        </w:tc>
        <w:tc>
          <w:tcPr>
            <w:tcW w:w="417" w:type="pct"/>
            <w:tcBorders>
              <w:bottom w:val="nil"/>
            </w:tcBorders>
            <w:shd w:val="clear" w:color="auto" w:fill="auto"/>
          </w:tcPr>
          <w:p w14:paraId="01654954" w14:textId="77777777" w:rsidR="00FE54A1" w:rsidRPr="001C0E1B" w:rsidDel="006F1598" w:rsidRDefault="00FE54A1" w:rsidP="006E0344">
            <w:pPr>
              <w:pStyle w:val="TAH"/>
              <w:rPr>
                <w:del w:id="3857" w:author="Yanze, Samsung" w:date="2022-10-21T11:22:00Z"/>
                <w:noProof/>
              </w:rPr>
            </w:pPr>
            <w:del w:id="3858" w:author="Yanze, Samsung" w:date="2022-10-21T11:22:00Z">
              <w:r w:rsidRPr="001C0E1B" w:rsidDel="006F1598">
                <w:rPr>
                  <w:noProof/>
                </w:rPr>
                <w:delText>Unit</w:delText>
              </w:r>
            </w:del>
          </w:p>
        </w:tc>
        <w:tc>
          <w:tcPr>
            <w:tcW w:w="1015" w:type="pct"/>
            <w:gridSpan w:val="3"/>
            <w:shd w:val="clear" w:color="auto" w:fill="auto"/>
          </w:tcPr>
          <w:p w14:paraId="25BAD43D" w14:textId="77777777" w:rsidR="00FE54A1" w:rsidRPr="001C0E1B" w:rsidDel="006F1598" w:rsidRDefault="00FE54A1" w:rsidP="006E0344">
            <w:pPr>
              <w:pStyle w:val="TAH"/>
              <w:rPr>
                <w:del w:id="3859" w:author="Yanze, Samsung" w:date="2022-10-21T11:22:00Z"/>
                <w:noProof/>
              </w:rPr>
            </w:pPr>
            <w:del w:id="3860" w:author="Yanze, Samsung" w:date="2022-10-21T11:22:00Z">
              <w:r w:rsidRPr="001C0E1B" w:rsidDel="006F1598">
                <w:rPr>
                  <w:noProof/>
                </w:rPr>
                <w:delText>Value</w:delText>
              </w:r>
            </w:del>
          </w:p>
        </w:tc>
        <w:tc>
          <w:tcPr>
            <w:tcW w:w="1072" w:type="pct"/>
          </w:tcPr>
          <w:p w14:paraId="0B6CEEE6" w14:textId="77777777" w:rsidR="00FE54A1" w:rsidRPr="001C0E1B" w:rsidDel="006F1598" w:rsidRDefault="00FE54A1" w:rsidP="006E0344">
            <w:pPr>
              <w:pStyle w:val="TAH"/>
              <w:rPr>
                <w:del w:id="3861" w:author="Yanze, Samsung" w:date="2022-10-21T11:22:00Z"/>
                <w:noProof/>
              </w:rPr>
            </w:pPr>
            <w:del w:id="3862" w:author="Yanze, Samsung" w:date="2022-10-21T11:22:00Z">
              <w:r w:rsidRPr="001C0E1B" w:rsidDel="006F1598">
                <w:rPr>
                  <w:noProof/>
                </w:rPr>
                <w:delText>Value</w:delText>
              </w:r>
            </w:del>
          </w:p>
        </w:tc>
        <w:tc>
          <w:tcPr>
            <w:tcW w:w="758" w:type="pct"/>
            <w:gridSpan w:val="2"/>
            <w:tcBorders>
              <w:bottom w:val="nil"/>
            </w:tcBorders>
            <w:shd w:val="clear" w:color="auto" w:fill="auto"/>
          </w:tcPr>
          <w:p w14:paraId="6D159826" w14:textId="77777777" w:rsidR="00FE54A1" w:rsidRPr="001C0E1B" w:rsidDel="006F1598" w:rsidRDefault="00FE54A1" w:rsidP="006E0344">
            <w:pPr>
              <w:pStyle w:val="TAH"/>
              <w:rPr>
                <w:del w:id="3863" w:author="Yanze, Samsung" w:date="2022-10-21T11:22:00Z"/>
                <w:noProof/>
              </w:rPr>
            </w:pPr>
            <w:del w:id="3864" w:author="Yanze, Samsung" w:date="2022-10-21T11:22:00Z">
              <w:r w:rsidRPr="001C0E1B" w:rsidDel="006F1598">
                <w:rPr>
                  <w:noProof/>
                </w:rPr>
                <w:delText>Comment</w:delText>
              </w:r>
            </w:del>
          </w:p>
        </w:tc>
      </w:tr>
      <w:tr w:rsidR="00FE54A1" w:rsidRPr="001C0E1B" w:rsidDel="006F1598" w14:paraId="717D285D" w14:textId="77777777" w:rsidTr="006E0344">
        <w:trPr>
          <w:trHeight w:val="187"/>
          <w:jc w:val="center"/>
          <w:del w:id="3865" w:author="Yanze, Samsung" w:date="2022-10-21T11:22:00Z"/>
        </w:trPr>
        <w:tc>
          <w:tcPr>
            <w:tcW w:w="1737" w:type="pct"/>
            <w:gridSpan w:val="3"/>
            <w:tcBorders>
              <w:top w:val="nil"/>
            </w:tcBorders>
            <w:shd w:val="clear" w:color="auto" w:fill="auto"/>
          </w:tcPr>
          <w:p w14:paraId="3512E026" w14:textId="77777777" w:rsidR="00FE54A1" w:rsidRPr="001C0E1B" w:rsidDel="006F1598" w:rsidRDefault="00FE54A1" w:rsidP="006E0344">
            <w:pPr>
              <w:pStyle w:val="TAH"/>
              <w:rPr>
                <w:del w:id="3866" w:author="Yanze, Samsung" w:date="2022-10-21T11:22:00Z"/>
                <w:noProof/>
              </w:rPr>
            </w:pPr>
          </w:p>
        </w:tc>
        <w:tc>
          <w:tcPr>
            <w:tcW w:w="417" w:type="pct"/>
            <w:tcBorders>
              <w:top w:val="nil"/>
            </w:tcBorders>
            <w:shd w:val="clear" w:color="auto" w:fill="auto"/>
          </w:tcPr>
          <w:p w14:paraId="302DF0BD" w14:textId="77777777" w:rsidR="00FE54A1" w:rsidRPr="001C0E1B" w:rsidDel="006F1598" w:rsidRDefault="00FE54A1" w:rsidP="006E0344">
            <w:pPr>
              <w:pStyle w:val="TAH"/>
              <w:rPr>
                <w:del w:id="3867" w:author="Yanze, Samsung" w:date="2022-10-21T11:22:00Z"/>
                <w:noProof/>
              </w:rPr>
            </w:pPr>
          </w:p>
        </w:tc>
        <w:tc>
          <w:tcPr>
            <w:tcW w:w="1015" w:type="pct"/>
            <w:gridSpan w:val="3"/>
            <w:shd w:val="clear" w:color="auto" w:fill="auto"/>
          </w:tcPr>
          <w:p w14:paraId="6D7961D1" w14:textId="77777777" w:rsidR="00FE54A1" w:rsidRPr="001C0E1B" w:rsidDel="006F1598" w:rsidRDefault="00FE54A1" w:rsidP="006E0344">
            <w:pPr>
              <w:pStyle w:val="TAH"/>
              <w:rPr>
                <w:del w:id="3868" w:author="Yanze, Samsung" w:date="2022-10-21T11:22:00Z"/>
                <w:noProof/>
              </w:rPr>
            </w:pPr>
            <w:del w:id="3869" w:author="Yanze, Samsung" w:date="2022-10-21T11:22:00Z">
              <w:r w:rsidDel="006F1598">
                <w:rPr>
                  <w:noProof/>
                </w:rPr>
                <w:delText>TRP1</w:delText>
              </w:r>
            </w:del>
          </w:p>
        </w:tc>
        <w:tc>
          <w:tcPr>
            <w:tcW w:w="1072" w:type="pct"/>
          </w:tcPr>
          <w:p w14:paraId="64AA82FD" w14:textId="77777777" w:rsidR="00FE54A1" w:rsidRPr="001C0E1B" w:rsidDel="006F1598" w:rsidRDefault="00FE54A1" w:rsidP="006E0344">
            <w:pPr>
              <w:pStyle w:val="TAH"/>
              <w:rPr>
                <w:del w:id="3870" w:author="Yanze, Samsung" w:date="2022-10-21T11:22:00Z"/>
                <w:noProof/>
              </w:rPr>
            </w:pPr>
            <w:del w:id="3871" w:author="Yanze, Samsung" w:date="2022-10-21T11:22:00Z">
              <w:r w:rsidDel="006F1598">
                <w:rPr>
                  <w:noProof/>
                </w:rPr>
                <w:delText>TRP2</w:delText>
              </w:r>
            </w:del>
          </w:p>
        </w:tc>
        <w:tc>
          <w:tcPr>
            <w:tcW w:w="758" w:type="pct"/>
            <w:gridSpan w:val="2"/>
            <w:tcBorders>
              <w:top w:val="nil"/>
            </w:tcBorders>
            <w:shd w:val="clear" w:color="auto" w:fill="auto"/>
          </w:tcPr>
          <w:p w14:paraId="7C700BAF" w14:textId="77777777" w:rsidR="00FE54A1" w:rsidRPr="001C0E1B" w:rsidDel="006F1598" w:rsidRDefault="00FE54A1" w:rsidP="006E0344">
            <w:pPr>
              <w:pStyle w:val="TAH"/>
              <w:rPr>
                <w:del w:id="3872" w:author="Yanze, Samsung" w:date="2022-10-21T11:22:00Z"/>
                <w:noProof/>
              </w:rPr>
            </w:pPr>
          </w:p>
        </w:tc>
      </w:tr>
      <w:tr w:rsidR="00FE54A1" w:rsidRPr="001C0E1B" w:rsidDel="006F1598" w14:paraId="4E72B939" w14:textId="77777777" w:rsidTr="006E0344">
        <w:trPr>
          <w:trHeight w:val="187"/>
          <w:jc w:val="center"/>
          <w:del w:id="3873" w:author="Yanze, Samsung" w:date="2022-10-21T11:22:00Z"/>
        </w:trPr>
        <w:tc>
          <w:tcPr>
            <w:tcW w:w="1737" w:type="pct"/>
            <w:gridSpan w:val="3"/>
            <w:shd w:val="clear" w:color="auto" w:fill="auto"/>
          </w:tcPr>
          <w:p w14:paraId="69827849" w14:textId="77777777" w:rsidR="00FE54A1" w:rsidRPr="001C0E1B" w:rsidDel="006F1598" w:rsidRDefault="00FE54A1" w:rsidP="006E0344">
            <w:pPr>
              <w:pStyle w:val="TAL"/>
              <w:rPr>
                <w:del w:id="3874" w:author="Yanze, Samsung" w:date="2022-10-21T11:22:00Z"/>
                <w:noProof/>
              </w:rPr>
            </w:pPr>
            <w:del w:id="3875" w:author="Yanze, Samsung" w:date="2022-10-21T11:22:00Z">
              <w:r w:rsidRPr="001C0E1B" w:rsidDel="006F1598">
                <w:rPr>
                  <w:noProof/>
                </w:rPr>
                <w:delText xml:space="preserve">Active PCell </w:delText>
              </w:r>
            </w:del>
          </w:p>
        </w:tc>
        <w:tc>
          <w:tcPr>
            <w:tcW w:w="417" w:type="pct"/>
            <w:shd w:val="clear" w:color="auto" w:fill="auto"/>
          </w:tcPr>
          <w:p w14:paraId="4D4D7624" w14:textId="77777777" w:rsidR="00FE54A1" w:rsidRPr="001C0E1B" w:rsidDel="006F1598" w:rsidRDefault="00FE54A1" w:rsidP="006E0344">
            <w:pPr>
              <w:pStyle w:val="TAC"/>
              <w:rPr>
                <w:del w:id="3876" w:author="Yanze, Samsung" w:date="2022-10-21T11:22:00Z"/>
                <w:noProof/>
              </w:rPr>
            </w:pPr>
          </w:p>
        </w:tc>
        <w:tc>
          <w:tcPr>
            <w:tcW w:w="1015" w:type="pct"/>
            <w:gridSpan w:val="3"/>
            <w:shd w:val="clear" w:color="auto" w:fill="auto"/>
          </w:tcPr>
          <w:p w14:paraId="2FBA12F4" w14:textId="77777777" w:rsidR="00FE54A1" w:rsidRPr="001C0E1B" w:rsidDel="006F1598" w:rsidRDefault="00FE54A1" w:rsidP="006E0344">
            <w:pPr>
              <w:pStyle w:val="TAC"/>
              <w:rPr>
                <w:del w:id="3877" w:author="Yanze, Samsung" w:date="2022-10-21T11:22:00Z"/>
                <w:noProof/>
              </w:rPr>
            </w:pPr>
            <w:del w:id="3878" w:author="Yanze, Samsung" w:date="2022-10-21T11:22:00Z">
              <w:r w:rsidRPr="001C0E1B" w:rsidDel="006F1598">
                <w:rPr>
                  <w:noProof/>
                </w:rPr>
                <w:delText>Cell 1</w:delText>
              </w:r>
            </w:del>
          </w:p>
        </w:tc>
        <w:tc>
          <w:tcPr>
            <w:tcW w:w="1072" w:type="pct"/>
          </w:tcPr>
          <w:p w14:paraId="1075E63F" w14:textId="77777777" w:rsidR="00FE54A1" w:rsidRPr="001C0E1B" w:rsidDel="006F1598" w:rsidRDefault="00FE54A1" w:rsidP="006E0344">
            <w:pPr>
              <w:pStyle w:val="TAC"/>
              <w:rPr>
                <w:del w:id="3879" w:author="Yanze, Samsung" w:date="2022-10-21T11:22:00Z"/>
                <w:noProof/>
              </w:rPr>
            </w:pPr>
            <w:del w:id="3880" w:author="Yanze, Samsung" w:date="2022-10-21T11:22:00Z">
              <w:r w:rsidRPr="001C0E1B" w:rsidDel="006F1598">
                <w:rPr>
                  <w:noProof/>
                </w:rPr>
                <w:delText>Cell 1</w:delText>
              </w:r>
            </w:del>
          </w:p>
        </w:tc>
        <w:tc>
          <w:tcPr>
            <w:tcW w:w="758" w:type="pct"/>
            <w:gridSpan w:val="2"/>
          </w:tcPr>
          <w:p w14:paraId="160EBCEE" w14:textId="77777777" w:rsidR="00FE54A1" w:rsidRPr="001C0E1B" w:rsidDel="006F1598" w:rsidRDefault="00FE54A1" w:rsidP="006E0344">
            <w:pPr>
              <w:pStyle w:val="TAC"/>
              <w:rPr>
                <w:del w:id="3881" w:author="Yanze, Samsung" w:date="2022-10-21T11:22:00Z"/>
                <w:noProof/>
              </w:rPr>
            </w:pPr>
          </w:p>
        </w:tc>
      </w:tr>
      <w:tr w:rsidR="00FE54A1" w:rsidRPr="001C0E1B" w:rsidDel="006F1598" w14:paraId="1D51C032" w14:textId="77777777" w:rsidTr="006E0344">
        <w:trPr>
          <w:trHeight w:val="187"/>
          <w:jc w:val="center"/>
          <w:del w:id="3882" w:author="Yanze, Samsung" w:date="2022-10-21T11:22:00Z"/>
        </w:trPr>
        <w:tc>
          <w:tcPr>
            <w:tcW w:w="1737" w:type="pct"/>
            <w:gridSpan w:val="3"/>
            <w:shd w:val="clear" w:color="auto" w:fill="auto"/>
          </w:tcPr>
          <w:p w14:paraId="2238937B" w14:textId="77777777" w:rsidR="00FE54A1" w:rsidRPr="001C0E1B" w:rsidDel="006F1598" w:rsidRDefault="00FE54A1" w:rsidP="006E0344">
            <w:pPr>
              <w:pStyle w:val="TAL"/>
              <w:rPr>
                <w:del w:id="3883" w:author="Yanze, Samsung" w:date="2022-10-21T11:22:00Z"/>
                <w:noProof/>
              </w:rPr>
            </w:pPr>
            <w:del w:id="3884" w:author="Yanze, Samsung" w:date="2022-10-21T11:22:00Z">
              <w:r w:rsidRPr="001C0E1B" w:rsidDel="006F1598">
                <w:rPr>
                  <w:noProof/>
                </w:rPr>
                <w:delText>RF Channel Number</w:delText>
              </w:r>
            </w:del>
          </w:p>
        </w:tc>
        <w:tc>
          <w:tcPr>
            <w:tcW w:w="417" w:type="pct"/>
            <w:tcBorders>
              <w:bottom w:val="single" w:sz="4" w:space="0" w:color="auto"/>
            </w:tcBorders>
            <w:shd w:val="clear" w:color="auto" w:fill="auto"/>
          </w:tcPr>
          <w:p w14:paraId="6F7E8C01" w14:textId="77777777" w:rsidR="00FE54A1" w:rsidRPr="001C0E1B" w:rsidDel="006F1598" w:rsidRDefault="00FE54A1" w:rsidP="006E0344">
            <w:pPr>
              <w:pStyle w:val="TAC"/>
              <w:rPr>
                <w:del w:id="3885" w:author="Yanze, Samsung" w:date="2022-10-21T11:22:00Z"/>
                <w:noProof/>
              </w:rPr>
            </w:pPr>
          </w:p>
        </w:tc>
        <w:tc>
          <w:tcPr>
            <w:tcW w:w="1015" w:type="pct"/>
            <w:gridSpan w:val="3"/>
            <w:shd w:val="clear" w:color="auto" w:fill="auto"/>
          </w:tcPr>
          <w:p w14:paraId="64CDF6A6" w14:textId="77777777" w:rsidR="00FE54A1" w:rsidRPr="001C0E1B" w:rsidDel="006F1598" w:rsidRDefault="00FE54A1" w:rsidP="006E0344">
            <w:pPr>
              <w:pStyle w:val="TAC"/>
              <w:rPr>
                <w:del w:id="3886" w:author="Yanze, Samsung" w:date="2022-10-21T11:22:00Z"/>
                <w:noProof/>
              </w:rPr>
            </w:pPr>
            <w:del w:id="3887" w:author="Yanze, Samsung" w:date="2022-10-21T11:22:00Z">
              <w:r w:rsidRPr="001C0E1B" w:rsidDel="006F1598">
                <w:rPr>
                  <w:noProof/>
                </w:rPr>
                <w:delText>1</w:delText>
              </w:r>
            </w:del>
          </w:p>
        </w:tc>
        <w:tc>
          <w:tcPr>
            <w:tcW w:w="1072" w:type="pct"/>
          </w:tcPr>
          <w:p w14:paraId="4C7C3AE9" w14:textId="77777777" w:rsidR="00FE54A1" w:rsidRPr="001C0E1B" w:rsidDel="006F1598" w:rsidRDefault="00FE54A1" w:rsidP="006E0344">
            <w:pPr>
              <w:pStyle w:val="TAC"/>
              <w:rPr>
                <w:del w:id="3888" w:author="Yanze, Samsung" w:date="2022-10-21T11:22:00Z"/>
                <w:noProof/>
              </w:rPr>
            </w:pPr>
            <w:del w:id="3889" w:author="Yanze, Samsung" w:date="2022-10-21T11:22:00Z">
              <w:r w:rsidRPr="001C0E1B" w:rsidDel="006F1598">
                <w:rPr>
                  <w:noProof/>
                </w:rPr>
                <w:delText>1</w:delText>
              </w:r>
            </w:del>
          </w:p>
        </w:tc>
        <w:tc>
          <w:tcPr>
            <w:tcW w:w="758" w:type="pct"/>
            <w:gridSpan w:val="2"/>
          </w:tcPr>
          <w:p w14:paraId="54ECD91B" w14:textId="77777777" w:rsidR="00FE54A1" w:rsidRPr="001C0E1B" w:rsidDel="006F1598" w:rsidRDefault="00FE54A1" w:rsidP="006E0344">
            <w:pPr>
              <w:pStyle w:val="TAC"/>
              <w:rPr>
                <w:del w:id="3890" w:author="Yanze, Samsung" w:date="2022-10-21T11:22:00Z"/>
                <w:noProof/>
              </w:rPr>
            </w:pPr>
          </w:p>
        </w:tc>
      </w:tr>
      <w:tr w:rsidR="00FE54A1" w:rsidRPr="001C0E1B" w:rsidDel="006F1598" w14:paraId="15C5B369" w14:textId="77777777" w:rsidTr="006E0344">
        <w:trPr>
          <w:trHeight w:val="187"/>
          <w:jc w:val="center"/>
          <w:del w:id="3891" w:author="Yanze, Samsung" w:date="2022-10-21T11:22:00Z"/>
        </w:trPr>
        <w:tc>
          <w:tcPr>
            <w:tcW w:w="1026" w:type="pct"/>
            <w:tcBorders>
              <w:bottom w:val="nil"/>
            </w:tcBorders>
            <w:shd w:val="clear" w:color="auto" w:fill="auto"/>
          </w:tcPr>
          <w:p w14:paraId="6446FA68" w14:textId="77777777" w:rsidR="00FE54A1" w:rsidRPr="001C0E1B" w:rsidDel="006F1598" w:rsidRDefault="00FE54A1" w:rsidP="006E0344">
            <w:pPr>
              <w:pStyle w:val="TAL"/>
              <w:rPr>
                <w:del w:id="3892" w:author="Yanze, Samsung" w:date="2022-10-21T11:22:00Z"/>
                <w:noProof/>
              </w:rPr>
            </w:pPr>
            <w:del w:id="3893" w:author="Yanze, Samsung" w:date="2022-10-21T11:22:00Z">
              <w:r w:rsidRPr="001C0E1B" w:rsidDel="006F1598">
                <w:rPr>
                  <w:noProof/>
                </w:rPr>
                <w:delText>Duplex mode</w:delText>
              </w:r>
            </w:del>
          </w:p>
        </w:tc>
        <w:tc>
          <w:tcPr>
            <w:tcW w:w="711" w:type="pct"/>
            <w:gridSpan w:val="2"/>
            <w:shd w:val="clear" w:color="auto" w:fill="auto"/>
          </w:tcPr>
          <w:p w14:paraId="1201431F" w14:textId="77777777" w:rsidR="00FE54A1" w:rsidRPr="001C0E1B" w:rsidDel="006F1598" w:rsidRDefault="00FE54A1" w:rsidP="006E0344">
            <w:pPr>
              <w:pStyle w:val="TAL"/>
              <w:rPr>
                <w:del w:id="3894" w:author="Yanze, Samsung" w:date="2022-10-21T11:22:00Z"/>
                <w:noProof/>
              </w:rPr>
            </w:pPr>
            <w:del w:id="3895" w:author="Yanze, Samsung" w:date="2022-10-21T11:22:00Z">
              <w:r w:rsidRPr="001C0E1B" w:rsidDel="006F1598">
                <w:rPr>
                  <w:noProof/>
                </w:rPr>
                <w:delText>Config 1</w:delText>
              </w:r>
            </w:del>
          </w:p>
        </w:tc>
        <w:tc>
          <w:tcPr>
            <w:tcW w:w="417" w:type="pct"/>
            <w:tcBorders>
              <w:bottom w:val="nil"/>
            </w:tcBorders>
            <w:shd w:val="clear" w:color="auto" w:fill="auto"/>
          </w:tcPr>
          <w:p w14:paraId="5578BFD9" w14:textId="77777777" w:rsidR="00FE54A1" w:rsidRPr="001C0E1B" w:rsidDel="006F1598" w:rsidRDefault="00FE54A1" w:rsidP="006E0344">
            <w:pPr>
              <w:pStyle w:val="TAC"/>
              <w:rPr>
                <w:del w:id="3896" w:author="Yanze, Samsung" w:date="2022-10-21T11:22:00Z"/>
                <w:noProof/>
              </w:rPr>
            </w:pPr>
          </w:p>
        </w:tc>
        <w:tc>
          <w:tcPr>
            <w:tcW w:w="1015" w:type="pct"/>
            <w:gridSpan w:val="3"/>
            <w:shd w:val="clear" w:color="auto" w:fill="auto"/>
          </w:tcPr>
          <w:p w14:paraId="1464BB88" w14:textId="77777777" w:rsidR="00FE54A1" w:rsidRPr="001C0E1B" w:rsidDel="006F1598" w:rsidRDefault="00FE54A1" w:rsidP="006E0344">
            <w:pPr>
              <w:pStyle w:val="TAC"/>
              <w:rPr>
                <w:del w:id="3897" w:author="Yanze, Samsung" w:date="2022-10-21T11:22:00Z"/>
                <w:noProof/>
              </w:rPr>
            </w:pPr>
            <w:del w:id="3898" w:author="Yanze, Samsung" w:date="2022-10-21T11:22:00Z">
              <w:r w:rsidRPr="001C0E1B" w:rsidDel="006F1598">
                <w:rPr>
                  <w:noProof/>
                </w:rPr>
                <w:delText>FDD</w:delText>
              </w:r>
            </w:del>
          </w:p>
        </w:tc>
        <w:tc>
          <w:tcPr>
            <w:tcW w:w="1072" w:type="pct"/>
          </w:tcPr>
          <w:p w14:paraId="777AFFC2" w14:textId="77777777" w:rsidR="00FE54A1" w:rsidRPr="001C0E1B" w:rsidDel="006F1598" w:rsidRDefault="00FE54A1" w:rsidP="006E0344">
            <w:pPr>
              <w:pStyle w:val="TAC"/>
              <w:rPr>
                <w:del w:id="3899" w:author="Yanze, Samsung" w:date="2022-10-21T11:22:00Z"/>
                <w:noProof/>
              </w:rPr>
            </w:pPr>
            <w:del w:id="3900" w:author="Yanze, Samsung" w:date="2022-10-21T11:22:00Z">
              <w:r w:rsidRPr="001C0E1B" w:rsidDel="006F1598">
                <w:rPr>
                  <w:noProof/>
                </w:rPr>
                <w:delText>FDD</w:delText>
              </w:r>
            </w:del>
          </w:p>
        </w:tc>
        <w:tc>
          <w:tcPr>
            <w:tcW w:w="758" w:type="pct"/>
            <w:gridSpan w:val="2"/>
          </w:tcPr>
          <w:p w14:paraId="44B2ADE3" w14:textId="77777777" w:rsidR="00FE54A1" w:rsidRPr="001C0E1B" w:rsidDel="006F1598" w:rsidRDefault="00FE54A1" w:rsidP="006E0344">
            <w:pPr>
              <w:pStyle w:val="TAC"/>
              <w:rPr>
                <w:del w:id="3901" w:author="Yanze, Samsung" w:date="2022-10-21T11:22:00Z"/>
                <w:noProof/>
              </w:rPr>
            </w:pPr>
          </w:p>
        </w:tc>
      </w:tr>
      <w:tr w:rsidR="00FE54A1" w:rsidRPr="001C0E1B" w:rsidDel="006F1598" w14:paraId="0C8FE88C" w14:textId="77777777" w:rsidTr="006E0344">
        <w:trPr>
          <w:trHeight w:val="187"/>
          <w:jc w:val="center"/>
          <w:del w:id="3902" w:author="Yanze, Samsung" w:date="2022-10-21T11:22:00Z"/>
        </w:trPr>
        <w:tc>
          <w:tcPr>
            <w:tcW w:w="1026" w:type="pct"/>
            <w:tcBorders>
              <w:top w:val="nil"/>
              <w:bottom w:val="single" w:sz="4" w:space="0" w:color="auto"/>
            </w:tcBorders>
            <w:shd w:val="clear" w:color="auto" w:fill="auto"/>
          </w:tcPr>
          <w:p w14:paraId="5C8083BB" w14:textId="77777777" w:rsidR="00FE54A1" w:rsidRPr="001C0E1B" w:rsidDel="006F1598" w:rsidRDefault="00FE54A1" w:rsidP="006E0344">
            <w:pPr>
              <w:pStyle w:val="TAL"/>
              <w:rPr>
                <w:del w:id="3903" w:author="Yanze, Samsung" w:date="2022-10-21T11:22:00Z"/>
                <w:noProof/>
              </w:rPr>
            </w:pPr>
          </w:p>
        </w:tc>
        <w:tc>
          <w:tcPr>
            <w:tcW w:w="711" w:type="pct"/>
            <w:gridSpan w:val="2"/>
            <w:shd w:val="clear" w:color="auto" w:fill="auto"/>
          </w:tcPr>
          <w:p w14:paraId="494A8CCD" w14:textId="77777777" w:rsidR="00FE54A1" w:rsidRPr="001C0E1B" w:rsidDel="006F1598" w:rsidRDefault="00FE54A1" w:rsidP="006E0344">
            <w:pPr>
              <w:pStyle w:val="TAL"/>
              <w:rPr>
                <w:del w:id="3904" w:author="Yanze, Samsung" w:date="2022-10-21T11:22:00Z"/>
                <w:noProof/>
              </w:rPr>
            </w:pPr>
            <w:del w:id="3905" w:author="Yanze, Samsung" w:date="2022-10-21T11:22:00Z">
              <w:r w:rsidRPr="001C0E1B" w:rsidDel="006F1598">
                <w:rPr>
                  <w:noProof/>
                </w:rPr>
                <w:delText>Config 2, 3</w:delText>
              </w:r>
            </w:del>
          </w:p>
        </w:tc>
        <w:tc>
          <w:tcPr>
            <w:tcW w:w="417" w:type="pct"/>
            <w:tcBorders>
              <w:top w:val="nil"/>
              <w:bottom w:val="single" w:sz="4" w:space="0" w:color="auto"/>
            </w:tcBorders>
            <w:shd w:val="clear" w:color="auto" w:fill="auto"/>
          </w:tcPr>
          <w:p w14:paraId="4C087594" w14:textId="77777777" w:rsidR="00FE54A1" w:rsidRPr="001C0E1B" w:rsidDel="006F1598" w:rsidRDefault="00FE54A1" w:rsidP="006E0344">
            <w:pPr>
              <w:pStyle w:val="TAC"/>
              <w:rPr>
                <w:del w:id="3906" w:author="Yanze, Samsung" w:date="2022-10-21T11:22:00Z"/>
                <w:noProof/>
              </w:rPr>
            </w:pPr>
          </w:p>
        </w:tc>
        <w:tc>
          <w:tcPr>
            <w:tcW w:w="1015" w:type="pct"/>
            <w:gridSpan w:val="3"/>
            <w:shd w:val="clear" w:color="auto" w:fill="auto"/>
          </w:tcPr>
          <w:p w14:paraId="7B939830" w14:textId="77777777" w:rsidR="00FE54A1" w:rsidRPr="001C0E1B" w:rsidDel="006F1598" w:rsidRDefault="00FE54A1" w:rsidP="006E0344">
            <w:pPr>
              <w:pStyle w:val="TAC"/>
              <w:rPr>
                <w:del w:id="3907" w:author="Yanze, Samsung" w:date="2022-10-21T11:22:00Z"/>
                <w:noProof/>
              </w:rPr>
            </w:pPr>
            <w:del w:id="3908" w:author="Yanze, Samsung" w:date="2022-10-21T11:22:00Z">
              <w:r w:rsidRPr="001C0E1B" w:rsidDel="006F1598">
                <w:rPr>
                  <w:noProof/>
                </w:rPr>
                <w:delText>TDD</w:delText>
              </w:r>
            </w:del>
          </w:p>
        </w:tc>
        <w:tc>
          <w:tcPr>
            <w:tcW w:w="1072" w:type="pct"/>
          </w:tcPr>
          <w:p w14:paraId="68425914" w14:textId="77777777" w:rsidR="00FE54A1" w:rsidRPr="001C0E1B" w:rsidDel="006F1598" w:rsidRDefault="00FE54A1" w:rsidP="006E0344">
            <w:pPr>
              <w:pStyle w:val="TAC"/>
              <w:rPr>
                <w:del w:id="3909" w:author="Yanze, Samsung" w:date="2022-10-21T11:22:00Z"/>
                <w:noProof/>
              </w:rPr>
            </w:pPr>
            <w:del w:id="3910" w:author="Yanze, Samsung" w:date="2022-10-21T11:22:00Z">
              <w:r w:rsidRPr="001C0E1B" w:rsidDel="006F1598">
                <w:rPr>
                  <w:noProof/>
                </w:rPr>
                <w:delText>TDD</w:delText>
              </w:r>
            </w:del>
          </w:p>
        </w:tc>
        <w:tc>
          <w:tcPr>
            <w:tcW w:w="758" w:type="pct"/>
            <w:gridSpan w:val="2"/>
          </w:tcPr>
          <w:p w14:paraId="546046FB" w14:textId="77777777" w:rsidR="00FE54A1" w:rsidRPr="001C0E1B" w:rsidDel="006F1598" w:rsidRDefault="00FE54A1" w:rsidP="006E0344">
            <w:pPr>
              <w:pStyle w:val="TAC"/>
              <w:rPr>
                <w:del w:id="3911" w:author="Yanze, Samsung" w:date="2022-10-21T11:22:00Z"/>
                <w:noProof/>
              </w:rPr>
            </w:pPr>
          </w:p>
        </w:tc>
      </w:tr>
      <w:tr w:rsidR="00FE54A1" w:rsidRPr="001C0E1B" w:rsidDel="006F1598" w14:paraId="0A4B904A" w14:textId="77777777" w:rsidTr="006E0344">
        <w:trPr>
          <w:trHeight w:val="187"/>
          <w:jc w:val="center"/>
          <w:del w:id="3912" w:author="Yanze, Samsung" w:date="2022-10-21T11:22:00Z"/>
        </w:trPr>
        <w:tc>
          <w:tcPr>
            <w:tcW w:w="1026" w:type="pct"/>
            <w:tcBorders>
              <w:bottom w:val="nil"/>
            </w:tcBorders>
            <w:shd w:val="clear" w:color="auto" w:fill="auto"/>
          </w:tcPr>
          <w:p w14:paraId="07D902C7" w14:textId="77777777" w:rsidR="00FE54A1" w:rsidRPr="001C0E1B" w:rsidDel="006F1598" w:rsidRDefault="00FE54A1" w:rsidP="006E0344">
            <w:pPr>
              <w:pStyle w:val="TAL"/>
              <w:rPr>
                <w:del w:id="3913" w:author="Yanze, Samsung" w:date="2022-10-21T11:22:00Z"/>
                <w:noProof/>
              </w:rPr>
            </w:pPr>
            <w:del w:id="3914" w:author="Yanze, Samsung" w:date="2022-10-21T11:22:00Z">
              <w:r w:rsidRPr="001C0E1B" w:rsidDel="006F1598">
                <w:rPr>
                  <w:noProof/>
                </w:rPr>
                <w:delText>TDD Configuration</w:delText>
              </w:r>
            </w:del>
          </w:p>
        </w:tc>
        <w:tc>
          <w:tcPr>
            <w:tcW w:w="711" w:type="pct"/>
            <w:gridSpan w:val="2"/>
            <w:shd w:val="clear" w:color="auto" w:fill="auto"/>
          </w:tcPr>
          <w:p w14:paraId="2B4C3D73" w14:textId="77777777" w:rsidR="00FE54A1" w:rsidRPr="001C0E1B" w:rsidDel="006F1598" w:rsidRDefault="00FE54A1" w:rsidP="006E0344">
            <w:pPr>
              <w:pStyle w:val="TAL"/>
              <w:rPr>
                <w:del w:id="3915" w:author="Yanze, Samsung" w:date="2022-10-21T11:22:00Z"/>
                <w:noProof/>
              </w:rPr>
            </w:pPr>
            <w:del w:id="3916" w:author="Yanze, Samsung" w:date="2022-10-21T11:22:00Z">
              <w:r w:rsidRPr="001C0E1B" w:rsidDel="006F1598">
                <w:rPr>
                  <w:noProof/>
                </w:rPr>
                <w:delText>Config 1</w:delText>
              </w:r>
            </w:del>
          </w:p>
        </w:tc>
        <w:tc>
          <w:tcPr>
            <w:tcW w:w="417" w:type="pct"/>
            <w:tcBorders>
              <w:bottom w:val="nil"/>
            </w:tcBorders>
            <w:shd w:val="clear" w:color="auto" w:fill="auto"/>
          </w:tcPr>
          <w:p w14:paraId="26DE1E40" w14:textId="77777777" w:rsidR="00FE54A1" w:rsidRPr="001C0E1B" w:rsidDel="006F1598" w:rsidRDefault="00FE54A1" w:rsidP="006E0344">
            <w:pPr>
              <w:pStyle w:val="TAC"/>
              <w:rPr>
                <w:del w:id="3917" w:author="Yanze, Samsung" w:date="2022-10-21T11:22:00Z"/>
                <w:noProof/>
              </w:rPr>
            </w:pPr>
          </w:p>
        </w:tc>
        <w:tc>
          <w:tcPr>
            <w:tcW w:w="1015" w:type="pct"/>
            <w:gridSpan w:val="3"/>
            <w:shd w:val="clear" w:color="auto" w:fill="auto"/>
          </w:tcPr>
          <w:p w14:paraId="323B3CF1" w14:textId="77777777" w:rsidR="00FE54A1" w:rsidRPr="001C0E1B" w:rsidDel="006F1598" w:rsidRDefault="00FE54A1" w:rsidP="006E0344">
            <w:pPr>
              <w:pStyle w:val="TAC"/>
              <w:rPr>
                <w:del w:id="3918" w:author="Yanze, Samsung" w:date="2022-10-21T11:22:00Z"/>
                <w:noProof/>
              </w:rPr>
            </w:pPr>
            <w:del w:id="3919" w:author="Yanze, Samsung" w:date="2022-10-21T11:22:00Z">
              <w:r w:rsidRPr="001C0E1B" w:rsidDel="006F1598">
                <w:rPr>
                  <w:noProof/>
                </w:rPr>
                <w:delText>Not Applicable</w:delText>
              </w:r>
            </w:del>
          </w:p>
        </w:tc>
        <w:tc>
          <w:tcPr>
            <w:tcW w:w="1072" w:type="pct"/>
          </w:tcPr>
          <w:p w14:paraId="259DAC2A" w14:textId="77777777" w:rsidR="00FE54A1" w:rsidRPr="001C0E1B" w:rsidDel="006F1598" w:rsidRDefault="00FE54A1" w:rsidP="006E0344">
            <w:pPr>
              <w:pStyle w:val="TAC"/>
              <w:rPr>
                <w:del w:id="3920" w:author="Yanze, Samsung" w:date="2022-10-21T11:22:00Z"/>
                <w:noProof/>
              </w:rPr>
            </w:pPr>
            <w:del w:id="3921" w:author="Yanze, Samsung" w:date="2022-10-21T11:22:00Z">
              <w:r w:rsidRPr="001C0E1B" w:rsidDel="006F1598">
                <w:rPr>
                  <w:noProof/>
                </w:rPr>
                <w:delText>Not Applicable</w:delText>
              </w:r>
            </w:del>
          </w:p>
        </w:tc>
        <w:tc>
          <w:tcPr>
            <w:tcW w:w="758" w:type="pct"/>
            <w:gridSpan w:val="2"/>
          </w:tcPr>
          <w:p w14:paraId="2CE28D18" w14:textId="77777777" w:rsidR="00FE54A1" w:rsidRPr="001C0E1B" w:rsidDel="006F1598" w:rsidRDefault="00FE54A1" w:rsidP="006E0344">
            <w:pPr>
              <w:pStyle w:val="TAC"/>
              <w:rPr>
                <w:del w:id="3922" w:author="Yanze, Samsung" w:date="2022-10-21T11:22:00Z"/>
                <w:noProof/>
              </w:rPr>
            </w:pPr>
          </w:p>
        </w:tc>
      </w:tr>
      <w:tr w:rsidR="00FE54A1" w:rsidRPr="001C0E1B" w:rsidDel="006F1598" w14:paraId="004C8135" w14:textId="77777777" w:rsidTr="006E0344">
        <w:trPr>
          <w:trHeight w:val="187"/>
          <w:jc w:val="center"/>
          <w:del w:id="3923" w:author="Yanze, Samsung" w:date="2022-10-21T11:22:00Z"/>
        </w:trPr>
        <w:tc>
          <w:tcPr>
            <w:tcW w:w="1026" w:type="pct"/>
            <w:tcBorders>
              <w:top w:val="nil"/>
              <w:bottom w:val="nil"/>
            </w:tcBorders>
            <w:shd w:val="clear" w:color="auto" w:fill="auto"/>
          </w:tcPr>
          <w:p w14:paraId="0FEB0DB3" w14:textId="77777777" w:rsidR="00FE54A1" w:rsidRPr="001C0E1B" w:rsidDel="006F1598" w:rsidRDefault="00FE54A1" w:rsidP="006E0344">
            <w:pPr>
              <w:pStyle w:val="TAL"/>
              <w:rPr>
                <w:del w:id="3924" w:author="Yanze, Samsung" w:date="2022-10-21T11:22:00Z"/>
                <w:noProof/>
              </w:rPr>
            </w:pPr>
          </w:p>
        </w:tc>
        <w:tc>
          <w:tcPr>
            <w:tcW w:w="711" w:type="pct"/>
            <w:gridSpan w:val="2"/>
            <w:shd w:val="clear" w:color="auto" w:fill="auto"/>
          </w:tcPr>
          <w:p w14:paraId="477942F3" w14:textId="77777777" w:rsidR="00FE54A1" w:rsidRPr="001C0E1B" w:rsidDel="006F1598" w:rsidRDefault="00FE54A1" w:rsidP="006E0344">
            <w:pPr>
              <w:pStyle w:val="TAL"/>
              <w:rPr>
                <w:del w:id="3925" w:author="Yanze, Samsung" w:date="2022-10-21T11:22:00Z"/>
                <w:noProof/>
              </w:rPr>
            </w:pPr>
            <w:del w:id="3926" w:author="Yanze, Samsung" w:date="2022-10-21T11:22:00Z">
              <w:r w:rsidRPr="001C0E1B" w:rsidDel="006F1598">
                <w:rPr>
                  <w:noProof/>
                </w:rPr>
                <w:delText>Config 2</w:delText>
              </w:r>
            </w:del>
          </w:p>
        </w:tc>
        <w:tc>
          <w:tcPr>
            <w:tcW w:w="417" w:type="pct"/>
            <w:tcBorders>
              <w:top w:val="nil"/>
              <w:bottom w:val="nil"/>
            </w:tcBorders>
            <w:shd w:val="clear" w:color="auto" w:fill="auto"/>
          </w:tcPr>
          <w:p w14:paraId="120A4397" w14:textId="77777777" w:rsidR="00FE54A1" w:rsidRPr="001C0E1B" w:rsidDel="006F1598" w:rsidRDefault="00FE54A1" w:rsidP="006E0344">
            <w:pPr>
              <w:pStyle w:val="TAC"/>
              <w:rPr>
                <w:del w:id="3927" w:author="Yanze, Samsung" w:date="2022-10-21T11:22:00Z"/>
                <w:noProof/>
              </w:rPr>
            </w:pPr>
          </w:p>
        </w:tc>
        <w:tc>
          <w:tcPr>
            <w:tcW w:w="1015" w:type="pct"/>
            <w:gridSpan w:val="3"/>
            <w:shd w:val="clear" w:color="auto" w:fill="auto"/>
          </w:tcPr>
          <w:p w14:paraId="2ECFAD22" w14:textId="77777777" w:rsidR="00FE54A1" w:rsidRPr="001C0E1B" w:rsidDel="006F1598" w:rsidRDefault="00FE54A1" w:rsidP="006E0344">
            <w:pPr>
              <w:pStyle w:val="TAC"/>
              <w:rPr>
                <w:del w:id="3928" w:author="Yanze, Samsung" w:date="2022-10-21T11:22:00Z"/>
                <w:noProof/>
              </w:rPr>
            </w:pPr>
            <w:del w:id="3929" w:author="Yanze, Samsung" w:date="2022-10-21T11:22:00Z">
              <w:r w:rsidRPr="001C0E1B" w:rsidDel="006F1598">
                <w:rPr>
                  <w:noProof/>
                </w:rPr>
                <w:delText>TDDConf.1.1</w:delText>
              </w:r>
            </w:del>
          </w:p>
        </w:tc>
        <w:tc>
          <w:tcPr>
            <w:tcW w:w="1072" w:type="pct"/>
          </w:tcPr>
          <w:p w14:paraId="7031AA72" w14:textId="77777777" w:rsidR="00FE54A1" w:rsidRPr="001C0E1B" w:rsidDel="006F1598" w:rsidRDefault="00FE54A1" w:rsidP="006E0344">
            <w:pPr>
              <w:pStyle w:val="TAC"/>
              <w:rPr>
                <w:del w:id="3930" w:author="Yanze, Samsung" w:date="2022-10-21T11:22:00Z"/>
                <w:noProof/>
              </w:rPr>
            </w:pPr>
            <w:del w:id="3931" w:author="Yanze, Samsung" w:date="2022-10-21T11:22:00Z">
              <w:r w:rsidRPr="001C0E1B" w:rsidDel="006F1598">
                <w:rPr>
                  <w:noProof/>
                </w:rPr>
                <w:delText>TDDConf.1.1</w:delText>
              </w:r>
            </w:del>
          </w:p>
        </w:tc>
        <w:tc>
          <w:tcPr>
            <w:tcW w:w="758" w:type="pct"/>
            <w:gridSpan w:val="2"/>
          </w:tcPr>
          <w:p w14:paraId="3C64C0FD" w14:textId="77777777" w:rsidR="00FE54A1" w:rsidRPr="001C0E1B" w:rsidDel="006F1598" w:rsidRDefault="00FE54A1" w:rsidP="006E0344">
            <w:pPr>
              <w:pStyle w:val="TAC"/>
              <w:rPr>
                <w:del w:id="3932" w:author="Yanze, Samsung" w:date="2022-10-21T11:22:00Z"/>
                <w:noProof/>
              </w:rPr>
            </w:pPr>
          </w:p>
        </w:tc>
      </w:tr>
      <w:tr w:rsidR="00FE54A1" w:rsidRPr="001C0E1B" w:rsidDel="006F1598" w14:paraId="7FE2FA06" w14:textId="77777777" w:rsidTr="006E0344">
        <w:trPr>
          <w:trHeight w:val="187"/>
          <w:jc w:val="center"/>
          <w:del w:id="3933" w:author="Yanze, Samsung" w:date="2022-10-21T11:22:00Z"/>
        </w:trPr>
        <w:tc>
          <w:tcPr>
            <w:tcW w:w="1026" w:type="pct"/>
            <w:tcBorders>
              <w:top w:val="nil"/>
              <w:bottom w:val="single" w:sz="4" w:space="0" w:color="auto"/>
            </w:tcBorders>
            <w:shd w:val="clear" w:color="auto" w:fill="auto"/>
          </w:tcPr>
          <w:p w14:paraId="120572D2" w14:textId="77777777" w:rsidR="00FE54A1" w:rsidRPr="001C0E1B" w:rsidDel="006F1598" w:rsidRDefault="00FE54A1" w:rsidP="006E0344">
            <w:pPr>
              <w:pStyle w:val="TAL"/>
              <w:rPr>
                <w:del w:id="3934" w:author="Yanze, Samsung" w:date="2022-10-21T11:22:00Z"/>
                <w:noProof/>
              </w:rPr>
            </w:pPr>
          </w:p>
        </w:tc>
        <w:tc>
          <w:tcPr>
            <w:tcW w:w="711" w:type="pct"/>
            <w:gridSpan w:val="2"/>
            <w:shd w:val="clear" w:color="auto" w:fill="auto"/>
          </w:tcPr>
          <w:p w14:paraId="7612AE57" w14:textId="77777777" w:rsidR="00FE54A1" w:rsidRPr="001C0E1B" w:rsidDel="006F1598" w:rsidRDefault="00FE54A1" w:rsidP="006E0344">
            <w:pPr>
              <w:pStyle w:val="TAL"/>
              <w:rPr>
                <w:del w:id="3935" w:author="Yanze, Samsung" w:date="2022-10-21T11:22:00Z"/>
                <w:noProof/>
              </w:rPr>
            </w:pPr>
            <w:del w:id="3936"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45B735D3" w14:textId="77777777" w:rsidR="00FE54A1" w:rsidRPr="001C0E1B" w:rsidDel="006F1598" w:rsidRDefault="00FE54A1" w:rsidP="006E0344">
            <w:pPr>
              <w:pStyle w:val="TAC"/>
              <w:rPr>
                <w:del w:id="3937" w:author="Yanze, Samsung" w:date="2022-10-21T11:22:00Z"/>
                <w:noProof/>
              </w:rPr>
            </w:pPr>
          </w:p>
        </w:tc>
        <w:tc>
          <w:tcPr>
            <w:tcW w:w="1015" w:type="pct"/>
            <w:gridSpan w:val="3"/>
            <w:shd w:val="clear" w:color="auto" w:fill="auto"/>
          </w:tcPr>
          <w:p w14:paraId="2098B333" w14:textId="77777777" w:rsidR="00FE54A1" w:rsidRPr="001C0E1B" w:rsidDel="006F1598" w:rsidRDefault="00FE54A1" w:rsidP="006E0344">
            <w:pPr>
              <w:pStyle w:val="TAC"/>
              <w:rPr>
                <w:del w:id="3938" w:author="Yanze, Samsung" w:date="2022-10-21T11:22:00Z"/>
                <w:noProof/>
              </w:rPr>
            </w:pPr>
            <w:del w:id="3939" w:author="Yanze, Samsung" w:date="2022-10-21T11:22:00Z">
              <w:r w:rsidRPr="001C0E1B" w:rsidDel="006F1598">
                <w:rPr>
                  <w:noProof/>
                </w:rPr>
                <w:delText>TDDConf.2</w:delText>
              </w:r>
              <w:r w:rsidDel="006F1598">
                <w:rPr>
                  <w:noProof/>
                </w:rPr>
                <w:delText>.</w:delText>
              </w:r>
              <w:r w:rsidRPr="001C0E1B" w:rsidDel="006F1598">
                <w:rPr>
                  <w:noProof/>
                </w:rPr>
                <w:delText>1</w:delText>
              </w:r>
            </w:del>
          </w:p>
        </w:tc>
        <w:tc>
          <w:tcPr>
            <w:tcW w:w="1072" w:type="pct"/>
          </w:tcPr>
          <w:p w14:paraId="1D1F7350" w14:textId="77777777" w:rsidR="00FE54A1" w:rsidRPr="001C0E1B" w:rsidDel="006F1598" w:rsidRDefault="00FE54A1" w:rsidP="006E0344">
            <w:pPr>
              <w:pStyle w:val="TAC"/>
              <w:rPr>
                <w:del w:id="3940" w:author="Yanze, Samsung" w:date="2022-10-21T11:22:00Z"/>
                <w:noProof/>
              </w:rPr>
            </w:pPr>
            <w:del w:id="3941" w:author="Yanze, Samsung" w:date="2022-10-21T11:22:00Z">
              <w:r w:rsidRPr="001C0E1B" w:rsidDel="006F1598">
                <w:rPr>
                  <w:noProof/>
                </w:rPr>
                <w:delText>TDDConf.2</w:delText>
              </w:r>
              <w:r w:rsidDel="006F1598">
                <w:rPr>
                  <w:noProof/>
                </w:rPr>
                <w:delText>.</w:delText>
              </w:r>
              <w:r w:rsidRPr="001C0E1B" w:rsidDel="006F1598">
                <w:rPr>
                  <w:noProof/>
                </w:rPr>
                <w:delText>1</w:delText>
              </w:r>
            </w:del>
          </w:p>
        </w:tc>
        <w:tc>
          <w:tcPr>
            <w:tcW w:w="758" w:type="pct"/>
            <w:gridSpan w:val="2"/>
          </w:tcPr>
          <w:p w14:paraId="5A9777FD" w14:textId="77777777" w:rsidR="00FE54A1" w:rsidRPr="001C0E1B" w:rsidDel="006F1598" w:rsidRDefault="00FE54A1" w:rsidP="006E0344">
            <w:pPr>
              <w:pStyle w:val="TAC"/>
              <w:rPr>
                <w:del w:id="3942" w:author="Yanze, Samsung" w:date="2022-10-21T11:22:00Z"/>
                <w:noProof/>
              </w:rPr>
            </w:pPr>
          </w:p>
        </w:tc>
      </w:tr>
      <w:tr w:rsidR="00FE54A1" w:rsidRPr="001C0E1B" w:rsidDel="006F1598" w14:paraId="12280458" w14:textId="77777777" w:rsidTr="006E0344">
        <w:trPr>
          <w:trHeight w:val="187"/>
          <w:jc w:val="center"/>
          <w:del w:id="3943" w:author="Yanze, Samsung" w:date="2022-10-21T11:22:00Z"/>
        </w:trPr>
        <w:tc>
          <w:tcPr>
            <w:tcW w:w="1026" w:type="pct"/>
            <w:tcBorders>
              <w:bottom w:val="nil"/>
            </w:tcBorders>
            <w:shd w:val="clear" w:color="auto" w:fill="auto"/>
          </w:tcPr>
          <w:p w14:paraId="419EC592" w14:textId="77777777" w:rsidR="00FE54A1" w:rsidRPr="001C0E1B" w:rsidDel="006F1598" w:rsidRDefault="00FE54A1" w:rsidP="006E0344">
            <w:pPr>
              <w:pStyle w:val="TAL"/>
              <w:rPr>
                <w:del w:id="3944" w:author="Yanze, Samsung" w:date="2022-10-21T11:22:00Z"/>
                <w:noProof/>
              </w:rPr>
            </w:pPr>
            <w:del w:id="3945" w:author="Yanze, Samsung" w:date="2022-10-21T11:22:00Z">
              <w:r w:rsidDel="006F1598">
                <w:rPr>
                  <w:noProof/>
                </w:rPr>
                <w:delText xml:space="preserve">RMSI </w:delText>
              </w:r>
              <w:r w:rsidRPr="001C0E1B" w:rsidDel="006F1598">
                <w:rPr>
                  <w:noProof/>
                </w:rPr>
                <w:delText>CORESET Reference Channel</w:delText>
              </w:r>
            </w:del>
          </w:p>
        </w:tc>
        <w:tc>
          <w:tcPr>
            <w:tcW w:w="711" w:type="pct"/>
            <w:gridSpan w:val="2"/>
            <w:shd w:val="clear" w:color="auto" w:fill="auto"/>
          </w:tcPr>
          <w:p w14:paraId="030E4297" w14:textId="77777777" w:rsidR="00FE54A1" w:rsidRPr="001C0E1B" w:rsidDel="006F1598" w:rsidRDefault="00FE54A1" w:rsidP="006E0344">
            <w:pPr>
              <w:pStyle w:val="TAL"/>
              <w:rPr>
                <w:del w:id="3946" w:author="Yanze, Samsung" w:date="2022-10-21T11:22:00Z"/>
                <w:noProof/>
              </w:rPr>
            </w:pPr>
            <w:del w:id="3947" w:author="Yanze, Samsung" w:date="2022-10-21T11:22:00Z">
              <w:r w:rsidRPr="001C0E1B" w:rsidDel="006F1598">
                <w:rPr>
                  <w:noProof/>
                </w:rPr>
                <w:delText>Config 1</w:delText>
              </w:r>
            </w:del>
          </w:p>
        </w:tc>
        <w:tc>
          <w:tcPr>
            <w:tcW w:w="417" w:type="pct"/>
            <w:tcBorders>
              <w:bottom w:val="nil"/>
            </w:tcBorders>
            <w:shd w:val="clear" w:color="auto" w:fill="auto"/>
          </w:tcPr>
          <w:p w14:paraId="551D5872" w14:textId="77777777" w:rsidR="00FE54A1" w:rsidRPr="001C0E1B" w:rsidDel="006F1598" w:rsidRDefault="00FE54A1" w:rsidP="006E0344">
            <w:pPr>
              <w:pStyle w:val="TAC"/>
              <w:rPr>
                <w:del w:id="3948" w:author="Yanze, Samsung" w:date="2022-10-21T11:22:00Z"/>
                <w:noProof/>
              </w:rPr>
            </w:pPr>
          </w:p>
        </w:tc>
        <w:tc>
          <w:tcPr>
            <w:tcW w:w="1015" w:type="pct"/>
            <w:gridSpan w:val="3"/>
            <w:shd w:val="clear" w:color="auto" w:fill="auto"/>
          </w:tcPr>
          <w:p w14:paraId="61D6F318" w14:textId="77777777" w:rsidR="00FE54A1" w:rsidRPr="001C0E1B" w:rsidDel="006F1598" w:rsidRDefault="00FE54A1" w:rsidP="006E0344">
            <w:pPr>
              <w:pStyle w:val="TAC"/>
              <w:rPr>
                <w:del w:id="3949" w:author="Yanze, Samsung" w:date="2022-10-21T11:22:00Z"/>
                <w:noProof/>
              </w:rPr>
            </w:pPr>
            <w:del w:id="3950" w:author="Yanze, Samsung" w:date="2022-10-21T11:22:00Z">
              <w:r w:rsidRPr="001C0E1B" w:rsidDel="006F1598">
                <w:rPr>
                  <w:noProof/>
                </w:rPr>
                <w:delText>CR.1.1 FDD</w:delText>
              </w:r>
            </w:del>
          </w:p>
        </w:tc>
        <w:tc>
          <w:tcPr>
            <w:tcW w:w="1072" w:type="pct"/>
          </w:tcPr>
          <w:p w14:paraId="0E38BCDC" w14:textId="77777777" w:rsidR="00FE54A1" w:rsidRPr="001C0E1B" w:rsidDel="006F1598" w:rsidRDefault="00FE54A1" w:rsidP="006E0344">
            <w:pPr>
              <w:pStyle w:val="TAC"/>
              <w:rPr>
                <w:del w:id="3951" w:author="Yanze, Samsung" w:date="2022-10-21T11:22:00Z"/>
                <w:noProof/>
              </w:rPr>
            </w:pPr>
            <w:del w:id="3952" w:author="Yanze, Samsung" w:date="2022-10-21T11:22:00Z">
              <w:r w:rsidRPr="001C0E1B" w:rsidDel="006F1598">
                <w:rPr>
                  <w:noProof/>
                </w:rPr>
                <w:delText>CR.1.1 FDD</w:delText>
              </w:r>
            </w:del>
          </w:p>
        </w:tc>
        <w:tc>
          <w:tcPr>
            <w:tcW w:w="758" w:type="pct"/>
            <w:gridSpan w:val="2"/>
            <w:tcBorders>
              <w:bottom w:val="nil"/>
            </w:tcBorders>
          </w:tcPr>
          <w:p w14:paraId="31B1EEEF" w14:textId="77777777" w:rsidR="00FE54A1" w:rsidRPr="001C0E1B" w:rsidDel="006F1598" w:rsidRDefault="00FE54A1" w:rsidP="006E0344">
            <w:pPr>
              <w:pStyle w:val="TAC"/>
              <w:rPr>
                <w:del w:id="3953" w:author="Yanze, Samsung" w:date="2022-10-21T11:22:00Z"/>
                <w:noProof/>
              </w:rPr>
            </w:pPr>
            <w:del w:id="3954" w:author="Yanze, Samsung" w:date="2022-10-21T11:22:00Z">
              <w:r w:rsidRPr="001C0E1B" w:rsidDel="006F1598">
                <w:rPr>
                  <w:noProof/>
                </w:rPr>
                <w:delText>A.3.1.2</w:delText>
              </w:r>
            </w:del>
          </w:p>
        </w:tc>
      </w:tr>
      <w:tr w:rsidR="00FE54A1" w:rsidRPr="001C0E1B" w:rsidDel="006F1598" w14:paraId="7329FC6A" w14:textId="77777777" w:rsidTr="006E0344">
        <w:trPr>
          <w:trHeight w:val="187"/>
          <w:jc w:val="center"/>
          <w:del w:id="3955" w:author="Yanze, Samsung" w:date="2022-10-21T11:22:00Z"/>
        </w:trPr>
        <w:tc>
          <w:tcPr>
            <w:tcW w:w="1026" w:type="pct"/>
            <w:tcBorders>
              <w:top w:val="nil"/>
              <w:bottom w:val="nil"/>
            </w:tcBorders>
            <w:shd w:val="clear" w:color="auto" w:fill="auto"/>
          </w:tcPr>
          <w:p w14:paraId="243B5C51" w14:textId="77777777" w:rsidR="00FE54A1" w:rsidRPr="001C0E1B" w:rsidDel="006F1598" w:rsidRDefault="00FE54A1" w:rsidP="006E0344">
            <w:pPr>
              <w:pStyle w:val="TAL"/>
              <w:rPr>
                <w:del w:id="3956" w:author="Yanze, Samsung" w:date="2022-10-21T11:22:00Z"/>
                <w:noProof/>
              </w:rPr>
            </w:pPr>
          </w:p>
        </w:tc>
        <w:tc>
          <w:tcPr>
            <w:tcW w:w="711" w:type="pct"/>
            <w:gridSpan w:val="2"/>
            <w:shd w:val="clear" w:color="auto" w:fill="auto"/>
          </w:tcPr>
          <w:p w14:paraId="145159AF" w14:textId="77777777" w:rsidR="00FE54A1" w:rsidRPr="001C0E1B" w:rsidDel="006F1598" w:rsidRDefault="00FE54A1" w:rsidP="006E0344">
            <w:pPr>
              <w:pStyle w:val="TAL"/>
              <w:rPr>
                <w:del w:id="3957" w:author="Yanze, Samsung" w:date="2022-10-21T11:22:00Z"/>
                <w:noProof/>
              </w:rPr>
            </w:pPr>
            <w:del w:id="3958" w:author="Yanze, Samsung" w:date="2022-10-21T11:22:00Z">
              <w:r w:rsidRPr="001C0E1B" w:rsidDel="006F1598">
                <w:rPr>
                  <w:noProof/>
                </w:rPr>
                <w:delText>Config 2</w:delText>
              </w:r>
            </w:del>
          </w:p>
        </w:tc>
        <w:tc>
          <w:tcPr>
            <w:tcW w:w="417" w:type="pct"/>
            <w:tcBorders>
              <w:top w:val="nil"/>
              <w:bottom w:val="nil"/>
            </w:tcBorders>
            <w:shd w:val="clear" w:color="auto" w:fill="auto"/>
          </w:tcPr>
          <w:p w14:paraId="0FEA4247" w14:textId="77777777" w:rsidR="00FE54A1" w:rsidRPr="001C0E1B" w:rsidDel="006F1598" w:rsidRDefault="00FE54A1" w:rsidP="006E0344">
            <w:pPr>
              <w:pStyle w:val="TAC"/>
              <w:rPr>
                <w:del w:id="3959" w:author="Yanze, Samsung" w:date="2022-10-21T11:22:00Z"/>
                <w:noProof/>
              </w:rPr>
            </w:pPr>
          </w:p>
        </w:tc>
        <w:tc>
          <w:tcPr>
            <w:tcW w:w="1015" w:type="pct"/>
            <w:gridSpan w:val="3"/>
            <w:shd w:val="clear" w:color="auto" w:fill="auto"/>
          </w:tcPr>
          <w:p w14:paraId="28FD5E02" w14:textId="77777777" w:rsidR="00FE54A1" w:rsidRPr="001C0E1B" w:rsidDel="006F1598" w:rsidRDefault="00FE54A1" w:rsidP="006E0344">
            <w:pPr>
              <w:pStyle w:val="TAC"/>
              <w:rPr>
                <w:del w:id="3960" w:author="Yanze, Samsung" w:date="2022-10-21T11:22:00Z"/>
                <w:noProof/>
              </w:rPr>
            </w:pPr>
            <w:del w:id="3961" w:author="Yanze, Samsung" w:date="2022-10-21T11:22:00Z">
              <w:r w:rsidRPr="001C0E1B" w:rsidDel="006F1598">
                <w:rPr>
                  <w:noProof/>
                </w:rPr>
                <w:delText>CR.1.1 TDD</w:delText>
              </w:r>
            </w:del>
          </w:p>
        </w:tc>
        <w:tc>
          <w:tcPr>
            <w:tcW w:w="1072" w:type="pct"/>
          </w:tcPr>
          <w:p w14:paraId="1B0C3FC1" w14:textId="77777777" w:rsidR="00FE54A1" w:rsidRPr="001C0E1B" w:rsidDel="006F1598" w:rsidRDefault="00FE54A1" w:rsidP="006E0344">
            <w:pPr>
              <w:pStyle w:val="TAC"/>
              <w:rPr>
                <w:del w:id="3962" w:author="Yanze, Samsung" w:date="2022-10-21T11:22:00Z"/>
                <w:noProof/>
              </w:rPr>
            </w:pPr>
            <w:del w:id="3963" w:author="Yanze, Samsung" w:date="2022-10-21T11:22:00Z">
              <w:r w:rsidRPr="001C0E1B" w:rsidDel="006F1598">
                <w:rPr>
                  <w:noProof/>
                </w:rPr>
                <w:delText>CR.1.1 TDD</w:delText>
              </w:r>
            </w:del>
          </w:p>
        </w:tc>
        <w:tc>
          <w:tcPr>
            <w:tcW w:w="758" w:type="pct"/>
            <w:gridSpan w:val="2"/>
            <w:tcBorders>
              <w:top w:val="nil"/>
              <w:bottom w:val="nil"/>
            </w:tcBorders>
          </w:tcPr>
          <w:p w14:paraId="3FF69E76" w14:textId="77777777" w:rsidR="00FE54A1" w:rsidRPr="001C0E1B" w:rsidDel="006F1598" w:rsidRDefault="00FE54A1" w:rsidP="006E0344">
            <w:pPr>
              <w:pStyle w:val="TAC"/>
              <w:rPr>
                <w:del w:id="3964" w:author="Yanze, Samsung" w:date="2022-10-21T11:22:00Z"/>
                <w:noProof/>
              </w:rPr>
            </w:pPr>
          </w:p>
        </w:tc>
      </w:tr>
      <w:tr w:rsidR="00FE54A1" w:rsidRPr="001C0E1B" w:rsidDel="006F1598" w14:paraId="736BE6FA" w14:textId="77777777" w:rsidTr="006E0344">
        <w:trPr>
          <w:trHeight w:val="187"/>
          <w:jc w:val="center"/>
          <w:del w:id="3965" w:author="Yanze, Samsung" w:date="2022-10-21T11:22:00Z"/>
        </w:trPr>
        <w:tc>
          <w:tcPr>
            <w:tcW w:w="1026" w:type="pct"/>
            <w:tcBorders>
              <w:top w:val="nil"/>
              <w:bottom w:val="single" w:sz="4" w:space="0" w:color="auto"/>
            </w:tcBorders>
            <w:shd w:val="clear" w:color="auto" w:fill="auto"/>
          </w:tcPr>
          <w:p w14:paraId="2CC56FC3" w14:textId="77777777" w:rsidR="00FE54A1" w:rsidRPr="001C0E1B" w:rsidDel="006F1598" w:rsidRDefault="00FE54A1" w:rsidP="006E0344">
            <w:pPr>
              <w:pStyle w:val="TAL"/>
              <w:rPr>
                <w:del w:id="3966" w:author="Yanze, Samsung" w:date="2022-10-21T11:22:00Z"/>
                <w:noProof/>
              </w:rPr>
            </w:pPr>
          </w:p>
        </w:tc>
        <w:tc>
          <w:tcPr>
            <w:tcW w:w="711" w:type="pct"/>
            <w:gridSpan w:val="2"/>
            <w:shd w:val="clear" w:color="auto" w:fill="auto"/>
          </w:tcPr>
          <w:p w14:paraId="2D5D4C0E" w14:textId="77777777" w:rsidR="00FE54A1" w:rsidRPr="001C0E1B" w:rsidDel="006F1598" w:rsidRDefault="00FE54A1" w:rsidP="006E0344">
            <w:pPr>
              <w:pStyle w:val="TAL"/>
              <w:rPr>
                <w:del w:id="3967" w:author="Yanze, Samsung" w:date="2022-10-21T11:22:00Z"/>
                <w:noProof/>
              </w:rPr>
            </w:pPr>
            <w:del w:id="3968"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6F3B821C" w14:textId="77777777" w:rsidR="00FE54A1" w:rsidRPr="001C0E1B" w:rsidDel="006F1598" w:rsidRDefault="00FE54A1" w:rsidP="006E0344">
            <w:pPr>
              <w:pStyle w:val="TAC"/>
              <w:rPr>
                <w:del w:id="3969" w:author="Yanze, Samsung" w:date="2022-10-21T11:22:00Z"/>
                <w:noProof/>
              </w:rPr>
            </w:pPr>
          </w:p>
        </w:tc>
        <w:tc>
          <w:tcPr>
            <w:tcW w:w="1015" w:type="pct"/>
            <w:gridSpan w:val="3"/>
            <w:shd w:val="clear" w:color="auto" w:fill="auto"/>
          </w:tcPr>
          <w:p w14:paraId="58FB61E2" w14:textId="77777777" w:rsidR="00FE54A1" w:rsidRPr="001C0E1B" w:rsidDel="006F1598" w:rsidRDefault="00FE54A1" w:rsidP="006E0344">
            <w:pPr>
              <w:pStyle w:val="TAC"/>
              <w:rPr>
                <w:del w:id="3970" w:author="Yanze, Samsung" w:date="2022-10-21T11:22:00Z"/>
                <w:noProof/>
              </w:rPr>
            </w:pPr>
            <w:del w:id="3971" w:author="Yanze, Samsung" w:date="2022-10-21T11:22:00Z">
              <w:r w:rsidRPr="001C0E1B" w:rsidDel="006F1598">
                <w:rPr>
                  <w:noProof/>
                </w:rPr>
                <w:delText>CR.2.1 TDD</w:delText>
              </w:r>
            </w:del>
          </w:p>
        </w:tc>
        <w:tc>
          <w:tcPr>
            <w:tcW w:w="1072" w:type="pct"/>
          </w:tcPr>
          <w:p w14:paraId="3EE702BA" w14:textId="77777777" w:rsidR="00FE54A1" w:rsidRPr="001C0E1B" w:rsidDel="006F1598" w:rsidRDefault="00FE54A1" w:rsidP="006E0344">
            <w:pPr>
              <w:pStyle w:val="TAC"/>
              <w:rPr>
                <w:del w:id="3972" w:author="Yanze, Samsung" w:date="2022-10-21T11:22:00Z"/>
                <w:noProof/>
              </w:rPr>
            </w:pPr>
            <w:del w:id="3973" w:author="Yanze, Samsung" w:date="2022-10-21T11:22:00Z">
              <w:r w:rsidRPr="001C0E1B" w:rsidDel="006F1598">
                <w:rPr>
                  <w:noProof/>
                </w:rPr>
                <w:delText>CR.2.1 TDD</w:delText>
              </w:r>
            </w:del>
          </w:p>
        </w:tc>
        <w:tc>
          <w:tcPr>
            <w:tcW w:w="758" w:type="pct"/>
            <w:gridSpan w:val="2"/>
            <w:tcBorders>
              <w:top w:val="nil"/>
            </w:tcBorders>
          </w:tcPr>
          <w:p w14:paraId="3F607B6D" w14:textId="77777777" w:rsidR="00FE54A1" w:rsidRPr="001C0E1B" w:rsidDel="006F1598" w:rsidRDefault="00FE54A1" w:rsidP="006E0344">
            <w:pPr>
              <w:pStyle w:val="TAC"/>
              <w:rPr>
                <w:del w:id="3974" w:author="Yanze, Samsung" w:date="2022-10-21T11:22:00Z"/>
                <w:noProof/>
              </w:rPr>
            </w:pPr>
          </w:p>
        </w:tc>
      </w:tr>
      <w:tr w:rsidR="00FE54A1" w:rsidRPr="001C0E1B" w:rsidDel="006F1598" w14:paraId="1EAF67B8" w14:textId="77777777" w:rsidTr="006E0344">
        <w:trPr>
          <w:trHeight w:val="187"/>
          <w:jc w:val="center"/>
          <w:del w:id="3975" w:author="Yanze, Samsung" w:date="2022-10-21T11:22:00Z"/>
        </w:trPr>
        <w:tc>
          <w:tcPr>
            <w:tcW w:w="1026" w:type="pct"/>
            <w:tcBorders>
              <w:bottom w:val="nil"/>
            </w:tcBorders>
            <w:shd w:val="clear" w:color="auto" w:fill="auto"/>
          </w:tcPr>
          <w:p w14:paraId="0D88F19F" w14:textId="77777777" w:rsidR="00FE54A1" w:rsidRPr="001C0E1B" w:rsidDel="006F1598" w:rsidRDefault="00FE54A1" w:rsidP="006E0344">
            <w:pPr>
              <w:pStyle w:val="TAL"/>
              <w:rPr>
                <w:del w:id="3976" w:author="Yanze, Samsung" w:date="2022-10-21T11:22:00Z"/>
                <w:noProof/>
              </w:rPr>
            </w:pPr>
            <w:del w:id="3977" w:author="Yanze, Samsung" w:date="2022-10-21T11:22:00Z">
              <w:r w:rsidDel="006F1598">
                <w:rPr>
                  <w:noProof/>
                </w:rPr>
                <w:delText xml:space="preserve">Dedicated </w:delText>
              </w:r>
              <w:r w:rsidRPr="001C0E1B" w:rsidDel="006F1598">
                <w:rPr>
                  <w:noProof/>
                </w:rPr>
                <w:delText>CORESET Reference Channel</w:delText>
              </w:r>
            </w:del>
          </w:p>
        </w:tc>
        <w:tc>
          <w:tcPr>
            <w:tcW w:w="711" w:type="pct"/>
            <w:gridSpan w:val="2"/>
            <w:shd w:val="clear" w:color="auto" w:fill="auto"/>
          </w:tcPr>
          <w:p w14:paraId="59AA0A58" w14:textId="77777777" w:rsidR="00FE54A1" w:rsidRPr="001C0E1B" w:rsidDel="006F1598" w:rsidRDefault="00FE54A1" w:rsidP="006E0344">
            <w:pPr>
              <w:pStyle w:val="TAL"/>
              <w:rPr>
                <w:del w:id="3978" w:author="Yanze, Samsung" w:date="2022-10-21T11:22:00Z"/>
                <w:noProof/>
              </w:rPr>
            </w:pPr>
            <w:del w:id="3979" w:author="Yanze, Samsung" w:date="2022-10-21T11:22:00Z">
              <w:r w:rsidRPr="001C0E1B" w:rsidDel="006F1598">
                <w:rPr>
                  <w:noProof/>
                </w:rPr>
                <w:delText>Config 1</w:delText>
              </w:r>
            </w:del>
          </w:p>
        </w:tc>
        <w:tc>
          <w:tcPr>
            <w:tcW w:w="417" w:type="pct"/>
            <w:tcBorders>
              <w:bottom w:val="nil"/>
            </w:tcBorders>
            <w:shd w:val="clear" w:color="auto" w:fill="auto"/>
          </w:tcPr>
          <w:p w14:paraId="6B5BCAE7" w14:textId="77777777" w:rsidR="00FE54A1" w:rsidRPr="001C0E1B" w:rsidDel="006F1598" w:rsidRDefault="00FE54A1" w:rsidP="006E0344">
            <w:pPr>
              <w:pStyle w:val="TAC"/>
              <w:rPr>
                <w:del w:id="3980" w:author="Yanze, Samsung" w:date="2022-10-21T11:22:00Z"/>
                <w:noProof/>
              </w:rPr>
            </w:pPr>
          </w:p>
        </w:tc>
        <w:tc>
          <w:tcPr>
            <w:tcW w:w="1015" w:type="pct"/>
            <w:gridSpan w:val="3"/>
            <w:shd w:val="clear" w:color="auto" w:fill="auto"/>
          </w:tcPr>
          <w:p w14:paraId="3B83E034" w14:textId="77777777" w:rsidR="00FE54A1" w:rsidRPr="001C0E1B" w:rsidDel="006F1598" w:rsidRDefault="00FE54A1" w:rsidP="006E0344">
            <w:pPr>
              <w:pStyle w:val="TAC"/>
              <w:rPr>
                <w:del w:id="3981" w:author="Yanze, Samsung" w:date="2022-10-21T11:22:00Z"/>
                <w:bCs/>
                <w:noProof/>
              </w:rPr>
            </w:pPr>
            <w:del w:id="3982" w:author="Yanze, Samsung" w:date="2022-10-21T11:22:00Z">
              <w:r w:rsidRPr="001C0E1B" w:rsidDel="006F1598">
                <w:rPr>
                  <w:noProof/>
                </w:rPr>
                <w:delText>C</w:delText>
              </w:r>
              <w:r w:rsidDel="006F1598">
                <w:rPr>
                  <w:noProof/>
                </w:rPr>
                <w:delText>C</w:delText>
              </w:r>
              <w:r w:rsidRPr="001C0E1B" w:rsidDel="006F1598">
                <w:rPr>
                  <w:noProof/>
                </w:rPr>
                <w:delText>R.1.1 FDD</w:delText>
              </w:r>
            </w:del>
          </w:p>
        </w:tc>
        <w:tc>
          <w:tcPr>
            <w:tcW w:w="1072" w:type="pct"/>
          </w:tcPr>
          <w:p w14:paraId="4D3CEE1A" w14:textId="77777777" w:rsidR="00FE54A1" w:rsidRPr="001C0E1B" w:rsidDel="006F1598" w:rsidRDefault="00FE54A1" w:rsidP="006E0344">
            <w:pPr>
              <w:pStyle w:val="TAC"/>
              <w:rPr>
                <w:del w:id="3983" w:author="Yanze, Samsung" w:date="2022-10-21T11:22:00Z"/>
                <w:noProof/>
              </w:rPr>
            </w:pPr>
            <w:del w:id="3984" w:author="Yanze, Samsung" w:date="2022-10-21T11:22:00Z">
              <w:r w:rsidRPr="001C0E1B" w:rsidDel="006F1598">
                <w:rPr>
                  <w:noProof/>
                </w:rPr>
                <w:delText>C</w:delText>
              </w:r>
              <w:r w:rsidDel="006F1598">
                <w:rPr>
                  <w:noProof/>
                </w:rPr>
                <w:delText>C</w:delText>
              </w:r>
              <w:r w:rsidRPr="001C0E1B" w:rsidDel="006F1598">
                <w:rPr>
                  <w:noProof/>
                </w:rPr>
                <w:delText>R.1.1 FDD</w:delText>
              </w:r>
            </w:del>
          </w:p>
        </w:tc>
        <w:tc>
          <w:tcPr>
            <w:tcW w:w="758" w:type="pct"/>
            <w:gridSpan w:val="2"/>
          </w:tcPr>
          <w:p w14:paraId="358732AA" w14:textId="77777777" w:rsidR="00FE54A1" w:rsidRPr="001C0E1B" w:rsidDel="006F1598" w:rsidRDefault="00FE54A1" w:rsidP="006E0344">
            <w:pPr>
              <w:pStyle w:val="TAC"/>
              <w:rPr>
                <w:del w:id="3985" w:author="Yanze, Samsung" w:date="2022-10-21T11:22:00Z"/>
                <w:noProof/>
              </w:rPr>
            </w:pPr>
            <w:del w:id="3986" w:author="Yanze, Samsung" w:date="2022-10-21T11:22:00Z">
              <w:r w:rsidRPr="001C0E1B" w:rsidDel="006F1598">
                <w:rPr>
                  <w:noProof/>
                </w:rPr>
                <w:delText>A.3.1.</w:delText>
              </w:r>
              <w:r w:rsidDel="006F1598">
                <w:rPr>
                  <w:noProof/>
                </w:rPr>
                <w:delText>3</w:delText>
              </w:r>
            </w:del>
          </w:p>
        </w:tc>
      </w:tr>
      <w:tr w:rsidR="00FE54A1" w:rsidRPr="001C0E1B" w:rsidDel="006F1598" w14:paraId="23FCDE4E" w14:textId="77777777" w:rsidTr="006E0344">
        <w:trPr>
          <w:trHeight w:val="187"/>
          <w:jc w:val="center"/>
          <w:del w:id="3987" w:author="Yanze, Samsung" w:date="2022-10-21T11:22:00Z"/>
        </w:trPr>
        <w:tc>
          <w:tcPr>
            <w:tcW w:w="1026" w:type="pct"/>
            <w:tcBorders>
              <w:top w:val="nil"/>
              <w:bottom w:val="nil"/>
            </w:tcBorders>
            <w:shd w:val="clear" w:color="auto" w:fill="auto"/>
          </w:tcPr>
          <w:p w14:paraId="4A2ACE04" w14:textId="77777777" w:rsidR="00FE54A1" w:rsidRPr="001C0E1B" w:rsidDel="006F1598" w:rsidRDefault="00FE54A1" w:rsidP="006E0344">
            <w:pPr>
              <w:pStyle w:val="TAL"/>
              <w:rPr>
                <w:del w:id="3988" w:author="Yanze, Samsung" w:date="2022-10-21T11:22:00Z"/>
                <w:noProof/>
              </w:rPr>
            </w:pPr>
          </w:p>
        </w:tc>
        <w:tc>
          <w:tcPr>
            <w:tcW w:w="711" w:type="pct"/>
            <w:gridSpan w:val="2"/>
            <w:shd w:val="clear" w:color="auto" w:fill="auto"/>
          </w:tcPr>
          <w:p w14:paraId="672E56ED" w14:textId="77777777" w:rsidR="00FE54A1" w:rsidRPr="001C0E1B" w:rsidDel="006F1598" w:rsidRDefault="00FE54A1" w:rsidP="006E0344">
            <w:pPr>
              <w:pStyle w:val="TAL"/>
              <w:rPr>
                <w:del w:id="3989" w:author="Yanze, Samsung" w:date="2022-10-21T11:22:00Z"/>
                <w:noProof/>
              </w:rPr>
            </w:pPr>
            <w:del w:id="3990" w:author="Yanze, Samsung" w:date="2022-10-21T11:22:00Z">
              <w:r w:rsidRPr="001C0E1B" w:rsidDel="006F1598">
                <w:rPr>
                  <w:noProof/>
                </w:rPr>
                <w:delText>Config 2</w:delText>
              </w:r>
            </w:del>
          </w:p>
        </w:tc>
        <w:tc>
          <w:tcPr>
            <w:tcW w:w="417" w:type="pct"/>
            <w:tcBorders>
              <w:top w:val="nil"/>
              <w:bottom w:val="nil"/>
            </w:tcBorders>
            <w:shd w:val="clear" w:color="auto" w:fill="auto"/>
          </w:tcPr>
          <w:p w14:paraId="77C9BC61" w14:textId="77777777" w:rsidR="00FE54A1" w:rsidRPr="001C0E1B" w:rsidDel="006F1598" w:rsidRDefault="00FE54A1" w:rsidP="006E0344">
            <w:pPr>
              <w:pStyle w:val="TAC"/>
              <w:rPr>
                <w:del w:id="3991" w:author="Yanze, Samsung" w:date="2022-10-21T11:22:00Z"/>
                <w:noProof/>
              </w:rPr>
            </w:pPr>
          </w:p>
        </w:tc>
        <w:tc>
          <w:tcPr>
            <w:tcW w:w="1015" w:type="pct"/>
            <w:gridSpan w:val="3"/>
            <w:shd w:val="clear" w:color="auto" w:fill="auto"/>
          </w:tcPr>
          <w:p w14:paraId="114CBFDD" w14:textId="77777777" w:rsidR="00FE54A1" w:rsidRPr="001C0E1B" w:rsidDel="006F1598" w:rsidRDefault="00FE54A1" w:rsidP="006E0344">
            <w:pPr>
              <w:pStyle w:val="TAC"/>
              <w:rPr>
                <w:del w:id="3992" w:author="Yanze, Samsung" w:date="2022-10-21T11:22:00Z"/>
                <w:bCs/>
                <w:noProof/>
              </w:rPr>
            </w:pPr>
            <w:del w:id="3993" w:author="Yanze, Samsung" w:date="2022-10-21T11:22:00Z">
              <w:r w:rsidRPr="001C0E1B" w:rsidDel="006F1598">
                <w:rPr>
                  <w:noProof/>
                </w:rPr>
                <w:delText>C</w:delText>
              </w:r>
              <w:r w:rsidDel="006F1598">
                <w:rPr>
                  <w:noProof/>
                </w:rPr>
                <w:delText>C</w:delText>
              </w:r>
              <w:r w:rsidRPr="001C0E1B" w:rsidDel="006F1598">
                <w:rPr>
                  <w:noProof/>
                </w:rPr>
                <w:delText>R.1.1 TDD</w:delText>
              </w:r>
            </w:del>
          </w:p>
        </w:tc>
        <w:tc>
          <w:tcPr>
            <w:tcW w:w="1072" w:type="pct"/>
          </w:tcPr>
          <w:p w14:paraId="4869470B" w14:textId="77777777" w:rsidR="00FE54A1" w:rsidRPr="001C0E1B" w:rsidDel="006F1598" w:rsidRDefault="00FE54A1" w:rsidP="006E0344">
            <w:pPr>
              <w:pStyle w:val="TAC"/>
              <w:rPr>
                <w:del w:id="3994" w:author="Yanze, Samsung" w:date="2022-10-21T11:22:00Z"/>
                <w:noProof/>
              </w:rPr>
            </w:pPr>
            <w:del w:id="3995" w:author="Yanze, Samsung" w:date="2022-10-21T11:22:00Z">
              <w:r w:rsidRPr="001C0E1B" w:rsidDel="006F1598">
                <w:rPr>
                  <w:noProof/>
                </w:rPr>
                <w:delText>C</w:delText>
              </w:r>
              <w:r w:rsidDel="006F1598">
                <w:rPr>
                  <w:noProof/>
                </w:rPr>
                <w:delText>C</w:delText>
              </w:r>
              <w:r w:rsidRPr="001C0E1B" w:rsidDel="006F1598">
                <w:rPr>
                  <w:noProof/>
                </w:rPr>
                <w:delText>R.1.1 TDD</w:delText>
              </w:r>
            </w:del>
          </w:p>
        </w:tc>
        <w:tc>
          <w:tcPr>
            <w:tcW w:w="758" w:type="pct"/>
            <w:gridSpan w:val="2"/>
          </w:tcPr>
          <w:p w14:paraId="09D74EF6" w14:textId="77777777" w:rsidR="00FE54A1" w:rsidRPr="001C0E1B" w:rsidDel="006F1598" w:rsidRDefault="00FE54A1" w:rsidP="006E0344">
            <w:pPr>
              <w:pStyle w:val="TAC"/>
              <w:rPr>
                <w:del w:id="3996" w:author="Yanze, Samsung" w:date="2022-10-21T11:22:00Z"/>
                <w:noProof/>
              </w:rPr>
            </w:pPr>
          </w:p>
        </w:tc>
      </w:tr>
      <w:tr w:rsidR="00FE54A1" w:rsidRPr="001C0E1B" w:rsidDel="006F1598" w14:paraId="6FF0C3E3" w14:textId="77777777" w:rsidTr="006E0344">
        <w:trPr>
          <w:trHeight w:val="187"/>
          <w:jc w:val="center"/>
          <w:del w:id="3997" w:author="Yanze, Samsung" w:date="2022-10-21T11:22:00Z"/>
        </w:trPr>
        <w:tc>
          <w:tcPr>
            <w:tcW w:w="1026" w:type="pct"/>
            <w:tcBorders>
              <w:top w:val="nil"/>
              <w:bottom w:val="single" w:sz="4" w:space="0" w:color="auto"/>
            </w:tcBorders>
            <w:shd w:val="clear" w:color="auto" w:fill="auto"/>
          </w:tcPr>
          <w:p w14:paraId="36E90CE2" w14:textId="77777777" w:rsidR="00FE54A1" w:rsidRPr="001C0E1B" w:rsidDel="006F1598" w:rsidRDefault="00FE54A1" w:rsidP="006E0344">
            <w:pPr>
              <w:pStyle w:val="TAL"/>
              <w:rPr>
                <w:del w:id="3998" w:author="Yanze, Samsung" w:date="2022-10-21T11:22:00Z"/>
                <w:noProof/>
              </w:rPr>
            </w:pPr>
          </w:p>
        </w:tc>
        <w:tc>
          <w:tcPr>
            <w:tcW w:w="711" w:type="pct"/>
            <w:gridSpan w:val="2"/>
            <w:shd w:val="clear" w:color="auto" w:fill="auto"/>
          </w:tcPr>
          <w:p w14:paraId="25A01CEF" w14:textId="77777777" w:rsidR="00FE54A1" w:rsidRPr="001C0E1B" w:rsidDel="006F1598" w:rsidRDefault="00FE54A1" w:rsidP="006E0344">
            <w:pPr>
              <w:pStyle w:val="TAL"/>
              <w:rPr>
                <w:del w:id="3999" w:author="Yanze, Samsung" w:date="2022-10-21T11:22:00Z"/>
                <w:noProof/>
              </w:rPr>
            </w:pPr>
            <w:del w:id="4000"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0A82C6B5" w14:textId="77777777" w:rsidR="00FE54A1" w:rsidRPr="001C0E1B" w:rsidDel="006F1598" w:rsidRDefault="00FE54A1" w:rsidP="006E0344">
            <w:pPr>
              <w:pStyle w:val="TAC"/>
              <w:rPr>
                <w:del w:id="4001" w:author="Yanze, Samsung" w:date="2022-10-21T11:22:00Z"/>
                <w:noProof/>
              </w:rPr>
            </w:pPr>
          </w:p>
        </w:tc>
        <w:tc>
          <w:tcPr>
            <w:tcW w:w="1015" w:type="pct"/>
            <w:gridSpan w:val="3"/>
            <w:shd w:val="clear" w:color="auto" w:fill="auto"/>
          </w:tcPr>
          <w:p w14:paraId="560DC4FA" w14:textId="77777777" w:rsidR="00FE54A1" w:rsidRPr="001C0E1B" w:rsidDel="006F1598" w:rsidRDefault="00FE54A1" w:rsidP="006E0344">
            <w:pPr>
              <w:pStyle w:val="TAC"/>
              <w:rPr>
                <w:del w:id="4002" w:author="Yanze, Samsung" w:date="2022-10-21T11:22:00Z"/>
                <w:bCs/>
                <w:noProof/>
              </w:rPr>
            </w:pPr>
            <w:del w:id="4003" w:author="Yanze, Samsung" w:date="2022-10-21T11:22:00Z">
              <w:r w:rsidRPr="001C0E1B" w:rsidDel="006F1598">
                <w:rPr>
                  <w:noProof/>
                </w:rPr>
                <w:delText>C</w:delText>
              </w:r>
              <w:r w:rsidDel="006F1598">
                <w:rPr>
                  <w:noProof/>
                </w:rPr>
                <w:delText>C</w:delText>
              </w:r>
              <w:r w:rsidRPr="001C0E1B" w:rsidDel="006F1598">
                <w:rPr>
                  <w:noProof/>
                </w:rPr>
                <w:delText>R.2.1 TDD</w:delText>
              </w:r>
            </w:del>
          </w:p>
        </w:tc>
        <w:tc>
          <w:tcPr>
            <w:tcW w:w="1072" w:type="pct"/>
          </w:tcPr>
          <w:p w14:paraId="694A7FA3" w14:textId="77777777" w:rsidR="00FE54A1" w:rsidRPr="001C0E1B" w:rsidDel="006F1598" w:rsidRDefault="00FE54A1" w:rsidP="006E0344">
            <w:pPr>
              <w:pStyle w:val="TAC"/>
              <w:rPr>
                <w:del w:id="4004" w:author="Yanze, Samsung" w:date="2022-10-21T11:22:00Z"/>
                <w:noProof/>
              </w:rPr>
            </w:pPr>
            <w:del w:id="4005" w:author="Yanze, Samsung" w:date="2022-10-21T11:22:00Z">
              <w:r w:rsidRPr="001C0E1B" w:rsidDel="006F1598">
                <w:rPr>
                  <w:noProof/>
                </w:rPr>
                <w:delText>C</w:delText>
              </w:r>
              <w:r w:rsidDel="006F1598">
                <w:rPr>
                  <w:noProof/>
                </w:rPr>
                <w:delText>C</w:delText>
              </w:r>
              <w:r w:rsidRPr="001C0E1B" w:rsidDel="006F1598">
                <w:rPr>
                  <w:noProof/>
                </w:rPr>
                <w:delText>R.2.1 TDD</w:delText>
              </w:r>
            </w:del>
          </w:p>
        </w:tc>
        <w:tc>
          <w:tcPr>
            <w:tcW w:w="758" w:type="pct"/>
            <w:gridSpan w:val="2"/>
          </w:tcPr>
          <w:p w14:paraId="6A0F81BB" w14:textId="77777777" w:rsidR="00FE54A1" w:rsidRPr="001C0E1B" w:rsidDel="006F1598" w:rsidRDefault="00FE54A1" w:rsidP="006E0344">
            <w:pPr>
              <w:pStyle w:val="TAC"/>
              <w:rPr>
                <w:del w:id="4006" w:author="Yanze, Samsung" w:date="2022-10-21T11:22:00Z"/>
                <w:noProof/>
              </w:rPr>
            </w:pPr>
          </w:p>
        </w:tc>
      </w:tr>
      <w:tr w:rsidR="00FE54A1" w:rsidRPr="001C0E1B" w:rsidDel="006F1598" w14:paraId="03AC6081" w14:textId="77777777" w:rsidTr="006E0344">
        <w:trPr>
          <w:trHeight w:val="187"/>
          <w:jc w:val="center"/>
          <w:del w:id="4007" w:author="Yanze, Samsung" w:date="2022-10-21T11:22:00Z"/>
        </w:trPr>
        <w:tc>
          <w:tcPr>
            <w:tcW w:w="1026" w:type="pct"/>
            <w:tcBorders>
              <w:bottom w:val="nil"/>
            </w:tcBorders>
            <w:shd w:val="clear" w:color="auto" w:fill="auto"/>
          </w:tcPr>
          <w:p w14:paraId="0297DD52" w14:textId="77777777" w:rsidR="00FE54A1" w:rsidRPr="001C0E1B" w:rsidDel="006F1598" w:rsidRDefault="00FE54A1" w:rsidP="006E0344">
            <w:pPr>
              <w:pStyle w:val="TAL"/>
              <w:rPr>
                <w:del w:id="4008" w:author="Yanze, Samsung" w:date="2022-10-21T11:22:00Z"/>
                <w:noProof/>
              </w:rPr>
            </w:pPr>
            <w:del w:id="4009" w:author="Yanze, Samsung" w:date="2022-10-21T11:22:00Z">
              <w:r w:rsidRPr="001C0E1B" w:rsidDel="006F1598">
                <w:rPr>
                  <w:noProof/>
                </w:rPr>
                <w:delText>SSB Configuration</w:delText>
              </w:r>
            </w:del>
          </w:p>
        </w:tc>
        <w:tc>
          <w:tcPr>
            <w:tcW w:w="711" w:type="pct"/>
            <w:gridSpan w:val="2"/>
            <w:shd w:val="clear" w:color="auto" w:fill="auto"/>
          </w:tcPr>
          <w:p w14:paraId="17123E07" w14:textId="77777777" w:rsidR="00FE54A1" w:rsidRPr="001C0E1B" w:rsidDel="006F1598" w:rsidRDefault="00FE54A1" w:rsidP="006E0344">
            <w:pPr>
              <w:pStyle w:val="TAL"/>
              <w:rPr>
                <w:del w:id="4010" w:author="Yanze, Samsung" w:date="2022-10-21T11:22:00Z"/>
                <w:noProof/>
              </w:rPr>
            </w:pPr>
            <w:del w:id="4011" w:author="Yanze, Samsung" w:date="2022-10-21T11:22:00Z">
              <w:r w:rsidRPr="001C0E1B" w:rsidDel="006F1598">
                <w:rPr>
                  <w:noProof/>
                </w:rPr>
                <w:delText>Config 1</w:delText>
              </w:r>
            </w:del>
          </w:p>
        </w:tc>
        <w:tc>
          <w:tcPr>
            <w:tcW w:w="417" w:type="pct"/>
            <w:tcBorders>
              <w:bottom w:val="nil"/>
            </w:tcBorders>
            <w:shd w:val="clear" w:color="auto" w:fill="auto"/>
          </w:tcPr>
          <w:p w14:paraId="31E23E9B" w14:textId="77777777" w:rsidR="00FE54A1" w:rsidRPr="001C0E1B" w:rsidDel="006F1598" w:rsidRDefault="00FE54A1" w:rsidP="006E0344">
            <w:pPr>
              <w:pStyle w:val="TAC"/>
              <w:rPr>
                <w:del w:id="4012" w:author="Yanze, Samsung" w:date="2022-10-21T11:22:00Z"/>
                <w:noProof/>
              </w:rPr>
            </w:pPr>
          </w:p>
        </w:tc>
        <w:tc>
          <w:tcPr>
            <w:tcW w:w="1015" w:type="pct"/>
            <w:gridSpan w:val="3"/>
            <w:shd w:val="clear" w:color="auto" w:fill="auto"/>
          </w:tcPr>
          <w:p w14:paraId="4F88834B" w14:textId="77777777" w:rsidR="00FE54A1" w:rsidRPr="001C0E1B" w:rsidDel="006F1598" w:rsidRDefault="00FE54A1" w:rsidP="006E0344">
            <w:pPr>
              <w:pStyle w:val="TAC"/>
              <w:rPr>
                <w:del w:id="4013" w:author="Yanze, Samsung" w:date="2022-10-21T11:22:00Z"/>
                <w:noProof/>
              </w:rPr>
            </w:pPr>
            <w:del w:id="4014"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1072" w:type="pct"/>
          </w:tcPr>
          <w:p w14:paraId="4321BCEC" w14:textId="77777777" w:rsidR="00FE54A1" w:rsidRPr="001C0E1B" w:rsidDel="006F1598" w:rsidRDefault="00FE54A1" w:rsidP="006E0344">
            <w:pPr>
              <w:pStyle w:val="TAC"/>
              <w:rPr>
                <w:del w:id="4015" w:author="Yanze, Samsung" w:date="2022-10-21T11:22:00Z"/>
                <w:noProof/>
              </w:rPr>
            </w:pPr>
            <w:del w:id="4016"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758" w:type="pct"/>
            <w:gridSpan w:val="2"/>
            <w:vMerge w:val="restart"/>
          </w:tcPr>
          <w:p w14:paraId="00597A10" w14:textId="77777777" w:rsidR="00FE54A1" w:rsidRPr="001C0E1B" w:rsidDel="006F1598" w:rsidRDefault="00FE54A1" w:rsidP="006E0344">
            <w:pPr>
              <w:pStyle w:val="TAC"/>
              <w:rPr>
                <w:del w:id="4017" w:author="Yanze, Samsung" w:date="2022-10-21T11:22:00Z"/>
                <w:noProof/>
              </w:rPr>
            </w:pPr>
            <w:del w:id="4018" w:author="Yanze, Samsung" w:date="2022-10-21T11:22:00Z">
              <w:r w:rsidRPr="001C0E1B" w:rsidDel="006F1598">
                <w:rPr>
                  <w:noProof/>
                </w:rPr>
                <w:delText>A.3.10</w:delText>
              </w:r>
            </w:del>
          </w:p>
        </w:tc>
      </w:tr>
      <w:tr w:rsidR="00FE54A1" w:rsidRPr="001C0E1B" w:rsidDel="006F1598" w14:paraId="0606F7E3" w14:textId="77777777" w:rsidTr="006E0344">
        <w:trPr>
          <w:trHeight w:val="187"/>
          <w:jc w:val="center"/>
          <w:del w:id="4019" w:author="Yanze, Samsung" w:date="2022-10-21T11:22:00Z"/>
        </w:trPr>
        <w:tc>
          <w:tcPr>
            <w:tcW w:w="1026" w:type="pct"/>
            <w:tcBorders>
              <w:top w:val="nil"/>
              <w:bottom w:val="nil"/>
            </w:tcBorders>
            <w:shd w:val="clear" w:color="auto" w:fill="auto"/>
          </w:tcPr>
          <w:p w14:paraId="06FEDA2F" w14:textId="77777777" w:rsidR="00FE54A1" w:rsidRPr="001C0E1B" w:rsidDel="006F1598" w:rsidRDefault="00FE54A1" w:rsidP="006E0344">
            <w:pPr>
              <w:pStyle w:val="TAL"/>
              <w:rPr>
                <w:del w:id="4020" w:author="Yanze, Samsung" w:date="2022-10-21T11:22:00Z"/>
                <w:noProof/>
              </w:rPr>
            </w:pPr>
          </w:p>
        </w:tc>
        <w:tc>
          <w:tcPr>
            <w:tcW w:w="711" w:type="pct"/>
            <w:gridSpan w:val="2"/>
            <w:shd w:val="clear" w:color="auto" w:fill="auto"/>
          </w:tcPr>
          <w:p w14:paraId="7A04EA17" w14:textId="77777777" w:rsidR="00FE54A1" w:rsidRPr="001C0E1B" w:rsidDel="006F1598" w:rsidRDefault="00FE54A1" w:rsidP="006E0344">
            <w:pPr>
              <w:pStyle w:val="TAL"/>
              <w:rPr>
                <w:del w:id="4021" w:author="Yanze, Samsung" w:date="2022-10-21T11:22:00Z"/>
                <w:noProof/>
              </w:rPr>
            </w:pPr>
            <w:del w:id="4022" w:author="Yanze, Samsung" w:date="2022-10-21T11:22:00Z">
              <w:r w:rsidRPr="001C0E1B" w:rsidDel="006F1598">
                <w:rPr>
                  <w:noProof/>
                </w:rPr>
                <w:delText>Config 2</w:delText>
              </w:r>
            </w:del>
          </w:p>
        </w:tc>
        <w:tc>
          <w:tcPr>
            <w:tcW w:w="417" w:type="pct"/>
            <w:tcBorders>
              <w:top w:val="nil"/>
              <w:bottom w:val="single" w:sz="4" w:space="0" w:color="auto"/>
            </w:tcBorders>
            <w:shd w:val="clear" w:color="auto" w:fill="auto"/>
          </w:tcPr>
          <w:p w14:paraId="2995640A" w14:textId="77777777" w:rsidR="00FE54A1" w:rsidRPr="001C0E1B" w:rsidDel="006F1598" w:rsidRDefault="00FE54A1" w:rsidP="006E0344">
            <w:pPr>
              <w:pStyle w:val="TAC"/>
              <w:rPr>
                <w:del w:id="4023" w:author="Yanze, Samsung" w:date="2022-10-21T11:22:00Z"/>
                <w:noProof/>
              </w:rPr>
            </w:pPr>
          </w:p>
        </w:tc>
        <w:tc>
          <w:tcPr>
            <w:tcW w:w="1015" w:type="pct"/>
            <w:gridSpan w:val="3"/>
            <w:shd w:val="clear" w:color="auto" w:fill="auto"/>
          </w:tcPr>
          <w:p w14:paraId="632B903F" w14:textId="77777777" w:rsidR="00FE54A1" w:rsidRPr="001C0E1B" w:rsidDel="006F1598" w:rsidRDefault="00FE54A1" w:rsidP="006E0344">
            <w:pPr>
              <w:pStyle w:val="TAC"/>
              <w:rPr>
                <w:del w:id="4024" w:author="Yanze, Samsung" w:date="2022-10-21T11:22:00Z"/>
                <w:noProof/>
              </w:rPr>
            </w:pPr>
            <w:del w:id="4025"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1072" w:type="pct"/>
          </w:tcPr>
          <w:p w14:paraId="1949BF12" w14:textId="77777777" w:rsidR="00FE54A1" w:rsidRPr="001C0E1B" w:rsidDel="006F1598" w:rsidRDefault="00FE54A1" w:rsidP="006E0344">
            <w:pPr>
              <w:pStyle w:val="TAC"/>
              <w:rPr>
                <w:del w:id="4026" w:author="Yanze, Samsung" w:date="2022-10-21T11:22:00Z"/>
                <w:noProof/>
              </w:rPr>
            </w:pPr>
            <w:del w:id="4027" w:author="Yanze, Samsung" w:date="2022-10-21T11:22:00Z">
              <w:r w:rsidRPr="001C0E1B" w:rsidDel="006F1598">
                <w:rPr>
                  <w:bCs/>
                  <w:noProof/>
                </w:rPr>
                <w:delText>SSB.</w:delText>
              </w:r>
              <w:r w:rsidDel="006F1598">
                <w:rPr>
                  <w:bCs/>
                  <w:noProof/>
                </w:rPr>
                <w:delText xml:space="preserve"> 3</w:delText>
              </w:r>
              <w:r w:rsidRPr="00A62BB0" w:rsidDel="006F1598">
                <w:rPr>
                  <w:bCs/>
                  <w:noProof/>
                </w:rPr>
                <w:delText xml:space="preserve"> </w:delText>
              </w:r>
              <w:r w:rsidRPr="001C0E1B" w:rsidDel="006F1598">
                <w:rPr>
                  <w:bCs/>
                  <w:noProof/>
                </w:rPr>
                <w:delText xml:space="preserve"> FR1</w:delText>
              </w:r>
            </w:del>
          </w:p>
        </w:tc>
        <w:tc>
          <w:tcPr>
            <w:tcW w:w="758" w:type="pct"/>
            <w:gridSpan w:val="2"/>
            <w:vMerge/>
          </w:tcPr>
          <w:p w14:paraId="3D33C485" w14:textId="77777777" w:rsidR="00FE54A1" w:rsidRPr="001C0E1B" w:rsidDel="006F1598" w:rsidRDefault="00FE54A1" w:rsidP="006E0344">
            <w:pPr>
              <w:pStyle w:val="TAC"/>
              <w:rPr>
                <w:del w:id="4028" w:author="Yanze, Samsung" w:date="2022-10-21T11:22:00Z"/>
                <w:noProof/>
              </w:rPr>
            </w:pPr>
          </w:p>
        </w:tc>
      </w:tr>
      <w:tr w:rsidR="00FE54A1" w:rsidRPr="001C0E1B" w:rsidDel="006F1598" w14:paraId="45D5B412" w14:textId="77777777" w:rsidTr="006E0344">
        <w:trPr>
          <w:trHeight w:val="187"/>
          <w:jc w:val="center"/>
          <w:del w:id="4029" w:author="Yanze, Samsung" w:date="2022-10-21T11:22:00Z"/>
        </w:trPr>
        <w:tc>
          <w:tcPr>
            <w:tcW w:w="1026" w:type="pct"/>
            <w:tcBorders>
              <w:top w:val="nil"/>
              <w:bottom w:val="single" w:sz="4" w:space="0" w:color="auto"/>
            </w:tcBorders>
            <w:shd w:val="clear" w:color="auto" w:fill="auto"/>
          </w:tcPr>
          <w:p w14:paraId="54608393" w14:textId="77777777" w:rsidR="00FE54A1" w:rsidRPr="001C0E1B" w:rsidDel="006F1598" w:rsidRDefault="00FE54A1" w:rsidP="006E0344">
            <w:pPr>
              <w:pStyle w:val="TAL"/>
              <w:rPr>
                <w:del w:id="4030" w:author="Yanze, Samsung" w:date="2022-10-21T11:22:00Z"/>
                <w:noProof/>
              </w:rPr>
            </w:pPr>
          </w:p>
        </w:tc>
        <w:tc>
          <w:tcPr>
            <w:tcW w:w="711" w:type="pct"/>
            <w:gridSpan w:val="2"/>
            <w:shd w:val="clear" w:color="auto" w:fill="auto"/>
          </w:tcPr>
          <w:p w14:paraId="15A47C84" w14:textId="77777777" w:rsidR="00FE54A1" w:rsidRPr="001C0E1B" w:rsidDel="006F1598" w:rsidRDefault="00FE54A1" w:rsidP="006E0344">
            <w:pPr>
              <w:pStyle w:val="TAL"/>
              <w:rPr>
                <w:del w:id="4031" w:author="Yanze, Samsung" w:date="2022-10-21T11:22:00Z"/>
                <w:noProof/>
              </w:rPr>
            </w:pPr>
            <w:del w:id="4032" w:author="Yanze, Samsung" w:date="2022-10-21T11:22:00Z">
              <w:r w:rsidRPr="001C0E1B" w:rsidDel="006F1598">
                <w:rPr>
                  <w:noProof/>
                </w:rPr>
                <w:delText>Config 3</w:delText>
              </w:r>
            </w:del>
          </w:p>
        </w:tc>
        <w:tc>
          <w:tcPr>
            <w:tcW w:w="417" w:type="pct"/>
            <w:tcBorders>
              <w:top w:val="single" w:sz="4" w:space="0" w:color="auto"/>
            </w:tcBorders>
            <w:shd w:val="clear" w:color="auto" w:fill="auto"/>
          </w:tcPr>
          <w:p w14:paraId="62498CD2" w14:textId="77777777" w:rsidR="00FE54A1" w:rsidRPr="001C0E1B" w:rsidDel="006F1598" w:rsidRDefault="00FE54A1" w:rsidP="006E0344">
            <w:pPr>
              <w:pStyle w:val="TAC"/>
              <w:rPr>
                <w:del w:id="4033" w:author="Yanze, Samsung" w:date="2022-10-21T11:22:00Z"/>
                <w:noProof/>
              </w:rPr>
            </w:pPr>
          </w:p>
        </w:tc>
        <w:tc>
          <w:tcPr>
            <w:tcW w:w="1015" w:type="pct"/>
            <w:gridSpan w:val="3"/>
            <w:shd w:val="clear" w:color="auto" w:fill="auto"/>
          </w:tcPr>
          <w:p w14:paraId="3AAC4F52" w14:textId="77777777" w:rsidR="00FE54A1" w:rsidRPr="001C0E1B" w:rsidDel="006F1598" w:rsidRDefault="00FE54A1" w:rsidP="006E0344">
            <w:pPr>
              <w:pStyle w:val="TAC"/>
              <w:rPr>
                <w:del w:id="4034" w:author="Yanze, Samsung" w:date="2022-10-21T11:22:00Z"/>
                <w:noProof/>
              </w:rPr>
            </w:pPr>
            <w:del w:id="4035" w:author="Yanze, Samsung" w:date="2022-10-21T11:22:00Z">
              <w:r w:rsidRPr="001C0E1B" w:rsidDel="006F1598">
                <w:rPr>
                  <w:bCs/>
                  <w:noProof/>
                </w:rPr>
                <w:delText>SSB.</w:delText>
              </w:r>
              <w:r w:rsidDel="006F1598">
                <w:rPr>
                  <w:bCs/>
                  <w:noProof/>
                </w:rPr>
                <w:delText xml:space="preserve"> 4</w:delText>
              </w:r>
              <w:r w:rsidRPr="00A62BB0" w:rsidDel="006F1598">
                <w:rPr>
                  <w:bCs/>
                  <w:noProof/>
                </w:rPr>
                <w:delText xml:space="preserve"> </w:delText>
              </w:r>
              <w:r w:rsidRPr="001C0E1B" w:rsidDel="006F1598">
                <w:rPr>
                  <w:bCs/>
                  <w:noProof/>
                </w:rPr>
                <w:delText xml:space="preserve"> FR1</w:delText>
              </w:r>
            </w:del>
          </w:p>
        </w:tc>
        <w:tc>
          <w:tcPr>
            <w:tcW w:w="1072" w:type="pct"/>
          </w:tcPr>
          <w:p w14:paraId="7F6BE05D" w14:textId="77777777" w:rsidR="00FE54A1" w:rsidRPr="001C0E1B" w:rsidDel="006F1598" w:rsidRDefault="00FE54A1" w:rsidP="006E0344">
            <w:pPr>
              <w:pStyle w:val="TAC"/>
              <w:rPr>
                <w:del w:id="4036" w:author="Yanze, Samsung" w:date="2022-10-21T11:22:00Z"/>
                <w:noProof/>
              </w:rPr>
            </w:pPr>
            <w:del w:id="4037" w:author="Yanze, Samsung" w:date="2022-10-21T11:22:00Z">
              <w:r w:rsidRPr="001C0E1B" w:rsidDel="006F1598">
                <w:rPr>
                  <w:bCs/>
                  <w:noProof/>
                </w:rPr>
                <w:delText>SSB.</w:delText>
              </w:r>
              <w:r w:rsidDel="006F1598">
                <w:rPr>
                  <w:bCs/>
                  <w:noProof/>
                </w:rPr>
                <w:delText xml:space="preserve"> 4</w:delText>
              </w:r>
              <w:r w:rsidRPr="00A62BB0" w:rsidDel="006F1598">
                <w:rPr>
                  <w:bCs/>
                  <w:noProof/>
                </w:rPr>
                <w:delText xml:space="preserve"> </w:delText>
              </w:r>
              <w:r w:rsidRPr="001C0E1B" w:rsidDel="006F1598">
                <w:rPr>
                  <w:bCs/>
                  <w:noProof/>
                </w:rPr>
                <w:delText xml:space="preserve"> FR1</w:delText>
              </w:r>
            </w:del>
          </w:p>
        </w:tc>
        <w:tc>
          <w:tcPr>
            <w:tcW w:w="758" w:type="pct"/>
            <w:gridSpan w:val="2"/>
            <w:vMerge/>
          </w:tcPr>
          <w:p w14:paraId="688B5F58" w14:textId="77777777" w:rsidR="00FE54A1" w:rsidRPr="001C0E1B" w:rsidDel="006F1598" w:rsidRDefault="00FE54A1" w:rsidP="006E0344">
            <w:pPr>
              <w:pStyle w:val="TAC"/>
              <w:rPr>
                <w:del w:id="4038" w:author="Yanze, Samsung" w:date="2022-10-21T11:22:00Z"/>
                <w:noProof/>
              </w:rPr>
            </w:pPr>
          </w:p>
        </w:tc>
      </w:tr>
      <w:tr w:rsidR="00FE54A1" w:rsidRPr="001C0E1B" w:rsidDel="006F1598" w14:paraId="2D7E8F18" w14:textId="77777777" w:rsidTr="006E0344">
        <w:trPr>
          <w:trHeight w:val="187"/>
          <w:jc w:val="center"/>
          <w:del w:id="4039" w:author="Yanze, Samsung" w:date="2022-10-21T11:22:00Z"/>
        </w:trPr>
        <w:tc>
          <w:tcPr>
            <w:tcW w:w="1026" w:type="pct"/>
            <w:tcBorders>
              <w:bottom w:val="nil"/>
            </w:tcBorders>
            <w:shd w:val="clear" w:color="auto" w:fill="auto"/>
          </w:tcPr>
          <w:p w14:paraId="3269EF1B" w14:textId="77777777" w:rsidR="00FE54A1" w:rsidRPr="001C0E1B" w:rsidDel="006F1598" w:rsidRDefault="00FE54A1" w:rsidP="006E0344">
            <w:pPr>
              <w:pStyle w:val="TAL"/>
              <w:rPr>
                <w:del w:id="4040" w:author="Yanze, Samsung" w:date="2022-10-21T11:22:00Z"/>
                <w:noProof/>
              </w:rPr>
            </w:pPr>
            <w:del w:id="4041" w:author="Yanze, Samsung" w:date="2022-10-21T11:22:00Z">
              <w:r w:rsidRPr="001C0E1B" w:rsidDel="006F1598">
                <w:rPr>
                  <w:noProof/>
                </w:rPr>
                <w:delText>SMTC Configuration</w:delText>
              </w:r>
            </w:del>
          </w:p>
        </w:tc>
        <w:tc>
          <w:tcPr>
            <w:tcW w:w="711" w:type="pct"/>
            <w:gridSpan w:val="2"/>
            <w:shd w:val="clear" w:color="auto" w:fill="auto"/>
          </w:tcPr>
          <w:p w14:paraId="2506AD1C" w14:textId="77777777" w:rsidR="00FE54A1" w:rsidRPr="001C0E1B" w:rsidDel="006F1598" w:rsidRDefault="00FE54A1" w:rsidP="006E0344">
            <w:pPr>
              <w:pStyle w:val="TAL"/>
              <w:rPr>
                <w:del w:id="4042" w:author="Yanze, Samsung" w:date="2022-10-21T11:22:00Z"/>
                <w:noProof/>
              </w:rPr>
            </w:pPr>
            <w:del w:id="4043" w:author="Yanze, Samsung" w:date="2022-10-21T11:22:00Z">
              <w:r w:rsidRPr="001C0E1B" w:rsidDel="006F1598">
                <w:rPr>
                  <w:noProof/>
                </w:rPr>
                <w:delText>Config 1, 2</w:delText>
              </w:r>
            </w:del>
          </w:p>
        </w:tc>
        <w:tc>
          <w:tcPr>
            <w:tcW w:w="417" w:type="pct"/>
            <w:tcBorders>
              <w:bottom w:val="nil"/>
            </w:tcBorders>
            <w:shd w:val="clear" w:color="auto" w:fill="auto"/>
          </w:tcPr>
          <w:p w14:paraId="0C2BDDE5" w14:textId="77777777" w:rsidR="00FE54A1" w:rsidRPr="001C0E1B" w:rsidDel="006F1598" w:rsidRDefault="00FE54A1" w:rsidP="006E0344">
            <w:pPr>
              <w:pStyle w:val="TAC"/>
              <w:rPr>
                <w:del w:id="4044" w:author="Yanze, Samsung" w:date="2022-10-21T11:22:00Z"/>
                <w:noProof/>
              </w:rPr>
            </w:pPr>
          </w:p>
        </w:tc>
        <w:tc>
          <w:tcPr>
            <w:tcW w:w="1015" w:type="pct"/>
            <w:gridSpan w:val="3"/>
            <w:shd w:val="clear" w:color="auto" w:fill="auto"/>
          </w:tcPr>
          <w:p w14:paraId="09EC620D" w14:textId="77777777" w:rsidR="00FE54A1" w:rsidRPr="001C0E1B" w:rsidDel="006F1598" w:rsidRDefault="00FE54A1" w:rsidP="006E0344">
            <w:pPr>
              <w:pStyle w:val="TAC"/>
              <w:rPr>
                <w:del w:id="4045" w:author="Yanze, Samsung" w:date="2022-10-21T11:22:00Z"/>
                <w:noProof/>
              </w:rPr>
            </w:pPr>
            <w:del w:id="4046" w:author="Yanze, Samsung" w:date="2022-10-21T11:22:00Z">
              <w:r w:rsidRPr="001C0E1B" w:rsidDel="006F1598">
                <w:rPr>
                  <w:noProof/>
                </w:rPr>
                <w:delText>SMTC.1</w:delText>
              </w:r>
            </w:del>
          </w:p>
        </w:tc>
        <w:tc>
          <w:tcPr>
            <w:tcW w:w="1072" w:type="pct"/>
          </w:tcPr>
          <w:p w14:paraId="4C7A479E" w14:textId="77777777" w:rsidR="00FE54A1" w:rsidRPr="001C0E1B" w:rsidDel="006F1598" w:rsidRDefault="00FE54A1" w:rsidP="006E0344">
            <w:pPr>
              <w:pStyle w:val="TAC"/>
              <w:rPr>
                <w:del w:id="4047" w:author="Yanze, Samsung" w:date="2022-10-21T11:22:00Z"/>
                <w:noProof/>
              </w:rPr>
            </w:pPr>
            <w:del w:id="4048" w:author="Yanze, Samsung" w:date="2022-10-21T11:22:00Z">
              <w:r w:rsidRPr="001C0E1B" w:rsidDel="006F1598">
                <w:rPr>
                  <w:noProof/>
                </w:rPr>
                <w:delText>SMTC.1</w:delText>
              </w:r>
            </w:del>
          </w:p>
        </w:tc>
        <w:tc>
          <w:tcPr>
            <w:tcW w:w="758" w:type="pct"/>
            <w:gridSpan w:val="2"/>
            <w:vMerge w:val="restart"/>
          </w:tcPr>
          <w:p w14:paraId="0A1A4966" w14:textId="77777777" w:rsidR="00FE54A1" w:rsidRPr="001C0E1B" w:rsidDel="006F1598" w:rsidRDefault="00FE54A1" w:rsidP="006E0344">
            <w:pPr>
              <w:pStyle w:val="TAC"/>
              <w:rPr>
                <w:del w:id="4049" w:author="Yanze, Samsung" w:date="2022-10-21T11:22:00Z"/>
                <w:noProof/>
              </w:rPr>
            </w:pPr>
            <w:del w:id="4050" w:author="Yanze, Samsung" w:date="2022-10-21T11:22:00Z">
              <w:r w:rsidRPr="001C0E1B" w:rsidDel="006F1598">
                <w:rPr>
                  <w:noProof/>
                </w:rPr>
                <w:delText>A.3.11</w:delText>
              </w:r>
            </w:del>
          </w:p>
        </w:tc>
      </w:tr>
      <w:tr w:rsidR="00FE54A1" w:rsidRPr="001C0E1B" w:rsidDel="006F1598" w14:paraId="4AA0B762" w14:textId="77777777" w:rsidTr="006E0344">
        <w:trPr>
          <w:trHeight w:val="187"/>
          <w:jc w:val="center"/>
          <w:del w:id="4051" w:author="Yanze, Samsung" w:date="2022-10-21T11:22:00Z"/>
        </w:trPr>
        <w:tc>
          <w:tcPr>
            <w:tcW w:w="1026" w:type="pct"/>
            <w:tcBorders>
              <w:top w:val="nil"/>
              <w:bottom w:val="single" w:sz="4" w:space="0" w:color="auto"/>
            </w:tcBorders>
            <w:shd w:val="clear" w:color="auto" w:fill="auto"/>
          </w:tcPr>
          <w:p w14:paraId="6B4458AB" w14:textId="77777777" w:rsidR="00FE54A1" w:rsidRPr="001C0E1B" w:rsidDel="006F1598" w:rsidRDefault="00FE54A1" w:rsidP="006E0344">
            <w:pPr>
              <w:pStyle w:val="TAL"/>
              <w:rPr>
                <w:del w:id="4052" w:author="Yanze, Samsung" w:date="2022-10-21T11:22:00Z"/>
                <w:noProof/>
              </w:rPr>
            </w:pPr>
          </w:p>
        </w:tc>
        <w:tc>
          <w:tcPr>
            <w:tcW w:w="711" w:type="pct"/>
            <w:gridSpan w:val="2"/>
            <w:shd w:val="clear" w:color="auto" w:fill="auto"/>
          </w:tcPr>
          <w:p w14:paraId="380A86DE" w14:textId="77777777" w:rsidR="00FE54A1" w:rsidRPr="001C0E1B" w:rsidDel="006F1598" w:rsidRDefault="00FE54A1" w:rsidP="006E0344">
            <w:pPr>
              <w:pStyle w:val="TAL"/>
              <w:rPr>
                <w:del w:id="4053" w:author="Yanze, Samsung" w:date="2022-10-21T11:22:00Z"/>
                <w:noProof/>
              </w:rPr>
            </w:pPr>
            <w:del w:id="4054"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06E4B81C" w14:textId="77777777" w:rsidR="00FE54A1" w:rsidRPr="001C0E1B" w:rsidDel="006F1598" w:rsidRDefault="00FE54A1" w:rsidP="006E0344">
            <w:pPr>
              <w:pStyle w:val="TAC"/>
              <w:rPr>
                <w:del w:id="4055" w:author="Yanze, Samsung" w:date="2022-10-21T11:22:00Z"/>
                <w:noProof/>
              </w:rPr>
            </w:pPr>
          </w:p>
        </w:tc>
        <w:tc>
          <w:tcPr>
            <w:tcW w:w="1015" w:type="pct"/>
            <w:gridSpan w:val="3"/>
            <w:shd w:val="clear" w:color="auto" w:fill="auto"/>
          </w:tcPr>
          <w:p w14:paraId="0F77CC43" w14:textId="77777777" w:rsidR="00FE54A1" w:rsidRPr="001C0E1B" w:rsidDel="006F1598" w:rsidRDefault="00FE54A1" w:rsidP="006E0344">
            <w:pPr>
              <w:pStyle w:val="TAC"/>
              <w:rPr>
                <w:del w:id="4056" w:author="Yanze, Samsung" w:date="2022-10-21T11:22:00Z"/>
                <w:noProof/>
              </w:rPr>
            </w:pPr>
            <w:del w:id="4057" w:author="Yanze, Samsung" w:date="2022-10-21T11:22:00Z">
              <w:r w:rsidRPr="001C0E1B" w:rsidDel="006F1598">
                <w:rPr>
                  <w:noProof/>
                </w:rPr>
                <w:delText>SMTC.1</w:delText>
              </w:r>
            </w:del>
          </w:p>
        </w:tc>
        <w:tc>
          <w:tcPr>
            <w:tcW w:w="1072" w:type="pct"/>
          </w:tcPr>
          <w:p w14:paraId="01E3E1C3" w14:textId="77777777" w:rsidR="00FE54A1" w:rsidRPr="001C0E1B" w:rsidDel="006F1598" w:rsidRDefault="00FE54A1" w:rsidP="006E0344">
            <w:pPr>
              <w:pStyle w:val="TAC"/>
              <w:rPr>
                <w:del w:id="4058" w:author="Yanze, Samsung" w:date="2022-10-21T11:22:00Z"/>
                <w:noProof/>
              </w:rPr>
            </w:pPr>
            <w:del w:id="4059" w:author="Yanze, Samsung" w:date="2022-10-21T11:22:00Z">
              <w:r w:rsidRPr="001C0E1B" w:rsidDel="006F1598">
                <w:rPr>
                  <w:noProof/>
                </w:rPr>
                <w:delText>SMTC.1</w:delText>
              </w:r>
            </w:del>
          </w:p>
        </w:tc>
        <w:tc>
          <w:tcPr>
            <w:tcW w:w="758" w:type="pct"/>
            <w:gridSpan w:val="2"/>
            <w:vMerge/>
          </w:tcPr>
          <w:p w14:paraId="1E58AAE4" w14:textId="77777777" w:rsidR="00FE54A1" w:rsidRPr="001C0E1B" w:rsidDel="006F1598" w:rsidRDefault="00FE54A1" w:rsidP="006E0344">
            <w:pPr>
              <w:pStyle w:val="TAC"/>
              <w:rPr>
                <w:del w:id="4060" w:author="Yanze, Samsung" w:date="2022-10-21T11:22:00Z"/>
                <w:noProof/>
              </w:rPr>
            </w:pPr>
          </w:p>
        </w:tc>
      </w:tr>
      <w:tr w:rsidR="00FE54A1" w:rsidRPr="001C0E1B" w:rsidDel="006F1598" w14:paraId="1853E18B" w14:textId="77777777" w:rsidTr="006E0344">
        <w:trPr>
          <w:trHeight w:val="187"/>
          <w:jc w:val="center"/>
          <w:del w:id="4061" w:author="Yanze, Samsung" w:date="2022-10-21T11:22:00Z"/>
        </w:trPr>
        <w:tc>
          <w:tcPr>
            <w:tcW w:w="1026" w:type="pct"/>
            <w:tcBorders>
              <w:bottom w:val="nil"/>
            </w:tcBorders>
            <w:shd w:val="clear" w:color="auto" w:fill="auto"/>
          </w:tcPr>
          <w:p w14:paraId="12A8112E" w14:textId="77777777" w:rsidR="00FE54A1" w:rsidRPr="001C0E1B" w:rsidDel="006F1598" w:rsidRDefault="00FE54A1" w:rsidP="006E0344">
            <w:pPr>
              <w:pStyle w:val="TAL"/>
              <w:rPr>
                <w:del w:id="4062" w:author="Yanze, Samsung" w:date="2022-10-21T11:22:00Z"/>
                <w:noProof/>
              </w:rPr>
            </w:pPr>
            <w:del w:id="4063" w:author="Yanze, Samsung" w:date="2022-10-21T11:22:00Z">
              <w:r w:rsidRPr="001C0E1B" w:rsidDel="006F1598">
                <w:rPr>
                  <w:noProof/>
                </w:rPr>
                <w:delText>PDSCH/PDCCH subcarrier spacing</w:delText>
              </w:r>
            </w:del>
          </w:p>
        </w:tc>
        <w:tc>
          <w:tcPr>
            <w:tcW w:w="711" w:type="pct"/>
            <w:gridSpan w:val="2"/>
            <w:shd w:val="clear" w:color="auto" w:fill="auto"/>
          </w:tcPr>
          <w:p w14:paraId="54A7DEBC" w14:textId="77777777" w:rsidR="00FE54A1" w:rsidRPr="001C0E1B" w:rsidDel="006F1598" w:rsidRDefault="00FE54A1" w:rsidP="006E0344">
            <w:pPr>
              <w:pStyle w:val="TAL"/>
              <w:rPr>
                <w:del w:id="4064" w:author="Yanze, Samsung" w:date="2022-10-21T11:22:00Z"/>
                <w:noProof/>
              </w:rPr>
            </w:pPr>
            <w:del w:id="4065" w:author="Yanze, Samsung" w:date="2022-10-21T11:22:00Z">
              <w:r w:rsidRPr="001C0E1B" w:rsidDel="006F1598">
                <w:rPr>
                  <w:noProof/>
                </w:rPr>
                <w:delText>Config 1, 2</w:delText>
              </w:r>
            </w:del>
          </w:p>
        </w:tc>
        <w:tc>
          <w:tcPr>
            <w:tcW w:w="417" w:type="pct"/>
            <w:tcBorders>
              <w:bottom w:val="nil"/>
            </w:tcBorders>
            <w:shd w:val="clear" w:color="auto" w:fill="auto"/>
          </w:tcPr>
          <w:p w14:paraId="4718C802" w14:textId="77777777" w:rsidR="00FE54A1" w:rsidRPr="001C0E1B" w:rsidDel="006F1598" w:rsidRDefault="00FE54A1" w:rsidP="006E0344">
            <w:pPr>
              <w:pStyle w:val="TAC"/>
              <w:rPr>
                <w:del w:id="4066" w:author="Yanze, Samsung" w:date="2022-10-21T11:22:00Z"/>
                <w:noProof/>
              </w:rPr>
            </w:pPr>
          </w:p>
        </w:tc>
        <w:tc>
          <w:tcPr>
            <w:tcW w:w="1015" w:type="pct"/>
            <w:gridSpan w:val="3"/>
            <w:shd w:val="clear" w:color="auto" w:fill="auto"/>
          </w:tcPr>
          <w:p w14:paraId="1CBDDC48" w14:textId="77777777" w:rsidR="00FE54A1" w:rsidRPr="001C0E1B" w:rsidDel="006F1598" w:rsidRDefault="00FE54A1" w:rsidP="006E0344">
            <w:pPr>
              <w:pStyle w:val="TAC"/>
              <w:rPr>
                <w:del w:id="4067" w:author="Yanze, Samsung" w:date="2022-10-21T11:22:00Z"/>
                <w:noProof/>
              </w:rPr>
            </w:pPr>
            <w:del w:id="4068" w:author="Yanze, Samsung" w:date="2022-10-21T11:22:00Z">
              <w:r w:rsidRPr="001C0E1B" w:rsidDel="006F1598">
                <w:rPr>
                  <w:noProof/>
                </w:rPr>
                <w:delText>15 KHz</w:delText>
              </w:r>
            </w:del>
          </w:p>
        </w:tc>
        <w:tc>
          <w:tcPr>
            <w:tcW w:w="1072" w:type="pct"/>
          </w:tcPr>
          <w:p w14:paraId="3AB86AAE" w14:textId="77777777" w:rsidR="00FE54A1" w:rsidRPr="001C0E1B" w:rsidDel="006F1598" w:rsidRDefault="00FE54A1" w:rsidP="006E0344">
            <w:pPr>
              <w:pStyle w:val="TAC"/>
              <w:rPr>
                <w:del w:id="4069" w:author="Yanze, Samsung" w:date="2022-10-21T11:22:00Z"/>
                <w:noProof/>
              </w:rPr>
            </w:pPr>
            <w:del w:id="4070" w:author="Yanze, Samsung" w:date="2022-10-21T11:22:00Z">
              <w:r w:rsidRPr="001C0E1B" w:rsidDel="006F1598">
                <w:rPr>
                  <w:noProof/>
                </w:rPr>
                <w:delText>15 KHz</w:delText>
              </w:r>
            </w:del>
          </w:p>
        </w:tc>
        <w:tc>
          <w:tcPr>
            <w:tcW w:w="758" w:type="pct"/>
            <w:gridSpan w:val="2"/>
          </w:tcPr>
          <w:p w14:paraId="4FE17BB6" w14:textId="77777777" w:rsidR="00FE54A1" w:rsidRPr="001C0E1B" w:rsidDel="006F1598" w:rsidRDefault="00FE54A1" w:rsidP="006E0344">
            <w:pPr>
              <w:pStyle w:val="TAC"/>
              <w:rPr>
                <w:del w:id="4071" w:author="Yanze, Samsung" w:date="2022-10-21T11:22:00Z"/>
                <w:noProof/>
              </w:rPr>
            </w:pPr>
          </w:p>
        </w:tc>
      </w:tr>
      <w:tr w:rsidR="00FE54A1" w:rsidRPr="001C0E1B" w:rsidDel="006F1598" w14:paraId="24630740" w14:textId="77777777" w:rsidTr="006E0344">
        <w:trPr>
          <w:trHeight w:val="187"/>
          <w:jc w:val="center"/>
          <w:del w:id="4072" w:author="Yanze, Samsung" w:date="2022-10-21T11:22:00Z"/>
        </w:trPr>
        <w:tc>
          <w:tcPr>
            <w:tcW w:w="1026" w:type="pct"/>
            <w:tcBorders>
              <w:top w:val="nil"/>
            </w:tcBorders>
            <w:shd w:val="clear" w:color="auto" w:fill="auto"/>
          </w:tcPr>
          <w:p w14:paraId="65003E9A" w14:textId="77777777" w:rsidR="00FE54A1" w:rsidRPr="001C0E1B" w:rsidDel="006F1598" w:rsidRDefault="00FE54A1" w:rsidP="006E0344">
            <w:pPr>
              <w:pStyle w:val="TAL"/>
              <w:rPr>
                <w:del w:id="4073" w:author="Yanze, Samsung" w:date="2022-10-21T11:22:00Z"/>
                <w:noProof/>
              </w:rPr>
            </w:pPr>
          </w:p>
        </w:tc>
        <w:tc>
          <w:tcPr>
            <w:tcW w:w="711" w:type="pct"/>
            <w:gridSpan w:val="2"/>
            <w:shd w:val="clear" w:color="auto" w:fill="auto"/>
          </w:tcPr>
          <w:p w14:paraId="556E811F" w14:textId="77777777" w:rsidR="00FE54A1" w:rsidRPr="001C0E1B" w:rsidDel="006F1598" w:rsidRDefault="00FE54A1" w:rsidP="006E0344">
            <w:pPr>
              <w:pStyle w:val="TAL"/>
              <w:rPr>
                <w:del w:id="4074" w:author="Yanze, Samsung" w:date="2022-10-21T11:22:00Z"/>
                <w:noProof/>
              </w:rPr>
            </w:pPr>
            <w:del w:id="4075" w:author="Yanze, Samsung" w:date="2022-10-21T11:22:00Z">
              <w:r w:rsidRPr="001C0E1B" w:rsidDel="006F1598">
                <w:rPr>
                  <w:noProof/>
                </w:rPr>
                <w:delText>Config 3</w:delText>
              </w:r>
            </w:del>
          </w:p>
        </w:tc>
        <w:tc>
          <w:tcPr>
            <w:tcW w:w="417" w:type="pct"/>
            <w:tcBorders>
              <w:top w:val="nil"/>
            </w:tcBorders>
            <w:shd w:val="clear" w:color="auto" w:fill="auto"/>
          </w:tcPr>
          <w:p w14:paraId="0B5C60AD" w14:textId="77777777" w:rsidR="00FE54A1" w:rsidRPr="001C0E1B" w:rsidDel="006F1598" w:rsidRDefault="00FE54A1" w:rsidP="006E0344">
            <w:pPr>
              <w:pStyle w:val="TAC"/>
              <w:rPr>
                <w:del w:id="4076" w:author="Yanze, Samsung" w:date="2022-10-21T11:22:00Z"/>
                <w:noProof/>
              </w:rPr>
            </w:pPr>
          </w:p>
        </w:tc>
        <w:tc>
          <w:tcPr>
            <w:tcW w:w="1015" w:type="pct"/>
            <w:gridSpan w:val="3"/>
            <w:shd w:val="clear" w:color="auto" w:fill="auto"/>
          </w:tcPr>
          <w:p w14:paraId="71F57B3A" w14:textId="77777777" w:rsidR="00FE54A1" w:rsidRPr="001C0E1B" w:rsidDel="006F1598" w:rsidRDefault="00FE54A1" w:rsidP="006E0344">
            <w:pPr>
              <w:pStyle w:val="TAC"/>
              <w:rPr>
                <w:del w:id="4077" w:author="Yanze, Samsung" w:date="2022-10-21T11:22:00Z"/>
                <w:noProof/>
              </w:rPr>
            </w:pPr>
            <w:del w:id="4078" w:author="Yanze, Samsung" w:date="2022-10-21T11:22:00Z">
              <w:r w:rsidRPr="001C0E1B" w:rsidDel="006F1598">
                <w:rPr>
                  <w:noProof/>
                </w:rPr>
                <w:delText>30 KHz</w:delText>
              </w:r>
            </w:del>
          </w:p>
        </w:tc>
        <w:tc>
          <w:tcPr>
            <w:tcW w:w="1072" w:type="pct"/>
          </w:tcPr>
          <w:p w14:paraId="71854A9E" w14:textId="77777777" w:rsidR="00FE54A1" w:rsidRPr="001C0E1B" w:rsidDel="006F1598" w:rsidRDefault="00FE54A1" w:rsidP="006E0344">
            <w:pPr>
              <w:pStyle w:val="TAC"/>
              <w:rPr>
                <w:del w:id="4079" w:author="Yanze, Samsung" w:date="2022-10-21T11:22:00Z"/>
                <w:noProof/>
              </w:rPr>
            </w:pPr>
            <w:del w:id="4080" w:author="Yanze, Samsung" w:date="2022-10-21T11:22:00Z">
              <w:r w:rsidRPr="001C0E1B" w:rsidDel="006F1598">
                <w:rPr>
                  <w:noProof/>
                </w:rPr>
                <w:delText>30 KHz</w:delText>
              </w:r>
            </w:del>
          </w:p>
        </w:tc>
        <w:tc>
          <w:tcPr>
            <w:tcW w:w="758" w:type="pct"/>
            <w:gridSpan w:val="2"/>
          </w:tcPr>
          <w:p w14:paraId="218C74A1" w14:textId="77777777" w:rsidR="00FE54A1" w:rsidRPr="001C0E1B" w:rsidDel="006F1598" w:rsidRDefault="00FE54A1" w:rsidP="006E0344">
            <w:pPr>
              <w:pStyle w:val="TAC"/>
              <w:rPr>
                <w:del w:id="4081" w:author="Yanze, Samsung" w:date="2022-10-21T11:22:00Z"/>
                <w:noProof/>
              </w:rPr>
            </w:pPr>
          </w:p>
        </w:tc>
      </w:tr>
      <w:tr w:rsidR="00FE54A1" w:rsidRPr="001C0E1B" w:rsidDel="006F1598" w14:paraId="5CB38DB9" w14:textId="77777777" w:rsidTr="006E0344">
        <w:trPr>
          <w:trHeight w:val="187"/>
          <w:jc w:val="center"/>
          <w:del w:id="4082" w:author="Yanze, Samsung" w:date="2022-10-21T11:22:00Z"/>
        </w:trPr>
        <w:tc>
          <w:tcPr>
            <w:tcW w:w="1026" w:type="pct"/>
            <w:vMerge w:val="restart"/>
            <w:tcBorders>
              <w:top w:val="nil"/>
            </w:tcBorders>
            <w:shd w:val="clear" w:color="auto" w:fill="auto"/>
          </w:tcPr>
          <w:p w14:paraId="0619F606" w14:textId="77777777" w:rsidR="00FE54A1" w:rsidRPr="00A62BB0" w:rsidDel="006F1598" w:rsidRDefault="00FE54A1" w:rsidP="006E0344">
            <w:pPr>
              <w:pStyle w:val="TAL"/>
              <w:rPr>
                <w:del w:id="4083" w:author="Yanze, Samsung" w:date="2022-10-21T11:22:00Z"/>
                <w:noProof/>
              </w:rPr>
            </w:pPr>
            <w:del w:id="4084" w:author="Yanze, Samsung" w:date="2022-10-21T11:22:00Z">
              <w:r w:rsidRPr="00A62BB0" w:rsidDel="006F1598">
                <w:rPr>
                  <w:noProof/>
                </w:rPr>
                <w:delText xml:space="preserve">PRACH </w:delText>
              </w:r>
            </w:del>
          </w:p>
          <w:p w14:paraId="2CFFFA81" w14:textId="77777777" w:rsidR="00FE54A1" w:rsidRPr="001C0E1B" w:rsidDel="006F1598" w:rsidRDefault="00FE54A1" w:rsidP="006E0344">
            <w:pPr>
              <w:pStyle w:val="TAL"/>
              <w:rPr>
                <w:del w:id="4085" w:author="Yanze, Samsung" w:date="2022-10-21T11:22:00Z"/>
                <w:noProof/>
              </w:rPr>
            </w:pPr>
            <w:del w:id="4086" w:author="Yanze, Samsung" w:date="2022-10-21T11:22:00Z">
              <w:r w:rsidRPr="00A62BB0" w:rsidDel="006F1598">
                <w:rPr>
                  <w:noProof/>
                  <w:lang w:val="it-IT"/>
                </w:rPr>
                <w:delText>Configuration</w:delText>
              </w:r>
            </w:del>
          </w:p>
        </w:tc>
        <w:tc>
          <w:tcPr>
            <w:tcW w:w="711" w:type="pct"/>
            <w:gridSpan w:val="2"/>
            <w:shd w:val="clear" w:color="auto" w:fill="auto"/>
          </w:tcPr>
          <w:p w14:paraId="7339F4C9" w14:textId="77777777" w:rsidR="00FE54A1" w:rsidRPr="001C0E1B" w:rsidDel="006F1598" w:rsidRDefault="00FE54A1" w:rsidP="006E0344">
            <w:pPr>
              <w:pStyle w:val="TAL"/>
              <w:rPr>
                <w:del w:id="4087" w:author="Yanze, Samsung" w:date="2022-10-21T11:22:00Z"/>
                <w:noProof/>
              </w:rPr>
            </w:pPr>
            <w:del w:id="4088" w:author="Yanze, Samsung" w:date="2022-10-21T11:22:00Z">
              <w:r w:rsidRPr="00A62BB0" w:rsidDel="006F1598">
                <w:rPr>
                  <w:noProof/>
                  <w:lang w:val="it-IT"/>
                </w:rPr>
                <w:delText>Config 1, 2</w:delText>
              </w:r>
            </w:del>
          </w:p>
        </w:tc>
        <w:tc>
          <w:tcPr>
            <w:tcW w:w="417" w:type="pct"/>
            <w:tcBorders>
              <w:top w:val="nil"/>
            </w:tcBorders>
            <w:shd w:val="clear" w:color="auto" w:fill="auto"/>
          </w:tcPr>
          <w:p w14:paraId="1170BFA1" w14:textId="77777777" w:rsidR="00FE54A1" w:rsidRPr="001C0E1B" w:rsidDel="006F1598" w:rsidRDefault="00FE54A1" w:rsidP="006E0344">
            <w:pPr>
              <w:pStyle w:val="TAC"/>
              <w:rPr>
                <w:del w:id="4089" w:author="Yanze, Samsung" w:date="2022-10-21T11:22:00Z"/>
                <w:noProof/>
              </w:rPr>
            </w:pPr>
          </w:p>
        </w:tc>
        <w:tc>
          <w:tcPr>
            <w:tcW w:w="1015" w:type="pct"/>
            <w:gridSpan w:val="3"/>
            <w:shd w:val="clear" w:color="auto" w:fill="auto"/>
          </w:tcPr>
          <w:p w14:paraId="2D7439AA" w14:textId="77777777" w:rsidR="00FE54A1" w:rsidRPr="001C0E1B" w:rsidDel="006F1598" w:rsidRDefault="00FE54A1" w:rsidP="006E0344">
            <w:pPr>
              <w:pStyle w:val="TAC"/>
              <w:rPr>
                <w:del w:id="4090" w:author="Yanze, Samsung" w:date="2022-10-21T11:22:00Z"/>
                <w:noProof/>
              </w:rPr>
            </w:pPr>
            <w:del w:id="4091" w:author="Yanze, Samsung" w:date="2022-10-21T11:22:00Z">
              <w:r w:rsidDel="006F1598">
                <w:rPr>
                  <w:rFonts w:cs="Arial"/>
                  <w:szCs w:val="18"/>
                </w:rPr>
                <w:delText>FR1 PRACH configuration 4</w:delText>
              </w:r>
            </w:del>
          </w:p>
        </w:tc>
        <w:tc>
          <w:tcPr>
            <w:tcW w:w="1072" w:type="pct"/>
          </w:tcPr>
          <w:p w14:paraId="5ED4EEBF" w14:textId="77777777" w:rsidR="00FE54A1" w:rsidDel="006F1598" w:rsidRDefault="00FE54A1" w:rsidP="006E0344">
            <w:pPr>
              <w:pStyle w:val="TAC"/>
              <w:rPr>
                <w:del w:id="4092" w:author="Yanze, Samsung" w:date="2022-10-21T11:22:00Z"/>
                <w:rFonts w:cs="Arial"/>
                <w:szCs w:val="18"/>
              </w:rPr>
            </w:pPr>
            <w:del w:id="4093" w:author="Yanze, Samsung" w:date="2022-10-21T11:22:00Z">
              <w:r w:rsidDel="006F1598">
                <w:rPr>
                  <w:rFonts w:cs="Arial"/>
                  <w:szCs w:val="18"/>
                </w:rPr>
                <w:delText>FR1 PRACH configuration 4</w:delText>
              </w:r>
            </w:del>
          </w:p>
        </w:tc>
        <w:tc>
          <w:tcPr>
            <w:tcW w:w="758" w:type="pct"/>
            <w:gridSpan w:val="2"/>
          </w:tcPr>
          <w:p w14:paraId="29D7F3DF" w14:textId="77777777" w:rsidR="00FE54A1" w:rsidRPr="001C0E1B" w:rsidDel="006F1598" w:rsidRDefault="00FE54A1" w:rsidP="006E0344">
            <w:pPr>
              <w:pStyle w:val="TAC"/>
              <w:rPr>
                <w:del w:id="4094" w:author="Yanze, Samsung" w:date="2022-10-21T11:22:00Z"/>
                <w:noProof/>
              </w:rPr>
            </w:pPr>
            <w:del w:id="4095" w:author="Yanze, Samsung" w:date="2022-10-21T11:22:00Z">
              <w:r w:rsidDel="006F1598">
                <w:rPr>
                  <w:rFonts w:cs="Arial"/>
                  <w:szCs w:val="18"/>
                </w:rPr>
                <w:delText>A.3.8.2</w:delText>
              </w:r>
            </w:del>
          </w:p>
        </w:tc>
      </w:tr>
      <w:tr w:rsidR="00FE54A1" w:rsidRPr="001C0E1B" w:rsidDel="006F1598" w14:paraId="159C7E1B" w14:textId="77777777" w:rsidTr="006E0344">
        <w:trPr>
          <w:trHeight w:val="187"/>
          <w:jc w:val="center"/>
          <w:del w:id="4096" w:author="Yanze, Samsung" w:date="2022-10-21T11:22:00Z"/>
        </w:trPr>
        <w:tc>
          <w:tcPr>
            <w:tcW w:w="1026" w:type="pct"/>
            <w:vMerge/>
            <w:shd w:val="clear" w:color="auto" w:fill="auto"/>
          </w:tcPr>
          <w:p w14:paraId="6F50D8A2" w14:textId="77777777" w:rsidR="00FE54A1" w:rsidRPr="001C0E1B" w:rsidDel="006F1598" w:rsidRDefault="00FE54A1" w:rsidP="006E0344">
            <w:pPr>
              <w:pStyle w:val="TAL"/>
              <w:rPr>
                <w:del w:id="4097" w:author="Yanze, Samsung" w:date="2022-10-21T11:22:00Z"/>
                <w:noProof/>
              </w:rPr>
            </w:pPr>
          </w:p>
        </w:tc>
        <w:tc>
          <w:tcPr>
            <w:tcW w:w="711" w:type="pct"/>
            <w:gridSpan w:val="2"/>
            <w:shd w:val="clear" w:color="auto" w:fill="auto"/>
          </w:tcPr>
          <w:p w14:paraId="0B93A44F" w14:textId="77777777" w:rsidR="00FE54A1" w:rsidRPr="001C0E1B" w:rsidDel="006F1598" w:rsidRDefault="00FE54A1" w:rsidP="006E0344">
            <w:pPr>
              <w:pStyle w:val="TAL"/>
              <w:rPr>
                <w:del w:id="4098" w:author="Yanze, Samsung" w:date="2022-10-21T11:22:00Z"/>
                <w:noProof/>
              </w:rPr>
            </w:pPr>
            <w:del w:id="4099" w:author="Yanze, Samsung" w:date="2022-10-21T11:22:00Z">
              <w:r w:rsidRPr="00A62BB0" w:rsidDel="006F1598">
                <w:rPr>
                  <w:noProof/>
                  <w:lang w:val="it-IT"/>
                </w:rPr>
                <w:delText>Config 3</w:delText>
              </w:r>
            </w:del>
          </w:p>
        </w:tc>
        <w:tc>
          <w:tcPr>
            <w:tcW w:w="417" w:type="pct"/>
            <w:tcBorders>
              <w:top w:val="nil"/>
            </w:tcBorders>
            <w:shd w:val="clear" w:color="auto" w:fill="auto"/>
          </w:tcPr>
          <w:p w14:paraId="3A131C14" w14:textId="77777777" w:rsidR="00FE54A1" w:rsidRPr="001C0E1B" w:rsidDel="006F1598" w:rsidRDefault="00FE54A1" w:rsidP="006E0344">
            <w:pPr>
              <w:pStyle w:val="TAC"/>
              <w:rPr>
                <w:del w:id="4100" w:author="Yanze, Samsung" w:date="2022-10-21T11:22:00Z"/>
                <w:noProof/>
              </w:rPr>
            </w:pPr>
          </w:p>
        </w:tc>
        <w:tc>
          <w:tcPr>
            <w:tcW w:w="1015" w:type="pct"/>
            <w:gridSpan w:val="3"/>
            <w:shd w:val="clear" w:color="auto" w:fill="auto"/>
          </w:tcPr>
          <w:p w14:paraId="0A28F9A5" w14:textId="77777777" w:rsidR="00FE54A1" w:rsidRPr="001C0E1B" w:rsidDel="006F1598" w:rsidRDefault="00FE54A1" w:rsidP="006E0344">
            <w:pPr>
              <w:pStyle w:val="TAC"/>
              <w:rPr>
                <w:del w:id="4101" w:author="Yanze, Samsung" w:date="2022-10-21T11:22:00Z"/>
                <w:noProof/>
              </w:rPr>
            </w:pPr>
            <w:del w:id="4102" w:author="Yanze, Samsung" w:date="2022-10-21T11:22:00Z">
              <w:r w:rsidDel="006F1598">
                <w:rPr>
                  <w:rFonts w:cs="Arial"/>
                  <w:szCs w:val="18"/>
                </w:rPr>
                <w:delText>FR1 PRACH configuration 4</w:delText>
              </w:r>
            </w:del>
          </w:p>
        </w:tc>
        <w:tc>
          <w:tcPr>
            <w:tcW w:w="1072" w:type="pct"/>
          </w:tcPr>
          <w:p w14:paraId="60FDE244" w14:textId="77777777" w:rsidR="00FE54A1" w:rsidDel="006F1598" w:rsidRDefault="00FE54A1" w:rsidP="006E0344">
            <w:pPr>
              <w:pStyle w:val="TAC"/>
              <w:rPr>
                <w:del w:id="4103" w:author="Yanze, Samsung" w:date="2022-10-21T11:22:00Z"/>
                <w:rFonts w:cs="Arial"/>
                <w:szCs w:val="18"/>
              </w:rPr>
            </w:pPr>
            <w:del w:id="4104" w:author="Yanze, Samsung" w:date="2022-10-21T11:22:00Z">
              <w:r w:rsidDel="006F1598">
                <w:rPr>
                  <w:rFonts w:cs="Arial"/>
                  <w:szCs w:val="18"/>
                </w:rPr>
                <w:delText>FR1 PRACH configuration 4</w:delText>
              </w:r>
            </w:del>
          </w:p>
        </w:tc>
        <w:tc>
          <w:tcPr>
            <w:tcW w:w="758" w:type="pct"/>
            <w:gridSpan w:val="2"/>
          </w:tcPr>
          <w:p w14:paraId="06DE34CE" w14:textId="77777777" w:rsidR="00FE54A1" w:rsidRPr="001C0E1B" w:rsidDel="006F1598" w:rsidRDefault="00FE54A1" w:rsidP="006E0344">
            <w:pPr>
              <w:pStyle w:val="TAC"/>
              <w:rPr>
                <w:del w:id="4105" w:author="Yanze, Samsung" w:date="2022-10-21T11:22:00Z"/>
                <w:noProof/>
              </w:rPr>
            </w:pPr>
            <w:del w:id="4106" w:author="Yanze, Samsung" w:date="2022-10-21T11:22:00Z">
              <w:r w:rsidDel="006F1598">
                <w:rPr>
                  <w:rFonts w:cs="Arial"/>
                  <w:szCs w:val="18"/>
                </w:rPr>
                <w:delText>A.3.8.2</w:delText>
              </w:r>
            </w:del>
          </w:p>
        </w:tc>
      </w:tr>
      <w:tr w:rsidR="00FE54A1" w:rsidRPr="001C0E1B" w:rsidDel="006F1598" w14:paraId="2039A620" w14:textId="77777777" w:rsidTr="006E0344">
        <w:trPr>
          <w:trHeight w:val="187"/>
          <w:jc w:val="center"/>
          <w:del w:id="4107" w:author="Yanze, Samsung" w:date="2022-10-21T11:22:00Z"/>
        </w:trPr>
        <w:tc>
          <w:tcPr>
            <w:tcW w:w="1737" w:type="pct"/>
            <w:gridSpan w:val="3"/>
            <w:shd w:val="clear" w:color="auto" w:fill="auto"/>
          </w:tcPr>
          <w:p w14:paraId="2F9E9F49" w14:textId="77777777" w:rsidR="00FE54A1" w:rsidRPr="001C0E1B" w:rsidDel="006F1598" w:rsidRDefault="00FE54A1" w:rsidP="006E0344">
            <w:pPr>
              <w:pStyle w:val="TAL"/>
              <w:rPr>
                <w:del w:id="4108" w:author="Yanze, Samsung" w:date="2022-10-21T11:22:00Z"/>
                <w:noProof/>
              </w:rPr>
            </w:pPr>
            <w:del w:id="4109" w:author="Yanze, Samsung" w:date="2022-10-21T11:22:00Z">
              <w:r w:rsidRPr="001C0E1B" w:rsidDel="006F1598">
                <w:rPr>
                  <w:noProof/>
                </w:rPr>
                <w:delText>OCNG parameters</w:delText>
              </w:r>
            </w:del>
          </w:p>
        </w:tc>
        <w:tc>
          <w:tcPr>
            <w:tcW w:w="417" w:type="pct"/>
            <w:shd w:val="clear" w:color="auto" w:fill="auto"/>
          </w:tcPr>
          <w:p w14:paraId="73518650" w14:textId="77777777" w:rsidR="00FE54A1" w:rsidRPr="001C0E1B" w:rsidDel="006F1598" w:rsidRDefault="00FE54A1" w:rsidP="006E0344">
            <w:pPr>
              <w:pStyle w:val="TAC"/>
              <w:rPr>
                <w:del w:id="4110" w:author="Yanze, Samsung" w:date="2022-10-21T11:22:00Z"/>
                <w:noProof/>
              </w:rPr>
            </w:pPr>
          </w:p>
        </w:tc>
        <w:tc>
          <w:tcPr>
            <w:tcW w:w="1015" w:type="pct"/>
            <w:gridSpan w:val="3"/>
            <w:shd w:val="clear" w:color="auto" w:fill="auto"/>
          </w:tcPr>
          <w:p w14:paraId="199AA041" w14:textId="77777777" w:rsidR="00FE54A1" w:rsidRPr="001C0E1B" w:rsidDel="006F1598" w:rsidRDefault="00FE54A1" w:rsidP="006E0344">
            <w:pPr>
              <w:pStyle w:val="TAC"/>
              <w:rPr>
                <w:del w:id="4111" w:author="Yanze, Samsung" w:date="2022-10-21T11:22:00Z"/>
                <w:noProof/>
              </w:rPr>
            </w:pPr>
            <w:del w:id="4112" w:author="Yanze, Samsung" w:date="2022-10-21T11:22:00Z">
              <w:r w:rsidRPr="001C0E1B" w:rsidDel="006F1598">
                <w:rPr>
                  <w:noProof/>
                </w:rPr>
                <w:delText>OP.1</w:delText>
              </w:r>
            </w:del>
          </w:p>
        </w:tc>
        <w:tc>
          <w:tcPr>
            <w:tcW w:w="1072" w:type="pct"/>
          </w:tcPr>
          <w:p w14:paraId="5C029462" w14:textId="77777777" w:rsidR="00FE54A1" w:rsidRPr="001C0E1B" w:rsidDel="006F1598" w:rsidRDefault="00FE54A1" w:rsidP="006E0344">
            <w:pPr>
              <w:pStyle w:val="TAC"/>
              <w:rPr>
                <w:del w:id="4113" w:author="Yanze, Samsung" w:date="2022-10-21T11:22:00Z"/>
                <w:noProof/>
              </w:rPr>
            </w:pPr>
            <w:del w:id="4114" w:author="Yanze, Samsung" w:date="2022-10-21T11:22:00Z">
              <w:r w:rsidRPr="001C0E1B" w:rsidDel="006F1598">
                <w:rPr>
                  <w:noProof/>
                </w:rPr>
                <w:delText>OP.1</w:delText>
              </w:r>
            </w:del>
          </w:p>
        </w:tc>
        <w:tc>
          <w:tcPr>
            <w:tcW w:w="758" w:type="pct"/>
            <w:gridSpan w:val="2"/>
          </w:tcPr>
          <w:p w14:paraId="6A036B56" w14:textId="77777777" w:rsidR="00FE54A1" w:rsidRPr="001C0E1B" w:rsidDel="006F1598" w:rsidRDefault="00FE54A1" w:rsidP="006E0344">
            <w:pPr>
              <w:pStyle w:val="TAC"/>
              <w:rPr>
                <w:del w:id="4115" w:author="Yanze, Samsung" w:date="2022-10-21T11:22:00Z"/>
                <w:noProof/>
              </w:rPr>
            </w:pPr>
            <w:del w:id="4116" w:author="Yanze, Samsung" w:date="2022-10-21T11:22:00Z">
              <w:r w:rsidRPr="001C0E1B" w:rsidDel="006F1598">
                <w:rPr>
                  <w:noProof/>
                </w:rPr>
                <w:delText>A.3.2.1</w:delText>
              </w:r>
            </w:del>
          </w:p>
        </w:tc>
      </w:tr>
      <w:tr w:rsidR="00FE54A1" w:rsidRPr="001C0E1B" w:rsidDel="006F1598" w14:paraId="6009EAFE" w14:textId="77777777" w:rsidTr="006E0344">
        <w:trPr>
          <w:trHeight w:val="187"/>
          <w:jc w:val="center"/>
          <w:del w:id="4117" w:author="Yanze, Samsung" w:date="2022-10-21T11:22:00Z"/>
        </w:trPr>
        <w:tc>
          <w:tcPr>
            <w:tcW w:w="1737" w:type="pct"/>
            <w:gridSpan w:val="3"/>
            <w:shd w:val="clear" w:color="auto" w:fill="auto"/>
          </w:tcPr>
          <w:p w14:paraId="5EA6D1F8" w14:textId="77777777" w:rsidR="00FE54A1" w:rsidRPr="001C0E1B" w:rsidDel="006F1598" w:rsidRDefault="00FE54A1" w:rsidP="006E0344">
            <w:pPr>
              <w:pStyle w:val="TAL"/>
              <w:rPr>
                <w:del w:id="4118" w:author="Yanze, Samsung" w:date="2022-10-21T11:22:00Z"/>
                <w:noProof/>
              </w:rPr>
            </w:pPr>
            <w:del w:id="4119" w:author="Yanze, Samsung" w:date="2022-10-21T11:22:00Z">
              <w:r w:rsidRPr="001C0E1B" w:rsidDel="006F1598">
                <w:rPr>
                  <w:noProof/>
                </w:rPr>
                <w:delText>CP length</w:delText>
              </w:r>
              <w:r w:rsidRPr="001C0E1B" w:rsidDel="006F1598">
                <w:rPr>
                  <w:noProof/>
                </w:rPr>
                <w:tab/>
              </w:r>
            </w:del>
          </w:p>
        </w:tc>
        <w:tc>
          <w:tcPr>
            <w:tcW w:w="417" w:type="pct"/>
            <w:shd w:val="clear" w:color="auto" w:fill="auto"/>
          </w:tcPr>
          <w:p w14:paraId="40D207B6" w14:textId="77777777" w:rsidR="00FE54A1" w:rsidRPr="001C0E1B" w:rsidDel="006F1598" w:rsidRDefault="00FE54A1" w:rsidP="006E0344">
            <w:pPr>
              <w:pStyle w:val="TAC"/>
              <w:rPr>
                <w:del w:id="4120" w:author="Yanze, Samsung" w:date="2022-10-21T11:22:00Z"/>
                <w:noProof/>
              </w:rPr>
            </w:pPr>
          </w:p>
        </w:tc>
        <w:tc>
          <w:tcPr>
            <w:tcW w:w="1015" w:type="pct"/>
            <w:gridSpan w:val="3"/>
            <w:shd w:val="clear" w:color="auto" w:fill="auto"/>
          </w:tcPr>
          <w:p w14:paraId="547EAB2E" w14:textId="77777777" w:rsidR="00FE54A1" w:rsidRPr="001C0E1B" w:rsidDel="006F1598" w:rsidRDefault="00FE54A1" w:rsidP="006E0344">
            <w:pPr>
              <w:pStyle w:val="TAC"/>
              <w:rPr>
                <w:del w:id="4121" w:author="Yanze, Samsung" w:date="2022-10-21T11:22:00Z"/>
                <w:noProof/>
              </w:rPr>
            </w:pPr>
            <w:del w:id="4122" w:author="Yanze, Samsung" w:date="2022-10-21T11:22:00Z">
              <w:r w:rsidRPr="001C0E1B" w:rsidDel="006F1598">
                <w:rPr>
                  <w:noProof/>
                </w:rPr>
                <w:delText>Normal</w:delText>
              </w:r>
            </w:del>
          </w:p>
        </w:tc>
        <w:tc>
          <w:tcPr>
            <w:tcW w:w="1072" w:type="pct"/>
          </w:tcPr>
          <w:p w14:paraId="1A79EA4A" w14:textId="77777777" w:rsidR="00FE54A1" w:rsidRPr="001C0E1B" w:rsidDel="006F1598" w:rsidRDefault="00FE54A1" w:rsidP="006E0344">
            <w:pPr>
              <w:pStyle w:val="TAC"/>
              <w:rPr>
                <w:del w:id="4123" w:author="Yanze, Samsung" w:date="2022-10-21T11:22:00Z"/>
                <w:noProof/>
              </w:rPr>
            </w:pPr>
            <w:del w:id="4124" w:author="Yanze, Samsung" w:date="2022-10-21T11:22:00Z">
              <w:r w:rsidRPr="001C0E1B" w:rsidDel="006F1598">
                <w:rPr>
                  <w:noProof/>
                </w:rPr>
                <w:delText>Normal</w:delText>
              </w:r>
            </w:del>
          </w:p>
        </w:tc>
        <w:tc>
          <w:tcPr>
            <w:tcW w:w="758" w:type="pct"/>
            <w:gridSpan w:val="2"/>
          </w:tcPr>
          <w:p w14:paraId="521DE5E9" w14:textId="77777777" w:rsidR="00FE54A1" w:rsidRPr="001C0E1B" w:rsidDel="006F1598" w:rsidRDefault="00FE54A1" w:rsidP="006E0344">
            <w:pPr>
              <w:pStyle w:val="TAC"/>
              <w:rPr>
                <w:del w:id="4125" w:author="Yanze, Samsung" w:date="2022-10-21T11:22:00Z"/>
                <w:noProof/>
              </w:rPr>
            </w:pPr>
          </w:p>
        </w:tc>
      </w:tr>
      <w:tr w:rsidR="00FE54A1" w:rsidRPr="001C0E1B" w:rsidDel="006F1598" w14:paraId="319FFC03" w14:textId="77777777" w:rsidTr="006E0344">
        <w:trPr>
          <w:trHeight w:val="187"/>
          <w:jc w:val="center"/>
          <w:del w:id="4126" w:author="Yanze, Samsung" w:date="2022-10-21T11:22:00Z"/>
        </w:trPr>
        <w:tc>
          <w:tcPr>
            <w:tcW w:w="1737" w:type="pct"/>
            <w:gridSpan w:val="3"/>
            <w:shd w:val="clear" w:color="auto" w:fill="auto"/>
          </w:tcPr>
          <w:p w14:paraId="7788F9D2" w14:textId="77777777" w:rsidR="00FE54A1" w:rsidRPr="001C0E1B" w:rsidDel="006F1598" w:rsidRDefault="00FE54A1" w:rsidP="006E0344">
            <w:pPr>
              <w:pStyle w:val="TAL"/>
              <w:rPr>
                <w:del w:id="4127" w:author="Yanze, Samsung" w:date="2022-10-21T11:22:00Z"/>
                <w:noProof/>
              </w:rPr>
            </w:pPr>
            <w:del w:id="4128" w:author="Yanze, Samsung" w:date="2022-10-21T11:22:00Z">
              <w:r w:rsidRPr="001C0E1B" w:rsidDel="006F1598">
                <w:rPr>
                  <w:noProof/>
                </w:rPr>
                <w:delText>Correlation Matrix and Antenna Configuration</w:delText>
              </w:r>
            </w:del>
          </w:p>
        </w:tc>
        <w:tc>
          <w:tcPr>
            <w:tcW w:w="417" w:type="pct"/>
            <w:shd w:val="clear" w:color="auto" w:fill="auto"/>
          </w:tcPr>
          <w:p w14:paraId="5CE4EE8A" w14:textId="77777777" w:rsidR="00FE54A1" w:rsidRPr="001C0E1B" w:rsidDel="006F1598" w:rsidRDefault="00FE54A1" w:rsidP="006E0344">
            <w:pPr>
              <w:pStyle w:val="TAC"/>
              <w:rPr>
                <w:del w:id="4129" w:author="Yanze, Samsung" w:date="2022-10-21T11:22:00Z"/>
                <w:noProof/>
              </w:rPr>
            </w:pPr>
          </w:p>
        </w:tc>
        <w:tc>
          <w:tcPr>
            <w:tcW w:w="1015" w:type="pct"/>
            <w:gridSpan w:val="3"/>
            <w:shd w:val="clear" w:color="auto" w:fill="auto"/>
          </w:tcPr>
          <w:p w14:paraId="55A00AB5" w14:textId="77777777" w:rsidR="00FE54A1" w:rsidRPr="001C0E1B" w:rsidDel="006F1598" w:rsidRDefault="00FE54A1" w:rsidP="006E0344">
            <w:pPr>
              <w:pStyle w:val="TAC"/>
              <w:rPr>
                <w:del w:id="4130" w:author="Yanze, Samsung" w:date="2022-10-21T11:22:00Z"/>
                <w:noProof/>
              </w:rPr>
            </w:pPr>
            <w:del w:id="4131" w:author="Yanze, Samsung" w:date="2022-10-21T11:22:00Z">
              <w:r w:rsidRPr="001C0E1B" w:rsidDel="006F1598">
                <w:rPr>
                  <w:noProof/>
                </w:rPr>
                <w:delText>2x2 Low</w:delText>
              </w:r>
            </w:del>
          </w:p>
        </w:tc>
        <w:tc>
          <w:tcPr>
            <w:tcW w:w="1072" w:type="pct"/>
          </w:tcPr>
          <w:p w14:paraId="77C7B524" w14:textId="77777777" w:rsidR="00FE54A1" w:rsidRPr="001C0E1B" w:rsidDel="006F1598" w:rsidRDefault="00FE54A1" w:rsidP="006E0344">
            <w:pPr>
              <w:pStyle w:val="TAC"/>
              <w:rPr>
                <w:del w:id="4132" w:author="Yanze, Samsung" w:date="2022-10-21T11:22:00Z"/>
                <w:noProof/>
              </w:rPr>
            </w:pPr>
            <w:del w:id="4133" w:author="Yanze, Samsung" w:date="2022-10-21T11:22:00Z">
              <w:r w:rsidRPr="001C0E1B" w:rsidDel="006F1598">
                <w:rPr>
                  <w:noProof/>
                </w:rPr>
                <w:delText>2x2 Low</w:delText>
              </w:r>
            </w:del>
          </w:p>
        </w:tc>
        <w:tc>
          <w:tcPr>
            <w:tcW w:w="758" w:type="pct"/>
            <w:gridSpan w:val="2"/>
          </w:tcPr>
          <w:p w14:paraId="437D1BCA" w14:textId="77777777" w:rsidR="00FE54A1" w:rsidRPr="001C0E1B" w:rsidDel="006F1598" w:rsidRDefault="00FE54A1" w:rsidP="006E0344">
            <w:pPr>
              <w:pStyle w:val="TAC"/>
              <w:rPr>
                <w:del w:id="4134" w:author="Yanze, Samsung" w:date="2022-10-21T11:22:00Z"/>
                <w:noProof/>
              </w:rPr>
            </w:pPr>
          </w:p>
        </w:tc>
      </w:tr>
      <w:tr w:rsidR="00FE54A1" w:rsidRPr="001C0E1B" w:rsidDel="006F1598" w14:paraId="775C58AC" w14:textId="77777777" w:rsidTr="006E0344">
        <w:trPr>
          <w:trHeight w:val="187"/>
          <w:jc w:val="center"/>
          <w:del w:id="4135" w:author="Yanze, Samsung" w:date="2022-10-21T11:22:00Z"/>
        </w:trPr>
        <w:tc>
          <w:tcPr>
            <w:tcW w:w="1026" w:type="pct"/>
            <w:tcBorders>
              <w:bottom w:val="nil"/>
            </w:tcBorders>
            <w:shd w:val="clear" w:color="auto" w:fill="auto"/>
          </w:tcPr>
          <w:p w14:paraId="6193BA95" w14:textId="77777777" w:rsidR="00FE54A1" w:rsidRPr="001C0E1B" w:rsidDel="006F1598" w:rsidRDefault="00FE54A1" w:rsidP="006E0344">
            <w:pPr>
              <w:pStyle w:val="TAL"/>
              <w:rPr>
                <w:del w:id="4136" w:author="Yanze, Samsung" w:date="2022-10-21T11:22:00Z"/>
                <w:noProof/>
              </w:rPr>
            </w:pPr>
            <w:del w:id="4137" w:author="Yanze, Samsung" w:date="2022-10-21T11:22:00Z">
              <w:r w:rsidRPr="001C0E1B" w:rsidDel="006F1598">
                <w:rPr>
                  <w:noProof/>
                </w:rPr>
                <w:delText xml:space="preserve">Beam failure detection transmission parameters </w:delText>
              </w:r>
            </w:del>
          </w:p>
        </w:tc>
        <w:tc>
          <w:tcPr>
            <w:tcW w:w="711" w:type="pct"/>
            <w:gridSpan w:val="2"/>
            <w:shd w:val="clear" w:color="auto" w:fill="auto"/>
          </w:tcPr>
          <w:p w14:paraId="7B69C882" w14:textId="77777777" w:rsidR="00FE54A1" w:rsidRPr="001C0E1B" w:rsidDel="006F1598" w:rsidRDefault="00FE54A1" w:rsidP="006E0344">
            <w:pPr>
              <w:pStyle w:val="TAL"/>
              <w:rPr>
                <w:del w:id="4138" w:author="Yanze, Samsung" w:date="2022-10-21T11:22:00Z"/>
                <w:noProof/>
              </w:rPr>
            </w:pPr>
            <w:del w:id="4139" w:author="Yanze, Samsung" w:date="2022-10-21T11:22:00Z">
              <w:r w:rsidRPr="001C0E1B" w:rsidDel="006F1598">
                <w:rPr>
                  <w:noProof/>
                </w:rPr>
                <w:delText>DCI format</w:delText>
              </w:r>
            </w:del>
          </w:p>
        </w:tc>
        <w:tc>
          <w:tcPr>
            <w:tcW w:w="417" w:type="pct"/>
            <w:shd w:val="clear" w:color="auto" w:fill="auto"/>
          </w:tcPr>
          <w:p w14:paraId="243E1006" w14:textId="77777777" w:rsidR="00FE54A1" w:rsidRPr="001C0E1B" w:rsidDel="006F1598" w:rsidRDefault="00FE54A1" w:rsidP="006E0344">
            <w:pPr>
              <w:pStyle w:val="TAC"/>
              <w:rPr>
                <w:del w:id="4140" w:author="Yanze, Samsung" w:date="2022-10-21T11:22:00Z"/>
                <w:noProof/>
              </w:rPr>
            </w:pPr>
          </w:p>
        </w:tc>
        <w:tc>
          <w:tcPr>
            <w:tcW w:w="1015" w:type="pct"/>
            <w:gridSpan w:val="3"/>
            <w:shd w:val="clear" w:color="auto" w:fill="auto"/>
          </w:tcPr>
          <w:p w14:paraId="7BF98620" w14:textId="77777777" w:rsidR="00FE54A1" w:rsidRPr="001C0E1B" w:rsidDel="006F1598" w:rsidRDefault="00FE54A1" w:rsidP="006E0344">
            <w:pPr>
              <w:pStyle w:val="TAC"/>
              <w:rPr>
                <w:del w:id="4141" w:author="Yanze, Samsung" w:date="2022-10-21T11:22:00Z"/>
                <w:noProof/>
              </w:rPr>
            </w:pPr>
            <w:del w:id="4142" w:author="Yanze, Samsung" w:date="2022-10-21T11:22:00Z">
              <w:r w:rsidRPr="001C0E1B" w:rsidDel="006F1598">
                <w:rPr>
                  <w:noProof/>
                </w:rPr>
                <w:delText>1-0</w:delText>
              </w:r>
            </w:del>
          </w:p>
        </w:tc>
        <w:tc>
          <w:tcPr>
            <w:tcW w:w="1072" w:type="pct"/>
          </w:tcPr>
          <w:p w14:paraId="2E9B7290" w14:textId="77777777" w:rsidR="00FE54A1" w:rsidRPr="001C0E1B" w:rsidDel="006F1598" w:rsidRDefault="00FE54A1" w:rsidP="006E0344">
            <w:pPr>
              <w:pStyle w:val="TAC"/>
              <w:rPr>
                <w:del w:id="4143" w:author="Yanze, Samsung" w:date="2022-10-21T11:22:00Z"/>
                <w:noProof/>
              </w:rPr>
            </w:pPr>
            <w:del w:id="4144" w:author="Yanze, Samsung" w:date="2022-10-21T11:22:00Z">
              <w:r w:rsidRPr="001C0E1B" w:rsidDel="006F1598">
                <w:rPr>
                  <w:noProof/>
                </w:rPr>
                <w:delText>1-0</w:delText>
              </w:r>
            </w:del>
          </w:p>
        </w:tc>
        <w:tc>
          <w:tcPr>
            <w:tcW w:w="758" w:type="pct"/>
            <w:gridSpan w:val="2"/>
          </w:tcPr>
          <w:p w14:paraId="1C86B862" w14:textId="77777777" w:rsidR="00FE54A1" w:rsidRPr="001C0E1B" w:rsidDel="006F1598" w:rsidRDefault="00FE54A1" w:rsidP="006E0344">
            <w:pPr>
              <w:pStyle w:val="TAC"/>
              <w:rPr>
                <w:del w:id="4145" w:author="Yanze, Samsung" w:date="2022-10-21T11:22:00Z"/>
                <w:noProof/>
              </w:rPr>
            </w:pPr>
          </w:p>
        </w:tc>
      </w:tr>
      <w:tr w:rsidR="00FE54A1" w:rsidRPr="001C0E1B" w:rsidDel="006F1598" w14:paraId="6098AF78" w14:textId="77777777" w:rsidTr="006E0344">
        <w:trPr>
          <w:trHeight w:val="187"/>
          <w:jc w:val="center"/>
          <w:del w:id="4146" w:author="Yanze, Samsung" w:date="2022-10-21T11:22:00Z"/>
        </w:trPr>
        <w:tc>
          <w:tcPr>
            <w:tcW w:w="1026" w:type="pct"/>
            <w:tcBorders>
              <w:top w:val="nil"/>
              <w:bottom w:val="nil"/>
            </w:tcBorders>
            <w:shd w:val="clear" w:color="auto" w:fill="auto"/>
          </w:tcPr>
          <w:p w14:paraId="2CC2ACDB" w14:textId="77777777" w:rsidR="00FE54A1" w:rsidRPr="001C0E1B" w:rsidDel="006F1598" w:rsidRDefault="00FE54A1" w:rsidP="006E0344">
            <w:pPr>
              <w:pStyle w:val="TAL"/>
              <w:rPr>
                <w:del w:id="4147" w:author="Yanze, Samsung" w:date="2022-10-21T11:22:00Z"/>
                <w:noProof/>
              </w:rPr>
            </w:pPr>
          </w:p>
        </w:tc>
        <w:tc>
          <w:tcPr>
            <w:tcW w:w="711" w:type="pct"/>
            <w:gridSpan w:val="2"/>
            <w:shd w:val="clear" w:color="auto" w:fill="auto"/>
          </w:tcPr>
          <w:p w14:paraId="436E1677" w14:textId="77777777" w:rsidR="00FE54A1" w:rsidRPr="001C0E1B" w:rsidDel="006F1598" w:rsidRDefault="00FE54A1" w:rsidP="006E0344">
            <w:pPr>
              <w:pStyle w:val="TAL"/>
              <w:rPr>
                <w:del w:id="4148" w:author="Yanze, Samsung" w:date="2022-10-21T11:22:00Z"/>
                <w:noProof/>
              </w:rPr>
            </w:pPr>
            <w:del w:id="4149" w:author="Yanze, Samsung" w:date="2022-10-21T11:22:00Z">
              <w:r w:rsidRPr="001C0E1B" w:rsidDel="006F1598">
                <w:rPr>
                  <w:noProof/>
                </w:rPr>
                <w:delText>Number of Control OFDM symbols</w:delText>
              </w:r>
            </w:del>
          </w:p>
        </w:tc>
        <w:tc>
          <w:tcPr>
            <w:tcW w:w="417" w:type="pct"/>
            <w:shd w:val="clear" w:color="auto" w:fill="auto"/>
          </w:tcPr>
          <w:p w14:paraId="7160A2F4" w14:textId="77777777" w:rsidR="00FE54A1" w:rsidRPr="001C0E1B" w:rsidDel="006F1598" w:rsidRDefault="00FE54A1" w:rsidP="006E0344">
            <w:pPr>
              <w:pStyle w:val="TAC"/>
              <w:rPr>
                <w:del w:id="4150" w:author="Yanze, Samsung" w:date="2022-10-21T11:22:00Z"/>
                <w:noProof/>
              </w:rPr>
            </w:pPr>
          </w:p>
        </w:tc>
        <w:tc>
          <w:tcPr>
            <w:tcW w:w="1015" w:type="pct"/>
            <w:gridSpan w:val="3"/>
            <w:shd w:val="clear" w:color="auto" w:fill="auto"/>
          </w:tcPr>
          <w:p w14:paraId="23584EAC" w14:textId="77777777" w:rsidR="00FE54A1" w:rsidRPr="001C0E1B" w:rsidDel="006F1598" w:rsidRDefault="00FE54A1" w:rsidP="006E0344">
            <w:pPr>
              <w:pStyle w:val="TAC"/>
              <w:rPr>
                <w:del w:id="4151" w:author="Yanze, Samsung" w:date="2022-10-21T11:22:00Z"/>
                <w:noProof/>
              </w:rPr>
            </w:pPr>
            <w:del w:id="4152" w:author="Yanze, Samsung" w:date="2022-10-21T11:22:00Z">
              <w:r w:rsidRPr="001C0E1B" w:rsidDel="006F1598">
                <w:rPr>
                  <w:noProof/>
                </w:rPr>
                <w:delText>2</w:delText>
              </w:r>
            </w:del>
          </w:p>
        </w:tc>
        <w:tc>
          <w:tcPr>
            <w:tcW w:w="1072" w:type="pct"/>
          </w:tcPr>
          <w:p w14:paraId="0DCEE2D8" w14:textId="77777777" w:rsidR="00FE54A1" w:rsidRPr="001C0E1B" w:rsidDel="006F1598" w:rsidRDefault="00FE54A1" w:rsidP="006E0344">
            <w:pPr>
              <w:pStyle w:val="TAC"/>
              <w:rPr>
                <w:del w:id="4153" w:author="Yanze, Samsung" w:date="2022-10-21T11:22:00Z"/>
                <w:noProof/>
              </w:rPr>
            </w:pPr>
            <w:del w:id="4154" w:author="Yanze, Samsung" w:date="2022-10-21T11:22:00Z">
              <w:r w:rsidRPr="001C0E1B" w:rsidDel="006F1598">
                <w:rPr>
                  <w:noProof/>
                </w:rPr>
                <w:delText>2</w:delText>
              </w:r>
            </w:del>
          </w:p>
        </w:tc>
        <w:tc>
          <w:tcPr>
            <w:tcW w:w="758" w:type="pct"/>
            <w:gridSpan w:val="2"/>
          </w:tcPr>
          <w:p w14:paraId="54E14173" w14:textId="77777777" w:rsidR="00FE54A1" w:rsidRPr="001C0E1B" w:rsidDel="006F1598" w:rsidRDefault="00FE54A1" w:rsidP="006E0344">
            <w:pPr>
              <w:pStyle w:val="TAC"/>
              <w:rPr>
                <w:del w:id="4155" w:author="Yanze, Samsung" w:date="2022-10-21T11:22:00Z"/>
                <w:noProof/>
              </w:rPr>
            </w:pPr>
          </w:p>
        </w:tc>
      </w:tr>
      <w:tr w:rsidR="00FE54A1" w:rsidRPr="001C0E1B" w:rsidDel="006F1598" w14:paraId="32033799" w14:textId="77777777" w:rsidTr="006E0344">
        <w:trPr>
          <w:trHeight w:val="187"/>
          <w:jc w:val="center"/>
          <w:del w:id="4156" w:author="Yanze, Samsung" w:date="2022-10-21T11:22:00Z"/>
        </w:trPr>
        <w:tc>
          <w:tcPr>
            <w:tcW w:w="1026" w:type="pct"/>
            <w:tcBorders>
              <w:top w:val="nil"/>
              <w:bottom w:val="nil"/>
            </w:tcBorders>
            <w:shd w:val="clear" w:color="auto" w:fill="auto"/>
          </w:tcPr>
          <w:p w14:paraId="5C906E80" w14:textId="77777777" w:rsidR="00FE54A1" w:rsidRPr="001C0E1B" w:rsidDel="006F1598" w:rsidRDefault="00FE54A1" w:rsidP="006E0344">
            <w:pPr>
              <w:pStyle w:val="TAL"/>
              <w:rPr>
                <w:del w:id="4157" w:author="Yanze, Samsung" w:date="2022-10-21T11:22:00Z"/>
                <w:noProof/>
              </w:rPr>
            </w:pPr>
          </w:p>
        </w:tc>
        <w:tc>
          <w:tcPr>
            <w:tcW w:w="711" w:type="pct"/>
            <w:gridSpan w:val="2"/>
            <w:shd w:val="clear" w:color="auto" w:fill="auto"/>
          </w:tcPr>
          <w:p w14:paraId="2BEC1186" w14:textId="77777777" w:rsidR="00FE54A1" w:rsidRPr="001C0E1B" w:rsidDel="006F1598" w:rsidRDefault="00FE54A1" w:rsidP="006E0344">
            <w:pPr>
              <w:pStyle w:val="TAL"/>
              <w:rPr>
                <w:del w:id="4158" w:author="Yanze, Samsung" w:date="2022-10-21T11:22:00Z"/>
                <w:noProof/>
              </w:rPr>
            </w:pPr>
            <w:del w:id="4159" w:author="Yanze, Samsung" w:date="2022-10-21T11:22:00Z">
              <w:r w:rsidRPr="001C0E1B" w:rsidDel="006F1598">
                <w:rPr>
                  <w:noProof/>
                </w:rPr>
                <w:delText xml:space="preserve">Aggregation level </w:delText>
              </w:r>
            </w:del>
          </w:p>
        </w:tc>
        <w:tc>
          <w:tcPr>
            <w:tcW w:w="417" w:type="pct"/>
            <w:shd w:val="clear" w:color="auto" w:fill="auto"/>
          </w:tcPr>
          <w:p w14:paraId="1A69002C" w14:textId="77777777" w:rsidR="00FE54A1" w:rsidRPr="001C0E1B" w:rsidDel="006F1598" w:rsidRDefault="00FE54A1" w:rsidP="006E0344">
            <w:pPr>
              <w:pStyle w:val="TAC"/>
              <w:rPr>
                <w:del w:id="4160" w:author="Yanze, Samsung" w:date="2022-10-21T11:22:00Z"/>
                <w:noProof/>
              </w:rPr>
            </w:pPr>
            <w:del w:id="4161" w:author="Yanze, Samsung" w:date="2022-10-21T11:22:00Z">
              <w:r w:rsidRPr="001C0E1B" w:rsidDel="006F1598">
                <w:rPr>
                  <w:noProof/>
                </w:rPr>
                <w:delText>CCE</w:delText>
              </w:r>
            </w:del>
          </w:p>
        </w:tc>
        <w:tc>
          <w:tcPr>
            <w:tcW w:w="1015" w:type="pct"/>
            <w:gridSpan w:val="3"/>
            <w:shd w:val="clear" w:color="auto" w:fill="auto"/>
          </w:tcPr>
          <w:p w14:paraId="49385E31" w14:textId="77777777" w:rsidR="00FE54A1" w:rsidRPr="001C0E1B" w:rsidDel="006F1598" w:rsidRDefault="00FE54A1" w:rsidP="006E0344">
            <w:pPr>
              <w:pStyle w:val="TAC"/>
              <w:rPr>
                <w:del w:id="4162" w:author="Yanze, Samsung" w:date="2022-10-21T11:22:00Z"/>
                <w:noProof/>
              </w:rPr>
            </w:pPr>
            <w:del w:id="4163" w:author="Yanze, Samsung" w:date="2022-10-21T11:22:00Z">
              <w:r w:rsidRPr="001C0E1B" w:rsidDel="006F1598">
                <w:rPr>
                  <w:noProof/>
                </w:rPr>
                <w:delText>8</w:delText>
              </w:r>
            </w:del>
          </w:p>
        </w:tc>
        <w:tc>
          <w:tcPr>
            <w:tcW w:w="1072" w:type="pct"/>
          </w:tcPr>
          <w:p w14:paraId="12825F36" w14:textId="77777777" w:rsidR="00FE54A1" w:rsidRPr="001C0E1B" w:rsidDel="006F1598" w:rsidRDefault="00FE54A1" w:rsidP="006E0344">
            <w:pPr>
              <w:pStyle w:val="TAC"/>
              <w:rPr>
                <w:del w:id="4164" w:author="Yanze, Samsung" w:date="2022-10-21T11:22:00Z"/>
                <w:noProof/>
              </w:rPr>
            </w:pPr>
            <w:del w:id="4165" w:author="Yanze, Samsung" w:date="2022-10-21T11:22:00Z">
              <w:r w:rsidRPr="001C0E1B" w:rsidDel="006F1598">
                <w:rPr>
                  <w:noProof/>
                </w:rPr>
                <w:delText>8</w:delText>
              </w:r>
            </w:del>
          </w:p>
        </w:tc>
        <w:tc>
          <w:tcPr>
            <w:tcW w:w="758" w:type="pct"/>
            <w:gridSpan w:val="2"/>
          </w:tcPr>
          <w:p w14:paraId="2E8B5330" w14:textId="77777777" w:rsidR="00FE54A1" w:rsidRPr="001C0E1B" w:rsidDel="006F1598" w:rsidRDefault="00FE54A1" w:rsidP="006E0344">
            <w:pPr>
              <w:pStyle w:val="TAC"/>
              <w:rPr>
                <w:del w:id="4166" w:author="Yanze, Samsung" w:date="2022-10-21T11:22:00Z"/>
                <w:noProof/>
              </w:rPr>
            </w:pPr>
          </w:p>
        </w:tc>
      </w:tr>
      <w:tr w:rsidR="00FE54A1" w:rsidRPr="001C0E1B" w:rsidDel="006F1598" w14:paraId="3622E5DD" w14:textId="77777777" w:rsidTr="006E0344">
        <w:trPr>
          <w:trHeight w:val="187"/>
          <w:jc w:val="center"/>
          <w:del w:id="4167" w:author="Yanze, Samsung" w:date="2022-10-21T11:22:00Z"/>
        </w:trPr>
        <w:tc>
          <w:tcPr>
            <w:tcW w:w="1026" w:type="pct"/>
            <w:tcBorders>
              <w:top w:val="nil"/>
              <w:bottom w:val="nil"/>
            </w:tcBorders>
            <w:shd w:val="clear" w:color="auto" w:fill="auto"/>
          </w:tcPr>
          <w:p w14:paraId="4078B648" w14:textId="77777777" w:rsidR="00FE54A1" w:rsidRPr="001C0E1B" w:rsidDel="006F1598" w:rsidRDefault="00FE54A1" w:rsidP="006E0344">
            <w:pPr>
              <w:pStyle w:val="TAL"/>
              <w:rPr>
                <w:del w:id="4168" w:author="Yanze, Samsung" w:date="2022-10-21T11:22:00Z"/>
                <w:noProof/>
              </w:rPr>
            </w:pPr>
          </w:p>
        </w:tc>
        <w:tc>
          <w:tcPr>
            <w:tcW w:w="711" w:type="pct"/>
            <w:gridSpan w:val="2"/>
            <w:shd w:val="clear" w:color="auto" w:fill="auto"/>
          </w:tcPr>
          <w:p w14:paraId="71F5CFDB" w14:textId="77777777" w:rsidR="00FE54A1" w:rsidRPr="001C0E1B" w:rsidDel="006F1598" w:rsidRDefault="00FE54A1" w:rsidP="006E0344">
            <w:pPr>
              <w:pStyle w:val="TAL"/>
              <w:rPr>
                <w:del w:id="4169" w:author="Yanze, Samsung" w:date="2022-10-21T11:22:00Z"/>
                <w:noProof/>
              </w:rPr>
            </w:pPr>
            <w:del w:id="4170" w:author="Yanze, Samsung" w:date="2022-10-21T11:22:00Z">
              <w:r w:rsidRPr="001C0E1B" w:rsidDel="006F1598">
                <w:rPr>
                  <w:rFonts w:eastAsia="?? ??"/>
                </w:rPr>
                <w:delText>Ratio of hypothetical PDCCH RE energy to average CSI-RS RE energy</w:delText>
              </w:r>
            </w:del>
          </w:p>
        </w:tc>
        <w:tc>
          <w:tcPr>
            <w:tcW w:w="417" w:type="pct"/>
            <w:shd w:val="clear" w:color="auto" w:fill="auto"/>
          </w:tcPr>
          <w:p w14:paraId="7E33ED61" w14:textId="77777777" w:rsidR="00FE54A1" w:rsidRPr="001C0E1B" w:rsidDel="006F1598" w:rsidRDefault="00FE54A1" w:rsidP="006E0344">
            <w:pPr>
              <w:pStyle w:val="TAC"/>
              <w:rPr>
                <w:del w:id="4171" w:author="Yanze, Samsung" w:date="2022-10-21T11:22:00Z"/>
                <w:noProof/>
              </w:rPr>
            </w:pPr>
            <w:del w:id="4172" w:author="Yanze, Samsung" w:date="2022-10-21T11:22:00Z">
              <w:r w:rsidRPr="001C0E1B" w:rsidDel="006F1598">
                <w:rPr>
                  <w:noProof/>
                </w:rPr>
                <w:delText>dB</w:delText>
              </w:r>
            </w:del>
          </w:p>
        </w:tc>
        <w:tc>
          <w:tcPr>
            <w:tcW w:w="1015" w:type="pct"/>
            <w:gridSpan w:val="3"/>
            <w:shd w:val="clear" w:color="auto" w:fill="auto"/>
          </w:tcPr>
          <w:p w14:paraId="2926A6F0" w14:textId="77777777" w:rsidR="00FE54A1" w:rsidRPr="001C0E1B" w:rsidDel="006F1598" w:rsidRDefault="00FE54A1" w:rsidP="006E0344">
            <w:pPr>
              <w:pStyle w:val="TAC"/>
              <w:rPr>
                <w:del w:id="4173" w:author="Yanze, Samsung" w:date="2022-10-21T11:22:00Z"/>
                <w:noProof/>
              </w:rPr>
            </w:pPr>
            <w:del w:id="4174" w:author="Yanze, Samsung" w:date="2022-10-21T11:22:00Z">
              <w:r w:rsidRPr="001C0E1B" w:rsidDel="006F1598">
                <w:rPr>
                  <w:noProof/>
                </w:rPr>
                <w:delText>0</w:delText>
              </w:r>
            </w:del>
          </w:p>
        </w:tc>
        <w:tc>
          <w:tcPr>
            <w:tcW w:w="1072" w:type="pct"/>
          </w:tcPr>
          <w:p w14:paraId="4ADF130A" w14:textId="77777777" w:rsidR="00FE54A1" w:rsidRPr="001C0E1B" w:rsidDel="006F1598" w:rsidRDefault="00FE54A1" w:rsidP="006E0344">
            <w:pPr>
              <w:pStyle w:val="TAC"/>
              <w:rPr>
                <w:del w:id="4175" w:author="Yanze, Samsung" w:date="2022-10-21T11:22:00Z"/>
                <w:noProof/>
              </w:rPr>
            </w:pPr>
            <w:del w:id="4176" w:author="Yanze, Samsung" w:date="2022-10-21T11:22:00Z">
              <w:r w:rsidRPr="001C0E1B" w:rsidDel="006F1598">
                <w:rPr>
                  <w:noProof/>
                </w:rPr>
                <w:delText>0</w:delText>
              </w:r>
            </w:del>
          </w:p>
        </w:tc>
        <w:tc>
          <w:tcPr>
            <w:tcW w:w="758" w:type="pct"/>
            <w:gridSpan w:val="2"/>
          </w:tcPr>
          <w:p w14:paraId="6AEA35E8" w14:textId="77777777" w:rsidR="00FE54A1" w:rsidRPr="001C0E1B" w:rsidDel="006F1598" w:rsidRDefault="00FE54A1" w:rsidP="006E0344">
            <w:pPr>
              <w:pStyle w:val="TAC"/>
              <w:rPr>
                <w:del w:id="4177" w:author="Yanze, Samsung" w:date="2022-10-21T11:22:00Z"/>
                <w:noProof/>
              </w:rPr>
            </w:pPr>
          </w:p>
        </w:tc>
      </w:tr>
      <w:tr w:rsidR="00FE54A1" w:rsidRPr="001C0E1B" w:rsidDel="006F1598" w14:paraId="760AE762" w14:textId="77777777" w:rsidTr="006E0344">
        <w:trPr>
          <w:trHeight w:val="187"/>
          <w:jc w:val="center"/>
          <w:del w:id="4178" w:author="Yanze, Samsung" w:date="2022-10-21T11:22:00Z"/>
        </w:trPr>
        <w:tc>
          <w:tcPr>
            <w:tcW w:w="1026" w:type="pct"/>
            <w:tcBorders>
              <w:top w:val="nil"/>
              <w:bottom w:val="nil"/>
            </w:tcBorders>
            <w:shd w:val="clear" w:color="auto" w:fill="auto"/>
          </w:tcPr>
          <w:p w14:paraId="73D92E5E" w14:textId="77777777" w:rsidR="00FE54A1" w:rsidRPr="001C0E1B" w:rsidDel="006F1598" w:rsidRDefault="00FE54A1" w:rsidP="006E0344">
            <w:pPr>
              <w:pStyle w:val="TAL"/>
              <w:rPr>
                <w:del w:id="4179" w:author="Yanze, Samsung" w:date="2022-10-21T11:22:00Z"/>
                <w:noProof/>
              </w:rPr>
            </w:pPr>
          </w:p>
        </w:tc>
        <w:tc>
          <w:tcPr>
            <w:tcW w:w="711" w:type="pct"/>
            <w:gridSpan w:val="2"/>
            <w:shd w:val="clear" w:color="auto" w:fill="auto"/>
          </w:tcPr>
          <w:p w14:paraId="6DD4B93E" w14:textId="77777777" w:rsidR="00FE54A1" w:rsidRPr="001C0E1B" w:rsidDel="006F1598" w:rsidRDefault="00FE54A1" w:rsidP="006E0344">
            <w:pPr>
              <w:pStyle w:val="TAL"/>
              <w:rPr>
                <w:del w:id="4180" w:author="Yanze, Samsung" w:date="2022-10-21T11:22:00Z"/>
                <w:noProof/>
              </w:rPr>
            </w:pPr>
            <w:del w:id="4181" w:author="Yanze, Samsung" w:date="2022-10-21T11:22:00Z">
              <w:r w:rsidRPr="001C0E1B" w:rsidDel="006F1598">
                <w:rPr>
                  <w:rFonts w:eastAsia="?? ??"/>
                </w:rPr>
                <w:delText>Ratio of hypothetical PDCCH DMRS energy to average CSI-RS RE energy</w:delText>
              </w:r>
            </w:del>
          </w:p>
        </w:tc>
        <w:tc>
          <w:tcPr>
            <w:tcW w:w="417" w:type="pct"/>
            <w:shd w:val="clear" w:color="auto" w:fill="auto"/>
          </w:tcPr>
          <w:p w14:paraId="14D36B59" w14:textId="77777777" w:rsidR="00FE54A1" w:rsidRPr="001C0E1B" w:rsidDel="006F1598" w:rsidRDefault="00FE54A1" w:rsidP="006E0344">
            <w:pPr>
              <w:pStyle w:val="TAC"/>
              <w:rPr>
                <w:del w:id="4182" w:author="Yanze, Samsung" w:date="2022-10-21T11:22:00Z"/>
                <w:noProof/>
              </w:rPr>
            </w:pPr>
            <w:del w:id="4183" w:author="Yanze, Samsung" w:date="2022-10-21T11:22:00Z">
              <w:r w:rsidRPr="001C0E1B" w:rsidDel="006F1598">
                <w:rPr>
                  <w:noProof/>
                </w:rPr>
                <w:delText>dB</w:delText>
              </w:r>
            </w:del>
          </w:p>
        </w:tc>
        <w:tc>
          <w:tcPr>
            <w:tcW w:w="1015" w:type="pct"/>
            <w:gridSpan w:val="3"/>
            <w:shd w:val="clear" w:color="auto" w:fill="auto"/>
          </w:tcPr>
          <w:p w14:paraId="0DC9F77F" w14:textId="77777777" w:rsidR="00FE54A1" w:rsidRPr="001C0E1B" w:rsidDel="006F1598" w:rsidRDefault="00FE54A1" w:rsidP="006E0344">
            <w:pPr>
              <w:pStyle w:val="TAC"/>
              <w:rPr>
                <w:del w:id="4184" w:author="Yanze, Samsung" w:date="2022-10-21T11:22:00Z"/>
                <w:noProof/>
              </w:rPr>
            </w:pPr>
            <w:del w:id="4185" w:author="Yanze, Samsung" w:date="2022-10-21T11:22:00Z">
              <w:r w:rsidRPr="001C0E1B" w:rsidDel="006F1598">
                <w:rPr>
                  <w:noProof/>
                </w:rPr>
                <w:delText>0</w:delText>
              </w:r>
            </w:del>
          </w:p>
        </w:tc>
        <w:tc>
          <w:tcPr>
            <w:tcW w:w="1072" w:type="pct"/>
          </w:tcPr>
          <w:p w14:paraId="18288587" w14:textId="77777777" w:rsidR="00FE54A1" w:rsidRPr="001C0E1B" w:rsidDel="006F1598" w:rsidRDefault="00FE54A1" w:rsidP="006E0344">
            <w:pPr>
              <w:pStyle w:val="TAC"/>
              <w:rPr>
                <w:del w:id="4186" w:author="Yanze, Samsung" w:date="2022-10-21T11:22:00Z"/>
                <w:noProof/>
              </w:rPr>
            </w:pPr>
            <w:del w:id="4187" w:author="Yanze, Samsung" w:date="2022-10-21T11:22:00Z">
              <w:r w:rsidRPr="001C0E1B" w:rsidDel="006F1598">
                <w:rPr>
                  <w:noProof/>
                </w:rPr>
                <w:delText>0</w:delText>
              </w:r>
            </w:del>
          </w:p>
        </w:tc>
        <w:tc>
          <w:tcPr>
            <w:tcW w:w="758" w:type="pct"/>
            <w:gridSpan w:val="2"/>
          </w:tcPr>
          <w:p w14:paraId="65973CF8" w14:textId="77777777" w:rsidR="00FE54A1" w:rsidRPr="001C0E1B" w:rsidDel="006F1598" w:rsidRDefault="00FE54A1" w:rsidP="006E0344">
            <w:pPr>
              <w:pStyle w:val="TAC"/>
              <w:rPr>
                <w:del w:id="4188" w:author="Yanze, Samsung" w:date="2022-10-21T11:22:00Z"/>
                <w:noProof/>
              </w:rPr>
            </w:pPr>
          </w:p>
        </w:tc>
      </w:tr>
      <w:tr w:rsidR="00FE54A1" w:rsidRPr="001C0E1B" w:rsidDel="006F1598" w14:paraId="2C0EACDA" w14:textId="77777777" w:rsidTr="006E0344">
        <w:trPr>
          <w:trHeight w:val="187"/>
          <w:jc w:val="center"/>
          <w:del w:id="4189" w:author="Yanze, Samsung" w:date="2022-10-21T11:22:00Z"/>
        </w:trPr>
        <w:tc>
          <w:tcPr>
            <w:tcW w:w="1026" w:type="pct"/>
            <w:tcBorders>
              <w:top w:val="nil"/>
              <w:bottom w:val="nil"/>
            </w:tcBorders>
            <w:shd w:val="clear" w:color="auto" w:fill="auto"/>
          </w:tcPr>
          <w:p w14:paraId="1B5B8D05" w14:textId="77777777" w:rsidR="00FE54A1" w:rsidRPr="001C0E1B" w:rsidDel="006F1598" w:rsidRDefault="00FE54A1" w:rsidP="006E0344">
            <w:pPr>
              <w:pStyle w:val="TAL"/>
              <w:rPr>
                <w:del w:id="4190" w:author="Yanze, Samsung" w:date="2022-10-21T11:22:00Z"/>
                <w:noProof/>
              </w:rPr>
            </w:pPr>
          </w:p>
        </w:tc>
        <w:tc>
          <w:tcPr>
            <w:tcW w:w="711" w:type="pct"/>
            <w:gridSpan w:val="2"/>
            <w:shd w:val="clear" w:color="auto" w:fill="auto"/>
          </w:tcPr>
          <w:p w14:paraId="223DBA61" w14:textId="77777777" w:rsidR="00FE54A1" w:rsidRPr="001C0E1B" w:rsidDel="006F1598" w:rsidRDefault="00FE54A1" w:rsidP="006E0344">
            <w:pPr>
              <w:pStyle w:val="TAL"/>
              <w:rPr>
                <w:del w:id="4191" w:author="Yanze, Samsung" w:date="2022-10-21T11:22:00Z"/>
                <w:rFonts w:eastAsia="?? ??"/>
              </w:rPr>
            </w:pPr>
            <w:del w:id="4192" w:author="Yanze, Samsung" w:date="2022-10-21T11:22:00Z">
              <w:r w:rsidRPr="001C0E1B" w:rsidDel="006F1598">
                <w:rPr>
                  <w:rFonts w:eastAsia="?? ??"/>
                </w:rPr>
                <w:delText>DMRS precoder granularity</w:delText>
              </w:r>
            </w:del>
          </w:p>
        </w:tc>
        <w:tc>
          <w:tcPr>
            <w:tcW w:w="417" w:type="pct"/>
            <w:shd w:val="clear" w:color="auto" w:fill="auto"/>
          </w:tcPr>
          <w:p w14:paraId="3523F29B" w14:textId="77777777" w:rsidR="00FE54A1" w:rsidRPr="001C0E1B" w:rsidDel="006F1598" w:rsidRDefault="00FE54A1" w:rsidP="006E0344">
            <w:pPr>
              <w:pStyle w:val="TAC"/>
              <w:rPr>
                <w:del w:id="4193" w:author="Yanze, Samsung" w:date="2022-10-21T11:22:00Z"/>
                <w:rFonts w:eastAsia="?? ??"/>
              </w:rPr>
            </w:pPr>
          </w:p>
        </w:tc>
        <w:tc>
          <w:tcPr>
            <w:tcW w:w="1015" w:type="pct"/>
            <w:gridSpan w:val="3"/>
            <w:shd w:val="clear" w:color="auto" w:fill="auto"/>
          </w:tcPr>
          <w:p w14:paraId="3F1EF635" w14:textId="77777777" w:rsidR="00FE54A1" w:rsidRPr="001C0E1B" w:rsidDel="006F1598" w:rsidRDefault="00FE54A1" w:rsidP="006E0344">
            <w:pPr>
              <w:pStyle w:val="TAC"/>
              <w:rPr>
                <w:del w:id="4194" w:author="Yanze, Samsung" w:date="2022-10-21T11:22:00Z"/>
                <w:noProof/>
              </w:rPr>
            </w:pPr>
            <w:del w:id="4195" w:author="Yanze, Samsung" w:date="2022-10-21T11:22:00Z">
              <w:r w:rsidRPr="001C0E1B" w:rsidDel="006F1598">
                <w:rPr>
                  <w:rFonts w:eastAsia="?? ??"/>
                </w:rPr>
                <w:delText>REG bundle size</w:delText>
              </w:r>
            </w:del>
          </w:p>
        </w:tc>
        <w:tc>
          <w:tcPr>
            <w:tcW w:w="1072" w:type="pct"/>
          </w:tcPr>
          <w:p w14:paraId="21D81730" w14:textId="77777777" w:rsidR="00FE54A1" w:rsidRPr="001C0E1B" w:rsidDel="006F1598" w:rsidRDefault="00FE54A1" w:rsidP="006E0344">
            <w:pPr>
              <w:pStyle w:val="TAC"/>
              <w:rPr>
                <w:del w:id="4196" w:author="Yanze, Samsung" w:date="2022-10-21T11:22:00Z"/>
                <w:rFonts w:eastAsia="?? ??"/>
              </w:rPr>
            </w:pPr>
            <w:del w:id="4197" w:author="Yanze, Samsung" w:date="2022-10-21T11:22:00Z">
              <w:r w:rsidRPr="001C0E1B" w:rsidDel="006F1598">
                <w:rPr>
                  <w:rFonts w:eastAsia="?? ??"/>
                </w:rPr>
                <w:delText>REG bundle size</w:delText>
              </w:r>
            </w:del>
          </w:p>
        </w:tc>
        <w:tc>
          <w:tcPr>
            <w:tcW w:w="758" w:type="pct"/>
            <w:gridSpan w:val="2"/>
          </w:tcPr>
          <w:p w14:paraId="79FE4E4C" w14:textId="77777777" w:rsidR="00FE54A1" w:rsidRPr="001C0E1B" w:rsidDel="006F1598" w:rsidRDefault="00FE54A1" w:rsidP="006E0344">
            <w:pPr>
              <w:pStyle w:val="TAC"/>
              <w:rPr>
                <w:del w:id="4198" w:author="Yanze, Samsung" w:date="2022-10-21T11:22:00Z"/>
                <w:rFonts w:eastAsia="?? ??"/>
              </w:rPr>
            </w:pPr>
          </w:p>
        </w:tc>
      </w:tr>
      <w:tr w:rsidR="00FE54A1" w:rsidRPr="001C0E1B" w:rsidDel="006F1598" w14:paraId="7A5A9048" w14:textId="77777777" w:rsidTr="006E0344">
        <w:trPr>
          <w:trHeight w:val="187"/>
          <w:jc w:val="center"/>
          <w:del w:id="4199" w:author="Yanze, Samsung" w:date="2022-10-21T11:22:00Z"/>
        </w:trPr>
        <w:tc>
          <w:tcPr>
            <w:tcW w:w="1026" w:type="pct"/>
            <w:tcBorders>
              <w:top w:val="nil"/>
            </w:tcBorders>
            <w:shd w:val="clear" w:color="auto" w:fill="auto"/>
          </w:tcPr>
          <w:p w14:paraId="4A09E8C2" w14:textId="77777777" w:rsidR="00FE54A1" w:rsidRPr="001C0E1B" w:rsidDel="006F1598" w:rsidRDefault="00FE54A1" w:rsidP="006E0344">
            <w:pPr>
              <w:pStyle w:val="TAL"/>
              <w:rPr>
                <w:del w:id="4200" w:author="Yanze, Samsung" w:date="2022-10-21T11:22:00Z"/>
                <w:noProof/>
              </w:rPr>
            </w:pPr>
          </w:p>
        </w:tc>
        <w:tc>
          <w:tcPr>
            <w:tcW w:w="711" w:type="pct"/>
            <w:gridSpan w:val="2"/>
            <w:shd w:val="clear" w:color="auto" w:fill="auto"/>
          </w:tcPr>
          <w:p w14:paraId="793331D7" w14:textId="77777777" w:rsidR="00FE54A1" w:rsidRPr="001C0E1B" w:rsidDel="006F1598" w:rsidRDefault="00FE54A1" w:rsidP="006E0344">
            <w:pPr>
              <w:pStyle w:val="TAL"/>
              <w:rPr>
                <w:del w:id="4201" w:author="Yanze, Samsung" w:date="2022-10-21T11:22:00Z"/>
                <w:rFonts w:eastAsia="?? ??"/>
              </w:rPr>
            </w:pPr>
            <w:del w:id="4202" w:author="Yanze, Samsung" w:date="2022-10-21T11:22:00Z">
              <w:r w:rsidRPr="001C0E1B" w:rsidDel="006F1598">
                <w:rPr>
                  <w:rFonts w:eastAsia="?? ??"/>
                </w:rPr>
                <w:delText>REG bundle size</w:delText>
              </w:r>
            </w:del>
          </w:p>
        </w:tc>
        <w:tc>
          <w:tcPr>
            <w:tcW w:w="417" w:type="pct"/>
            <w:shd w:val="clear" w:color="auto" w:fill="auto"/>
          </w:tcPr>
          <w:p w14:paraId="3C0BFD5E" w14:textId="77777777" w:rsidR="00FE54A1" w:rsidRPr="001C0E1B" w:rsidDel="006F1598" w:rsidRDefault="00FE54A1" w:rsidP="006E0344">
            <w:pPr>
              <w:pStyle w:val="TAC"/>
              <w:rPr>
                <w:del w:id="4203" w:author="Yanze, Samsung" w:date="2022-10-21T11:22:00Z"/>
                <w:rFonts w:eastAsia="?? ??"/>
              </w:rPr>
            </w:pPr>
          </w:p>
        </w:tc>
        <w:tc>
          <w:tcPr>
            <w:tcW w:w="1015" w:type="pct"/>
            <w:gridSpan w:val="3"/>
            <w:shd w:val="clear" w:color="auto" w:fill="auto"/>
          </w:tcPr>
          <w:p w14:paraId="3303C728" w14:textId="77777777" w:rsidR="00FE54A1" w:rsidRPr="001C0E1B" w:rsidDel="006F1598" w:rsidRDefault="00FE54A1" w:rsidP="006E0344">
            <w:pPr>
              <w:pStyle w:val="TAC"/>
              <w:rPr>
                <w:del w:id="4204" w:author="Yanze, Samsung" w:date="2022-10-21T11:22:00Z"/>
                <w:noProof/>
              </w:rPr>
            </w:pPr>
            <w:del w:id="4205" w:author="Yanze, Samsung" w:date="2022-10-21T11:22:00Z">
              <w:r w:rsidRPr="001C0E1B" w:rsidDel="006F1598">
                <w:rPr>
                  <w:noProof/>
                </w:rPr>
                <w:delText>6</w:delText>
              </w:r>
            </w:del>
          </w:p>
        </w:tc>
        <w:tc>
          <w:tcPr>
            <w:tcW w:w="1072" w:type="pct"/>
          </w:tcPr>
          <w:p w14:paraId="32FC125D" w14:textId="77777777" w:rsidR="00FE54A1" w:rsidRPr="001C0E1B" w:rsidDel="006F1598" w:rsidRDefault="00FE54A1" w:rsidP="006E0344">
            <w:pPr>
              <w:pStyle w:val="TAC"/>
              <w:rPr>
                <w:del w:id="4206" w:author="Yanze, Samsung" w:date="2022-10-21T11:22:00Z"/>
                <w:noProof/>
              </w:rPr>
            </w:pPr>
            <w:del w:id="4207" w:author="Yanze, Samsung" w:date="2022-10-21T11:22:00Z">
              <w:r w:rsidRPr="001C0E1B" w:rsidDel="006F1598">
                <w:rPr>
                  <w:noProof/>
                </w:rPr>
                <w:delText>6</w:delText>
              </w:r>
            </w:del>
          </w:p>
        </w:tc>
        <w:tc>
          <w:tcPr>
            <w:tcW w:w="758" w:type="pct"/>
            <w:gridSpan w:val="2"/>
          </w:tcPr>
          <w:p w14:paraId="0B59428B" w14:textId="77777777" w:rsidR="00FE54A1" w:rsidRPr="001C0E1B" w:rsidDel="006F1598" w:rsidRDefault="00FE54A1" w:rsidP="006E0344">
            <w:pPr>
              <w:pStyle w:val="TAC"/>
              <w:rPr>
                <w:del w:id="4208" w:author="Yanze, Samsung" w:date="2022-10-21T11:22:00Z"/>
                <w:noProof/>
              </w:rPr>
            </w:pPr>
          </w:p>
        </w:tc>
      </w:tr>
      <w:tr w:rsidR="00FE54A1" w:rsidRPr="001C0E1B" w:rsidDel="006F1598" w14:paraId="79098EA2" w14:textId="77777777" w:rsidTr="006E0344">
        <w:trPr>
          <w:trHeight w:val="187"/>
          <w:jc w:val="center"/>
          <w:del w:id="4209" w:author="Yanze, Samsung" w:date="2022-10-21T11:22:00Z"/>
        </w:trPr>
        <w:tc>
          <w:tcPr>
            <w:tcW w:w="1737" w:type="pct"/>
            <w:gridSpan w:val="3"/>
            <w:shd w:val="clear" w:color="auto" w:fill="auto"/>
          </w:tcPr>
          <w:p w14:paraId="7F5E066D" w14:textId="77777777" w:rsidR="00FE54A1" w:rsidRPr="001C0E1B" w:rsidDel="006F1598" w:rsidRDefault="00FE54A1" w:rsidP="006E0344">
            <w:pPr>
              <w:pStyle w:val="TAL"/>
              <w:rPr>
                <w:del w:id="4210" w:author="Yanze, Samsung" w:date="2022-10-21T11:22:00Z"/>
                <w:noProof/>
              </w:rPr>
            </w:pPr>
            <w:del w:id="4211" w:author="Yanze, Samsung" w:date="2022-10-21T11:22:00Z">
              <w:r w:rsidRPr="001C0E1B" w:rsidDel="006F1598">
                <w:rPr>
                  <w:noProof/>
                </w:rPr>
                <w:delText>DRX</w:delText>
              </w:r>
            </w:del>
          </w:p>
        </w:tc>
        <w:tc>
          <w:tcPr>
            <w:tcW w:w="417" w:type="pct"/>
            <w:shd w:val="clear" w:color="auto" w:fill="auto"/>
          </w:tcPr>
          <w:p w14:paraId="55296F92" w14:textId="77777777" w:rsidR="00FE54A1" w:rsidRPr="001C0E1B" w:rsidDel="006F1598" w:rsidRDefault="00FE54A1" w:rsidP="006E0344">
            <w:pPr>
              <w:pStyle w:val="TAC"/>
              <w:rPr>
                <w:del w:id="4212" w:author="Yanze, Samsung" w:date="2022-10-21T11:22:00Z"/>
                <w:noProof/>
              </w:rPr>
            </w:pPr>
          </w:p>
        </w:tc>
        <w:tc>
          <w:tcPr>
            <w:tcW w:w="1015" w:type="pct"/>
            <w:gridSpan w:val="3"/>
            <w:shd w:val="clear" w:color="auto" w:fill="auto"/>
          </w:tcPr>
          <w:p w14:paraId="31AA0423" w14:textId="77777777" w:rsidR="00FE54A1" w:rsidRPr="001C0E1B" w:rsidDel="006F1598" w:rsidRDefault="00FE54A1" w:rsidP="006E0344">
            <w:pPr>
              <w:pStyle w:val="TAC"/>
              <w:rPr>
                <w:del w:id="4213" w:author="Yanze, Samsung" w:date="2022-10-21T11:22:00Z"/>
                <w:iCs/>
              </w:rPr>
            </w:pPr>
            <w:del w:id="4214" w:author="Yanze, Samsung" w:date="2022-10-21T11:22:00Z">
              <w:r w:rsidRPr="001C0E1B" w:rsidDel="006F1598">
                <w:rPr>
                  <w:iCs/>
                </w:rPr>
                <w:delText>DRX.7</w:delText>
              </w:r>
            </w:del>
          </w:p>
        </w:tc>
        <w:tc>
          <w:tcPr>
            <w:tcW w:w="1072" w:type="pct"/>
          </w:tcPr>
          <w:p w14:paraId="626D9339" w14:textId="77777777" w:rsidR="00FE54A1" w:rsidRPr="001C0E1B" w:rsidDel="006F1598" w:rsidRDefault="00FE54A1" w:rsidP="006E0344">
            <w:pPr>
              <w:pStyle w:val="TAC"/>
              <w:rPr>
                <w:del w:id="4215" w:author="Yanze, Samsung" w:date="2022-10-21T11:22:00Z"/>
                <w:iCs/>
              </w:rPr>
            </w:pPr>
            <w:del w:id="4216" w:author="Yanze, Samsung" w:date="2022-10-21T11:22:00Z">
              <w:r w:rsidRPr="001C0E1B" w:rsidDel="006F1598">
                <w:rPr>
                  <w:iCs/>
                </w:rPr>
                <w:delText>DRX.7</w:delText>
              </w:r>
            </w:del>
          </w:p>
        </w:tc>
        <w:tc>
          <w:tcPr>
            <w:tcW w:w="758" w:type="pct"/>
            <w:gridSpan w:val="2"/>
          </w:tcPr>
          <w:p w14:paraId="20B5C9C0" w14:textId="77777777" w:rsidR="00FE54A1" w:rsidRPr="001C0E1B" w:rsidDel="006F1598" w:rsidRDefault="00FE54A1" w:rsidP="006E0344">
            <w:pPr>
              <w:pStyle w:val="TAC"/>
              <w:rPr>
                <w:del w:id="4217" w:author="Yanze, Samsung" w:date="2022-10-21T11:22:00Z"/>
                <w:iCs/>
              </w:rPr>
            </w:pPr>
            <w:del w:id="4218" w:author="Yanze, Samsung" w:date="2022-10-21T11:22:00Z">
              <w:r w:rsidRPr="001C0E1B" w:rsidDel="006F1598">
                <w:rPr>
                  <w:iCs/>
                </w:rPr>
                <w:delText>A.3.3.7</w:delText>
              </w:r>
            </w:del>
          </w:p>
        </w:tc>
      </w:tr>
      <w:tr w:rsidR="00FE54A1" w:rsidRPr="001C0E1B" w:rsidDel="006F1598" w14:paraId="551F054E" w14:textId="77777777" w:rsidTr="006E0344">
        <w:trPr>
          <w:trHeight w:val="187"/>
          <w:jc w:val="center"/>
          <w:del w:id="4219" w:author="Yanze, Samsung" w:date="2022-10-21T11:22:00Z"/>
        </w:trPr>
        <w:tc>
          <w:tcPr>
            <w:tcW w:w="1737" w:type="pct"/>
            <w:gridSpan w:val="3"/>
            <w:shd w:val="clear" w:color="auto" w:fill="auto"/>
          </w:tcPr>
          <w:p w14:paraId="7EB1CC6B" w14:textId="77777777" w:rsidR="00FE54A1" w:rsidRPr="001C0E1B" w:rsidDel="006F1598" w:rsidRDefault="00FE54A1" w:rsidP="006E0344">
            <w:pPr>
              <w:pStyle w:val="TAL"/>
              <w:rPr>
                <w:del w:id="4220" w:author="Yanze, Samsung" w:date="2022-10-21T11:22:00Z"/>
                <w:noProof/>
              </w:rPr>
            </w:pPr>
            <w:del w:id="4221" w:author="Yanze, Samsung" w:date="2022-10-21T11:22:00Z">
              <w:r w:rsidRPr="001C0E1B" w:rsidDel="006F1598">
                <w:rPr>
                  <w:noProof/>
                </w:rPr>
                <w:delText xml:space="preserve">Gap pattern ID </w:delText>
              </w:r>
            </w:del>
          </w:p>
        </w:tc>
        <w:tc>
          <w:tcPr>
            <w:tcW w:w="417" w:type="pct"/>
            <w:shd w:val="clear" w:color="auto" w:fill="auto"/>
          </w:tcPr>
          <w:p w14:paraId="05FC108C" w14:textId="77777777" w:rsidR="00FE54A1" w:rsidRPr="001C0E1B" w:rsidDel="006F1598" w:rsidRDefault="00FE54A1" w:rsidP="006E0344">
            <w:pPr>
              <w:pStyle w:val="TAC"/>
              <w:rPr>
                <w:del w:id="4222" w:author="Yanze, Samsung" w:date="2022-10-21T11:22:00Z"/>
                <w:noProof/>
              </w:rPr>
            </w:pPr>
          </w:p>
        </w:tc>
        <w:tc>
          <w:tcPr>
            <w:tcW w:w="1015" w:type="pct"/>
            <w:gridSpan w:val="3"/>
            <w:shd w:val="clear" w:color="auto" w:fill="auto"/>
          </w:tcPr>
          <w:p w14:paraId="32137F16" w14:textId="77777777" w:rsidR="00FE54A1" w:rsidRPr="001C0E1B" w:rsidDel="006F1598" w:rsidRDefault="00FE54A1" w:rsidP="006E0344">
            <w:pPr>
              <w:pStyle w:val="TAC"/>
              <w:rPr>
                <w:del w:id="4223" w:author="Yanze, Samsung" w:date="2022-10-21T11:22:00Z"/>
                <w:iCs/>
              </w:rPr>
            </w:pPr>
            <w:del w:id="4224" w:author="Yanze, Samsung" w:date="2022-10-21T11:22:00Z">
              <w:r w:rsidRPr="001C0E1B" w:rsidDel="006F1598">
                <w:rPr>
                  <w:iCs/>
                </w:rPr>
                <w:delText>N.A.</w:delText>
              </w:r>
            </w:del>
          </w:p>
        </w:tc>
        <w:tc>
          <w:tcPr>
            <w:tcW w:w="1072" w:type="pct"/>
          </w:tcPr>
          <w:p w14:paraId="30FF399F" w14:textId="77777777" w:rsidR="00FE54A1" w:rsidRPr="001C0E1B" w:rsidDel="006F1598" w:rsidRDefault="00FE54A1" w:rsidP="006E0344">
            <w:pPr>
              <w:pStyle w:val="TAC"/>
              <w:rPr>
                <w:del w:id="4225" w:author="Yanze, Samsung" w:date="2022-10-21T11:22:00Z"/>
                <w:iCs/>
              </w:rPr>
            </w:pPr>
            <w:del w:id="4226" w:author="Yanze, Samsung" w:date="2022-10-21T11:22:00Z">
              <w:r w:rsidRPr="001C0E1B" w:rsidDel="006F1598">
                <w:rPr>
                  <w:iCs/>
                </w:rPr>
                <w:delText>N.A.</w:delText>
              </w:r>
            </w:del>
          </w:p>
        </w:tc>
        <w:tc>
          <w:tcPr>
            <w:tcW w:w="758" w:type="pct"/>
            <w:gridSpan w:val="2"/>
          </w:tcPr>
          <w:p w14:paraId="4A525F4E" w14:textId="77777777" w:rsidR="00FE54A1" w:rsidRPr="001C0E1B" w:rsidDel="006F1598" w:rsidRDefault="00FE54A1" w:rsidP="006E0344">
            <w:pPr>
              <w:pStyle w:val="TAC"/>
              <w:rPr>
                <w:del w:id="4227" w:author="Yanze, Samsung" w:date="2022-10-21T11:22:00Z"/>
                <w:iCs/>
              </w:rPr>
            </w:pPr>
          </w:p>
        </w:tc>
      </w:tr>
      <w:tr w:rsidR="00FE54A1" w:rsidRPr="001C0E1B" w:rsidDel="006F1598" w14:paraId="6F6E116B" w14:textId="77777777" w:rsidTr="006E0344">
        <w:trPr>
          <w:trHeight w:val="187"/>
          <w:jc w:val="center"/>
          <w:del w:id="4228" w:author="Yanze, Samsung" w:date="2022-10-21T11:22:00Z"/>
        </w:trPr>
        <w:tc>
          <w:tcPr>
            <w:tcW w:w="1737" w:type="pct"/>
            <w:gridSpan w:val="3"/>
            <w:shd w:val="clear" w:color="auto" w:fill="auto"/>
          </w:tcPr>
          <w:p w14:paraId="221B769A" w14:textId="77777777" w:rsidR="00FE54A1" w:rsidRPr="001C0E1B" w:rsidDel="006F1598" w:rsidRDefault="00FE54A1" w:rsidP="006E0344">
            <w:pPr>
              <w:pStyle w:val="TAL"/>
              <w:rPr>
                <w:del w:id="4229" w:author="Yanze, Samsung" w:date="2022-10-21T11:22:00Z"/>
              </w:rPr>
            </w:pPr>
            <w:del w:id="4230" w:author="Yanze, Samsung" w:date="2022-10-21T11:22:00Z">
              <w:r w:rsidRPr="001C0E1B" w:rsidDel="006F1598">
                <w:delText>rlmInSyncOutOfSyncThreshold</w:delText>
              </w:r>
            </w:del>
          </w:p>
        </w:tc>
        <w:tc>
          <w:tcPr>
            <w:tcW w:w="417" w:type="pct"/>
            <w:tcBorders>
              <w:bottom w:val="single" w:sz="4" w:space="0" w:color="auto"/>
            </w:tcBorders>
            <w:shd w:val="clear" w:color="auto" w:fill="auto"/>
          </w:tcPr>
          <w:p w14:paraId="12A1AFB0" w14:textId="77777777" w:rsidR="00FE54A1" w:rsidRPr="001C0E1B" w:rsidDel="006F1598" w:rsidRDefault="00FE54A1" w:rsidP="006E0344">
            <w:pPr>
              <w:pStyle w:val="TAC"/>
              <w:rPr>
                <w:del w:id="4231" w:author="Yanze, Samsung" w:date="2022-10-21T11:22:00Z"/>
                <w:noProof/>
              </w:rPr>
            </w:pPr>
          </w:p>
        </w:tc>
        <w:tc>
          <w:tcPr>
            <w:tcW w:w="1015" w:type="pct"/>
            <w:gridSpan w:val="3"/>
            <w:shd w:val="clear" w:color="auto" w:fill="auto"/>
          </w:tcPr>
          <w:p w14:paraId="5FDDC030" w14:textId="77777777" w:rsidR="00FE54A1" w:rsidRPr="001C0E1B" w:rsidDel="006F1598" w:rsidRDefault="00FE54A1" w:rsidP="006E0344">
            <w:pPr>
              <w:pStyle w:val="TAC"/>
              <w:rPr>
                <w:del w:id="4232" w:author="Yanze, Samsung" w:date="2022-10-21T11:22:00Z"/>
                <w:iCs/>
              </w:rPr>
            </w:pPr>
            <w:del w:id="4233" w:author="Yanze, Samsung" w:date="2022-10-21T11:22:00Z">
              <w:r w:rsidRPr="001C0E1B" w:rsidDel="006F1598">
                <w:rPr>
                  <w:iCs/>
                </w:rPr>
                <w:delText>absent</w:delText>
              </w:r>
            </w:del>
          </w:p>
        </w:tc>
        <w:tc>
          <w:tcPr>
            <w:tcW w:w="1072" w:type="pct"/>
          </w:tcPr>
          <w:p w14:paraId="5922D5B1" w14:textId="77777777" w:rsidR="00FE54A1" w:rsidRPr="001C0E1B" w:rsidDel="006F1598" w:rsidRDefault="00FE54A1" w:rsidP="006E0344">
            <w:pPr>
              <w:pStyle w:val="TAC"/>
              <w:rPr>
                <w:del w:id="4234" w:author="Yanze, Samsung" w:date="2022-10-21T11:22:00Z"/>
                <w:iCs/>
              </w:rPr>
            </w:pPr>
            <w:del w:id="4235" w:author="Yanze, Samsung" w:date="2022-10-21T11:22:00Z">
              <w:r w:rsidRPr="001C0E1B" w:rsidDel="006F1598">
                <w:rPr>
                  <w:iCs/>
                </w:rPr>
                <w:delText>absent</w:delText>
              </w:r>
            </w:del>
          </w:p>
        </w:tc>
        <w:tc>
          <w:tcPr>
            <w:tcW w:w="758" w:type="pct"/>
            <w:gridSpan w:val="2"/>
            <w:tcBorders>
              <w:bottom w:val="single" w:sz="4" w:space="0" w:color="auto"/>
            </w:tcBorders>
          </w:tcPr>
          <w:p w14:paraId="286CC27E" w14:textId="77777777" w:rsidR="00FE54A1" w:rsidRPr="001C0E1B" w:rsidDel="006F1598" w:rsidRDefault="00FE54A1" w:rsidP="006E0344">
            <w:pPr>
              <w:pStyle w:val="TAC"/>
              <w:rPr>
                <w:del w:id="4236" w:author="Yanze, Samsung" w:date="2022-10-21T11:22:00Z"/>
                <w:iCs/>
              </w:rPr>
            </w:pPr>
            <w:del w:id="4237" w:author="Yanze, Samsung" w:date="2022-10-21T11:22:00Z">
              <w:r w:rsidRPr="001C0E1B" w:rsidDel="006F1598">
                <w:rPr>
                  <w:iCs/>
                </w:rPr>
                <w:delText>When the field is absent, the UE applies the value 0. (Table 8.1.1-1).</w:delText>
              </w:r>
            </w:del>
          </w:p>
        </w:tc>
      </w:tr>
      <w:tr w:rsidR="00FE54A1" w:rsidRPr="001C0E1B" w:rsidDel="006F1598" w14:paraId="0106B27D" w14:textId="77777777" w:rsidTr="006E0344">
        <w:trPr>
          <w:trHeight w:val="215"/>
          <w:jc w:val="center"/>
          <w:del w:id="4238" w:author="Yanze, Samsung" w:date="2022-10-21T11:22:00Z"/>
        </w:trPr>
        <w:tc>
          <w:tcPr>
            <w:tcW w:w="1187" w:type="pct"/>
            <w:gridSpan w:val="2"/>
            <w:vMerge w:val="restart"/>
            <w:shd w:val="clear" w:color="auto" w:fill="auto"/>
          </w:tcPr>
          <w:p w14:paraId="6C9F382B" w14:textId="77777777" w:rsidR="00FE54A1" w:rsidRPr="001C0E1B" w:rsidDel="006F1598" w:rsidRDefault="00FE54A1" w:rsidP="006E0344">
            <w:pPr>
              <w:pStyle w:val="TAL"/>
              <w:rPr>
                <w:del w:id="4239" w:author="Yanze, Samsung" w:date="2022-10-21T11:22:00Z"/>
                <w:noProof/>
              </w:rPr>
            </w:pPr>
            <w:del w:id="4240" w:author="Yanze, Samsung" w:date="2022-10-21T11:22:00Z">
              <w:r w:rsidRPr="001C0E1B" w:rsidDel="006F1598">
                <w:delText>rsrp-ThresholdSSB</w:delText>
              </w:r>
            </w:del>
          </w:p>
        </w:tc>
        <w:tc>
          <w:tcPr>
            <w:tcW w:w="550" w:type="pct"/>
            <w:shd w:val="clear" w:color="auto" w:fill="auto"/>
          </w:tcPr>
          <w:p w14:paraId="333AC507" w14:textId="77777777" w:rsidR="00FE54A1" w:rsidRPr="001C0E1B" w:rsidDel="006F1598" w:rsidRDefault="00FE54A1" w:rsidP="006E0344">
            <w:pPr>
              <w:pStyle w:val="TAL"/>
              <w:rPr>
                <w:del w:id="4241" w:author="Yanze, Samsung" w:date="2022-10-21T11:22:00Z"/>
                <w:noProof/>
              </w:rPr>
            </w:pPr>
            <w:del w:id="4242" w:author="Yanze, Samsung" w:date="2022-10-21T11:22:00Z">
              <w:r w:rsidRPr="001C0E1B" w:rsidDel="006F1598">
                <w:rPr>
                  <w:noProof/>
                  <w:lang w:eastAsia="zh-CN"/>
                </w:rPr>
                <w:delText>Config 1, 2</w:delText>
              </w:r>
            </w:del>
          </w:p>
        </w:tc>
        <w:tc>
          <w:tcPr>
            <w:tcW w:w="417" w:type="pct"/>
            <w:tcBorders>
              <w:bottom w:val="nil"/>
            </w:tcBorders>
            <w:shd w:val="clear" w:color="auto" w:fill="auto"/>
          </w:tcPr>
          <w:p w14:paraId="70A57DAC" w14:textId="77777777" w:rsidR="00FE54A1" w:rsidRPr="001C0E1B" w:rsidDel="006F1598" w:rsidRDefault="00FE54A1" w:rsidP="006E0344">
            <w:pPr>
              <w:pStyle w:val="TAC"/>
              <w:rPr>
                <w:del w:id="4243" w:author="Yanze, Samsung" w:date="2022-10-21T11:22:00Z"/>
                <w:noProof/>
              </w:rPr>
            </w:pPr>
            <w:del w:id="4244" w:author="Yanze, Samsung" w:date="2022-10-21T11:22:00Z">
              <w:r w:rsidRPr="001C0E1B" w:rsidDel="006F1598">
                <w:rPr>
                  <w:noProof/>
                </w:rPr>
                <w:delText>dBm/SCS kHz</w:delText>
              </w:r>
            </w:del>
          </w:p>
        </w:tc>
        <w:tc>
          <w:tcPr>
            <w:tcW w:w="1015" w:type="pct"/>
            <w:gridSpan w:val="3"/>
            <w:shd w:val="clear" w:color="auto" w:fill="auto"/>
          </w:tcPr>
          <w:p w14:paraId="17D3316A" w14:textId="77777777" w:rsidR="00FE54A1" w:rsidRPr="001C0E1B" w:rsidDel="006F1598" w:rsidRDefault="00FE54A1" w:rsidP="006E0344">
            <w:pPr>
              <w:pStyle w:val="TAC"/>
              <w:rPr>
                <w:del w:id="4245" w:author="Yanze, Samsung" w:date="2022-10-21T11:22:00Z"/>
                <w:noProof/>
              </w:rPr>
            </w:pPr>
            <w:del w:id="4246" w:author="Yanze, Samsung" w:date="2022-10-21T11:22:00Z">
              <w:r w:rsidRPr="001C0E1B" w:rsidDel="006F1598">
                <w:rPr>
                  <w:iCs/>
                </w:rPr>
                <w:delText>-98</w:delText>
              </w:r>
            </w:del>
          </w:p>
        </w:tc>
        <w:tc>
          <w:tcPr>
            <w:tcW w:w="1072" w:type="pct"/>
          </w:tcPr>
          <w:p w14:paraId="1C1B61CA" w14:textId="77777777" w:rsidR="00FE54A1" w:rsidRPr="001C0E1B" w:rsidDel="006F1598" w:rsidRDefault="00FE54A1" w:rsidP="006E0344">
            <w:pPr>
              <w:pStyle w:val="TAC"/>
              <w:rPr>
                <w:del w:id="4247" w:author="Yanze, Samsung" w:date="2022-10-21T11:22:00Z"/>
                <w:noProof/>
              </w:rPr>
            </w:pPr>
          </w:p>
        </w:tc>
        <w:tc>
          <w:tcPr>
            <w:tcW w:w="758" w:type="pct"/>
            <w:gridSpan w:val="2"/>
            <w:tcBorders>
              <w:bottom w:val="nil"/>
            </w:tcBorders>
            <w:shd w:val="clear" w:color="auto" w:fill="auto"/>
          </w:tcPr>
          <w:p w14:paraId="61833149" w14:textId="77777777" w:rsidR="00FE54A1" w:rsidRPr="001C0E1B" w:rsidDel="006F1598" w:rsidRDefault="00FE54A1" w:rsidP="006E0344">
            <w:pPr>
              <w:pStyle w:val="TAC"/>
              <w:rPr>
                <w:del w:id="4248" w:author="Yanze, Samsung" w:date="2022-10-21T11:22:00Z"/>
                <w:iCs/>
              </w:rPr>
            </w:pPr>
            <w:del w:id="4249" w:author="Yanze, Samsung" w:date="2022-10-21T11:22:00Z">
              <w:r w:rsidRPr="001C0E1B" w:rsidDel="006F1598">
                <w:rPr>
                  <w:noProof/>
                </w:rPr>
                <w:delText>Threshold used for Q</w:delText>
              </w:r>
              <w:r w:rsidRPr="001C0E1B" w:rsidDel="006F1598">
                <w:rPr>
                  <w:noProof/>
                  <w:vertAlign w:val="subscript"/>
                </w:rPr>
                <w:delText>in_LR_SSB</w:delText>
              </w:r>
            </w:del>
          </w:p>
        </w:tc>
      </w:tr>
      <w:tr w:rsidR="00FE54A1" w:rsidRPr="001C0E1B" w:rsidDel="006F1598" w14:paraId="09BCE850" w14:textId="77777777" w:rsidTr="006E0344">
        <w:trPr>
          <w:trHeight w:val="187"/>
          <w:jc w:val="center"/>
          <w:del w:id="4250" w:author="Yanze, Samsung" w:date="2022-10-21T11:22:00Z"/>
        </w:trPr>
        <w:tc>
          <w:tcPr>
            <w:tcW w:w="1187" w:type="pct"/>
            <w:gridSpan w:val="2"/>
            <w:vMerge/>
            <w:shd w:val="clear" w:color="auto" w:fill="auto"/>
          </w:tcPr>
          <w:p w14:paraId="78FA0746" w14:textId="77777777" w:rsidR="00FE54A1" w:rsidRPr="001C0E1B" w:rsidDel="006F1598" w:rsidRDefault="00FE54A1" w:rsidP="006E0344">
            <w:pPr>
              <w:pStyle w:val="TAL"/>
              <w:rPr>
                <w:del w:id="4251" w:author="Yanze, Samsung" w:date="2022-10-21T11:22:00Z"/>
              </w:rPr>
            </w:pPr>
          </w:p>
        </w:tc>
        <w:tc>
          <w:tcPr>
            <w:tcW w:w="550" w:type="pct"/>
            <w:shd w:val="clear" w:color="auto" w:fill="auto"/>
          </w:tcPr>
          <w:p w14:paraId="2AF60C88" w14:textId="77777777" w:rsidR="00FE54A1" w:rsidRPr="001C0E1B" w:rsidDel="006F1598" w:rsidRDefault="00FE54A1" w:rsidP="006E0344">
            <w:pPr>
              <w:pStyle w:val="TAL"/>
              <w:rPr>
                <w:del w:id="4252" w:author="Yanze, Samsung" w:date="2022-10-21T11:22:00Z"/>
                <w:noProof/>
              </w:rPr>
            </w:pPr>
            <w:del w:id="4253" w:author="Yanze, Samsung" w:date="2022-10-21T11:22:00Z">
              <w:r w:rsidRPr="001C0E1B" w:rsidDel="006F1598">
                <w:rPr>
                  <w:noProof/>
                  <w:lang w:eastAsia="zh-CN"/>
                </w:rPr>
                <w:delText>Config 3</w:delText>
              </w:r>
            </w:del>
          </w:p>
        </w:tc>
        <w:tc>
          <w:tcPr>
            <w:tcW w:w="417" w:type="pct"/>
            <w:tcBorders>
              <w:top w:val="nil"/>
            </w:tcBorders>
            <w:shd w:val="clear" w:color="auto" w:fill="auto"/>
          </w:tcPr>
          <w:p w14:paraId="3C4B856A" w14:textId="77777777" w:rsidR="00FE54A1" w:rsidRPr="001C0E1B" w:rsidDel="006F1598" w:rsidRDefault="00FE54A1" w:rsidP="006E0344">
            <w:pPr>
              <w:pStyle w:val="TAC"/>
              <w:rPr>
                <w:del w:id="4254" w:author="Yanze, Samsung" w:date="2022-10-21T11:22:00Z"/>
                <w:noProof/>
              </w:rPr>
            </w:pPr>
          </w:p>
        </w:tc>
        <w:tc>
          <w:tcPr>
            <w:tcW w:w="1015" w:type="pct"/>
            <w:gridSpan w:val="3"/>
            <w:shd w:val="clear" w:color="auto" w:fill="auto"/>
          </w:tcPr>
          <w:p w14:paraId="3849FC57" w14:textId="77777777" w:rsidR="00FE54A1" w:rsidRPr="001C0E1B" w:rsidDel="006F1598" w:rsidRDefault="00FE54A1" w:rsidP="006E0344">
            <w:pPr>
              <w:pStyle w:val="TAC"/>
              <w:rPr>
                <w:del w:id="4255" w:author="Yanze, Samsung" w:date="2022-10-21T11:22:00Z"/>
                <w:iCs/>
              </w:rPr>
            </w:pPr>
            <w:del w:id="4256" w:author="Yanze, Samsung" w:date="2022-10-21T11:22:00Z">
              <w:r w:rsidRPr="001C0E1B" w:rsidDel="006F1598">
                <w:rPr>
                  <w:iCs/>
                  <w:lang w:eastAsia="zh-CN"/>
                </w:rPr>
                <w:delText>-95</w:delText>
              </w:r>
            </w:del>
          </w:p>
        </w:tc>
        <w:tc>
          <w:tcPr>
            <w:tcW w:w="1072" w:type="pct"/>
          </w:tcPr>
          <w:p w14:paraId="09625E5D" w14:textId="77777777" w:rsidR="00FE54A1" w:rsidRPr="001C0E1B" w:rsidDel="006F1598" w:rsidRDefault="00FE54A1" w:rsidP="006E0344">
            <w:pPr>
              <w:pStyle w:val="TAC"/>
              <w:rPr>
                <w:del w:id="4257" w:author="Yanze, Samsung" w:date="2022-10-21T11:22:00Z"/>
                <w:noProof/>
              </w:rPr>
            </w:pPr>
          </w:p>
        </w:tc>
        <w:tc>
          <w:tcPr>
            <w:tcW w:w="758" w:type="pct"/>
            <w:gridSpan w:val="2"/>
            <w:tcBorders>
              <w:top w:val="nil"/>
            </w:tcBorders>
            <w:shd w:val="clear" w:color="auto" w:fill="auto"/>
          </w:tcPr>
          <w:p w14:paraId="1DCAD793" w14:textId="77777777" w:rsidR="00FE54A1" w:rsidRPr="001C0E1B" w:rsidDel="006F1598" w:rsidRDefault="00FE54A1" w:rsidP="006E0344">
            <w:pPr>
              <w:pStyle w:val="TAC"/>
              <w:rPr>
                <w:del w:id="4258" w:author="Yanze, Samsung" w:date="2022-10-21T11:22:00Z"/>
                <w:noProof/>
              </w:rPr>
            </w:pPr>
          </w:p>
        </w:tc>
      </w:tr>
      <w:tr w:rsidR="00FE54A1" w:rsidRPr="001C0E1B" w:rsidDel="006F1598" w14:paraId="3CE06137" w14:textId="77777777" w:rsidTr="006E0344">
        <w:trPr>
          <w:trHeight w:val="187"/>
          <w:jc w:val="center"/>
          <w:del w:id="4259" w:author="Yanze, Samsung" w:date="2022-10-21T11:22:00Z"/>
        </w:trPr>
        <w:tc>
          <w:tcPr>
            <w:tcW w:w="1737" w:type="pct"/>
            <w:gridSpan w:val="3"/>
            <w:shd w:val="clear" w:color="auto" w:fill="auto"/>
          </w:tcPr>
          <w:p w14:paraId="2F290A99" w14:textId="77777777" w:rsidR="00FE54A1" w:rsidRPr="001C0E1B" w:rsidDel="006F1598" w:rsidRDefault="00FE54A1" w:rsidP="006E0344">
            <w:pPr>
              <w:pStyle w:val="TAL"/>
              <w:rPr>
                <w:del w:id="4260" w:author="Yanze, Samsung" w:date="2022-10-21T11:22:00Z"/>
              </w:rPr>
            </w:pPr>
            <w:del w:id="4261" w:author="Yanze, Samsung" w:date="2022-10-21T11:22:00Z">
              <w:r w:rsidRPr="001C0E1B" w:rsidDel="006F1598">
                <w:delText>powerControlOffsetSS</w:delText>
              </w:r>
            </w:del>
          </w:p>
        </w:tc>
        <w:tc>
          <w:tcPr>
            <w:tcW w:w="417" w:type="pct"/>
            <w:shd w:val="clear" w:color="auto" w:fill="auto"/>
          </w:tcPr>
          <w:p w14:paraId="548858A3" w14:textId="77777777" w:rsidR="00FE54A1" w:rsidRPr="001C0E1B" w:rsidDel="006F1598" w:rsidRDefault="00FE54A1" w:rsidP="006E0344">
            <w:pPr>
              <w:pStyle w:val="TAC"/>
              <w:rPr>
                <w:del w:id="4262" w:author="Yanze, Samsung" w:date="2022-10-21T11:22:00Z"/>
                <w:noProof/>
              </w:rPr>
            </w:pPr>
          </w:p>
        </w:tc>
        <w:tc>
          <w:tcPr>
            <w:tcW w:w="1015" w:type="pct"/>
            <w:gridSpan w:val="3"/>
            <w:shd w:val="clear" w:color="auto" w:fill="auto"/>
          </w:tcPr>
          <w:p w14:paraId="0DBD42E1" w14:textId="77777777" w:rsidR="00FE54A1" w:rsidRPr="001C0E1B" w:rsidDel="006F1598" w:rsidRDefault="00FE54A1" w:rsidP="006E0344">
            <w:pPr>
              <w:pStyle w:val="TAC"/>
              <w:rPr>
                <w:del w:id="4263" w:author="Yanze, Samsung" w:date="2022-10-21T11:22:00Z"/>
                <w:iCs/>
              </w:rPr>
            </w:pPr>
            <w:del w:id="4264" w:author="Yanze, Samsung" w:date="2022-10-21T11:22:00Z">
              <w:r w:rsidRPr="001C0E1B" w:rsidDel="006F1598">
                <w:delText>db0</w:delText>
              </w:r>
            </w:del>
          </w:p>
        </w:tc>
        <w:tc>
          <w:tcPr>
            <w:tcW w:w="1072" w:type="pct"/>
          </w:tcPr>
          <w:p w14:paraId="30BB672A" w14:textId="77777777" w:rsidR="00FE54A1" w:rsidRPr="001C0E1B" w:rsidDel="006F1598" w:rsidRDefault="00FE54A1" w:rsidP="006E0344">
            <w:pPr>
              <w:pStyle w:val="TAC"/>
              <w:rPr>
                <w:del w:id="4265" w:author="Yanze, Samsung" w:date="2022-10-21T11:22:00Z"/>
                <w:noProof/>
              </w:rPr>
            </w:pPr>
            <w:del w:id="4266" w:author="Yanze, Samsung" w:date="2022-10-21T11:22:00Z">
              <w:r w:rsidRPr="001C0E1B" w:rsidDel="006F1598">
                <w:delText>db0</w:delText>
              </w:r>
            </w:del>
          </w:p>
        </w:tc>
        <w:tc>
          <w:tcPr>
            <w:tcW w:w="758" w:type="pct"/>
            <w:gridSpan w:val="2"/>
          </w:tcPr>
          <w:p w14:paraId="20717D4B" w14:textId="77777777" w:rsidR="00FE54A1" w:rsidRPr="001C0E1B" w:rsidDel="006F1598" w:rsidRDefault="00FE54A1" w:rsidP="006E0344">
            <w:pPr>
              <w:pStyle w:val="TAC"/>
              <w:rPr>
                <w:del w:id="4267" w:author="Yanze, Samsung" w:date="2022-10-21T11:22:00Z"/>
                <w:noProof/>
              </w:rPr>
            </w:pPr>
            <w:del w:id="4268" w:author="Yanze, Samsung" w:date="2022-10-21T11:22:00Z">
              <w:r w:rsidRPr="001C0E1B" w:rsidDel="006F1598">
                <w:rPr>
                  <w:noProof/>
                </w:rPr>
                <w:delText>Used for deriving rsrp-ThresholdCSI-RS</w:delText>
              </w:r>
            </w:del>
          </w:p>
        </w:tc>
      </w:tr>
      <w:tr w:rsidR="00FE54A1" w:rsidRPr="001C0E1B" w:rsidDel="006F1598" w14:paraId="03DA2AC3" w14:textId="77777777" w:rsidTr="006E0344">
        <w:trPr>
          <w:trHeight w:val="187"/>
          <w:jc w:val="center"/>
          <w:del w:id="4269" w:author="Yanze, Samsung" w:date="2022-10-21T11:22:00Z"/>
        </w:trPr>
        <w:tc>
          <w:tcPr>
            <w:tcW w:w="1737" w:type="pct"/>
            <w:gridSpan w:val="3"/>
            <w:shd w:val="clear" w:color="auto" w:fill="auto"/>
          </w:tcPr>
          <w:p w14:paraId="06FE52F3" w14:textId="77777777" w:rsidR="00FE54A1" w:rsidRPr="001C0E1B" w:rsidDel="006F1598" w:rsidRDefault="00FE54A1" w:rsidP="006E0344">
            <w:pPr>
              <w:pStyle w:val="TAL"/>
              <w:rPr>
                <w:del w:id="4270" w:author="Yanze, Samsung" w:date="2022-10-21T11:22:00Z"/>
                <w:noProof/>
              </w:rPr>
            </w:pPr>
            <w:del w:id="4271" w:author="Yanze, Samsung" w:date="2022-10-21T11:22:00Z">
              <w:r w:rsidRPr="001C0E1B" w:rsidDel="006F1598">
                <w:rPr>
                  <w:noProof/>
                </w:rPr>
                <w:delText>beamFailureInstanceMaxCount</w:delText>
              </w:r>
            </w:del>
          </w:p>
        </w:tc>
        <w:tc>
          <w:tcPr>
            <w:tcW w:w="417" w:type="pct"/>
            <w:shd w:val="clear" w:color="auto" w:fill="auto"/>
          </w:tcPr>
          <w:p w14:paraId="65C0F131" w14:textId="77777777" w:rsidR="00FE54A1" w:rsidRPr="001C0E1B" w:rsidDel="006F1598" w:rsidRDefault="00FE54A1" w:rsidP="006E0344">
            <w:pPr>
              <w:pStyle w:val="TAC"/>
              <w:rPr>
                <w:del w:id="4272" w:author="Yanze, Samsung" w:date="2022-10-21T11:22:00Z"/>
                <w:iCs/>
              </w:rPr>
            </w:pPr>
          </w:p>
        </w:tc>
        <w:tc>
          <w:tcPr>
            <w:tcW w:w="1015" w:type="pct"/>
            <w:gridSpan w:val="3"/>
            <w:shd w:val="clear" w:color="auto" w:fill="auto"/>
          </w:tcPr>
          <w:p w14:paraId="35F1D87E" w14:textId="77777777" w:rsidR="00FE54A1" w:rsidRPr="001C0E1B" w:rsidDel="006F1598" w:rsidRDefault="00FE54A1" w:rsidP="006E0344">
            <w:pPr>
              <w:pStyle w:val="TAC"/>
              <w:rPr>
                <w:del w:id="4273" w:author="Yanze, Samsung" w:date="2022-10-21T11:22:00Z"/>
                <w:iCs/>
              </w:rPr>
            </w:pPr>
            <w:del w:id="4274" w:author="Yanze, Samsung" w:date="2022-10-21T11:22:00Z">
              <w:r w:rsidRPr="001C0E1B" w:rsidDel="006F1598">
                <w:rPr>
                  <w:iCs/>
                </w:rPr>
                <w:delText>n1</w:delText>
              </w:r>
            </w:del>
          </w:p>
        </w:tc>
        <w:tc>
          <w:tcPr>
            <w:tcW w:w="1072" w:type="pct"/>
          </w:tcPr>
          <w:p w14:paraId="1A0B1EA3" w14:textId="77777777" w:rsidR="00FE54A1" w:rsidRPr="001C0E1B" w:rsidDel="006F1598" w:rsidRDefault="00FE54A1" w:rsidP="006E0344">
            <w:pPr>
              <w:pStyle w:val="TAC"/>
              <w:rPr>
                <w:del w:id="4275" w:author="Yanze, Samsung" w:date="2022-10-21T11:22:00Z"/>
                <w:iCs/>
              </w:rPr>
            </w:pPr>
            <w:del w:id="4276" w:author="Yanze, Samsung" w:date="2022-10-21T11:22:00Z">
              <w:r w:rsidRPr="001C0E1B" w:rsidDel="006F1598">
                <w:rPr>
                  <w:iCs/>
                </w:rPr>
                <w:delText>n1</w:delText>
              </w:r>
            </w:del>
          </w:p>
        </w:tc>
        <w:tc>
          <w:tcPr>
            <w:tcW w:w="758" w:type="pct"/>
            <w:gridSpan w:val="2"/>
          </w:tcPr>
          <w:p w14:paraId="37A303EB" w14:textId="77777777" w:rsidR="00FE54A1" w:rsidRPr="001C0E1B" w:rsidDel="006F1598" w:rsidRDefault="00FE54A1" w:rsidP="006E0344">
            <w:pPr>
              <w:pStyle w:val="TAC"/>
              <w:rPr>
                <w:del w:id="4277" w:author="Yanze, Samsung" w:date="2022-10-21T11:22:00Z"/>
                <w:iCs/>
              </w:rPr>
            </w:pPr>
            <w:del w:id="4278" w:author="Yanze, Samsung" w:date="2022-10-21T11:22:00Z">
              <w:r w:rsidRPr="001C0E1B" w:rsidDel="006F1598">
                <w:rPr>
                  <w:iCs/>
                </w:rPr>
                <w:delText>see clause 5.17 of TS 38.321 [7]</w:delText>
              </w:r>
            </w:del>
          </w:p>
        </w:tc>
      </w:tr>
      <w:tr w:rsidR="00FE54A1" w:rsidRPr="001C0E1B" w:rsidDel="006F1598" w14:paraId="119F3AA5" w14:textId="77777777" w:rsidTr="006E0344">
        <w:trPr>
          <w:trHeight w:val="187"/>
          <w:jc w:val="center"/>
          <w:del w:id="4279" w:author="Yanze, Samsung" w:date="2022-10-21T11:22:00Z"/>
        </w:trPr>
        <w:tc>
          <w:tcPr>
            <w:tcW w:w="1737" w:type="pct"/>
            <w:gridSpan w:val="3"/>
            <w:shd w:val="clear" w:color="auto" w:fill="auto"/>
          </w:tcPr>
          <w:p w14:paraId="63A72CE4" w14:textId="77777777" w:rsidR="00FE54A1" w:rsidRPr="001C0E1B" w:rsidDel="006F1598" w:rsidRDefault="00FE54A1" w:rsidP="006E0344">
            <w:pPr>
              <w:pStyle w:val="TAL"/>
              <w:rPr>
                <w:del w:id="4280" w:author="Yanze, Samsung" w:date="2022-10-21T11:22:00Z"/>
                <w:noProof/>
              </w:rPr>
            </w:pPr>
            <w:del w:id="4281" w:author="Yanze, Samsung" w:date="2022-10-21T11:22:00Z">
              <w:r w:rsidRPr="001C0E1B" w:rsidDel="006F1598">
                <w:rPr>
                  <w:noProof/>
                </w:rPr>
                <w:delText>beamFailureDetectionTimer</w:delText>
              </w:r>
            </w:del>
          </w:p>
        </w:tc>
        <w:tc>
          <w:tcPr>
            <w:tcW w:w="417" w:type="pct"/>
            <w:tcBorders>
              <w:bottom w:val="single" w:sz="4" w:space="0" w:color="auto"/>
            </w:tcBorders>
            <w:shd w:val="clear" w:color="auto" w:fill="auto"/>
          </w:tcPr>
          <w:p w14:paraId="1F720D8F" w14:textId="77777777" w:rsidR="00FE54A1" w:rsidRPr="001C0E1B" w:rsidDel="006F1598" w:rsidRDefault="00FE54A1" w:rsidP="006E0344">
            <w:pPr>
              <w:pStyle w:val="TAC"/>
              <w:rPr>
                <w:del w:id="4282" w:author="Yanze, Samsung" w:date="2022-10-21T11:22:00Z"/>
                <w:iCs/>
              </w:rPr>
            </w:pPr>
          </w:p>
        </w:tc>
        <w:tc>
          <w:tcPr>
            <w:tcW w:w="1015" w:type="pct"/>
            <w:gridSpan w:val="3"/>
            <w:shd w:val="clear" w:color="auto" w:fill="auto"/>
          </w:tcPr>
          <w:p w14:paraId="757EDB8C" w14:textId="77777777" w:rsidR="00FE54A1" w:rsidRPr="001C0E1B" w:rsidDel="006F1598" w:rsidRDefault="00FE54A1" w:rsidP="006E0344">
            <w:pPr>
              <w:pStyle w:val="TAC"/>
              <w:rPr>
                <w:del w:id="4283" w:author="Yanze, Samsung" w:date="2022-10-21T11:22:00Z"/>
                <w:i/>
                <w:iCs/>
              </w:rPr>
            </w:pPr>
            <w:del w:id="4284" w:author="Yanze, Samsung" w:date="2022-10-21T11:22:00Z">
              <w:r w:rsidRPr="001C0E1B" w:rsidDel="006F1598">
                <w:rPr>
                  <w:noProof/>
                </w:rPr>
                <w:delText>pbfd4</w:delText>
              </w:r>
            </w:del>
          </w:p>
        </w:tc>
        <w:tc>
          <w:tcPr>
            <w:tcW w:w="1072" w:type="pct"/>
          </w:tcPr>
          <w:p w14:paraId="1EB97755" w14:textId="77777777" w:rsidR="00FE54A1" w:rsidRPr="001C0E1B" w:rsidDel="006F1598" w:rsidRDefault="00FE54A1" w:rsidP="006E0344">
            <w:pPr>
              <w:pStyle w:val="TAC"/>
              <w:rPr>
                <w:del w:id="4285" w:author="Yanze, Samsung" w:date="2022-10-21T11:22:00Z"/>
                <w:iCs/>
              </w:rPr>
            </w:pPr>
            <w:del w:id="4286" w:author="Yanze, Samsung" w:date="2022-10-21T11:22:00Z">
              <w:r w:rsidRPr="001C0E1B" w:rsidDel="006F1598">
                <w:rPr>
                  <w:noProof/>
                </w:rPr>
                <w:delText>pbfd4</w:delText>
              </w:r>
            </w:del>
          </w:p>
        </w:tc>
        <w:tc>
          <w:tcPr>
            <w:tcW w:w="758" w:type="pct"/>
            <w:gridSpan w:val="2"/>
            <w:tcBorders>
              <w:bottom w:val="single" w:sz="4" w:space="0" w:color="auto"/>
            </w:tcBorders>
          </w:tcPr>
          <w:p w14:paraId="4C23B9E4" w14:textId="77777777" w:rsidR="00FE54A1" w:rsidRPr="001C0E1B" w:rsidDel="006F1598" w:rsidRDefault="00FE54A1" w:rsidP="006E0344">
            <w:pPr>
              <w:pStyle w:val="TAC"/>
              <w:rPr>
                <w:del w:id="4287" w:author="Yanze, Samsung" w:date="2022-10-21T11:22:00Z"/>
                <w:noProof/>
              </w:rPr>
            </w:pPr>
            <w:del w:id="4288" w:author="Yanze, Samsung" w:date="2022-10-21T11:22:00Z">
              <w:r w:rsidRPr="001C0E1B" w:rsidDel="006F1598">
                <w:rPr>
                  <w:iCs/>
                </w:rPr>
                <w:delText>see clause 5.17 of TS 38.321 [7]</w:delText>
              </w:r>
            </w:del>
          </w:p>
        </w:tc>
      </w:tr>
      <w:tr w:rsidR="00FE54A1" w:rsidRPr="001C0E1B" w:rsidDel="006F1598" w14:paraId="771A554D" w14:textId="77777777" w:rsidTr="006E0344">
        <w:trPr>
          <w:trHeight w:val="187"/>
          <w:jc w:val="center"/>
          <w:del w:id="4289" w:author="Yanze, Samsung" w:date="2022-10-21T11:22:00Z"/>
        </w:trPr>
        <w:tc>
          <w:tcPr>
            <w:tcW w:w="1026" w:type="pct"/>
            <w:vMerge w:val="restart"/>
            <w:shd w:val="clear" w:color="auto" w:fill="auto"/>
          </w:tcPr>
          <w:p w14:paraId="2499851D" w14:textId="77777777" w:rsidR="00FE54A1" w:rsidRPr="0082782E" w:rsidDel="006F1598" w:rsidRDefault="00FE54A1" w:rsidP="006E0344">
            <w:pPr>
              <w:pStyle w:val="TAL"/>
              <w:rPr>
                <w:del w:id="4290" w:author="Yanze, Samsung" w:date="2022-10-21T11:22:00Z"/>
                <w:noProof/>
              </w:rPr>
            </w:pPr>
            <w:del w:id="4291" w:author="Yanze, Samsung" w:date="2022-10-21T11:22:00Z">
              <w:r w:rsidRPr="001C0E1B" w:rsidDel="006F1598">
                <w:rPr>
                  <w:noProof/>
                </w:rPr>
                <w:delText xml:space="preserve">CSI-RS configuration for </w:delText>
              </w:r>
              <w:r w:rsidDel="006F1598">
                <w:rPr>
                  <w:noProof/>
                </w:rPr>
                <w:delText>BFD/CBD/RLM</w:delText>
              </w:r>
            </w:del>
          </w:p>
        </w:tc>
        <w:tc>
          <w:tcPr>
            <w:tcW w:w="711" w:type="pct"/>
            <w:gridSpan w:val="2"/>
            <w:shd w:val="clear" w:color="auto" w:fill="auto"/>
          </w:tcPr>
          <w:p w14:paraId="309473B7" w14:textId="77777777" w:rsidR="00FE54A1" w:rsidRPr="001C0E1B" w:rsidDel="006F1598" w:rsidRDefault="00FE54A1" w:rsidP="006E0344">
            <w:pPr>
              <w:pStyle w:val="TAL"/>
              <w:rPr>
                <w:del w:id="4292" w:author="Yanze, Samsung" w:date="2022-10-21T11:22:00Z"/>
                <w:noProof/>
              </w:rPr>
            </w:pPr>
            <w:del w:id="4293" w:author="Yanze, Samsung" w:date="2022-10-21T11:22:00Z">
              <w:r w:rsidRPr="001C0E1B" w:rsidDel="006F1598">
                <w:rPr>
                  <w:noProof/>
                </w:rPr>
                <w:delText>Config 1</w:delText>
              </w:r>
            </w:del>
          </w:p>
        </w:tc>
        <w:tc>
          <w:tcPr>
            <w:tcW w:w="417" w:type="pct"/>
            <w:tcBorders>
              <w:bottom w:val="nil"/>
            </w:tcBorders>
            <w:shd w:val="clear" w:color="auto" w:fill="auto"/>
          </w:tcPr>
          <w:p w14:paraId="4A280693" w14:textId="77777777" w:rsidR="00FE54A1" w:rsidRPr="001C0E1B" w:rsidDel="006F1598" w:rsidRDefault="00FE54A1" w:rsidP="006E0344">
            <w:pPr>
              <w:pStyle w:val="TAC"/>
              <w:rPr>
                <w:del w:id="4294" w:author="Yanze, Samsung" w:date="2022-10-21T11:22:00Z"/>
                <w:noProof/>
              </w:rPr>
            </w:pPr>
          </w:p>
        </w:tc>
        <w:tc>
          <w:tcPr>
            <w:tcW w:w="1015" w:type="pct"/>
            <w:gridSpan w:val="3"/>
            <w:shd w:val="clear" w:color="auto" w:fill="auto"/>
          </w:tcPr>
          <w:p w14:paraId="7C912019" w14:textId="77777777" w:rsidR="00FE54A1" w:rsidRPr="001C0E1B" w:rsidDel="006F1598" w:rsidRDefault="00FE54A1" w:rsidP="006E0344">
            <w:pPr>
              <w:pStyle w:val="TAC"/>
              <w:rPr>
                <w:del w:id="4295" w:author="Yanze, Samsung" w:date="2022-10-21T11:22:00Z"/>
                <w:noProof/>
              </w:rPr>
            </w:pPr>
            <w:del w:id="4296" w:author="Yanze, Samsung" w:date="2022-10-21T11:22:00Z">
              <w:r w:rsidRPr="001C0E1B" w:rsidDel="006F1598">
                <w:delText>CSI-RS.1.</w:delText>
              </w:r>
              <w:r w:rsidDel="006F1598">
                <w:delText>2</w:delText>
              </w:r>
              <w:r w:rsidRPr="001C0E1B" w:rsidDel="006F1598">
                <w:delText xml:space="preserve"> FDD</w:delText>
              </w:r>
            </w:del>
          </w:p>
        </w:tc>
        <w:tc>
          <w:tcPr>
            <w:tcW w:w="1072" w:type="pct"/>
          </w:tcPr>
          <w:p w14:paraId="66895218" w14:textId="77777777" w:rsidR="00FE54A1" w:rsidRPr="001C0E1B" w:rsidDel="006F1598" w:rsidRDefault="00FE54A1" w:rsidP="006E0344">
            <w:pPr>
              <w:pStyle w:val="TAC"/>
              <w:rPr>
                <w:del w:id="4297" w:author="Yanze, Samsung" w:date="2022-10-21T11:22:00Z"/>
                <w:noProof/>
              </w:rPr>
            </w:pPr>
            <w:del w:id="4298" w:author="Yanze, Samsung" w:date="2022-10-21T11:22:00Z">
              <w:r w:rsidRPr="001C0E1B" w:rsidDel="006F1598">
                <w:delText>CSI-RS.1.</w:delText>
              </w:r>
              <w:r w:rsidDel="006F1598">
                <w:delText>7</w:delText>
              </w:r>
              <w:r w:rsidRPr="001C0E1B" w:rsidDel="006F1598">
                <w:delText xml:space="preserve"> FDD</w:delText>
              </w:r>
            </w:del>
          </w:p>
        </w:tc>
        <w:tc>
          <w:tcPr>
            <w:tcW w:w="758" w:type="pct"/>
            <w:gridSpan w:val="2"/>
            <w:tcBorders>
              <w:bottom w:val="nil"/>
            </w:tcBorders>
            <w:shd w:val="clear" w:color="auto" w:fill="auto"/>
          </w:tcPr>
          <w:p w14:paraId="3D1F5C07" w14:textId="77777777" w:rsidR="00FE54A1" w:rsidRPr="001C0E1B" w:rsidDel="006F1598" w:rsidRDefault="00FE54A1" w:rsidP="006E0344">
            <w:pPr>
              <w:pStyle w:val="TAC"/>
              <w:rPr>
                <w:del w:id="4299" w:author="Yanze, Samsung" w:date="2022-10-21T11:22:00Z"/>
                <w:noProof/>
              </w:rPr>
            </w:pPr>
            <w:del w:id="4300" w:author="Yanze, Samsung" w:date="2022-10-21T11:22:00Z">
              <w:r w:rsidRPr="001C0E1B" w:rsidDel="006F1598">
                <w:rPr>
                  <w:noProof/>
                </w:rPr>
                <w:delText>A.3.14</w:delText>
              </w:r>
              <w:r w:rsidRPr="001C0E1B" w:rsidDel="006F1598">
                <w:delText>.1</w:delText>
              </w:r>
            </w:del>
          </w:p>
        </w:tc>
      </w:tr>
      <w:tr w:rsidR="00FE54A1" w:rsidRPr="001C0E1B" w:rsidDel="006F1598" w14:paraId="594EC85A" w14:textId="77777777" w:rsidTr="006E0344">
        <w:trPr>
          <w:trHeight w:val="187"/>
          <w:jc w:val="center"/>
          <w:del w:id="4301" w:author="Yanze, Samsung" w:date="2022-10-21T11:22:00Z"/>
        </w:trPr>
        <w:tc>
          <w:tcPr>
            <w:tcW w:w="1026" w:type="pct"/>
            <w:vMerge/>
            <w:shd w:val="clear" w:color="auto" w:fill="auto"/>
          </w:tcPr>
          <w:p w14:paraId="4847663B" w14:textId="77777777" w:rsidR="00FE54A1" w:rsidRPr="001C0E1B" w:rsidDel="006F1598" w:rsidRDefault="00FE54A1" w:rsidP="006E0344">
            <w:pPr>
              <w:pStyle w:val="TAL"/>
              <w:rPr>
                <w:del w:id="4302" w:author="Yanze, Samsung" w:date="2022-10-21T11:22:00Z"/>
                <w:noProof/>
              </w:rPr>
            </w:pPr>
          </w:p>
        </w:tc>
        <w:tc>
          <w:tcPr>
            <w:tcW w:w="711" w:type="pct"/>
            <w:gridSpan w:val="2"/>
            <w:shd w:val="clear" w:color="auto" w:fill="auto"/>
          </w:tcPr>
          <w:p w14:paraId="7629B7A0" w14:textId="77777777" w:rsidR="00FE54A1" w:rsidRPr="001C0E1B" w:rsidDel="006F1598" w:rsidRDefault="00FE54A1" w:rsidP="006E0344">
            <w:pPr>
              <w:pStyle w:val="TAL"/>
              <w:rPr>
                <w:del w:id="4303" w:author="Yanze, Samsung" w:date="2022-10-21T11:22:00Z"/>
                <w:noProof/>
              </w:rPr>
            </w:pPr>
            <w:del w:id="4304" w:author="Yanze, Samsung" w:date="2022-10-21T11:22:00Z">
              <w:r w:rsidRPr="001C0E1B" w:rsidDel="006F1598">
                <w:rPr>
                  <w:noProof/>
                </w:rPr>
                <w:delText>Config 2</w:delText>
              </w:r>
            </w:del>
          </w:p>
        </w:tc>
        <w:tc>
          <w:tcPr>
            <w:tcW w:w="417" w:type="pct"/>
            <w:tcBorders>
              <w:top w:val="nil"/>
              <w:bottom w:val="nil"/>
            </w:tcBorders>
            <w:shd w:val="clear" w:color="auto" w:fill="auto"/>
          </w:tcPr>
          <w:p w14:paraId="39767F4B" w14:textId="77777777" w:rsidR="00FE54A1" w:rsidRPr="001C0E1B" w:rsidDel="006F1598" w:rsidRDefault="00FE54A1" w:rsidP="006E0344">
            <w:pPr>
              <w:pStyle w:val="TAC"/>
              <w:rPr>
                <w:del w:id="4305" w:author="Yanze, Samsung" w:date="2022-10-21T11:22:00Z"/>
                <w:noProof/>
              </w:rPr>
            </w:pPr>
          </w:p>
        </w:tc>
        <w:tc>
          <w:tcPr>
            <w:tcW w:w="1015" w:type="pct"/>
            <w:gridSpan w:val="3"/>
            <w:shd w:val="clear" w:color="auto" w:fill="auto"/>
          </w:tcPr>
          <w:p w14:paraId="11FE37FE" w14:textId="77777777" w:rsidR="00FE54A1" w:rsidRPr="001C0E1B" w:rsidDel="006F1598" w:rsidRDefault="00FE54A1" w:rsidP="006E0344">
            <w:pPr>
              <w:pStyle w:val="TAC"/>
              <w:rPr>
                <w:del w:id="4306" w:author="Yanze, Samsung" w:date="2022-10-21T11:22:00Z"/>
                <w:noProof/>
              </w:rPr>
            </w:pPr>
            <w:del w:id="4307" w:author="Yanze, Samsung" w:date="2022-10-21T11:22:00Z">
              <w:r w:rsidRPr="001C0E1B" w:rsidDel="006F1598">
                <w:delText>CSI-RS.1.</w:delText>
              </w:r>
              <w:r w:rsidDel="006F1598">
                <w:delText>2</w:delText>
              </w:r>
              <w:r w:rsidRPr="001C0E1B" w:rsidDel="006F1598">
                <w:delText xml:space="preserve"> TDD</w:delText>
              </w:r>
            </w:del>
          </w:p>
        </w:tc>
        <w:tc>
          <w:tcPr>
            <w:tcW w:w="1072" w:type="pct"/>
          </w:tcPr>
          <w:p w14:paraId="60B6B349" w14:textId="77777777" w:rsidR="00FE54A1" w:rsidRPr="001C0E1B" w:rsidDel="006F1598" w:rsidRDefault="00FE54A1" w:rsidP="006E0344">
            <w:pPr>
              <w:pStyle w:val="TAC"/>
              <w:rPr>
                <w:del w:id="4308" w:author="Yanze, Samsung" w:date="2022-10-21T11:22:00Z"/>
                <w:noProof/>
              </w:rPr>
            </w:pPr>
            <w:del w:id="4309" w:author="Yanze, Samsung" w:date="2022-10-21T11:22:00Z">
              <w:r w:rsidRPr="001C0E1B" w:rsidDel="006F1598">
                <w:delText>CSI-RS.1.</w:delText>
              </w:r>
              <w:r w:rsidDel="006F1598">
                <w:delText>6</w:delText>
              </w:r>
              <w:r w:rsidRPr="001C0E1B" w:rsidDel="006F1598">
                <w:delText xml:space="preserve"> TDD</w:delText>
              </w:r>
            </w:del>
          </w:p>
        </w:tc>
        <w:tc>
          <w:tcPr>
            <w:tcW w:w="758" w:type="pct"/>
            <w:gridSpan w:val="2"/>
            <w:tcBorders>
              <w:top w:val="nil"/>
              <w:bottom w:val="nil"/>
            </w:tcBorders>
            <w:shd w:val="clear" w:color="auto" w:fill="auto"/>
          </w:tcPr>
          <w:p w14:paraId="5C08D135" w14:textId="77777777" w:rsidR="00FE54A1" w:rsidRPr="001C0E1B" w:rsidDel="006F1598" w:rsidRDefault="00FE54A1" w:rsidP="006E0344">
            <w:pPr>
              <w:pStyle w:val="TAC"/>
              <w:rPr>
                <w:del w:id="4310" w:author="Yanze, Samsung" w:date="2022-10-21T11:22:00Z"/>
                <w:noProof/>
              </w:rPr>
            </w:pPr>
          </w:p>
        </w:tc>
      </w:tr>
      <w:tr w:rsidR="00FE54A1" w:rsidRPr="001C0E1B" w:rsidDel="006F1598" w14:paraId="7C7E43D6" w14:textId="77777777" w:rsidTr="006E0344">
        <w:trPr>
          <w:trHeight w:val="187"/>
          <w:jc w:val="center"/>
          <w:del w:id="4311" w:author="Yanze, Samsung" w:date="2022-10-21T11:22:00Z"/>
        </w:trPr>
        <w:tc>
          <w:tcPr>
            <w:tcW w:w="1026" w:type="pct"/>
            <w:vMerge/>
            <w:tcBorders>
              <w:bottom w:val="single" w:sz="4" w:space="0" w:color="auto"/>
            </w:tcBorders>
            <w:shd w:val="clear" w:color="auto" w:fill="auto"/>
          </w:tcPr>
          <w:p w14:paraId="3E690654" w14:textId="77777777" w:rsidR="00FE54A1" w:rsidRPr="001C0E1B" w:rsidDel="006F1598" w:rsidRDefault="00FE54A1" w:rsidP="006E0344">
            <w:pPr>
              <w:pStyle w:val="TAL"/>
              <w:rPr>
                <w:del w:id="4312" w:author="Yanze, Samsung" w:date="2022-10-21T11:22:00Z"/>
                <w:noProof/>
              </w:rPr>
            </w:pPr>
          </w:p>
        </w:tc>
        <w:tc>
          <w:tcPr>
            <w:tcW w:w="711" w:type="pct"/>
            <w:gridSpan w:val="2"/>
            <w:shd w:val="clear" w:color="auto" w:fill="auto"/>
          </w:tcPr>
          <w:p w14:paraId="5E2491FD" w14:textId="77777777" w:rsidR="00FE54A1" w:rsidRPr="001C0E1B" w:rsidDel="006F1598" w:rsidRDefault="00FE54A1" w:rsidP="006E0344">
            <w:pPr>
              <w:pStyle w:val="TAL"/>
              <w:rPr>
                <w:del w:id="4313" w:author="Yanze, Samsung" w:date="2022-10-21T11:22:00Z"/>
                <w:noProof/>
              </w:rPr>
            </w:pPr>
            <w:del w:id="4314" w:author="Yanze, Samsung" w:date="2022-10-21T11:22:00Z">
              <w:r w:rsidRPr="001C0E1B" w:rsidDel="006F1598">
                <w:rPr>
                  <w:noProof/>
                </w:rPr>
                <w:delText>Config 3</w:delText>
              </w:r>
            </w:del>
          </w:p>
        </w:tc>
        <w:tc>
          <w:tcPr>
            <w:tcW w:w="417" w:type="pct"/>
            <w:tcBorders>
              <w:top w:val="nil"/>
              <w:bottom w:val="single" w:sz="4" w:space="0" w:color="auto"/>
            </w:tcBorders>
            <w:shd w:val="clear" w:color="auto" w:fill="auto"/>
          </w:tcPr>
          <w:p w14:paraId="3C019012" w14:textId="77777777" w:rsidR="00FE54A1" w:rsidRPr="001C0E1B" w:rsidDel="006F1598" w:rsidRDefault="00FE54A1" w:rsidP="006E0344">
            <w:pPr>
              <w:pStyle w:val="TAC"/>
              <w:rPr>
                <w:del w:id="4315" w:author="Yanze, Samsung" w:date="2022-10-21T11:22:00Z"/>
                <w:noProof/>
              </w:rPr>
            </w:pPr>
          </w:p>
        </w:tc>
        <w:tc>
          <w:tcPr>
            <w:tcW w:w="1015" w:type="pct"/>
            <w:gridSpan w:val="3"/>
            <w:shd w:val="clear" w:color="auto" w:fill="auto"/>
          </w:tcPr>
          <w:p w14:paraId="2300D15E" w14:textId="77777777" w:rsidR="00FE54A1" w:rsidRPr="001C0E1B" w:rsidDel="006F1598" w:rsidRDefault="00FE54A1" w:rsidP="006E0344">
            <w:pPr>
              <w:pStyle w:val="TAC"/>
              <w:rPr>
                <w:del w:id="4316" w:author="Yanze, Samsung" w:date="2022-10-21T11:22:00Z"/>
                <w:noProof/>
              </w:rPr>
            </w:pPr>
            <w:del w:id="4317" w:author="Yanze, Samsung" w:date="2022-10-21T11:22:00Z">
              <w:r w:rsidRPr="001C0E1B" w:rsidDel="006F1598">
                <w:delText>CSI-RS.2.</w:delText>
              </w:r>
              <w:r w:rsidDel="006F1598">
                <w:delText>2</w:delText>
              </w:r>
              <w:r w:rsidRPr="001C0E1B" w:rsidDel="006F1598">
                <w:delText xml:space="preserve"> TDD</w:delText>
              </w:r>
            </w:del>
          </w:p>
        </w:tc>
        <w:tc>
          <w:tcPr>
            <w:tcW w:w="1072" w:type="pct"/>
          </w:tcPr>
          <w:p w14:paraId="716CB9EB" w14:textId="77777777" w:rsidR="00FE54A1" w:rsidRPr="001C0E1B" w:rsidDel="006F1598" w:rsidRDefault="00FE54A1" w:rsidP="006E0344">
            <w:pPr>
              <w:pStyle w:val="TAC"/>
              <w:rPr>
                <w:del w:id="4318" w:author="Yanze, Samsung" w:date="2022-10-21T11:22:00Z"/>
                <w:noProof/>
              </w:rPr>
            </w:pPr>
            <w:del w:id="4319" w:author="Yanze, Samsung" w:date="2022-10-21T11:22:00Z">
              <w:r w:rsidRPr="001C0E1B" w:rsidDel="006F1598">
                <w:delText>CSI-RS.2.</w:delText>
              </w:r>
              <w:r w:rsidDel="006F1598">
                <w:delText>7</w:delText>
              </w:r>
              <w:r w:rsidRPr="001C0E1B" w:rsidDel="006F1598">
                <w:delText xml:space="preserve"> TDD</w:delText>
              </w:r>
            </w:del>
          </w:p>
        </w:tc>
        <w:tc>
          <w:tcPr>
            <w:tcW w:w="758" w:type="pct"/>
            <w:gridSpan w:val="2"/>
            <w:tcBorders>
              <w:top w:val="nil"/>
              <w:bottom w:val="single" w:sz="4" w:space="0" w:color="auto"/>
            </w:tcBorders>
            <w:shd w:val="clear" w:color="auto" w:fill="auto"/>
          </w:tcPr>
          <w:p w14:paraId="7325641B" w14:textId="77777777" w:rsidR="00FE54A1" w:rsidRPr="001C0E1B" w:rsidDel="006F1598" w:rsidRDefault="00FE54A1" w:rsidP="006E0344">
            <w:pPr>
              <w:pStyle w:val="TAC"/>
              <w:rPr>
                <w:del w:id="4320" w:author="Yanze, Samsung" w:date="2022-10-21T11:22:00Z"/>
                <w:noProof/>
              </w:rPr>
            </w:pPr>
          </w:p>
        </w:tc>
      </w:tr>
      <w:tr w:rsidR="00FE54A1" w:rsidDel="006F1598" w14:paraId="5048B8BD" w14:textId="77777777" w:rsidTr="006E0344">
        <w:trPr>
          <w:trHeight w:val="186"/>
          <w:jc w:val="center"/>
          <w:del w:id="4321"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12FD5577" w14:textId="77777777" w:rsidR="00FE54A1" w:rsidDel="006F1598" w:rsidRDefault="00FE54A1" w:rsidP="006E0344">
            <w:pPr>
              <w:pStyle w:val="TAL"/>
              <w:spacing w:line="256" w:lineRule="auto"/>
              <w:rPr>
                <w:del w:id="4322" w:author="Yanze, Samsung" w:date="2022-10-21T11:22:00Z"/>
                <w:noProof/>
              </w:rPr>
            </w:pPr>
            <w:del w:id="4323" w:author="Yanze, Samsung" w:date="2022-10-21T11:22:00Z">
              <w:r w:rsidRPr="00835351" w:rsidDel="006F1598">
                <w:delText>CSI-RS</w:delText>
              </w:r>
              <w:r w:rsidRPr="00835351" w:rsidDel="006F1598">
                <w:rPr>
                  <w:rFonts w:cs="Arial"/>
                  <w:kern w:val="2"/>
                  <w:szCs w:val="22"/>
                </w:rPr>
                <w:delText xml:space="preserve"> index assigned as BFD RS </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1BC47F4A" w14:textId="77777777" w:rsidR="00FE54A1" w:rsidDel="006F1598" w:rsidRDefault="00FE54A1" w:rsidP="006E0344">
            <w:pPr>
              <w:pStyle w:val="TAC"/>
              <w:spacing w:line="256" w:lineRule="auto"/>
              <w:rPr>
                <w:del w:id="4324" w:author="Yanze, Samsung" w:date="2022-10-21T11:22: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5C53F12E" w14:textId="77777777" w:rsidR="00FE54A1" w:rsidDel="006F1598" w:rsidRDefault="00FE54A1" w:rsidP="006E0344">
            <w:pPr>
              <w:pStyle w:val="TAC"/>
              <w:spacing w:line="256" w:lineRule="auto"/>
              <w:rPr>
                <w:del w:id="4325" w:author="Yanze, Samsung" w:date="2022-10-21T11:22:00Z"/>
                <w:noProof/>
              </w:rPr>
            </w:pPr>
            <w:del w:id="4326" w:author="Yanze, Samsung" w:date="2022-10-21T11:22:00Z">
              <w:r w:rsidRPr="00835351" w:rsidDel="006F1598">
                <w:rPr>
                  <w:rFonts w:cs="Arial"/>
                  <w:kern w:val="2"/>
                  <w:szCs w:val="22"/>
                </w:rPr>
                <w:delText>0</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1B584D80" w14:textId="77777777" w:rsidR="00FE54A1" w:rsidDel="006F1598" w:rsidRDefault="00FE54A1" w:rsidP="006E0344">
            <w:pPr>
              <w:pStyle w:val="TAC"/>
              <w:spacing w:line="256" w:lineRule="auto"/>
              <w:rPr>
                <w:del w:id="4327" w:author="Yanze, Samsung" w:date="2022-10-21T11:22:00Z"/>
                <w:noProof/>
              </w:rPr>
            </w:pPr>
            <w:del w:id="4328" w:author="Yanze, Samsung" w:date="2022-10-21T11:22:00Z">
              <w:r w:rsidDel="006F1598">
                <w:rPr>
                  <w:noProof/>
                </w:rPr>
                <w:delText>2</w:delText>
              </w:r>
            </w:del>
          </w:p>
        </w:tc>
        <w:tc>
          <w:tcPr>
            <w:tcW w:w="748" w:type="pct"/>
            <w:tcBorders>
              <w:top w:val="single" w:sz="4" w:space="0" w:color="auto"/>
              <w:left w:val="single" w:sz="4" w:space="0" w:color="auto"/>
              <w:bottom w:val="single" w:sz="4" w:space="0" w:color="auto"/>
              <w:right w:val="single" w:sz="4" w:space="0" w:color="auto"/>
            </w:tcBorders>
          </w:tcPr>
          <w:p w14:paraId="25A1EE89" w14:textId="77777777" w:rsidR="00FE54A1" w:rsidDel="006F1598" w:rsidRDefault="00FE54A1" w:rsidP="006E0344">
            <w:pPr>
              <w:pStyle w:val="TAC"/>
              <w:spacing w:line="256" w:lineRule="auto"/>
              <w:rPr>
                <w:del w:id="4329" w:author="Yanze, Samsung" w:date="2022-10-21T11:22:00Z"/>
                <w:noProof/>
              </w:rPr>
            </w:pPr>
          </w:p>
        </w:tc>
      </w:tr>
      <w:tr w:rsidR="00FE54A1" w:rsidDel="006F1598" w14:paraId="70C596D7" w14:textId="77777777" w:rsidTr="006E0344">
        <w:trPr>
          <w:trHeight w:val="186"/>
          <w:jc w:val="center"/>
          <w:del w:id="4330"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10E402A1" w14:textId="77777777" w:rsidR="00FE54A1" w:rsidDel="006F1598" w:rsidRDefault="00FE54A1" w:rsidP="006E0344">
            <w:pPr>
              <w:pStyle w:val="TAL"/>
              <w:spacing w:line="256" w:lineRule="auto"/>
              <w:rPr>
                <w:del w:id="4331" w:author="Yanze, Samsung" w:date="2022-10-21T11:22:00Z"/>
                <w:noProof/>
              </w:rPr>
            </w:pPr>
            <w:del w:id="4332" w:author="Yanze, Samsung" w:date="2022-10-21T11:22:00Z">
              <w:r w:rsidRPr="00835351" w:rsidDel="006F1598">
                <w:delText>CSI-RS</w:delText>
              </w:r>
              <w:r w:rsidRPr="00835351" w:rsidDel="006F1598">
                <w:rPr>
                  <w:rFonts w:cs="Arial"/>
                  <w:kern w:val="2"/>
                  <w:szCs w:val="22"/>
                </w:rPr>
                <w:delText xml:space="preserve"> </w:delText>
              </w:r>
              <w:r w:rsidDel="006F1598">
                <w:rPr>
                  <w:rFonts w:cs="Arial"/>
                  <w:kern w:val="2"/>
                  <w:szCs w:val="22"/>
                </w:rPr>
                <w:delText xml:space="preserve">index </w:delText>
              </w:r>
              <w:r w:rsidRPr="00425E0F" w:rsidDel="006F1598">
                <w:rPr>
                  <w:rFonts w:cs="Arial"/>
                  <w:kern w:val="2"/>
                  <w:szCs w:val="22"/>
                </w:rPr>
                <w:delText xml:space="preserve">assigned as CBD RS </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16459768" w14:textId="77777777" w:rsidR="00FE54A1" w:rsidDel="006F1598" w:rsidRDefault="00FE54A1" w:rsidP="006E0344">
            <w:pPr>
              <w:pStyle w:val="TAC"/>
              <w:spacing w:line="256" w:lineRule="auto"/>
              <w:rPr>
                <w:del w:id="4333" w:author="Yanze, Samsung" w:date="2022-10-21T11:22: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06CE3E1C" w14:textId="77777777" w:rsidR="00FE54A1" w:rsidDel="006F1598" w:rsidRDefault="00FE54A1" w:rsidP="006E0344">
            <w:pPr>
              <w:pStyle w:val="TAC"/>
              <w:spacing w:line="256" w:lineRule="auto"/>
              <w:rPr>
                <w:del w:id="4334" w:author="Yanze, Samsung" w:date="2022-10-21T11:22:00Z"/>
                <w:noProof/>
              </w:rPr>
            </w:pPr>
            <w:del w:id="4335" w:author="Yanze, Samsung" w:date="2022-10-21T11:22:00Z">
              <w:r w:rsidRPr="00835351" w:rsidDel="006F1598">
                <w:rPr>
                  <w:rFonts w:cs="Arial"/>
                  <w:kern w:val="2"/>
                  <w:szCs w:val="22"/>
                </w:rPr>
                <w:delText>1</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31317D08" w14:textId="77777777" w:rsidR="00FE54A1" w:rsidRPr="009E27DC" w:rsidDel="006F1598" w:rsidRDefault="00FE54A1" w:rsidP="006E0344">
            <w:pPr>
              <w:pStyle w:val="TAC"/>
              <w:spacing w:line="256" w:lineRule="auto"/>
              <w:rPr>
                <w:del w:id="4336" w:author="Yanze, Samsung" w:date="2022-10-21T11:22:00Z"/>
                <w:noProof/>
                <w:lang w:val="en-US" w:eastAsia="zh-CN"/>
              </w:rPr>
            </w:pPr>
            <w:del w:id="4337" w:author="Yanze, Samsung" w:date="2022-10-21T11:22:00Z">
              <w:r w:rsidDel="006F1598">
                <w:rPr>
                  <w:noProof/>
                </w:rPr>
                <w:delText>3</w:delText>
              </w:r>
            </w:del>
          </w:p>
        </w:tc>
        <w:tc>
          <w:tcPr>
            <w:tcW w:w="748" w:type="pct"/>
            <w:tcBorders>
              <w:top w:val="single" w:sz="4" w:space="0" w:color="auto"/>
              <w:left w:val="single" w:sz="4" w:space="0" w:color="auto"/>
              <w:bottom w:val="single" w:sz="4" w:space="0" w:color="auto"/>
              <w:right w:val="single" w:sz="4" w:space="0" w:color="auto"/>
            </w:tcBorders>
          </w:tcPr>
          <w:p w14:paraId="529672F9" w14:textId="77777777" w:rsidR="00FE54A1" w:rsidDel="006F1598" w:rsidRDefault="00FE54A1" w:rsidP="006E0344">
            <w:pPr>
              <w:pStyle w:val="TAC"/>
              <w:spacing w:line="256" w:lineRule="auto"/>
              <w:rPr>
                <w:del w:id="4338" w:author="Yanze, Samsung" w:date="2022-10-21T11:22:00Z"/>
                <w:noProof/>
              </w:rPr>
            </w:pPr>
          </w:p>
        </w:tc>
      </w:tr>
      <w:tr w:rsidR="00FE54A1" w:rsidDel="006F1598" w14:paraId="2BD9C8EC" w14:textId="77777777" w:rsidTr="006E0344">
        <w:trPr>
          <w:trHeight w:val="186"/>
          <w:jc w:val="center"/>
          <w:del w:id="4339" w:author="Yanze, Samsung" w:date="2022-10-21T11:22:00Z"/>
        </w:trPr>
        <w:tc>
          <w:tcPr>
            <w:tcW w:w="1737" w:type="pct"/>
            <w:gridSpan w:val="3"/>
            <w:tcBorders>
              <w:top w:val="single" w:sz="4" w:space="0" w:color="auto"/>
              <w:left w:val="single" w:sz="4" w:space="0" w:color="auto"/>
              <w:bottom w:val="single" w:sz="4" w:space="0" w:color="auto"/>
              <w:right w:val="single" w:sz="4" w:space="0" w:color="auto"/>
            </w:tcBorders>
          </w:tcPr>
          <w:p w14:paraId="6738B4E2" w14:textId="77777777" w:rsidR="00FE54A1" w:rsidDel="006F1598" w:rsidRDefault="00FE54A1" w:rsidP="006E0344">
            <w:pPr>
              <w:pStyle w:val="TAL"/>
              <w:spacing w:line="256" w:lineRule="auto"/>
              <w:rPr>
                <w:del w:id="4340" w:author="Yanze, Samsung" w:date="2022-10-21T11:22:00Z"/>
                <w:noProof/>
              </w:rPr>
            </w:pPr>
            <w:del w:id="4341" w:author="Yanze, Samsung" w:date="2022-10-21T11:22:00Z">
              <w:r w:rsidRPr="00101E6D" w:rsidDel="006F1598">
                <w:delText>CSI-RS</w:delText>
              </w:r>
              <w:r w:rsidRPr="00101E6D" w:rsidDel="006F1598">
                <w:rPr>
                  <w:rFonts w:cs="Arial"/>
                  <w:kern w:val="2"/>
                  <w:szCs w:val="22"/>
                </w:rPr>
                <w:delText xml:space="preserve"> index assigned as RLM RS</w:delText>
              </w:r>
            </w:del>
          </w:p>
        </w:tc>
        <w:tc>
          <w:tcPr>
            <w:tcW w:w="443" w:type="pct"/>
            <w:gridSpan w:val="2"/>
            <w:tcBorders>
              <w:top w:val="single" w:sz="4" w:space="0" w:color="auto"/>
              <w:left w:val="single" w:sz="4" w:space="0" w:color="auto"/>
              <w:bottom w:val="single" w:sz="4" w:space="0" w:color="auto"/>
              <w:right w:val="single" w:sz="4" w:space="0" w:color="auto"/>
            </w:tcBorders>
            <w:vAlign w:val="center"/>
          </w:tcPr>
          <w:p w14:paraId="058028D5" w14:textId="77777777" w:rsidR="00FE54A1" w:rsidDel="006F1598" w:rsidRDefault="00FE54A1" w:rsidP="006E0344">
            <w:pPr>
              <w:pStyle w:val="TAC"/>
              <w:spacing w:line="256" w:lineRule="auto"/>
              <w:rPr>
                <w:del w:id="4342" w:author="Yanze, Samsung" w:date="2022-10-21T11:22:00Z"/>
                <w:noProof/>
              </w:rPr>
            </w:pPr>
          </w:p>
        </w:tc>
        <w:tc>
          <w:tcPr>
            <w:tcW w:w="979" w:type="pct"/>
            <w:tcBorders>
              <w:top w:val="single" w:sz="4" w:space="0" w:color="auto"/>
              <w:left w:val="single" w:sz="4" w:space="0" w:color="auto"/>
              <w:bottom w:val="single" w:sz="4" w:space="0" w:color="auto"/>
              <w:right w:val="single" w:sz="4" w:space="0" w:color="auto"/>
            </w:tcBorders>
            <w:vAlign w:val="center"/>
          </w:tcPr>
          <w:p w14:paraId="20AB27FB" w14:textId="77777777" w:rsidR="00FE54A1" w:rsidDel="006F1598" w:rsidRDefault="00FE54A1" w:rsidP="006E0344">
            <w:pPr>
              <w:pStyle w:val="TAC"/>
              <w:spacing w:line="256" w:lineRule="auto"/>
              <w:rPr>
                <w:del w:id="4343" w:author="Yanze, Samsung" w:date="2022-10-21T11:22:00Z"/>
                <w:noProof/>
              </w:rPr>
            </w:pPr>
            <w:del w:id="4344" w:author="Yanze, Samsung" w:date="2022-10-21T11:22:00Z">
              <w:r w:rsidDel="006F1598">
                <w:rPr>
                  <w:rFonts w:cs="Arial"/>
                  <w:kern w:val="2"/>
                  <w:szCs w:val="18"/>
                </w:rPr>
                <w:delText>0,1</w:delText>
              </w:r>
            </w:del>
          </w:p>
        </w:tc>
        <w:tc>
          <w:tcPr>
            <w:tcW w:w="1093" w:type="pct"/>
            <w:gridSpan w:val="3"/>
            <w:tcBorders>
              <w:top w:val="single" w:sz="4" w:space="0" w:color="auto"/>
              <w:left w:val="single" w:sz="4" w:space="0" w:color="auto"/>
              <w:bottom w:val="single" w:sz="4" w:space="0" w:color="auto"/>
              <w:right w:val="single" w:sz="4" w:space="0" w:color="auto"/>
            </w:tcBorders>
            <w:vAlign w:val="center"/>
          </w:tcPr>
          <w:p w14:paraId="61298F4A" w14:textId="77777777" w:rsidR="00FE54A1" w:rsidDel="006F1598" w:rsidRDefault="00FE54A1" w:rsidP="006E0344">
            <w:pPr>
              <w:pStyle w:val="TAC"/>
              <w:spacing w:line="256" w:lineRule="auto"/>
              <w:rPr>
                <w:del w:id="4345" w:author="Yanze, Samsung" w:date="2022-10-21T11:22:00Z"/>
                <w:noProof/>
                <w:lang w:eastAsia="zh-CN"/>
              </w:rPr>
            </w:pPr>
            <w:del w:id="4346" w:author="Yanze, Samsung" w:date="2022-10-21T11:22:00Z">
              <w:r w:rsidDel="006F1598">
                <w:rPr>
                  <w:noProof/>
                </w:rPr>
                <w:delText>0,1</w:delText>
              </w:r>
            </w:del>
          </w:p>
        </w:tc>
        <w:tc>
          <w:tcPr>
            <w:tcW w:w="748" w:type="pct"/>
            <w:tcBorders>
              <w:top w:val="single" w:sz="4" w:space="0" w:color="auto"/>
              <w:left w:val="single" w:sz="4" w:space="0" w:color="auto"/>
              <w:bottom w:val="single" w:sz="4" w:space="0" w:color="auto"/>
              <w:right w:val="single" w:sz="4" w:space="0" w:color="auto"/>
            </w:tcBorders>
          </w:tcPr>
          <w:p w14:paraId="126AF230" w14:textId="77777777" w:rsidR="00FE54A1" w:rsidDel="006F1598" w:rsidRDefault="00FE54A1" w:rsidP="006E0344">
            <w:pPr>
              <w:pStyle w:val="TAC"/>
              <w:spacing w:line="256" w:lineRule="auto"/>
              <w:rPr>
                <w:del w:id="4347" w:author="Yanze, Samsung" w:date="2022-10-21T11:22:00Z"/>
                <w:noProof/>
              </w:rPr>
            </w:pPr>
          </w:p>
        </w:tc>
      </w:tr>
      <w:tr w:rsidR="00FE54A1" w:rsidRPr="001C0E1B" w:rsidDel="006F1598" w14:paraId="23C252C1" w14:textId="77777777" w:rsidTr="006E0344">
        <w:trPr>
          <w:trHeight w:val="187"/>
          <w:jc w:val="center"/>
          <w:del w:id="4348" w:author="Yanze, Samsung" w:date="2022-10-21T11:22:00Z"/>
        </w:trPr>
        <w:tc>
          <w:tcPr>
            <w:tcW w:w="1026" w:type="pct"/>
            <w:vMerge w:val="restart"/>
            <w:shd w:val="clear" w:color="auto" w:fill="auto"/>
          </w:tcPr>
          <w:p w14:paraId="5CFDC306" w14:textId="77777777" w:rsidR="00FE54A1" w:rsidRPr="001C0E1B" w:rsidDel="006F1598" w:rsidRDefault="00FE54A1" w:rsidP="006E0344">
            <w:pPr>
              <w:pStyle w:val="TAL"/>
              <w:rPr>
                <w:del w:id="4349" w:author="Yanze, Samsung" w:date="2022-10-21T11:22:00Z"/>
                <w:noProof/>
              </w:rPr>
            </w:pPr>
            <w:del w:id="4350" w:author="Yanze, Samsung" w:date="2022-10-21T11:22:00Z">
              <w:r w:rsidRPr="001C0E1B" w:rsidDel="006F1598">
                <w:rPr>
                  <w:noProof/>
                </w:rPr>
                <w:delText>CSI-RS configuration for CSI reporting</w:delText>
              </w:r>
            </w:del>
          </w:p>
        </w:tc>
        <w:tc>
          <w:tcPr>
            <w:tcW w:w="711" w:type="pct"/>
            <w:gridSpan w:val="2"/>
            <w:shd w:val="clear" w:color="auto" w:fill="auto"/>
          </w:tcPr>
          <w:p w14:paraId="0E2FAD5A" w14:textId="77777777" w:rsidR="00FE54A1" w:rsidRPr="001C0E1B" w:rsidDel="006F1598" w:rsidRDefault="00FE54A1" w:rsidP="006E0344">
            <w:pPr>
              <w:pStyle w:val="TAL"/>
              <w:rPr>
                <w:del w:id="4351" w:author="Yanze, Samsung" w:date="2022-10-21T11:22:00Z"/>
                <w:noProof/>
              </w:rPr>
            </w:pPr>
            <w:del w:id="4352" w:author="Yanze, Samsung" w:date="2022-10-21T11:22:00Z">
              <w:r w:rsidRPr="001C0E1B" w:rsidDel="006F1598">
                <w:rPr>
                  <w:noProof/>
                </w:rPr>
                <w:delText>Config 1</w:delText>
              </w:r>
            </w:del>
          </w:p>
        </w:tc>
        <w:tc>
          <w:tcPr>
            <w:tcW w:w="417" w:type="pct"/>
            <w:tcBorders>
              <w:bottom w:val="nil"/>
            </w:tcBorders>
            <w:shd w:val="clear" w:color="auto" w:fill="auto"/>
          </w:tcPr>
          <w:p w14:paraId="561A05F3" w14:textId="77777777" w:rsidR="00FE54A1" w:rsidRPr="001C0E1B" w:rsidDel="006F1598" w:rsidRDefault="00FE54A1" w:rsidP="006E0344">
            <w:pPr>
              <w:pStyle w:val="TAC"/>
              <w:rPr>
                <w:del w:id="4353" w:author="Yanze, Samsung" w:date="2022-10-21T11:22:00Z"/>
                <w:noProof/>
              </w:rPr>
            </w:pPr>
          </w:p>
        </w:tc>
        <w:tc>
          <w:tcPr>
            <w:tcW w:w="1015" w:type="pct"/>
            <w:gridSpan w:val="3"/>
            <w:shd w:val="clear" w:color="auto" w:fill="auto"/>
          </w:tcPr>
          <w:p w14:paraId="3F631438" w14:textId="77777777" w:rsidR="00FE54A1" w:rsidRPr="001C0E1B" w:rsidDel="006F1598" w:rsidRDefault="00FE54A1" w:rsidP="006E0344">
            <w:pPr>
              <w:pStyle w:val="TAC"/>
              <w:rPr>
                <w:del w:id="4354" w:author="Yanze, Samsung" w:date="2022-10-21T11:22:00Z"/>
              </w:rPr>
            </w:pPr>
            <w:del w:id="4355" w:author="Yanze, Samsung" w:date="2022-10-21T11:22:00Z">
              <w:r w:rsidRPr="001C0E1B" w:rsidDel="006F1598">
                <w:rPr>
                  <w:noProof/>
                </w:rPr>
                <w:delText>CSI-RS.1.1 FDD</w:delText>
              </w:r>
            </w:del>
          </w:p>
        </w:tc>
        <w:tc>
          <w:tcPr>
            <w:tcW w:w="1072" w:type="pct"/>
          </w:tcPr>
          <w:p w14:paraId="570B731F" w14:textId="77777777" w:rsidR="00FE54A1" w:rsidRPr="001C0E1B" w:rsidDel="006F1598" w:rsidRDefault="00FE54A1" w:rsidP="006E0344">
            <w:pPr>
              <w:pStyle w:val="TAC"/>
              <w:rPr>
                <w:del w:id="4356" w:author="Yanze, Samsung" w:date="2022-10-21T11:22:00Z"/>
                <w:noProof/>
              </w:rPr>
            </w:pPr>
            <w:del w:id="4357" w:author="Yanze, Samsung" w:date="2022-10-21T11:22:00Z">
              <w:r w:rsidRPr="001C0E1B" w:rsidDel="006F1598">
                <w:rPr>
                  <w:noProof/>
                </w:rPr>
                <w:delText>CSI-RS.1.1 FDD</w:delText>
              </w:r>
            </w:del>
          </w:p>
        </w:tc>
        <w:tc>
          <w:tcPr>
            <w:tcW w:w="758" w:type="pct"/>
            <w:gridSpan w:val="2"/>
            <w:tcBorders>
              <w:bottom w:val="nil"/>
            </w:tcBorders>
            <w:shd w:val="clear" w:color="auto" w:fill="auto"/>
          </w:tcPr>
          <w:p w14:paraId="6D4C50BD" w14:textId="77777777" w:rsidR="00FE54A1" w:rsidRPr="001C0E1B" w:rsidDel="006F1598" w:rsidRDefault="00FE54A1" w:rsidP="006E0344">
            <w:pPr>
              <w:pStyle w:val="TAC"/>
              <w:rPr>
                <w:del w:id="4358" w:author="Yanze, Samsung" w:date="2022-10-21T11:22:00Z"/>
                <w:noProof/>
              </w:rPr>
            </w:pPr>
            <w:del w:id="4359" w:author="Yanze, Samsung" w:date="2022-10-21T11:22:00Z">
              <w:r w:rsidRPr="001C0E1B" w:rsidDel="006F1598">
                <w:rPr>
                  <w:noProof/>
                </w:rPr>
                <w:delText>A.3.14.1</w:delText>
              </w:r>
            </w:del>
          </w:p>
        </w:tc>
      </w:tr>
      <w:tr w:rsidR="00FE54A1" w:rsidRPr="001C0E1B" w:rsidDel="006F1598" w14:paraId="788BA474" w14:textId="77777777" w:rsidTr="006E0344">
        <w:trPr>
          <w:trHeight w:val="187"/>
          <w:jc w:val="center"/>
          <w:del w:id="4360" w:author="Yanze, Samsung" w:date="2022-10-21T11:22:00Z"/>
        </w:trPr>
        <w:tc>
          <w:tcPr>
            <w:tcW w:w="1026" w:type="pct"/>
            <w:vMerge/>
            <w:shd w:val="clear" w:color="auto" w:fill="auto"/>
          </w:tcPr>
          <w:p w14:paraId="70ED85C2" w14:textId="77777777" w:rsidR="00FE54A1" w:rsidRPr="001C0E1B" w:rsidDel="006F1598" w:rsidRDefault="00FE54A1" w:rsidP="006E0344">
            <w:pPr>
              <w:pStyle w:val="TAL"/>
              <w:rPr>
                <w:del w:id="4361" w:author="Yanze, Samsung" w:date="2022-10-21T11:22:00Z"/>
                <w:noProof/>
              </w:rPr>
            </w:pPr>
          </w:p>
        </w:tc>
        <w:tc>
          <w:tcPr>
            <w:tcW w:w="711" w:type="pct"/>
            <w:gridSpan w:val="2"/>
            <w:shd w:val="clear" w:color="auto" w:fill="auto"/>
          </w:tcPr>
          <w:p w14:paraId="633166E6" w14:textId="77777777" w:rsidR="00FE54A1" w:rsidRPr="001C0E1B" w:rsidDel="006F1598" w:rsidRDefault="00FE54A1" w:rsidP="006E0344">
            <w:pPr>
              <w:pStyle w:val="TAL"/>
              <w:rPr>
                <w:del w:id="4362" w:author="Yanze, Samsung" w:date="2022-10-21T11:22:00Z"/>
                <w:noProof/>
              </w:rPr>
            </w:pPr>
            <w:del w:id="4363" w:author="Yanze, Samsung" w:date="2022-10-21T11:22:00Z">
              <w:r w:rsidRPr="001C0E1B" w:rsidDel="006F1598">
                <w:rPr>
                  <w:noProof/>
                </w:rPr>
                <w:delText>Config 2</w:delText>
              </w:r>
            </w:del>
          </w:p>
        </w:tc>
        <w:tc>
          <w:tcPr>
            <w:tcW w:w="417" w:type="pct"/>
            <w:tcBorders>
              <w:top w:val="nil"/>
              <w:bottom w:val="nil"/>
            </w:tcBorders>
            <w:shd w:val="clear" w:color="auto" w:fill="auto"/>
          </w:tcPr>
          <w:p w14:paraId="79457678" w14:textId="77777777" w:rsidR="00FE54A1" w:rsidRPr="001C0E1B" w:rsidDel="006F1598" w:rsidRDefault="00FE54A1" w:rsidP="006E0344">
            <w:pPr>
              <w:pStyle w:val="TAC"/>
              <w:rPr>
                <w:del w:id="4364" w:author="Yanze, Samsung" w:date="2022-10-21T11:22:00Z"/>
                <w:noProof/>
              </w:rPr>
            </w:pPr>
          </w:p>
        </w:tc>
        <w:tc>
          <w:tcPr>
            <w:tcW w:w="1015" w:type="pct"/>
            <w:gridSpan w:val="3"/>
            <w:shd w:val="clear" w:color="auto" w:fill="auto"/>
          </w:tcPr>
          <w:p w14:paraId="78DECF87" w14:textId="77777777" w:rsidR="00FE54A1" w:rsidRPr="001C0E1B" w:rsidDel="006F1598" w:rsidRDefault="00FE54A1" w:rsidP="006E0344">
            <w:pPr>
              <w:pStyle w:val="TAC"/>
              <w:rPr>
                <w:del w:id="4365" w:author="Yanze, Samsung" w:date="2022-10-21T11:22:00Z"/>
              </w:rPr>
            </w:pPr>
            <w:del w:id="4366" w:author="Yanze, Samsung" w:date="2022-10-21T11:22:00Z">
              <w:r w:rsidRPr="001C0E1B" w:rsidDel="006F1598">
                <w:rPr>
                  <w:noProof/>
                </w:rPr>
                <w:delText>CSI-RS.1.1 TDD</w:delText>
              </w:r>
            </w:del>
          </w:p>
        </w:tc>
        <w:tc>
          <w:tcPr>
            <w:tcW w:w="1072" w:type="pct"/>
          </w:tcPr>
          <w:p w14:paraId="16CC6AA7" w14:textId="77777777" w:rsidR="00FE54A1" w:rsidRPr="001C0E1B" w:rsidDel="006F1598" w:rsidRDefault="00FE54A1" w:rsidP="006E0344">
            <w:pPr>
              <w:pStyle w:val="TAC"/>
              <w:rPr>
                <w:del w:id="4367" w:author="Yanze, Samsung" w:date="2022-10-21T11:22:00Z"/>
                <w:noProof/>
              </w:rPr>
            </w:pPr>
            <w:del w:id="4368" w:author="Yanze, Samsung" w:date="2022-10-21T11:22:00Z">
              <w:r w:rsidRPr="001C0E1B" w:rsidDel="006F1598">
                <w:rPr>
                  <w:noProof/>
                </w:rPr>
                <w:delText>CSI-RS.1.1 TDD</w:delText>
              </w:r>
            </w:del>
          </w:p>
        </w:tc>
        <w:tc>
          <w:tcPr>
            <w:tcW w:w="758" w:type="pct"/>
            <w:gridSpan w:val="2"/>
            <w:tcBorders>
              <w:top w:val="nil"/>
              <w:bottom w:val="nil"/>
            </w:tcBorders>
            <w:shd w:val="clear" w:color="auto" w:fill="auto"/>
          </w:tcPr>
          <w:p w14:paraId="3B243ED7" w14:textId="77777777" w:rsidR="00FE54A1" w:rsidRPr="001C0E1B" w:rsidDel="006F1598" w:rsidRDefault="00FE54A1" w:rsidP="006E0344">
            <w:pPr>
              <w:pStyle w:val="TAC"/>
              <w:rPr>
                <w:del w:id="4369" w:author="Yanze, Samsung" w:date="2022-10-21T11:22:00Z"/>
                <w:noProof/>
              </w:rPr>
            </w:pPr>
          </w:p>
        </w:tc>
      </w:tr>
      <w:tr w:rsidR="00FE54A1" w:rsidRPr="001C0E1B" w:rsidDel="006F1598" w14:paraId="3A2DCD5D" w14:textId="77777777" w:rsidTr="006E0344">
        <w:trPr>
          <w:trHeight w:val="187"/>
          <w:jc w:val="center"/>
          <w:del w:id="4370" w:author="Yanze, Samsung" w:date="2022-10-21T11:22:00Z"/>
        </w:trPr>
        <w:tc>
          <w:tcPr>
            <w:tcW w:w="1026" w:type="pct"/>
            <w:vMerge/>
            <w:tcBorders>
              <w:bottom w:val="single" w:sz="4" w:space="0" w:color="auto"/>
            </w:tcBorders>
            <w:shd w:val="clear" w:color="auto" w:fill="auto"/>
          </w:tcPr>
          <w:p w14:paraId="2030FAFE" w14:textId="77777777" w:rsidR="00FE54A1" w:rsidRPr="001C0E1B" w:rsidDel="006F1598" w:rsidRDefault="00FE54A1" w:rsidP="006E0344">
            <w:pPr>
              <w:pStyle w:val="TAL"/>
              <w:rPr>
                <w:del w:id="4371" w:author="Yanze, Samsung" w:date="2022-10-21T11:22:00Z"/>
                <w:noProof/>
              </w:rPr>
            </w:pPr>
          </w:p>
        </w:tc>
        <w:tc>
          <w:tcPr>
            <w:tcW w:w="711" w:type="pct"/>
            <w:gridSpan w:val="2"/>
            <w:shd w:val="clear" w:color="auto" w:fill="auto"/>
          </w:tcPr>
          <w:p w14:paraId="121997B3" w14:textId="77777777" w:rsidR="00FE54A1" w:rsidRPr="001C0E1B" w:rsidDel="006F1598" w:rsidRDefault="00FE54A1" w:rsidP="006E0344">
            <w:pPr>
              <w:pStyle w:val="TAL"/>
              <w:rPr>
                <w:del w:id="4372" w:author="Yanze, Samsung" w:date="2022-10-21T11:22:00Z"/>
                <w:noProof/>
              </w:rPr>
            </w:pPr>
            <w:del w:id="4373" w:author="Yanze, Samsung" w:date="2022-10-21T11:22:00Z">
              <w:r w:rsidRPr="001C0E1B" w:rsidDel="006F1598">
                <w:rPr>
                  <w:noProof/>
                </w:rPr>
                <w:delText>Config 3</w:delText>
              </w:r>
            </w:del>
          </w:p>
        </w:tc>
        <w:tc>
          <w:tcPr>
            <w:tcW w:w="417" w:type="pct"/>
            <w:tcBorders>
              <w:top w:val="nil"/>
            </w:tcBorders>
            <w:shd w:val="clear" w:color="auto" w:fill="auto"/>
          </w:tcPr>
          <w:p w14:paraId="7ADD750E" w14:textId="77777777" w:rsidR="00FE54A1" w:rsidRPr="001C0E1B" w:rsidDel="006F1598" w:rsidRDefault="00FE54A1" w:rsidP="006E0344">
            <w:pPr>
              <w:pStyle w:val="TAC"/>
              <w:rPr>
                <w:del w:id="4374" w:author="Yanze, Samsung" w:date="2022-10-21T11:22:00Z"/>
                <w:noProof/>
              </w:rPr>
            </w:pPr>
          </w:p>
        </w:tc>
        <w:tc>
          <w:tcPr>
            <w:tcW w:w="1015" w:type="pct"/>
            <w:gridSpan w:val="3"/>
            <w:shd w:val="clear" w:color="auto" w:fill="auto"/>
          </w:tcPr>
          <w:p w14:paraId="1CE0A1C9" w14:textId="77777777" w:rsidR="00FE54A1" w:rsidRPr="001C0E1B" w:rsidDel="006F1598" w:rsidRDefault="00FE54A1" w:rsidP="006E0344">
            <w:pPr>
              <w:pStyle w:val="TAC"/>
              <w:rPr>
                <w:del w:id="4375" w:author="Yanze, Samsung" w:date="2022-10-21T11:22:00Z"/>
              </w:rPr>
            </w:pPr>
            <w:del w:id="4376" w:author="Yanze, Samsung" w:date="2022-10-21T11:22:00Z">
              <w:r w:rsidRPr="001C0E1B" w:rsidDel="006F1598">
                <w:rPr>
                  <w:noProof/>
                </w:rPr>
                <w:delText>CSI-RS.2.1 TDD</w:delText>
              </w:r>
            </w:del>
          </w:p>
        </w:tc>
        <w:tc>
          <w:tcPr>
            <w:tcW w:w="1072" w:type="pct"/>
          </w:tcPr>
          <w:p w14:paraId="70AB4DB2" w14:textId="77777777" w:rsidR="00FE54A1" w:rsidRPr="001C0E1B" w:rsidDel="006F1598" w:rsidRDefault="00FE54A1" w:rsidP="006E0344">
            <w:pPr>
              <w:pStyle w:val="TAC"/>
              <w:rPr>
                <w:del w:id="4377" w:author="Yanze, Samsung" w:date="2022-10-21T11:22:00Z"/>
                <w:noProof/>
              </w:rPr>
            </w:pPr>
            <w:del w:id="4378" w:author="Yanze, Samsung" w:date="2022-10-21T11:22:00Z">
              <w:r w:rsidRPr="001C0E1B" w:rsidDel="006F1598">
                <w:rPr>
                  <w:noProof/>
                </w:rPr>
                <w:delText>CSI-RS.2.1 TDD</w:delText>
              </w:r>
            </w:del>
          </w:p>
        </w:tc>
        <w:tc>
          <w:tcPr>
            <w:tcW w:w="758" w:type="pct"/>
            <w:gridSpan w:val="2"/>
            <w:tcBorders>
              <w:top w:val="nil"/>
            </w:tcBorders>
            <w:shd w:val="clear" w:color="auto" w:fill="auto"/>
          </w:tcPr>
          <w:p w14:paraId="76D08FE9" w14:textId="77777777" w:rsidR="00FE54A1" w:rsidRPr="001C0E1B" w:rsidDel="006F1598" w:rsidRDefault="00FE54A1" w:rsidP="006E0344">
            <w:pPr>
              <w:pStyle w:val="TAC"/>
              <w:rPr>
                <w:del w:id="4379" w:author="Yanze, Samsung" w:date="2022-10-21T11:22:00Z"/>
                <w:noProof/>
              </w:rPr>
            </w:pPr>
          </w:p>
        </w:tc>
      </w:tr>
      <w:tr w:rsidR="00FE54A1" w:rsidRPr="001C0E1B" w:rsidDel="006F1598" w14:paraId="6E457C47" w14:textId="77777777" w:rsidTr="006E0344">
        <w:trPr>
          <w:trHeight w:val="187"/>
          <w:jc w:val="center"/>
          <w:del w:id="4380" w:author="Yanze, Samsung" w:date="2022-10-21T11:22:00Z"/>
        </w:trPr>
        <w:tc>
          <w:tcPr>
            <w:tcW w:w="1026" w:type="pct"/>
            <w:vMerge w:val="restart"/>
            <w:shd w:val="clear" w:color="auto" w:fill="auto"/>
          </w:tcPr>
          <w:p w14:paraId="0A2C3C09" w14:textId="77777777" w:rsidR="00FE54A1" w:rsidRPr="001C0E1B" w:rsidDel="006F1598" w:rsidRDefault="00FE54A1" w:rsidP="006E0344">
            <w:pPr>
              <w:pStyle w:val="TAL"/>
              <w:rPr>
                <w:del w:id="4381" w:author="Yanze, Samsung" w:date="2022-10-21T11:22:00Z"/>
                <w:noProof/>
              </w:rPr>
            </w:pPr>
            <w:del w:id="4382" w:author="Yanze, Samsung" w:date="2022-10-21T11:22:00Z">
              <w:r w:rsidRPr="001C0E1B" w:rsidDel="006F1598">
                <w:rPr>
                  <w:noProof/>
                </w:rPr>
                <w:delText>TRS configuration</w:delText>
              </w:r>
            </w:del>
          </w:p>
        </w:tc>
        <w:tc>
          <w:tcPr>
            <w:tcW w:w="711" w:type="pct"/>
            <w:gridSpan w:val="2"/>
            <w:shd w:val="clear" w:color="auto" w:fill="auto"/>
          </w:tcPr>
          <w:p w14:paraId="5E07D12D" w14:textId="77777777" w:rsidR="00FE54A1" w:rsidRPr="001C0E1B" w:rsidDel="006F1598" w:rsidRDefault="00FE54A1" w:rsidP="006E0344">
            <w:pPr>
              <w:pStyle w:val="TAL"/>
              <w:rPr>
                <w:del w:id="4383" w:author="Yanze, Samsung" w:date="2022-10-21T11:22:00Z"/>
                <w:noProof/>
              </w:rPr>
            </w:pPr>
            <w:del w:id="4384" w:author="Yanze, Samsung" w:date="2022-10-21T11:22:00Z">
              <w:r w:rsidRPr="001C0E1B" w:rsidDel="006F1598">
                <w:rPr>
                  <w:noProof/>
                </w:rPr>
                <w:delText>Config 1</w:delText>
              </w:r>
            </w:del>
          </w:p>
        </w:tc>
        <w:tc>
          <w:tcPr>
            <w:tcW w:w="417" w:type="pct"/>
            <w:shd w:val="clear" w:color="auto" w:fill="auto"/>
          </w:tcPr>
          <w:p w14:paraId="6CF0961E" w14:textId="77777777" w:rsidR="00FE54A1" w:rsidRPr="001C0E1B" w:rsidDel="006F1598" w:rsidRDefault="00FE54A1" w:rsidP="006E0344">
            <w:pPr>
              <w:pStyle w:val="TAC"/>
              <w:rPr>
                <w:del w:id="4385" w:author="Yanze, Samsung" w:date="2022-10-21T11:22:00Z"/>
                <w:noProof/>
              </w:rPr>
            </w:pPr>
          </w:p>
        </w:tc>
        <w:tc>
          <w:tcPr>
            <w:tcW w:w="1015" w:type="pct"/>
            <w:gridSpan w:val="3"/>
            <w:shd w:val="clear" w:color="auto" w:fill="auto"/>
          </w:tcPr>
          <w:p w14:paraId="64BBF6E1" w14:textId="77777777" w:rsidR="00FE54A1" w:rsidRPr="001C0E1B" w:rsidDel="006F1598" w:rsidRDefault="00FE54A1" w:rsidP="006E0344">
            <w:pPr>
              <w:pStyle w:val="TAC"/>
              <w:rPr>
                <w:del w:id="4386" w:author="Yanze, Samsung" w:date="2022-10-21T11:22:00Z"/>
              </w:rPr>
            </w:pPr>
            <w:del w:id="4387" w:author="Yanze, Samsung" w:date="2022-10-21T11:22:00Z">
              <w:r w:rsidRPr="001C0E1B" w:rsidDel="006F1598">
                <w:rPr>
                  <w:noProof/>
                </w:rPr>
                <w:delText>TRS.1.1 FDD</w:delText>
              </w:r>
            </w:del>
          </w:p>
        </w:tc>
        <w:tc>
          <w:tcPr>
            <w:tcW w:w="1072" w:type="pct"/>
          </w:tcPr>
          <w:p w14:paraId="19FB0ADB" w14:textId="77777777" w:rsidR="00FE54A1" w:rsidRPr="001C0E1B" w:rsidDel="006F1598" w:rsidRDefault="00FE54A1" w:rsidP="006E0344">
            <w:pPr>
              <w:pStyle w:val="TAC"/>
              <w:rPr>
                <w:del w:id="4388" w:author="Yanze, Samsung" w:date="2022-10-21T11:22:00Z"/>
                <w:noProof/>
              </w:rPr>
            </w:pPr>
            <w:del w:id="4389" w:author="Yanze, Samsung" w:date="2022-10-21T11:22:00Z">
              <w:r w:rsidRPr="001C0E1B" w:rsidDel="006F1598">
                <w:rPr>
                  <w:noProof/>
                </w:rPr>
                <w:delText>TRS.1.1 FDD</w:delText>
              </w:r>
            </w:del>
          </w:p>
        </w:tc>
        <w:tc>
          <w:tcPr>
            <w:tcW w:w="758" w:type="pct"/>
            <w:gridSpan w:val="2"/>
          </w:tcPr>
          <w:p w14:paraId="4EDC235D" w14:textId="77777777" w:rsidR="00FE54A1" w:rsidRPr="001C0E1B" w:rsidDel="006F1598" w:rsidRDefault="00FE54A1" w:rsidP="006E0344">
            <w:pPr>
              <w:pStyle w:val="TAC"/>
              <w:rPr>
                <w:del w:id="4390" w:author="Yanze, Samsung" w:date="2022-10-21T11:22:00Z"/>
                <w:noProof/>
              </w:rPr>
            </w:pPr>
          </w:p>
        </w:tc>
      </w:tr>
      <w:tr w:rsidR="00FE54A1" w:rsidRPr="001C0E1B" w:rsidDel="006F1598" w14:paraId="4D68CFDC" w14:textId="77777777" w:rsidTr="006E0344">
        <w:trPr>
          <w:trHeight w:val="187"/>
          <w:jc w:val="center"/>
          <w:del w:id="4391" w:author="Yanze, Samsung" w:date="2022-10-21T11:22:00Z"/>
        </w:trPr>
        <w:tc>
          <w:tcPr>
            <w:tcW w:w="1026" w:type="pct"/>
            <w:vMerge/>
            <w:shd w:val="clear" w:color="auto" w:fill="auto"/>
          </w:tcPr>
          <w:p w14:paraId="7ABD934B" w14:textId="77777777" w:rsidR="00FE54A1" w:rsidRPr="001C0E1B" w:rsidDel="006F1598" w:rsidRDefault="00FE54A1" w:rsidP="006E0344">
            <w:pPr>
              <w:pStyle w:val="TAL"/>
              <w:rPr>
                <w:del w:id="4392" w:author="Yanze, Samsung" w:date="2022-10-21T11:22:00Z"/>
                <w:noProof/>
              </w:rPr>
            </w:pPr>
          </w:p>
        </w:tc>
        <w:tc>
          <w:tcPr>
            <w:tcW w:w="711" w:type="pct"/>
            <w:gridSpan w:val="2"/>
            <w:shd w:val="clear" w:color="auto" w:fill="auto"/>
          </w:tcPr>
          <w:p w14:paraId="55C8ACD7" w14:textId="77777777" w:rsidR="00FE54A1" w:rsidRPr="001C0E1B" w:rsidDel="006F1598" w:rsidRDefault="00FE54A1" w:rsidP="006E0344">
            <w:pPr>
              <w:pStyle w:val="TAL"/>
              <w:rPr>
                <w:del w:id="4393" w:author="Yanze, Samsung" w:date="2022-10-21T11:22:00Z"/>
                <w:noProof/>
              </w:rPr>
            </w:pPr>
            <w:del w:id="4394" w:author="Yanze, Samsung" w:date="2022-10-21T11:22:00Z">
              <w:r w:rsidRPr="001C0E1B" w:rsidDel="006F1598">
                <w:rPr>
                  <w:noProof/>
                </w:rPr>
                <w:delText>Config 2</w:delText>
              </w:r>
            </w:del>
          </w:p>
        </w:tc>
        <w:tc>
          <w:tcPr>
            <w:tcW w:w="417" w:type="pct"/>
            <w:shd w:val="clear" w:color="auto" w:fill="auto"/>
          </w:tcPr>
          <w:p w14:paraId="0E9B930B" w14:textId="77777777" w:rsidR="00FE54A1" w:rsidRPr="001C0E1B" w:rsidDel="006F1598" w:rsidRDefault="00FE54A1" w:rsidP="006E0344">
            <w:pPr>
              <w:pStyle w:val="TAC"/>
              <w:rPr>
                <w:del w:id="4395" w:author="Yanze, Samsung" w:date="2022-10-21T11:22:00Z"/>
                <w:noProof/>
              </w:rPr>
            </w:pPr>
          </w:p>
        </w:tc>
        <w:tc>
          <w:tcPr>
            <w:tcW w:w="1015" w:type="pct"/>
            <w:gridSpan w:val="3"/>
            <w:shd w:val="clear" w:color="auto" w:fill="auto"/>
          </w:tcPr>
          <w:p w14:paraId="0164C5CC" w14:textId="77777777" w:rsidR="00FE54A1" w:rsidRPr="001C0E1B" w:rsidDel="006F1598" w:rsidRDefault="00FE54A1" w:rsidP="006E0344">
            <w:pPr>
              <w:pStyle w:val="TAC"/>
              <w:rPr>
                <w:del w:id="4396" w:author="Yanze, Samsung" w:date="2022-10-21T11:22:00Z"/>
              </w:rPr>
            </w:pPr>
            <w:del w:id="4397" w:author="Yanze, Samsung" w:date="2022-10-21T11:22:00Z">
              <w:r w:rsidRPr="001C0E1B" w:rsidDel="006F1598">
                <w:rPr>
                  <w:noProof/>
                </w:rPr>
                <w:delText xml:space="preserve">TRS.1.1 </w:delText>
              </w:r>
              <w:r w:rsidRPr="001C0E1B" w:rsidDel="006F1598">
                <w:rPr>
                  <w:noProof/>
                  <w:lang w:eastAsia="zh-CN"/>
                </w:rPr>
                <w:delText>T</w:delText>
              </w:r>
              <w:r w:rsidRPr="001C0E1B" w:rsidDel="006F1598">
                <w:rPr>
                  <w:noProof/>
                </w:rPr>
                <w:delText>DD</w:delText>
              </w:r>
            </w:del>
          </w:p>
        </w:tc>
        <w:tc>
          <w:tcPr>
            <w:tcW w:w="1072" w:type="pct"/>
          </w:tcPr>
          <w:p w14:paraId="1204CA73" w14:textId="77777777" w:rsidR="00FE54A1" w:rsidRPr="001C0E1B" w:rsidDel="006F1598" w:rsidRDefault="00FE54A1" w:rsidP="006E0344">
            <w:pPr>
              <w:pStyle w:val="TAC"/>
              <w:rPr>
                <w:del w:id="4398" w:author="Yanze, Samsung" w:date="2022-10-21T11:22:00Z"/>
                <w:noProof/>
              </w:rPr>
            </w:pPr>
            <w:del w:id="4399" w:author="Yanze, Samsung" w:date="2022-10-21T11:22:00Z">
              <w:r w:rsidRPr="001C0E1B" w:rsidDel="006F1598">
                <w:rPr>
                  <w:noProof/>
                </w:rPr>
                <w:delText xml:space="preserve">TRS.1.1 </w:delText>
              </w:r>
              <w:r w:rsidRPr="001C0E1B" w:rsidDel="006F1598">
                <w:rPr>
                  <w:noProof/>
                  <w:lang w:eastAsia="zh-CN"/>
                </w:rPr>
                <w:delText>T</w:delText>
              </w:r>
              <w:r w:rsidRPr="001C0E1B" w:rsidDel="006F1598">
                <w:rPr>
                  <w:noProof/>
                </w:rPr>
                <w:delText>DD</w:delText>
              </w:r>
            </w:del>
          </w:p>
        </w:tc>
        <w:tc>
          <w:tcPr>
            <w:tcW w:w="758" w:type="pct"/>
            <w:gridSpan w:val="2"/>
          </w:tcPr>
          <w:p w14:paraId="5CD75F1D" w14:textId="77777777" w:rsidR="00FE54A1" w:rsidRPr="001C0E1B" w:rsidDel="006F1598" w:rsidRDefault="00FE54A1" w:rsidP="006E0344">
            <w:pPr>
              <w:pStyle w:val="TAC"/>
              <w:rPr>
                <w:del w:id="4400" w:author="Yanze, Samsung" w:date="2022-10-21T11:22:00Z"/>
                <w:noProof/>
              </w:rPr>
            </w:pPr>
          </w:p>
        </w:tc>
      </w:tr>
      <w:tr w:rsidR="00FE54A1" w:rsidRPr="001C0E1B" w:rsidDel="006F1598" w14:paraId="372F56AD" w14:textId="77777777" w:rsidTr="006E0344">
        <w:trPr>
          <w:trHeight w:val="187"/>
          <w:jc w:val="center"/>
          <w:del w:id="4401" w:author="Yanze, Samsung" w:date="2022-10-21T11:22:00Z"/>
        </w:trPr>
        <w:tc>
          <w:tcPr>
            <w:tcW w:w="1026" w:type="pct"/>
            <w:vMerge/>
            <w:tcBorders>
              <w:bottom w:val="single" w:sz="4" w:space="0" w:color="auto"/>
            </w:tcBorders>
            <w:shd w:val="clear" w:color="auto" w:fill="auto"/>
          </w:tcPr>
          <w:p w14:paraId="48FB17DE" w14:textId="77777777" w:rsidR="00FE54A1" w:rsidRPr="001C0E1B" w:rsidDel="006F1598" w:rsidRDefault="00FE54A1" w:rsidP="006E0344">
            <w:pPr>
              <w:pStyle w:val="TAL"/>
              <w:rPr>
                <w:del w:id="4402" w:author="Yanze, Samsung" w:date="2022-10-21T11:22:00Z"/>
                <w:noProof/>
              </w:rPr>
            </w:pPr>
          </w:p>
        </w:tc>
        <w:tc>
          <w:tcPr>
            <w:tcW w:w="711" w:type="pct"/>
            <w:gridSpan w:val="2"/>
            <w:shd w:val="clear" w:color="auto" w:fill="auto"/>
          </w:tcPr>
          <w:p w14:paraId="63CF7D88" w14:textId="77777777" w:rsidR="00FE54A1" w:rsidRPr="001C0E1B" w:rsidDel="006F1598" w:rsidRDefault="00FE54A1" w:rsidP="006E0344">
            <w:pPr>
              <w:pStyle w:val="TAL"/>
              <w:rPr>
                <w:del w:id="4403" w:author="Yanze, Samsung" w:date="2022-10-21T11:22:00Z"/>
                <w:noProof/>
              </w:rPr>
            </w:pPr>
            <w:del w:id="4404" w:author="Yanze, Samsung" w:date="2022-10-21T11:22:00Z">
              <w:r w:rsidRPr="001C0E1B" w:rsidDel="006F1598">
                <w:rPr>
                  <w:noProof/>
                </w:rPr>
                <w:delText>Config 3</w:delText>
              </w:r>
            </w:del>
          </w:p>
        </w:tc>
        <w:tc>
          <w:tcPr>
            <w:tcW w:w="417" w:type="pct"/>
            <w:tcBorders>
              <w:bottom w:val="single" w:sz="4" w:space="0" w:color="auto"/>
            </w:tcBorders>
            <w:shd w:val="clear" w:color="auto" w:fill="auto"/>
          </w:tcPr>
          <w:p w14:paraId="2A0FBB1A" w14:textId="77777777" w:rsidR="00FE54A1" w:rsidRPr="001C0E1B" w:rsidDel="006F1598" w:rsidRDefault="00FE54A1" w:rsidP="006E0344">
            <w:pPr>
              <w:pStyle w:val="TAC"/>
              <w:rPr>
                <w:del w:id="4405" w:author="Yanze, Samsung" w:date="2022-10-21T11:22:00Z"/>
                <w:noProof/>
              </w:rPr>
            </w:pPr>
          </w:p>
        </w:tc>
        <w:tc>
          <w:tcPr>
            <w:tcW w:w="1015" w:type="pct"/>
            <w:gridSpan w:val="3"/>
            <w:shd w:val="clear" w:color="auto" w:fill="auto"/>
          </w:tcPr>
          <w:p w14:paraId="38898F1D" w14:textId="77777777" w:rsidR="00FE54A1" w:rsidRPr="001C0E1B" w:rsidDel="006F1598" w:rsidRDefault="00FE54A1" w:rsidP="006E0344">
            <w:pPr>
              <w:pStyle w:val="TAC"/>
              <w:rPr>
                <w:del w:id="4406" w:author="Yanze, Samsung" w:date="2022-10-21T11:22:00Z"/>
              </w:rPr>
            </w:pPr>
            <w:del w:id="4407" w:author="Yanze, Samsung" w:date="2022-10-21T11:22:00Z">
              <w:r w:rsidRPr="001C0E1B" w:rsidDel="006F1598">
                <w:rPr>
                  <w:noProof/>
                </w:rPr>
                <w:delText xml:space="preserve">TRS.1.2 </w:delText>
              </w:r>
              <w:r w:rsidRPr="001C0E1B" w:rsidDel="006F1598">
                <w:rPr>
                  <w:noProof/>
                  <w:lang w:eastAsia="zh-CN"/>
                </w:rPr>
                <w:delText>T</w:delText>
              </w:r>
              <w:r w:rsidRPr="001C0E1B" w:rsidDel="006F1598">
                <w:rPr>
                  <w:noProof/>
                </w:rPr>
                <w:delText>DD</w:delText>
              </w:r>
            </w:del>
          </w:p>
        </w:tc>
        <w:tc>
          <w:tcPr>
            <w:tcW w:w="1072" w:type="pct"/>
          </w:tcPr>
          <w:p w14:paraId="10442DFF" w14:textId="77777777" w:rsidR="00FE54A1" w:rsidRPr="001C0E1B" w:rsidDel="006F1598" w:rsidRDefault="00FE54A1" w:rsidP="006E0344">
            <w:pPr>
              <w:pStyle w:val="TAC"/>
              <w:rPr>
                <w:del w:id="4408" w:author="Yanze, Samsung" w:date="2022-10-21T11:22:00Z"/>
                <w:noProof/>
              </w:rPr>
            </w:pPr>
            <w:del w:id="4409" w:author="Yanze, Samsung" w:date="2022-10-21T11:22:00Z">
              <w:r w:rsidRPr="001C0E1B" w:rsidDel="006F1598">
                <w:rPr>
                  <w:noProof/>
                </w:rPr>
                <w:delText xml:space="preserve">TRS.1.2 </w:delText>
              </w:r>
              <w:r w:rsidRPr="001C0E1B" w:rsidDel="006F1598">
                <w:rPr>
                  <w:noProof/>
                  <w:lang w:eastAsia="zh-CN"/>
                </w:rPr>
                <w:delText>T</w:delText>
              </w:r>
              <w:r w:rsidRPr="001C0E1B" w:rsidDel="006F1598">
                <w:rPr>
                  <w:noProof/>
                </w:rPr>
                <w:delText>DD</w:delText>
              </w:r>
            </w:del>
          </w:p>
        </w:tc>
        <w:tc>
          <w:tcPr>
            <w:tcW w:w="758" w:type="pct"/>
            <w:gridSpan w:val="2"/>
            <w:tcBorders>
              <w:bottom w:val="single" w:sz="4" w:space="0" w:color="auto"/>
            </w:tcBorders>
          </w:tcPr>
          <w:p w14:paraId="22A536AD" w14:textId="77777777" w:rsidR="00FE54A1" w:rsidRPr="001C0E1B" w:rsidDel="006F1598" w:rsidRDefault="00FE54A1" w:rsidP="006E0344">
            <w:pPr>
              <w:pStyle w:val="TAC"/>
              <w:rPr>
                <w:del w:id="4410" w:author="Yanze, Samsung" w:date="2022-10-21T11:22:00Z"/>
                <w:noProof/>
              </w:rPr>
            </w:pPr>
          </w:p>
        </w:tc>
      </w:tr>
      <w:tr w:rsidR="00FE54A1" w:rsidRPr="001C0E1B" w:rsidDel="006F1598" w14:paraId="34726F60" w14:textId="77777777" w:rsidTr="006E0344">
        <w:trPr>
          <w:trHeight w:val="187"/>
          <w:jc w:val="center"/>
          <w:del w:id="4411" w:author="Yanze, Samsung" w:date="2022-10-21T11:22:00Z"/>
        </w:trPr>
        <w:tc>
          <w:tcPr>
            <w:tcW w:w="1026" w:type="pct"/>
            <w:vMerge w:val="restart"/>
            <w:shd w:val="clear" w:color="auto" w:fill="auto"/>
          </w:tcPr>
          <w:p w14:paraId="2E1CFDCB" w14:textId="77777777" w:rsidR="00FE54A1" w:rsidRPr="001C0E1B" w:rsidDel="006F1598" w:rsidRDefault="00FE54A1" w:rsidP="006E0344">
            <w:pPr>
              <w:pStyle w:val="TAL"/>
              <w:rPr>
                <w:del w:id="4412" w:author="Yanze, Samsung" w:date="2022-10-21T11:22:00Z"/>
                <w:noProof/>
              </w:rPr>
            </w:pPr>
            <w:del w:id="4413" w:author="Yanze, Samsung" w:date="2022-10-21T11:22:00Z">
              <w:r w:rsidRPr="001C0E1B" w:rsidDel="006F1598">
                <w:delText xml:space="preserve">CSI-RS-Index </w:delText>
              </w:r>
              <w:r w:rsidRPr="001C0E1B" w:rsidDel="006F1598">
                <w:rPr>
                  <w:noProof/>
                </w:rPr>
                <w:delText>assigned as RLM RS</w:delText>
              </w:r>
            </w:del>
          </w:p>
        </w:tc>
        <w:tc>
          <w:tcPr>
            <w:tcW w:w="711" w:type="pct"/>
            <w:gridSpan w:val="2"/>
            <w:shd w:val="clear" w:color="auto" w:fill="auto"/>
          </w:tcPr>
          <w:p w14:paraId="29413182" w14:textId="77777777" w:rsidR="00FE54A1" w:rsidRPr="001C0E1B" w:rsidDel="006F1598" w:rsidRDefault="00FE54A1" w:rsidP="006E0344">
            <w:pPr>
              <w:pStyle w:val="TAL"/>
              <w:rPr>
                <w:del w:id="4414" w:author="Yanze, Samsung" w:date="2022-10-21T11:22:00Z"/>
                <w:noProof/>
              </w:rPr>
            </w:pPr>
            <w:del w:id="4415" w:author="Yanze, Samsung" w:date="2022-10-21T11:22:00Z">
              <w:r w:rsidRPr="001C0E1B" w:rsidDel="006F1598">
                <w:rPr>
                  <w:noProof/>
                </w:rPr>
                <w:delText>Config 1</w:delText>
              </w:r>
            </w:del>
          </w:p>
        </w:tc>
        <w:tc>
          <w:tcPr>
            <w:tcW w:w="417" w:type="pct"/>
            <w:tcBorders>
              <w:bottom w:val="nil"/>
            </w:tcBorders>
            <w:shd w:val="clear" w:color="auto" w:fill="auto"/>
          </w:tcPr>
          <w:p w14:paraId="45151D1F" w14:textId="77777777" w:rsidR="00FE54A1" w:rsidRPr="001C0E1B" w:rsidDel="006F1598" w:rsidRDefault="00FE54A1" w:rsidP="006E0344">
            <w:pPr>
              <w:pStyle w:val="TAC"/>
              <w:rPr>
                <w:del w:id="4416" w:author="Yanze, Samsung" w:date="2022-10-21T11:22:00Z"/>
                <w:noProof/>
              </w:rPr>
            </w:pPr>
          </w:p>
        </w:tc>
        <w:tc>
          <w:tcPr>
            <w:tcW w:w="1015" w:type="pct"/>
            <w:gridSpan w:val="3"/>
            <w:shd w:val="clear" w:color="auto" w:fill="auto"/>
          </w:tcPr>
          <w:p w14:paraId="560B0062" w14:textId="77777777" w:rsidR="00FE54A1" w:rsidRPr="001C0E1B" w:rsidDel="006F1598" w:rsidRDefault="00FE54A1" w:rsidP="006E0344">
            <w:pPr>
              <w:pStyle w:val="TAC"/>
              <w:rPr>
                <w:del w:id="4417" w:author="Yanze, Samsung" w:date="2022-10-21T11:22:00Z"/>
                <w:noProof/>
              </w:rPr>
            </w:pPr>
            <w:del w:id="4418" w:author="Yanze, Samsung" w:date="2022-10-21T11:22:00Z">
              <w:r w:rsidRPr="001C0E1B" w:rsidDel="006F1598">
                <w:delText>CSI-RS.1.2 FDD</w:delText>
              </w:r>
            </w:del>
          </w:p>
        </w:tc>
        <w:tc>
          <w:tcPr>
            <w:tcW w:w="1072" w:type="pct"/>
          </w:tcPr>
          <w:p w14:paraId="7F1A8C6F" w14:textId="77777777" w:rsidR="00FE54A1" w:rsidRPr="001C0E1B" w:rsidDel="006F1598" w:rsidRDefault="00FE54A1" w:rsidP="006E0344">
            <w:pPr>
              <w:pStyle w:val="TAC"/>
              <w:rPr>
                <w:del w:id="4419" w:author="Yanze, Samsung" w:date="2022-10-21T11:22:00Z"/>
                <w:noProof/>
              </w:rPr>
            </w:pPr>
            <w:del w:id="4420" w:author="Yanze, Samsung" w:date="2022-10-21T11:22:00Z">
              <w:r w:rsidRPr="001C0E1B" w:rsidDel="006F1598">
                <w:delText>CSI-RS.1.2 FDD</w:delText>
              </w:r>
            </w:del>
          </w:p>
        </w:tc>
        <w:tc>
          <w:tcPr>
            <w:tcW w:w="758" w:type="pct"/>
            <w:gridSpan w:val="2"/>
            <w:tcBorders>
              <w:bottom w:val="nil"/>
            </w:tcBorders>
            <w:shd w:val="clear" w:color="auto" w:fill="auto"/>
          </w:tcPr>
          <w:p w14:paraId="388A808D" w14:textId="77777777" w:rsidR="00FE54A1" w:rsidRPr="001C0E1B" w:rsidDel="006F1598" w:rsidRDefault="00FE54A1" w:rsidP="006E0344">
            <w:pPr>
              <w:pStyle w:val="TAC"/>
              <w:rPr>
                <w:del w:id="4421" w:author="Yanze, Samsung" w:date="2022-10-21T11:22:00Z"/>
                <w:noProof/>
              </w:rPr>
            </w:pPr>
          </w:p>
        </w:tc>
      </w:tr>
      <w:tr w:rsidR="00FE54A1" w:rsidRPr="001C0E1B" w:rsidDel="006F1598" w14:paraId="44073F9B" w14:textId="77777777" w:rsidTr="006E0344">
        <w:trPr>
          <w:trHeight w:val="187"/>
          <w:jc w:val="center"/>
          <w:del w:id="4422" w:author="Yanze, Samsung" w:date="2022-10-21T11:22:00Z"/>
        </w:trPr>
        <w:tc>
          <w:tcPr>
            <w:tcW w:w="1026" w:type="pct"/>
            <w:vMerge/>
            <w:shd w:val="clear" w:color="auto" w:fill="auto"/>
          </w:tcPr>
          <w:p w14:paraId="25277AA9" w14:textId="77777777" w:rsidR="00FE54A1" w:rsidRPr="001C0E1B" w:rsidDel="006F1598" w:rsidRDefault="00FE54A1" w:rsidP="006E0344">
            <w:pPr>
              <w:pStyle w:val="TAL"/>
              <w:rPr>
                <w:del w:id="4423" w:author="Yanze, Samsung" w:date="2022-10-21T11:22:00Z"/>
                <w:noProof/>
              </w:rPr>
            </w:pPr>
          </w:p>
        </w:tc>
        <w:tc>
          <w:tcPr>
            <w:tcW w:w="711" w:type="pct"/>
            <w:gridSpan w:val="2"/>
            <w:shd w:val="clear" w:color="auto" w:fill="auto"/>
          </w:tcPr>
          <w:p w14:paraId="7699757D" w14:textId="77777777" w:rsidR="00FE54A1" w:rsidRPr="001C0E1B" w:rsidDel="006F1598" w:rsidRDefault="00FE54A1" w:rsidP="006E0344">
            <w:pPr>
              <w:pStyle w:val="TAL"/>
              <w:rPr>
                <w:del w:id="4424" w:author="Yanze, Samsung" w:date="2022-10-21T11:22:00Z"/>
                <w:noProof/>
              </w:rPr>
            </w:pPr>
            <w:del w:id="4425" w:author="Yanze, Samsung" w:date="2022-10-21T11:22:00Z">
              <w:r w:rsidRPr="001C0E1B" w:rsidDel="006F1598">
                <w:rPr>
                  <w:noProof/>
                </w:rPr>
                <w:delText>Config 2</w:delText>
              </w:r>
            </w:del>
          </w:p>
        </w:tc>
        <w:tc>
          <w:tcPr>
            <w:tcW w:w="417" w:type="pct"/>
            <w:tcBorders>
              <w:top w:val="nil"/>
              <w:bottom w:val="nil"/>
            </w:tcBorders>
            <w:shd w:val="clear" w:color="auto" w:fill="auto"/>
          </w:tcPr>
          <w:p w14:paraId="783D4347" w14:textId="77777777" w:rsidR="00FE54A1" w:rsidRPr="001C0E1B" w:rsidDel="006F1598" w:rsidRDefault="00FE54A1" w:rsidP="006E0344">
            <w:pPr>
              <w:pStyle w:val="TAC"/>
              <w:rPr>
                <w:del w:id="4426" w:author="Yanze, Samsung" w:date="2022-10-21T11:22:00Z"/>
                <w:noProof/>
              </w:rPr>
            </w:pPr>
          </w:p>
        </w:tc>
        <w:tc>
          <w:tcPr>
            <w:tcW w:w="1015" w:type="pct"/>
            <w:gridSpan w:val="3"/>
            <w:shd w:val="clear" w:color="auto" w:fill="auto"/>
          </w:tcPr>
          <w:p w14:paraId="614AF932" w14:textId="77777777" w:rsidR="00FE54A1" w:rsidRPr="001C0E1B" w:rsidDel="006F1598" w:rsidRDefault="00FE54A1" w:rsidP="006E0344">
            <w:pPr>
              <w:pStyle w:val="TAC"/>
              <w:rPr>
                <w:del w:id="4427" w:author="Yanze, Samsung" w:date="2022-10-21T11:22:00Z"/>
                <w:noProof/>
              </w:rPr>
            </w:pPr>
            <w:del w:id="4428" w:author="Yanze, Samsung" w:date="2022-10-21T11:22:00Z">
              <w:r w:rsidRPr="001C0E1B" w:rsidDel="006F1598">
                <w:delText>CSI-RS.1.2 TDD</w:delText>
              </w:r>
            </w:del>
          </w:p>
        </w:tc>
        <w:tc>
          <w:tcPr>
            <w:tcW w:w="1072" w:type="pct"/>
          </w:tcPr>
          <w:p w14:paraId="1446DD7E" w14:textId="77777777" w:rsidR="00FE54A1" w:rsidRPr="001C0E1B" w:rsidDel="006F1598" w:rsidRDefault="00FE54A1" w:rsidP="006E0344">
            <w:pPr>
              <w:pStyle w:val="TAC"/>
              <w:rPr>
                <w:del w:id="4429" w:author="Yanze, Samsung" w:date="2022-10-21T11:22:00Z"/>
                <w:noProof/>
              </w:rPr>
            </w:pPr>
            <w:del w:id="4430" w:author="Yanze, Samsung" w:date="2022-10-21T11:22:00Z">
              <w:r w:rsidRPr="001C0E1B" w:rsidDel="006F1598">
                <w:delText>CSI-RS.1.2 TDD</w:delText>
              </w:r>
            </w:del>
          </w:p>
        </w:tc>
        <w:tc>
          <w:tcPr>
            <w:tcW w:w="758" w:type="pct"/>
            <w:gridSpan w:val="2"/>
            <w:tcBorders>
              <w:top w:val="nil"/>
              <w:bottom w:val="nil"/>
            </w:tcBorders>
            <w:shd w:val="clear" w:color="auto" w:fill="auto"/>
          </w:tcPr>
          <w:p w14:paraId="7DABD494" w14:textId="77777777" w:rsidR="00FE54A1" w:rsidRPr="001C0E1B" w:rsidDel="006F1598" w:rsidRDefault="00FE54A1" w:rsidP="006E0344">
            <w:pPr>
              <w:pStyle w:val="TAC"/>
              <w:rPr>
                <w:del w:id="4431" w:author="Yanze, Samsung" w:date="2022-10-21T11:22:00Z"/>
                <w:noProof/>
              </w:rPr>
            </w:pPr>
          </w:p>
        </w:tc>
      </w:tr>
      <w:tr w:rsidR="00FE54A1" w:rsidRPr="001C0E1B" w:rsidDel="006F1598" w14:paraId="332C7EE9" w14:textId="77777777" w:rsidTr="006E0344">
        <w:trPr>
          <w:trHeight w:val="187"/>
          <w:jc w:val="center"/>
          <w:del w:id="4432" w:author="Yanze, Samsung" w:date="2022-10-21T11:22:00Z"/>
        </w:trPr>
        <w:tc>
          <w:tcPr>
            <w:tcW w:w="1026" w:type="pct"/>
            <w:vMerge/>
            <w:shd w:val="clear" w:color="auto" w:fill="auto"/>
          </w:tcPr>
          <w:p w14:paraId="651FF14D" w14:textId="77777777" w:rsidR="00FE54A1" w:rsidRPr="001C0E1B" w:rsidDel="006F1598" w:rsidRDefault="00FE54A1" w:rsidP="006E0344">
            <w:pPr>
              <w:pStyle w:val="TAL"/>
              <w:rPr>
                <w:del w:id="4433" w:author="Yanze, Samsung" w:date="2022-10-21T11:22:00Z"/>
                <w:noProof/>
              </w:rPr>
            </w:pPr>
          </w:p>
        </w:tc>
        <w:tc>
          <w:tcPr>
            <w:tcW w:w="711" w:type="pct"/>
            <w:gridSpan w:val="2"/>
            <w:shd w:val="clear" w:color="auto" w:fill="auto"/>
          </w:tcPr>
          <w:p w14:paraId="15790891" w14:textId="77777777" w:rsidR="00FE54A1" w:rsidRPr="001C0E1B" w:rsidDel="006F1598" w:rsidRDefault="00FE54A1" w:rsidP="006E0344">
            <w:pPr>
              <w:pStyle w:val="TAL"/>
              <w:rPr>
                <w:del w:id="4434" w:author="Yanze, Samsung" w:date="2022-10-21T11:22:00Z"/>
                <w:noProof/>
              </w:rPr>
            </w:pPr>
            <w:del w:id="4435" w:author="Yanze, Samsung" w:date="2022-10-21T11:22:00Z">
              <w:r w:rsidRPr="001C0E1B" w:rsidDel="006F1598">
                <w:rPr>
                  <w:noProof/>
                </w:rPr>
                <w:delText>Config 3</w:delText>
              </w:r>
            </w:del>
          </w:p>
        </w:tc>
        <w:tc>
          <w:tcPr>
            <w:tcW w:w="417" w:type="pct"/>
            <w:tcBorders>
              <w:top w:val="nil"/>
            </w:tcBorders>
            <w:shd w:val="clear" w:color="auto" w:fill="auto"/>
          </w:tcPr>
          <w:p w14:paraId="5F4A643D" w14:textId="77777777" w:rsidR="00FE54A1" w:rsidRPr="001C0E1B" w:rsidDel="006F1598" w:rsidRDefault="00FE54A1" w:rsidP="006E0344">
            <w:pPr>
              <w:pStyle w:val="TAC"/>
              <w:rPr>
                <w:del w:id="4436" w:author="Yanze, Samsung" w:date="2022-10-21T11:22:00Z"/>
                <w:noProof/>
              </w:rPr>
            </w:pPr>
          </w:p>
        </w:tc>
        <w:tc>
          <w:tcPr>
            <w:tcW w:w="1015" w:type="pct"/>
            <w:gridSpan w:val="3"/>
            <w:shd w:val="clear" w:color="auto" w:fill="auto"/>
          </w:tcPr>
          <w:p w14:paraId="43F44F87" w14:textId="77777777" w:rsidR="00FE54A1" w:rsidRPr="001C0E1B" w:rsidDel="006F1598" w:rsidRDefault="00FE54A1" w:rsidP="006E0344">
            <w:pPr>
              <w:pStyle w:val="TAC"/>
              <w:rPr>
                <w:del w:id="4437" w:author="Yanze, Samsung" w:date="2022-10-21T11:22:00Z"/>
                <w:noProof/>
              </w:rPr>
            </w:pPr>
            <w:del w:id="4438" w:author="Yanze, Samsung" w:date="2022-10-21T11:22:00Z">
              <w:r w:rsidRPr="001C0E1B" w:rsidDel="006F1598">
                <w:delText>CSI-RS.2.2 TDD</w:delText>
              </w:r>
            </w:del>
          </w:p>
        </w:tc>
        <w:tc>
          <w:tcPr>
            <w:tcW w:w="1072" w:type="pct"/>
          </w:tcPr>
          <w:p w14:paraId="0E9BBFF1" w14:textId="77777777" w:rsidR="00FE54A1" w:rsidRPr="001C0E1B" w:rsidDel="006F1598" w:rsidRDefault="00FE54A1" w:rsidP="006E0344">
            <w:pPr>
              <w:pStyle w:val="TAC"/>
              <w:rPr>
                <w:del w:id="4439" w:author="Yanze, Samsung" w:date="2022-10-21T11:22:00Z"/>
                <w:noProof/>
              </w:rPr>
            </w:pPr>
            <w:del w:id="4440" w:author="Yanze, Samsung" w:date="2022-10-21T11:22:00Z">
              <w:r w:rsidRPr="001C0E1B" w:rsidDel="006F1598">
                <w:delText>CSI-RS.2.2 TDD</w:delText>
              </w:r>
            </w:del>
          </w:p>
        </w:tc>
        <w:tc>
          <w:tcPr>
            <w:tcW w:w="758" w:type="pct"/>
            <w:gridSpan w:val="2"/>
            <w:tcBorders>
              <w:top w:val="nil"/>
            </w:tcBorders>
            <w:shd w:val="clear" w:color="auto" w:fill="auto"/>
          </w:tcPr>
          <w:p w14:paraId="081F487C" w14:textId="77777777" w:rsidR="00FE54A1" w:rsidRPr="001C0E1B" w:rsidDel="006F1598" w:rsidRDefault="00FE54A1" w:rsidP="006E0344">
            <w:pPr>
              <w:pStyle w:val="TAC"/>
              <w:rPr>
                <w:del w:id="4441" w:author="Yanze, Samsung" w:date="2022-10-21T11:22:00Z"/>
                <w:noProof/>
              </w:rPr>
            </w:pPr>
          </w:p>
        </w:tc>
      </w:tr>
      <w:tr w:rsidR="00FE54A1" w:rsidRPr="001C0E1B" w:rsidDel="006F1598" w14:paraId="53C502FD" w14:textId="77777777" w:rsidTr="006E0344">
        <w:trPr>
          <w:trHeight w:val="187"/>
          <w:jc w:val="center"/>
          <w:del w:id="4442" w:author="Yanze, Samsung" w:date="2022-10-21T11:22:00Z"/>
        </w:trPr>
        <w:tc>
          <w:tcPr>
            <w:tcW w:w="1737" w:type="pct"/>
            <w:gridSpan w:val="3"/>
            <w:shd w:val="clear" w:color="auto" w:fill="auto"/>
          </w:tcPr>
          <w:p w14:paraId="4D0D7D85" w14:textId="77777777" w:rsidR="00FE54A1" w:rsidRPr="001C0E1B" w:rsidDel="006F1598" w:rsidRDefault="00FE54A1" w:rsidP="006E0344">
            <w:pPr>
              <w:pStyle w:val="TAL"/>
              <w:rPr>
                <w:del w:id="4443" w:author="Yanze, Samsung" w:date="2022-10-21T11:22:00Z"/>
                <w:noProof/>
              </w:rPr>
            </w:pPr>
            <w:del w:id="4444" w:author="Yanze, Samsung" w:date="2022-10-21T11:22:00Z">
              <w:r w:rsidRPr="001C0E1B" w:rsidDel="006F1598">
                <w:rPr>
                  <w:noProof/>
                  <w:lang w:eastAsia="zh-CN"/>
                </w:rPr>
                <w:delText>T310 Timer</w:delText>
              </w:r>
            </w:del>
          </w:p>
        </w:tc>
        <w:tc>
          <w:tcPr>
            <w:tcW w:w="417" w:type="pct"/>
            <w:shd w:val="clear" w:color="auto" w:fill="auto"/>
          </w:tcPr>
          <w:p w14:paraId="19953F18" w14:textId="77777777" w:rsidR="00FE54A1" w:rsidRPr="001C0E1B" w:rsidDel="006F1598" w:rsidRDefault="00FE54A1" w:rsidP="006E0344">
            <w:pPr>
              <w:pStyle w:val="TAC"/>
              <w:rPr>
                <w:del w:id="4445" w:author="Yanze, Samsung" w:date="2022-10-21T11:22:00Z"/>
                <w:noProof/>
              </w:rPr>
            </w:pPr>
            <w:del w:id="4446" w:author="Yanze, Samsung" w:date="2022-10-21T11:22:00Z">
              <w:r w:rsidRPr="001C0E1B" w:rsidDel="006F1598">
                <w:rPr>
                  <w:noProof/>
                  <w:lang w:eastAsia="zh-CN"/>
                </w:rPr>
                <w:delText>ms</w:delText>
              </w:r>
            </w:del>
          </w:p>
        </w:tc>
        <w:tc>
          <w:tcPr>
            <w:tcW w:w="1015" w:type="pct"/>
            <w:gridSpan w:val="3"/>
            <w:shd w:val="clear" w:color="auto" w:fill="auto"/>
          </w:tcPr>
          <w:p w14:paraId="0DA24527" w14:textId="77777777" w:rsidR="00FE54A1" w:rsidRPr="001C0E1B" w:rsidDel="006F1598" w:rsidRDefault="00FE54A1" w:rsidP="006E0344">
            <w:pPr>
              <w:pStyle w:val="TAC"/>
              <w:rPr>
                <w:del w:id="4447" w:author="Yanze, Samsung" w:date="2022-10-21T11:22:00Z"/>
                <w:noProof/>
              </w:rPr>
            </w:pPr>
            <w:del w:id="4448" w:author="Yanze, Samsung" w:date="2022-10-21T11:22:00Z">
              <w:r w:rsidRPr="001C0E1B" w:rsidDel="006F1598">
                <w:rPr>
                  <w:rFonts w:cs="Arial"/>
                  <w:szCs w:val="18"/>
                  <w:lang w:eastAsia="zh-CN"/>
                </w:rPr>
                <w:delText>1000</w:delText>
              </w:r>
            </w:del>
          </w:p>
        </w:tc>
        <w:tc>
          <w:tcPr>
            <w:tcW w:w="1072" w:type="pct"/>
          </w:tcPr>
          <w:p w14:paraId="25439CF2" w14:textId="77777777" w:rsidR="00FE54A1" w:rsidRPr="001C0E1B" w:rsidDel="006F1598" w:rsidRDefault="00FE54A1" w:rsidP="006E0344">
            <w:pPr>
              <w:pStyle w:val="TAC"/>
              <w:rPr>
                <w:del w:id="4449" w:author="Yanze, Samsung" w:date="2022-10-21T11:22:00Z"/>
                <w:noProof/>
              </w:rPr>
            </w:pPr>
            <w:del w:id="4450" w:author="Yanze, Samsung" w:date="2022-10-21T11:22:00Z">
              <w:r w:rsidRPr="001C0E1B" w:rsidDel="006F1598">
                <w:rPr>
                  <w:rFonts w:cs="Arial"/>
                  <w:szCs w:val="18"/>
                  <w:lang w:eastAsia="zh-CN"/>
                </w:rPr>
                <w:delText>1000</w:delText>
              </w:r>
            </w:del>
          </w:p>
        </w:tc>
        <w:tc>
          <w:tcPr>
            <w:tcW w:w="758" w:type="pct"/>
            <w:gridSpan w:val="2"/>
          </w:tcPr>
          <w:p w14:paraId="2DE8B719" w14:textId="77777777" w:rsidR="00FE54A1" w:rsidRPr="001C0E1B" w:rsidDel="006F1598" w:rsidRDefault="00FE54A1" w:rsidP="006E0344">
            <w:pPr>
              <w:pStyle w:val="TAC"/>
              <w:rPr>
                <w:del w:id="4451" w:author="Yanze, Samsung" w:date="2022-10-21T11:22:00Z"/>
                <w:noProof/>
              </w:rPr>
            </w:pPr>
          </w:p>
        </w:tc>
      </w:tr>
      <w:tr w:rsidR="00FE54A1" w:rsidRPr="001C0E1B" w:rsidDel="006F1598" w14:paraId="3B8C2E61" w14:textId="77777777" w:rsidTr="006E0344">
        <w:trPr>
          <w:trHeight w:val="187"/>
          <w:jc w:val="center"/>
          <w:del w:id="4452" w:author="Yanze, Samsung" w:date="2022-10-21T11:22:00Z"/>
        </w:trPr>
        <w:tc>
          <w:tcPr>
            <w:tcW w:w="1737" w:type="pct"/>
            <w:gridSpan w:val="3"/>
            <w:shd w:val="clear" w:color="auto" w:fill="auto"/>
          </w:tcPr>
          <w:p w14:paraId="481073A2" w14:textId="77777777" w:rsidR="00FE54A1" w:rsidRPr="001C0E1B" w:rsidDel="006F1598" w:rsidRDefault="00FE54A1" w:rsidP="006E0344">
            <w:pPr>
              <w:pStyle w:val="TAL"/>
              <w:rPr>
                <w:del w:id="4453" w:author="Yanze, Samsung" w:date="2022-10-21T11:22:00Z"/>
                <w:noProof/>
              </w:rPr>
            </w:pPr>
            <w:del w:id="4454" w:author="Yanze, Samsung" w:date="2022-10-21T11:22:00Z">
              <w:r w:rsidRPr="001C0E1B" w:rsidDel="006F1598">
                <w:rPr>
                  <w:noProof/>
                  <w:lang w:eastAsia="zh-CN"/>
                </w:rPr>
                <w:delText>N310</w:delText>
              </w:r>
            </w:del>
          </w:p>
        </w:tc>
        <w:tc>
          <w:tcPr>
            <w:tcW w:w="417" w:type="pct"/>
            <w:shd w:val="clear" w:color="auto" w:fill="auto"/>
          </w:tcPr>
          <w:p w14:paraId="3A30F1E2" w14:textId="77777777" w:rsidR="00FE54A1" w:rsidRPr="001C0E1B" w:rsidDel="006F1598" w:rsidRDefault="00FE54A1" w:rsidP="006E0344">
            <w:pPr>
              <w:pStyle w:val="TAC"/>
              <w:rPr>
                <w:del w:id="4455" w:author="Yanze, Samsung" w:date="2022-10-21T11:22:00Z"/>
                <w:noProof/>
              </w:rPr>
            </w:pPr>
          </w:p>
        </w:tc>
        <w:tc>
          <w:tcPr>
            <w:tcW w:w="1015" w:type="pct"/>
            <w:gridSpan w:val="3"/>
            <w:shd w:val="clear" w:color="auto" w:fill="auto"/>
          </w:tcPr>
          <w:p w14:paraId="02BC3163" w14:textId="77777777" w:rsidR="00FE54A1" w:rsidRPr="001C0E1B" w:rsidDel="006F1598" w:rsidRDefault="00FE54A1" w:rsidP="006E0344">
            <w:pPr>
              <w:pStyle w:val="TAC"/>
              <w:rPr>
                <w:del w:id="4456" w:author="Yanze, Samsung" w:date="2022-10-21T11:22:00Z"/>
                <w:noProof/>
              </w:rPr>
            </w:pPr>
            <w:del w:id="4457" w:author="Yanze, Samsung" w:date="2022-10-21T11:22:00Z">
              <w:r w:rsidRPr="001C0E1B" w:rsidDel="006F1598">
                <w:rPr>
                  <w:rFonts w:cs="Arial"/>
                  <w:szCs w:val="18"/>
                  <w:lang w:eastAsia="zh-CN"/>
                </w:rPr>
                <w:delText>2</w:delText>
              </w:r>
            </w:del>
          </w:p>
        </w:tc>
        <w:tc>
          <w:tcPr>
            <w:tcW w:w="1072" w:type="pct"/>
          </w:tcPr>
          <w:p w14:paraId="08BF64FB" w14:textId="77777777" w:rsidR="00FE54A1" w:rsidRPr="001C0E1B" w:rsidDel="006F1598" w:rsidRDefault="00FE54A1" w:rsidP="006E0344">
            <w:pPr>
              <w:pStyle w:val="TAC"/>
              <w:rPr>
                <w:del w:id="4458" w:author="Yanze, Samsung" w:date="2022-10-21T11:22:00Z"/>
                <w:noProof/>
              </w:rPr>
            </w:pPr>
            <w:del w:id="4459" w:author="Yanze, Samsung" w:date="2022-10-21T11:22:00Z">
              <w:r w:rsidRPr="001C0E1B" w:rsidDel="006F1598">
                <w:rPr>
                  <w:rFonts w:cs="Arial"/>
                  <w:szCs w:val="18"/>
                  <w:lang w:eastAsia="zh-CN"/>
                </w:rPr>
                <w:delText>2</w:delText>
              </w:r>
            </w:del>
          </w:p>
        </w:tc>
        <w:tc>
          <w:tcPr>
            <w:tcW w:w="758" w:type="pct"/>
            <w:gridSpan w:val="2"/>
          </w:tcPr>
          <w:p w14:paraId="3191A5A3" w14:textId="77777777" w:rsidR="00FE54A1" w:rsidRPr="001C0E1B" w:rsidDel="006F1598" w:rsidRDefault="00FE54A1" w:rsidP="006E0344">
            <w:pPr>
              <w:pStyle w:val="TAC"/>
              <w:rPr>
                <w:del w:id="4460" w:author="Yanze, Samsung" w:date="2022-10-21T11:22:00Z"/>
                <w:noProof/>
              </w:rPr>
            </w:pPr>
          </w:p>
        </w:tc>
      </w:tr>
      <w:tr w:rsidR="00FE54A1" w:rsidRPr="001C0E1B" w:rsidDel="006F1598" w14:paraId="023AD25A" w14:textId="77777777" w:rsidTr="006E0344">
        <w:trPr>
          <w:trHeight w:val="187"/>
          <w:jc w:val="center"/>
          <w:del w:id="4461" w:author="Yanze, Samsung" w:date="2022-10-21T11:22:00Z"/>
        </w:trPr>
        <w:tc>
          <w:tcPr>
            <w:tcW w:w="1737" w:type="pct"/>
            <w:gridSpan w:val="3"/>
            <w:shd w:val="clear" w:color="auto" w:fill="auto"/>
          </w:tcPr>
          <w:p w14:paraId="0BDC1778" w14:textId="77777777" w:rsidR="00FE54A1" w:rsidRPr="001C0E1B" w:rsidDel="006F1598" w:rsidRDefault="00FE54A1" w:rsidP="006E0344">
            <w:pPr>
              <w:pStyle w:val="TAL"/>
              <w:rPr>
                <w:del w:id="4462" w:author="Yanze, Samsung" w:date="2022-10-21T11:22:00Z"/>
                <w:noProof/>
              </w:rPr>
            </w:pPr>
            <w:del w:id="4463" w:author="Yanze, Samsung" w:date="2022-10-21T11:22:00Z">
              <w:r w:rsidRPr="001C0E1B" w:rsidDel="006F1598">
                <w:rPr>
                  <w:noProof/>
                </w:rPr>
                <w:delText>T1</w:delText>
              </w:r>
            </w:del>
          </w:p>
        </w:tc>
        <w:tc>
          <w:tcPr>
            <w:tcW w:w="417" w:type="pct"/>
            <w:shd w:val="clear" w:color="auto" w:fill="auto"/>
          </w:tcPr>
          <w:p w14:paraId="157D18AF" w14:textId="77777777" w:rsidR="00FE54A1" w:rsidRPr="001C0E1B" w:rsidDel="006F1598" w:rsidRDefault="00FE54A1" w:rsidP="006E0344">
            <w:pPr>
              <w:pStyle w:val="TAC"/>
              <w:rPr>
                <w:del w:id="4464" w:author="Yanze, Samsung" w:date="2022-10-21T11:22:00Z"/>
                <w:noProof/>
              </w:rPr>
            </w:pPr>
            <w:del w:id="4465" w:author="Yanze, Samsung" w:date="2022-10-21T11:22:00Z">
              <w:r w:rsidRPr="001C0E1B" w:rsidDel="006F1598">
                <w:rPr>
                  <w:noProof/>
                </w:rPr>
                <w:delText>s</w:delText>
              </w:r>
            </w:del>
          </w:p>
        </w:tc>
        <w:tc>
          <w:tcPr>
            <w:tcW w:w="1015" w:type="pct"/>
            <w:gridSpan w:val="3"/>
            <w:shd w:val="clear" w:color="auto" w:fill="auto"/>
          </w:tcPr>
          <w:p w14:paraId="7B28ACFD" w14:textId="77777777" w:rsidR="00FE54A1" w:rsidRPr="001C0E1B" w:rsidDel="006F1598" w:rsidRDefault="00FE54A1" w:rsidP="006E0344">
            <w:pPr>
              <w:pStyle w:val="TAC"/>
              <w:rPr>
                <w:del w:id="4466" w:author="Yanze, Samsung" w:date="2022-10-21T11:22:00Z"/>
                <w:noProof/>
              </w:rPr>
            </w:pPr>
            <w:del w:id="4467" w:author="Yanze, Samsung" w:date="2022-10-21T11:22:00Z">
              <w:r w:rsidRPr="001C0E1B" w:rsidDel="006F1598">
                <w:rPr>
                  <w:noProof/>
                </w:rPr>
                <w:delText>1</w:delText>
              </w:r>
            </w:del>
          </w:p>
        </w:tc>
        <w:tc>
          <w:tcPr>
            <w:tcW w:w="1072" w:type="pct"/>
          </w:tcPr>
          <w:p w14:paraId="628167AF" w14:textId="77777777" w:rsidR="00FE54A1" w:rsidRPr="001C0E1B" w:rsidDel="006F1598" w:rsidRDefault="00FE54A1" w:rsidP="006E0344">
            <w:pPr>
              <w:pStyle w:val="TAC"/>
              <w:rPr>
                <w:del w:id="4468" w:author="Yanze, Samsung" w:date="2022-10-21T11:22:00Z"/>
                <w:noProof/>
              </w:rPr>
            </w:pPr>
            <w:del w:id="4469" w:author="Yanze, Samsung" w:date="2022-10-21T11:22:00Z">
              <w:r w:rsidRPr="001C0E1B" w:rsidDel="006F1598">
                <w:rPr>
                  <w:noProof/>
                </w:rPr>
                <w:delText>1</w:delText>
              </w:r>
            </w:del>
          </w:p>
        </w:tc>
        <w:tc>
          <w:tcPr>
            <w:tcW w:w="758" w:type="pct"/>
            <w:gridSpan w:val="2"/>
          </w:tcPr>
          <w:p w14:paraId="1973957E" w14:textId="77777777" w:rsidR="00FE54A1" w:rsidRPr="001C0E1B" w:rsidDel="006F1598" w:rsidRDefault="00FE54A1" w:rsidP="006E0344">
            <w:pPr>
              <w:pStyle w:val="TAC"/>
              <w:rPr>
                <w:del w:id="4470" w:author="Yanze, Samsung" w:date="2022-10-21T11:22:00Z"/>
                <w:noProof/>
              </w:rPr>
            </w:pPr>
            <w:del w:id="4471" w:author="Yanze, Samsung" w:date="2022-10-21T11:22:00Z">
              <w:r w:rsidRPr="001C0E1B" w:rsidDel="006F1598">
                <w:rPr>
                  <w:noProof/>
                </w:rPr>
                <w:delText>During this time the the UE shall be fully synchronized to cell 1</w:delText>
              </w:r>
            </w:del>
          </w:p>
        </w:tc>
      </w:tr>
      <w:tr w:rsidR="00FE54A1" w:rsidRPr="001C0E1B" w:rsidDel="006F1598" w14:paraId="06CC7CAC" w14:textId="77777777" w:rsidTr="006E0344">
        <w:trPr>
          <w:trHeight w:val="187"/>
          <w:jc w:val="center"/>
          <w:del w:id="4472" w:author="Yanze, Samsung" w:date="2022-10-21T11:22:00Z"/>
        </w:trPr>
        <w:tc>
          <w:tcPr>
            <w:tcW w:w="1737" w:type="pct"/>
            <w:gridSpan w:val="3"/>
            <w:shd w:val="clear" w:color="auto" w:fill="auto"/>
          </w:tcPr>
          <w:p w14:paraId="25A4766D" w14:textId="77777777" w:rsidR="00FE54A1" w:rsidRPr="001C0E1B" w:rsidDel="006F1598" w:rsidRDefault="00FE54A1" w:rsidP="006E0344">
            <w:pPr>
              <w:pStyle w:val="TAL"/>
              <w:rPr>
                <w:del w:id="4473" w:author="Yanze, Samsung" w:date="2022-10-21T11:22:00Z"/>
                <w:noProof/>
              </w:rPr>
            </w:pPr>
            <w:del w:id="4474" w:author="Yanze, Samsung" w:date="2022-10-21T11:22:00Z">
              <w:r w:rsidRPr="001C0E1B" w:rsidDel="006F1598">
                <w:rPr>
                  <w:noProof/>
                </w:rPr>
                <w:delText>T2</w:delText>
              </w:r>
            </w:del>
          </w:p>
        </w:tc>
        <w:tc>
          <w:tcPr>
            <w:tcW w:w="417" w:type="pct"/>
            <w:shd w:val="clear" w:color="auto" w:fill="auto"/>
          </w:tcPr>
          <w:p w14:paraId="31600220" w14:textId="77777777" w:rsidR="00FE54A1" w:rsidRPr="001C0E1B" w:rsidDel="006F1598" w:rsidRDefault="00FE54A1" w:rsidP="006E0344">
            <w:pPr>
              <w:pStyle w:val="TAC"/>
              <w:rPr>
                <w:del w:id="4475" w:author="Yanze, Samsung" w:date="2022-10-21T11:22:00Z"/>
                <w:noProof/>
              </w:rPr>
            </w:pPr>
            <w:del w:id="4476" w:author="Yanze, Samsung" w:date="2022-10-21T11:22:00Z">
              <w:r w:rsidRPr="001C0E1B" w:rsidDel="006F1598">
                <w:rPr>
                  <w:noProof/>
                </w:rPr>
                <w:delText>s</w:delText>
              </w:r>
            </w:del>
          </w:p>
        </w:tc>
        <w:tc>
          <w:tcPr>
            <w:tcW w:w="1015" w:type="pct"/>
            <w:gridSpan w:val="3"/>
            <w:shd w:val="clear" w:color="auto" w:fill="auto"/>
          </w:tcPr>
          <w:p w14:paraId="4B3E5DE4" w14:textId="77777777" w:rsidR="00FE54A1" w:rsidRPr="001C0E1B" w:rsidDel="006F1598" w:rsidRDefault="00FE54A1" w:rsidP="006E0344">
            <w:pPr>
              <w:pStyle w:val="TAC"/>
              <w:rPr>
                <w:del w:id="4477" w:author="Yanze, Samsung" w:date="2022-10-21T11:22:00Z"/>
                <w:noProof/>
              </w:rPr>
            </w:pPr>
            <w:del w:id="4478" w:author="Yanze, Samsung" w:date="2022-10-21T11:22:00Z">
              <w:r w:rsidRPr="00F35685" w:rsidDel="006F1598">
                <w:rPr>
                  <w:noProof/>
                </w:rPr>
                <w:delText>[10.81]</w:delText>
              </w:r>
            </w:del>
          </w:p>
        </w:tc>
        <w:tc>
          <w:tcPr>
            <w:tcW w:w="1072" w:type="pct"/>
          </w:tcPr>
          <w:p w14:paraId="32A4CC9F" w14:textId="77777777" w:rsidR="00FE54A1" w:rsidRPr="001C0E1B" w:rsidDel="006F1598" w:rsidRDefault="00FE54A1" w:rsidP="006E0344">
            <w:pPr>
              <w:pStyle w:val="TAC"/>
              <w:rPr>
                <w:del w:id="4479" w:author="Yanze, Samsung" w:date="2022-10-21T11:22:00Z"/>
                <w:noProof/>
              </w:rPr>
            </w:pPr>
            <w:del w:id="4480" w:author="Yanze, Samsung" w:date="2022-10-21T11:22:00Z">
              <w:r w:rsidRPr="00837432" w:rsidDel="006F1598">
                <w:rPr>
                  <w:noProof/>
                </w:rPr>
                <w:delText>[10.81]</w:delText>
              </w:r>
            </w:del>
          </w:p>
        </w:tc>
        <w:tc>
          <w:tcPr>
            <w:tcW w:w="758" w:type="pct"/>
            <w:gridSpan w:val="2"/>
          </w:tcPr>
          <w:p w14:paraId="774AAC9A" w14:textId="77777777" w:rsidR="00FE54A1" w:rsidRPr="001C0E1B" w:rsidDel="006F1598" w:rsidRDefault="00FE54A1" w:rsidP="006E0344">
            <w:pPr>
              <w:pStyle w:val="TAC"/>
              <w:rPr>
                <w:del w:id="4481" w:author="Yanze, Samsung" w:date="2022-10-21T11:22:00Z"/>
                <w:noProof/>
              </w:rPr>
            </w:pPr>
          </w:p>
        </w:tc>
      </w:tr>
      <w:tr w:rsidR="00FE54A1" w:rsidRPr="001C0E1B" w:rsidDel="006F1598" w14:paraId="72DF00F1" w14:textId="77777777" w:rsidTr="006E0344">
        <w:trPr>
          <w:trHeight w:val="187"/>
          <w:jc w:val="center"/>
          <w:del w:id="4482" w:author="Yanze, Samsung" w:date="2022-10-21T11:22:00Z"/>
        </w:trPr>
        <w:tc>
          <w:tcPr>
            <w:tcW w:w="1737" w:type="pct"/>
            <w:gridSpan w:val="3"/>
            <w:shd w:val="clear" w:color="auto" w:fill="auto"/>
          </w:tcPr>
          <w:p w14:paraId="6DD7752C" w14:textId="77777777" w:rsidR="00FE54A1" w:rsidRPr="001C0E1B" w:rsidDel="006F1598" w:rsidRDefault="00FE54A1" w:rsidP="006E0344">
            <w:pPr>
              <w:pStyle w:val="TAL"/>
              <w:rPr>
                <w:del w:id="4483" w:author="Yanze, Samsung" w:date="2022-10-21T11:22:00Z"/>
                <w:noProof/>
              </w:rPr>
            </w:pPr>
            <w:del w:id="4484" w:author="Yanze, Samsung" w:date="2022-10-21T11:22:00Z">
              <w:r w:rsidRPr="001C0E1B" w:rsidDel="006F1598">
                <w:rPr>
                  <w:noProof/>
                </w:rPr>
                <w:delText>T3</w:delText>
              </w:r>
            </w:del>
          </w:p>
        </w:tc>
        <w:tc>
          <w:tcPr>
            <w:tcW w:w="417" w:type="pct"/>
            <w:shd w:val="clear" w:color="auto" w:fill="auto"/>
          </w:tcPr>
          <w:p w14:paraId="7DB71D01" w14:textId="77777777" w:rsidR="00FE54A1" w:rsidRPr="001C0E1B" w:rsidDel="006F1598" w:rsidRDefault="00FE54A1" w:rsidP="006E0344">
            <w:pPr>
              <w:pStyle w:val="TAC"/>
              <w:rPr>
                <w:del w:id="4485" w:author="Yanze, Samsung" w:date="2022-10-21T11:22:00Z"/>
                <w:noProof/>
              </w:rPr>
            </w:pPr>
            <w:del w:id="4486" w:author="Yanze, Samsung" w:date="2022-10-21T11:22:00Z">
              <w:r w:rsidRPr="001C0E1B" w:rsidDel="006F1598">
                <w:rPr>
                  <w:noProof/>
                </w:rPr>
                <w:delText>s</w:delText>
              </w:r>
            </w:del>
          </w:p>
        </w:tc>
        <w:tc>
          <w:tcPr>
            <w:tcW w:w="1015" w:type="pct"/>
            <w:gridSpan w:val="3"/>
            <w:shd w:val="clear" w:color="auto" w:fill="auto"/>
          </w:tcPr>
          <w:p w14:paraId="74E0B1A9" w14:textId="77777777" w:rsidR="00FE54A1" w:rsidRPr="001C0E1B" w:rsidDel="006F1598" w:rsidRDefault="00FE54A1" w:rsidP="006E0344">
            <w:pPr>
              <w:pStyle w:val="TAC"/>
              <w:rPr>
                <w:del w:id="4487" w:author="Yanze, Samsung" w:date="2022-10-21T11:22:00Z"/>
                <w:noProof/>
              </w:rPr>
            </w:pPr>
            <w:del w:id="4488" w:author="Yanze, Samsung" w:date="2022-10-21T11:22:00Z">
              <w:r w:rsidDel="006F1598">
                <w:rPr>
                  <w:noProof/>
                </w:rPr>
                <w:delText>[10.28]</w:delText>
              </w:r>
            </w:del>
          </w:p>
        </w:tc>
        <w:tc>
          <w:tcPr>
            <w:tcW w:w="1072" w:type="pct"/>
          </w:tcPr>
          <w:p w14:paraId="6B0C9BCD" w14:textId="77777777" w:rsidR="00FE54A1" w:rsidRPr="001C0E1B" w:rsidDel="006F1598" w:rsidRDefault="00FE54A1" w:rsidP="006E0344">
            <w:pPr>
              <w:pStyle w:val="TAC"/>
              <w:rPr>
                <w:del w:id="4489" w:author="Yanze, Samsung" w:date="2022-10-21T11:22:00Z"/>
                <w:noProof/>
              </w:rPr>
            </w:pPr>
            <w:del w:id="4490" w:author="Yanze, Samsung" w:date="2022-10-21T11:22:00Z">
              <w:r w:rsidDel="006F1598">
                <w:rPr>
                  <w:noProof/>
                </w:rPr>
                <w:delText>[10.28]</w:delText>
              </w:r>
            </w:del>
          </w:p>
        </w:tc>
        <w:tc>
          <w:tcPr>
            <w:tcW w:w="758" w:type="pct"/>
            <w:gridSpan w:val="2"/>
          </w:tcPr>
          <w:p w14:paraId="5DC1E79B" w14:textId="77777777" w:rsidR="00FE54A1" w:rsidRPr="001C0E1B" w:rsidDel="006F1598" w:rsidRDefault="00FE54A1" w:rsidP="006E0344">
            <w:pPr>
              <w:pStyle w:val="TAC"/>
              <w:rPr>
                <w:del w:id="4491" w:author="Yanze, Samsung" w:date="2022-10-21T11:22:00Z"/>
                <w:noProof/>
              </w:rPr>
            </w:pPr>
          </w:p>
        </w:tc>
      </w:tr>
      <w:tr w:rsidR="00FE54A1" w:rsidRPr="001C0E1B" w:rsidDel="006F1598" w14:paraId="0426D59C" w14:textId="77777777" w:rsidTr="006E0344">
        <w:trPr>
          <w:trHeight w:val="187"/>
          <w:jc w:val="center"/>
          <w:del w:id="4492" w:author="Yanze, Samsung" w:date="2022-10-21T11:22:00Z"/>
        </w:trPr>
        <w:tc>
          <w:tcPr>
            <w:tcW w:w="1737" w:type="pct"/>
            <w:gridSpan w:val="3"/>
            <w:shd w:val="clear" w:color="auto" w:fill="auto"/>
          </w:tcPr>
          <w:p w14:paraId="7034235F" w14:textId="77777777" w:rsidR="00FE54A1" w:rsidRPr="001C0E1B" w:rsidDel="006F1598" w:rsidRDefault="00FE54A1" w:rsidP="006E0344">
            <w:pPr>
              <w:pStyle w:val="TAL"/>
              <w:rPr>
                <w:del w:id="4493" w:author="Yanze, Samsung" w:date="2022-10-21T11:22:00Z"/>
                <w:noProof/>
              </w:rPr>
            </w:pPr>
            <w:del w:id="4494" w:author="Yanze, Samsung" w:date="2022-10-21T11:22:00Z">
              <w:r w:rsidRPr="001C0E1B" w:rsidDel="006F1598">
                <w:rPr>
                  <w:noProof/>
                </w:rPr>
                <w:delText>T4</w:delText>
              </w:r>
            </w:del>
          </w:p>
        </w:tc>
        <w:tc>
          <w:tcPr>
            <w:tcW w:w="417" w:type="pct"/>
            <w:shd w:val="clear" w:color="auto" w:fill="auto"/>
          </w:tcPr>
          <w:p w14:paraId="1B3DDD3D" w14:textId="77777777" w:rsidR="00FE54A1" w:rsidRPr="001C0E1B" w:rsidDel="006F1598" w:rsidRDefault="00FE54A1" w:rsidP="006E0344">
            <w:pPr>
              <w:pStyle w:val="TAC"/>
              <w:rPr>
                <w:del w:id="4495" w:author="Yanze, Samsung" w:date="2022-10-21T11:22:00Z"/>
                <w:noProof/>
              </w:rPr>
            </w:pPr>
            <w:del w:id="4496" w:author="Yanze, Samsung" w:date="2022-10-21T11:22:00Z">
              <w:r w:rsidRPr="001C0E1B" w:rsidDel="006F1598">
                <w:rPr>
                  <w:noProof/>
                </w:rPr>
                <w:delText>s</w:delText>
              </w:r>
            </w:del>
          </w:p>
        </w:tc>
        <w:tc>
          <w:tcPr>
            <w:tcW w:w="1015" w:type="pct"/>
            <w:gridSpan w:val="3"/>
            <w:shd w:val="clear" w:color="auto" w:fill="auto"/>
          </w:tcPr>
          <w:p w14:paraId="2F5D2C07" w14:textId="77777777" w:rsidR="00FE54A1" w:rsidRPr="001C0E1B" w:rsidDel="006F1598" w:rsidRDefault="00FE54A1" w:rsidP="006E0344">
            <w:pPr>
              <w:pStyle w:val="TAC"/>
              <w:rPr>
                <w:del w:id="4497" w:author="Yanze, Samsung" w:date="2022-10-21T11:22:00Z"/>
                <w:noProof/>
              </w:rPr>
            </w:pPr>
            <w:del w:id="4498" w:author="Yanze, Samsung" w:date="2022-10-21T11:22:00Z">
              <w:r w:rsidDel="006F1598">
                <w:rPr>
                  <w:noProof/>
                </w:rPr>
                <w:delText>0</w:delText>
              </w:r>
            </w:del>
          </w:p>
        </w:tc>
        <w:tc>
          <w:tcPr>
            <w:tcW w:w="1072" w:type="pct"/>
          </w:tcPr>
          <w:p w14:paraId="246ECB3B" w14:textId="77777777" w:rsidR="00FE54A1" w:rsidRPr="001C0E1B" w:rsidDel="006F1598" w:rsidRDefault="00FE54A1" w:rsidP="006E0344">
            <w:pPr>
              <w:pStyle w:val="TAC"/>
              <w:rPr>
                <w:del w:id="4499" w:author="Yanze, Samsung" w:date="2022-10-21T11:22:00Z"/>
                <w:noProof/>
              </w:rPr>
            </w:pPr>
            <w:del w:id="4500" w:author="Yanze, Samsung" w:date="2022-10-21T11:22:00Z">
              <w:r w:rsidDel="006F1598">
                <w:rPr>
                  <w:noProof/>
                </w:rPr>
                <w:delText>0</w:delText>
              </w:r>
            </w:del>
          </w:p>
        </w:tc>
        <w:tc>
          <w:tcPr>
            <w:tcW w:w="758" w:type="pct"/>
            <w:gridSpan w:val="2"/>
          </w:tcPr>
          <w:p w14:paraId="4977633C" w14:textId="77777777" w:rsidR="00FE54A1" w:rsidRPr="001C0E1B" w:rsidDel="006F1598" w:rsidRDefault="00FE54A1" w:rsidP="006E0344">
            <w:pPr>
              <w:pStyle w:val="TAC"/>
              <w:rPr>
                <w:del w:id="4501" w:author="Yanze, Samsung" w:date="2022-10-21T11:22:00Z"/>
                <w:noProof/>
              </w:rPr>
            </w:pPr>
          </w:p>
        </w:tc>
      </w:tr>
      <w:tr w:rsidR="00FE54A1" w:rsidRPr="001C0E1B" w:rsidDel="006F1598" w14:paraId="10BA749B" w14:textId="77777777" w:rsidTr="006E0344">
        <w:trPr>
          <w:trHeight w:val="187"/>
          <w:jc w:val="center"/>
          <w:del w:id="4502" w:author="Yanze, Samsung" w:date="2022-10-21T11:22:00Z"/>
        </w:trPr>
        <w:tc>
          <w:tcPr>
            <w:tcW w:w="1737" w:type="pct"/>
            <w:gridSpan w:val="3"/>
            <w:shd w:val="clear" w:color="auto" w:fill="auto"/>
          </w:tcPr>
          <w:p w14:paraId="60DD68DC" w14:textId="77777777" w:rsidR="00FE54A1" w:rsidRPr="001C0E1B" w:rsidDel="006F1598" w:rsidRDefault="00FE54A1" w:rsidP="006E0344">
            <w:pPr>
              <w:pStyle w:val="TAL"/>
              <w:rPr>
                <w:del w:id="4503" w:author="Yanze, Samsung" w:date="2022-10-21T11:22:00Z"/>
                <w:noProof/>
              </w:rPr>
            </w:pPr>
            <w:del w:id="4504" w:author="Yanze, Samsung" w:date="2022-10-21T11:22:00Z">
              <w:r w:rsidRPr="001C0E1B" w:rsidDel="006F1598">
                <w:rPr>
                  <w:noProof/>
                </w:rPr>
                <w:delText>T5</w:delText>
              </w:r>
            </w:del>
          </w:p>
        </w:tc>
        <w:tc>
          <w:tcPr>
            <w:tcW w:w="417" w:type="pct"/>
            <w:shd w:val="clear" w:color="auto" w:fill="auto"/>
          </w:tcPr>
          <w:p w14:paraId="290C99B0" w14:textId="77777777" w:rsidR="00FE54A1" w:rsidRPr="001C0E1B" w:rsidDel="006F1598" w:rsidRDefault="00FE54A1" w:rsidP="006E0344">
            <w:pPr>
              <w:pStyle w:val="TAC"/>
              <w:rPr>
                <w:del w:id="4505" w:author="Yanze, Samsung" w:date="2022-10-21T11:22:00Z"/>
                <w:noProof/>
              </w:rPr>
            </w:pPr>
            <w:del w:id="4506" w:author="Yanze, Samsung" w:date="2022-10-21T11:22:00Z">
              <w:r w:rsidRPr="001C0E1B" w:rsidDel="006F1598">
                <w:rPr>
                  <w:noProof/>
                </w:rPr>
                <w:delText>s</w:delText>
              </w:r>
            </w:del>
          </w:p>
        </w:tc>
        <w:tc>
          <w:tcPr>
            <w:tcW w:w="1015" w:type="pct"/>
            <w:gridSpan w:val="3"/>
            <w:shd w:val="clear" w:color="auto" w:fill="auto"/>
          </w:tcPr>
          <w:p w14:paraId="6370BFA4" w14:textId="77777777" w:rsidR="00FE54A1" w:rsidRPr="001C0E1B" w:rsidDel="006F1598" w:rsidRDefault="00FE54A1" w:rsidP="006E0344">
            <w:pPr>
              <w:pStyle w:val="TAC"/>
              <w:rPr>
                <w:del w:id="4507" w:author="Yanze, Samsung" w:date="2022-10-21T11:22:00Z"/>
                <w:noProof/>
              </w:rPr>
            </w:pPr>
            <w:del w:id="4508" w:author="Yanze, Samsung" w:date="2022-10-21T11:22:00Z">
              <w:r w:rsidDel="006F1598">
                <w:rPr>
                  <w:noProof/>
                </w:rPr>
                <w:delText>[0.57]</w:delText>
              </w:r>
            </w:del>
          </w:p>
        </w:tc>
        <w:tc>
          <w:tcPr>
            <w:tcW w:w="1072" w:type="pct"/>
          </w:tcPr>
          <w:p w14:paraId="7774D416" w14:textId="77777777" w:rsidR="00FE54A1" w:rsidRPr="001C0E1B" w:rsidDel="006F1598" w:rsidRDefault="00FE54A1" w:rsidP="006E0344">
            <w:pPr>
              <w:pStyle w:val="TAC"/>
              <w:rPr>
                <w:del w:id="4509" w:author="Yanze, Samsung" w:date="2022-10-21T11:22:00Z"/>
                <w:noProof/>
              </w:rPr>
            </w:pPr>
            <w:del w:id="4510" w:author="Yanze, Samsung" w:date="2022-10-21T11:22:00Z">
              <w:r w:rsidDel="006F1598">
                <w:rPr>
                  <w:noProof/>
                </w:rPr>
                <w:delText>[0.57]</w:delText>
              </w:r>
            </w:del>
          </w:p>
        </w:tc>
        <w:tc>
          <w:tcPr>
            <w:tcW w:w="758" w:type="pct"/>
            <w:gridSpan w:val="2"/>
          </w:tcPr>
          <w:p w14:paraId="57F94434" w14:textId="77777777" w:rsidR="00FE54A1" w:rsidRPr="001C0E1B" w:rsidDel="006F1598" w:rsidRDefault="00FE54A1" w:rsidP="006E0344">
            <w:pPr>
              <w:pStyle w:val="TAC"/>
              <w:rPr>
                <w:del w:id="4511" w:author="Yanze, Samsung" w:date="2022-10-21T11:22:00Z"/>
                <w:noProof/>
              </w:rPr>
            </w:pPr>
          </w:p>
        </w:tc>
      </w:tr>
      <w:tr w:rsidR="00FE54A1" w:rsidRPr="001C0E1B" w:rsidDel="006F1598" w14:paraId="2D6EBBD6" w14:textId="77777777" w:rsidTr="006E0344">
        <w:trPr>
          <w:trHeight w:val="187"/>
          <w:jc w:val="center"/>
          <w:del w:id="4512" w:author="Yanze, Samsung" w:date="2022-10-21T11:22:00Z"/>
        </w:trPr>
        <w:tc>
          <w:tcPr>
            <w:tcW w:w="1737" w:type="pct"/>
            <w:gridSpan w:val="3"/>
            <w:shd w:val="clear" w:color="auto" w:fill="auto"/>
          </w:tcPr>
          <w:p w14:paraId="5C181F7F" w14:textId="77777777" w:rsidR="00FE54A1" w:rsidRPr="001C0E1B" w:rsidDel="006F1598" w:rsidRDefault="00FE54A1" w:rsidP="006E0344">
            <w:pPr>
              <w:pStyle w:val="TAL"/>
              <w:rPr>
                <w:del w:id="4513" w:author="Yanze, Samsung" w:date="2022-10-21T11:22:00Z"/>
                <w:noProof/>
              </w:rPr>
            </w:pPr>
            <w:del w:id="4514" w:author="Yanze, Samsung" w:date="2022-10-21T11:22:00Z">
              <w:r w:rsidRPr="001C0E1B" w:rsidDel="006F1598">
                <w:rPr>
                  <w:noProof/>
                </w:rPr>
                <w:delText>D1</w:delText>
              </w:r>
            </w:del>
          </w:p>
        </w:tc>
        <w:tc>
          <w:tcPr>
            <w:tcW w:w="417" w:type="pct"/>
            <w:shd w:val="clear" w:color="auto" w:fill="auto"/>
          </w:tcPr>
          <w:p w14:paraId="247D2607" w14:textId="77777777" w:rsidR="00FE54A1" w:rsidRPr="001C0E1B" w:rsidDel="006F1598" w:rsidRDefault="00FE54A1" w:rsidP="006E0344">
            <w:pPr>
              <w:pStyle w:val="TAC"/>
              <w:rPr>
                <w:del w:id="4515" w:author="Yanze, Samsung" w:date="2022-10-21T11:22:00Z"/>
                <w:noProof/>
              </w:rPr>
            </w:pPr>
            <w:del w:id="4516" w:author="Yanze, Samsung" w:date="2022-10-21T11:22:00Z">
              <w:r w:rsidRPr="001C0E1B" w:rsidDel="006F1598">
                <w:rPr>
                  <w:noProof/>
                </w:rPr>
                <w:delText>s</w:delText>
              </w:r>
            </w:del>
          </w:p>
        </w:tc>
        <w:tc>
          <w:tcPr>
            <w:tcW w:w="1015" w:type="pct"/>
            <w:gridSpan w:val="3"/>
            <w:shd w:val="clear" w:color="auto" w:fill="auto"/>
          </w:tcPr>
          <w:p w14:paraId="70289AAE" w14:textId="77777777" w:rsidR="00FE54A1" w:rsidRPr="001C0E1B" w:rsidDel="006F1598" w:rsidRDefault="00FE54A1" w:rsidP="006E0344">
            <w:pPr>
              <w:pStyle w:val="TAC"/>
              <w:rPr>
                <w:del w:id="4517" w:author="Yanze, Samsung" w:date="2022-10-21T11:22:00Z"/>
                <w:noProof/>
              </w:rPr>
            </w:pPr>
            <w:del w:id="4518" w:author="Yanze, Samsung" w:date="2022-10-21T11:22:00Z">
              <w:r w:rsidDel="006F1598">
                <w:rPr>
                  <w:noProof/>
                </w:rPr>
                <w:delText>[0.53]</w:delText>
              </w:r>
            </w:del>
          </w:p>
        </w:tc>
        <w:tc>
          <w:tcPr>
            <w:tcW w:w="1072" w:type="pct"/>
          </w:tcPr>
          <w:p w14:paraId="60C2F1A1" w14:textId="77777777" w:rsidR="00FE54A1" w:rsidRPr="001C0E1B" w:rsidDel="006F1598" w:rsidRDefault="00FE54A1" w:rsidP="006E0344">
            <w:pPr>
              <w:pStyle w:val="TAC"/>
              <w:rPr>
                <w:del w:id="4519" w:author="Yanze, Samsung" w:date="2022-10-21T11:22:00Z"/>
                <w:noProof/>
              </w:rPr>
            </w:pPr>
            <w:del w:id="4520" w:author="Yanze, Samsung" w:date="2022-10-21T11:22:00Z">
              <w:r w:rsidDel="006F1598">
                <w:rPr>
                  <w:noProof/>
                </w:rPr>
                <w:delText>[0.53]</w:delText>
              </w:r>
            </w:del>
          </w:p>
        </w:tc>
        <w:tc>
          <w:tcPr>
            <w:tcW w:w="758" w:type="pct"/>
            <w:gridSpan w:val="2"/>
          </w:tcPr>
          <w:p w14:paraId="31BCA766" w14:textId="77777777" w:rsidR="00FE54A1" w:rsidRPr="001C0E1B" w:rsidDel="006F1598" w:rsidRDefault="00FE54A1" w:rsidP="006E0344">
            <w:pPr>
              <w:pStyle w:val="TAC"/>
              <w:rPr>
                <w:del w:id="4521" w:author="Yanze, Samsung" w:date="2022-10-21T11:22:00Z"/>
                <w:noProof/>
              </w:rPr>
            </w:pPr>
          </w:p>
        </w:tc>
      </w:tr>
      <w:tr w:rsidR="00FE54A1" w:rsidRPr="001C0E1B" w:rsidDel="006F1598" w14:paraId="16679707" w14:textId="77777777" w:rsidTr="006E0344">
        <w:trPr>
          <w:trHeight w:val="187"/>
          <w:jc w:val="center"/>
          <w:del w:id="4522" w:author="Yanze, Samsung" w:date="2022-10-21T11:22:00Z"/>
        </w:trPr>
        <w:tc>
          <w:tcPr>
            <w:tcW w:w="5000" w:type="pct"/>
            <w:gridSpan w:val="10"/>
            <w:shd w:val="clear" w:color="auto" w:fill="auto"/>
          </w:tcPr>
          <w:p w14:paraId="0C28DB09" w14:textId="77777777" w:rsidR="00FE54A1" w:rsidRPr="001C0E1B" w:rsidDel="006F1598" w:rsidRDefault="00FE54A1" w:rsidP="006E0344">
            <w:pPr>
              <w:pStyle w:val="TAC"/>
              <w:jc w:val="left"/>
              <w:rPr>
                <w:del w:id="4523" w:author="Yanze, Samsung" w:date="2022-10-21T11:22:00Z"/>
                <w:noProof/>
              </w:rPr>
            </w:pPr>
            <w:del w:id="4524" w:author="Yanze, Samsung" w:date="2022-10-21T11:22:00Z">
              <w:r w:rsidRPr="001C0E1B" w:rsidDel="006F1598">
                <w:lastRenderedPageBreak/>
                <w:delText>Note 1:</w:delText>
              </w:r>
              <w:r w:rsidRPr="001C0E1B" w:rsidDel="006F1598">
                <w:tab/>
                <w:delText>UE-specific PDCCH is not transmitted after T1 starts.</w:delText>
              </w:r>
            </w:del>
          </w:p>
        </w:tc>
      </w:tr>
    </w:tbl>
    <w:p w14:paraId="1F19A835" w14:textId="77777777" w:rsidR="00FE54A1" w:rsidRDefault="00FE54A1" w:rsidP="00FE54A1">
      <w:pPr>
        <w:spacing w:after="120"/>
        <w:rPr>
          <w:ins w:id="4525" w:author="Yanze, Samsung" w:date="2022-10-21T11:22:00Z"/>
          <w:rFonts w:eastAsia="MS Mincho"/>
        </w:rPr>
      </w:pP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Change w:id="4526">
          <w:tblGrid>
            <w:gridCol w:w="1556"/>
            <w:gridCol w:w="233"/>
            <w:gridCol w:w="193"/>
            <w:gridCol w:w="1598"/>
            <w:gridCol w:w="107"/>
            <w:gridCol w:w="856"/>
            <w:gridCol w:w="136"/>
            <w:gridCol w:w="1520"/>
            <w:gridCol w:w="185"/>
            <w:gridCol w:w="1457"/>
            <w:gridCol w:w="234"/>
          </w:tblGrid>
        </w:tblGridChange>
      </w:tblGrid>
      <w:tr w:rsidR="00FE54A1" w:rsidRPr="00D670CE" w14:paraId="5E9C242A" w14:textId="77777777" w:rsidTr="006E0344">
        <w:trPr>
          <w:trHeight w:val="187"/>
          <w:jc w:val="center"/>
          <w:ins w:id="4527" w:author="Yanze, Samsung" w:date="2022-10-21T11:22:00Z"/>
        </w:trPr>
        <w:tc>
          <w:tcPr>
            <w:tcW w:w="2283" w:type="pct"/>
            <w:gridSpan w:val="4"/>
            <w:tcBorders>
              <w:bottom w:val="nil"/>
            </w:tcBorders>
            <w:shd w:val="clear" w:color="auto" w:fill="auto"/>
          </w:tcPr>
          <w:p w14:paraId="3656C9BA" w14:textId="77777777" w:rsidR="00FE54A1" w:rsidRPr="00D670CE" w:rsidRDefault="00FE54A1" w:rsidP="006E0344">
            <w:pPr>
              <w:keepNext/>
              <w:keepLines/>
              <w:overflowPunct w:val="0"/>
              <w:autoSpaceDE w:val="0"/>
              <w:autoSpaceDN w:val="0"/>
              <w:adjustRightInd w:val="0"/>
              <w:spacing w:after="0"/>
              <w:jc w:val="center"/>
              <w:textAlignment w:val="baseline"/>
              <w:rPr>
                <w:ins w:id="4528" w:author="Yanze, Samsung" w:date="2022-10-21T11:22:00Z"/>
                <w:rFonts w:ascii="Arial" w:hAnsi="Arial"/>
                <w:b/>
                <w:noProof/>
                <w:sz w:val="18"/>
                <w:lang w:eastAsia="en-GB"/>
              </w:rPr>
            </w:pPr>
            <w:ins w:id="4529" w:author="Yanze, Samsung" w:date="2022-10-21T11:22:00Z">
              <w:r w:rsidRPr="00D670CE">
                <w:rPr>
                  <w:rFonts w:ascii="Arial" w:hAnsi="Arial"/>
                  <w:b/>
                  <w:noProof/>
                  <w:sz w:val="18"/>
                  <w:lang w:eastAsia="en-GB"/>
                </w:rPr>
                <w:lastRenderedPageBreak/>
                <w:t>Parameter</w:t>
              </w:r>
            </w:ins>
          </w:p>
        </w:tc>
        <w:tc>
          <w:tcPr>
            <w:tcW w:w="614" w:type="pct"/>
            <w:tcBorders>
              <w:bottom w:val="nil"/>
            </w:tcBorders>
            <w:shd w:val="clear" w:color="auto" w:fill="auto"/>
          </w:tcPr>
          <w:p w14:paraId="3A85C18F" w14:textId="77777777" w:rsidR="00FE54A1" w:rsidRPr="00D670CE" w:rsidRDefault="00FE54A1" w:rsidP="006E0344">
            <w:pPr>
              <w:keepNext/>
              <w:keepLines/>
              <w:overflowPunct w:val="0"/>
              <w:autoSpaceDE w:val="0"/>
              <w:autoSpaceDN w:val="0"/>
              <w:adjustRightInd w:val="0"/>
              <w:spacing w:after="0"/>
              <w:jc w:val="center"/>
              <w:textAlignment w:val="baseline"/>
              <w:rPr>
                <w:ins w:id="4530" w:author="Yanze, Samsung" w:date="2022-10-21T11:22:00Z"/>
                <w:rFonts w:ascii="Arial" w:hAnsi="Arial"/>
                <w:b/>
                <w:noProof/>
                <w:sz w:val="18"/>
                <w:lang w:eastAsia="en-GB"/>
              </w:rPr>
            </w:pPr>
            <w:ins w:id="4531" w:author="Yanze, Samsung" w:date="2022-10-21T11:22:00Z">
              <w:r w:rsidRPr="00D670CE">
                <w:rPr>
                  <w:rFonts w:ascii="Arial" w:hAnsi="Arial"/>
                  <w:b/>
                  <w:noProof/>
                  <w:sz w:val="18"/>
                  <w:lang w:eastAsia="en-GB"/>
                </w:rPr>
                <w:t>Unit</w:t>
              </w:r>
            </w:ins>
          </w:p>
        </w:tc>
        <w:tc>
          <w:tcPr>
            <w:tcW w:w="1056" w:type="pct"/>
            <w:shd w:val="clear" w:color="auto" w:fill="auto"/>
          </w:tcPr>
          <w:p w14:paraId="385F4E63" w14:textId="77777777" w:rsidR="00FE54A1" w:rsidRPr="00D670CE" w:rsidRDefault="00FE54A1" w:rsidP="006E0344">
            <w:pPr>
              <w:keepNext/>
              <w:keepLines/>
              <w:overflowPunct w:val="0"/>
              <w:autoSpaceDE w:val="0"/>
              <w:autoSpaceDN w:val="0"/>
              <w:adjustRightInd w:val="0"/>
              <w:spacing w:after="0"/>
              <w:jc w:val="center"/>
              <w:textAlignment w:val="baseline"/>
              <w:rPr>
                <w:ins w:id="4532" w:author="Yanze, Samsung" w:date="2022-10-21T11:22:00Z"/>
                <w:rFonts w:ascii="Arial" w:hAnsi="Arial"/>
                <w:b/>
                <w:noProof/>
                <w:sz w:val="18"/>
                <w:lang w:eastAsia="en-GB"/>
              </w:rPr>
            </w:pPr>
            <w:ins w:id="4533" w:author="Yanze, Samsung" w:date="2022-10-21T11:22:00Z">
              <w:r w:rsidRPr="00D670CE">
                <w:rPr>
                  <w:rFonts w:ascii="Arial" w:hAnsi="Arial"/>
                  <w:b/>
                  <w:noProof/>
                  <w:sz w:val="18"/>
                  <w:lang w:eastAsia="en-GB"/>
                </w:rPr>
                <w:t>Value</w:t>
              </w:r>
            </w:ins>
          </w:p>
        </w:tc>
        <w:tc>
          <w:tcPr>
            <w:tcW w:w="1047" w:type="pct"/>
            <w:tcBorders>
              <w:bottom w:val="nil"/>
            </w:tcBorders>
            <w:shd w:val="clear" w:color="auto" w:fill="auto"/>
          </w:tcPr>
          <w:p w14:paraId="3B4EF1B9" w14:textId="77777777" w:rsidR="00FE54A1" w:rsidRPr="00D670CE" w:rsidRDefault="00FE54A1" w:rsidP="006E0344">
            <w:pPr>
              <w:keepNext/>
              <w:keepLines/>
              <w:overflowPunct w:val="0"/>
              <w:autoSpaceDE w:val="0"/>
              <w:autoSpaceDN w:val="0"/>
              <w:adjustRightInd w:val="0"/>
              <w:spacing w:after="0"/>
              <w:jc w:val="center"/>
              <w:textAlignment w:val="baseline"/>
              <w:rPr>
                <w:ins w:id="4534" w:author="Yanze, Samsung" w:date="2022-10-21T11:22:00Z"/>
                <w:rFonts w:ascii="Arial" w:hAnsi="Arial"/>
                <w:b/>
                <w:noProof/>
                <w:sz w:val="18"/>
                <w:lang w:eastAsia="en-GB"/>
              </w:rPr>
            </w:pPr>
            <w:ins w:id="4535" w:author="Yanze, Samsung" w:date="2022-10-21T11:22:00Z">
              <w:r w:rsidRPr="00D670CE">
                <w:rPr>
                  <w:rFonts w:ascii="Arial" w:hAnsi="Arial"/>
                  <w:b/>
                  <w:noProof/>
                  <w:sz w:val="18"/>
                  <w:lang w:eastAsia="en-GB"/>
                </w:rPr>
                <w:t>Comment</w:t>
              </w:r>
            </w:ins>
          </w:p>
        </w:tc>
      </w:tr>
      <w:tr w:rsidR="00FE54A1" w:rsidRPr="00D670CE" w14:paraId="7D8ECFF7" w14:textId="77777777" w:rsidTr="006E0344">
        <w:trPr>
          <w:trHeight w:val="187"/>
          <w:jc w:val="center"/>
          <w:ins w:id="4536" w:author="Yanze, Samsung" w:date="2022-10-21T11:22:00Z"/>
        </w:trPr>
        <w:tc>
          <w:tcPr>
            <w:tcW w:w="2283" w:type="pct"/>
            <w:gridSpan w:val="4"/>
            <w:tcBorders>
              <w:top w:val="nil"/>
            </w:tcBorders>
            <w:shd w:val="clear" w:color="auto" w:fill="auto"/>
          </w:tcPr>
          <w:p w14:paraId="272456EC" w14:textId="77777777" w:rsidR="00FE54A1" w:rsidRPr="00D670CE" w:rsidRDefault="00FE54A1" w:rsidP="006E0344">
            <w:pPr>
              <w:keepNext/>
              <w:keepLines/>
              <w:overflowPunct w:val="0"/>
              <w:autoSpaceDE w:val="0"/>
              <w:autoSpaceDN w:val="0"/>
              <w:adjustRightInd w:val="0"/>
              <w:spacing w:after="0"/>
              <w:jc w:val="center"/>
              <w:textAlignment w:val="baseline"/>
              <w:rPr>
                <w:ins w:id="4537" w:author="Yanze, Samsung" w:date="2022-10-21T11:22:00Z"/>
                <w:rFonts w:ascii="Arial" w:hAnsi="Arial"/>
                <w:b/>
                <w:noProof/>
                <w:sz w:val="18"/>
                <w:lang w:eastAsia="en-GB"/>
              </w:rPr>
            </w:pPr>
          </w:p>
        </w:tc>
        <w:tc>
          <w:tcPr>
            <w:tcW w:w="614" w:type="pct"/>
            <w:tcBorders>
              <w:top w:val="nil"/>
            </w:tcBorders>
            <w:shd w:val="clear" w:color="auto" w:fill="auto"/>
          </w:tcPr>
          <w:p w14:paraId="38275248" w14:textId="77777777" w:rsidR="00FE54A1" w:rsidRPr="00D670CE" w:rsidRDefault="00FE54A1" w:rsidP="006E0344">
            <w:pPr>
              <w:keepNext/>
              <w:keepLines/>
              <w:overflowPunct w:val="0"/>
              <w:autoSpaceDE w:val="0"/>
              <w:autoSpaceDN w:val="0"/>
              <w:adjustRightInd w:val="0"/>
              <w:spacing w:after="0"/>
              <w:jc w:val="center"/>
              <w:textAlignment w:val="baseline"/>
              <w:rPr>
                <w:ins w:id="4538" w:author="Yanze, Samsung" w:date="2022-10-21T11:22:00Z"/>
                <w:rFonts w:ascii="Arial" w:hAnsi="Arial"/>
                <w:b/>
                <w:noProof/>
                <w:sz w:val="18"/>
                <w:lang w:eastAsia="en-GB"/>
              </w:rPr>
            </w:pPr>
          </w:p>
        </w:tc>
        <w:tc>
          <w:tcPr>
            <w:tcW w:w="1056" w:type="pct"/>
            <w:shd w:val="clear" w:color="auto" w:fill="auto"/>
          </w:tcPr>
          <w:p w14:paraId="578C76FC" w14:textId="77777777" w:rsidR="00FE54A1" w:rsidRPr="00D670CE" w:rsidRDefault="00FE54A1" w:rsidP="006E0344">
            <w:pPr>
              <w:keepNext/>
              <w:keepLines/>
              <w:overflowPunct w:val="0"/>
              <w:autoSpaceDE w:val="0"/>
              <w:autoSpaceDN w:val="0"/>
              <w:adjustRightInd w:val="0"/>
              <w:spacing w:after="0"/>
              <w:jc w:val="center"/>
              <w:textAlignment w:val="baseline"/>
              <w:rPr>
                <w:ins w:id="4539" w:author="Yanze, Samsung" w:date="2022-10-21T11:22:00Z"/>
                <w:rFonts w:ascii="Arial" w:hAnsi="Arial"/>
                <w:b/>
                <w:noProof/>
                <w:sz w:val="18"/>
                <w:lang w:eastAsia="en-GB"/>
              </w:rPr>
            </w:pPr>
            <w:ins w:id="4540" w:author="Yanze, Samsung" w:date="2022-10-21T11:22:00Z">
              <w:r>
                <w:rPr>
                  <w:rFonts w:ascii="Arial" w:hAnsi="Arial"/>
                  <w:b/>
                  <w:noProof/>
                  <w:sz w:val="18"/>
                  <w:lang w:eastAsia="en-GB"/>
                </w:rPr>
                <w:t>Test1</w:t>
              </w:r>
            </w:ins>
          </w:p>
        </w:tc>
        <w:tc>
          <w:tcPr>
            <w:tcW w:w="1047" w:type="pct"/>
            <w:tcBorders>
              <w:top w:val="nil"/>
            </w:tcBorders>
            <w:shd w:val="clear" w:color="auto" w:fill="auto"/>
          </w:tcPr>
          <w:p w14:paraId="42BD91CA" w14:textId="77777777" w:rsidR="00FE54A1" w:rsidRPr="00D670CE" w:rsidRDefault="00FE54A1" w:rsidP="006E0344">
            <w:pPr>
              <w:keepNext/>
              <w:keepLines/>
              <w:overflowPunct w:val="0"/>
              <w:autoSpaceDE w:val="0"/>
              <w:autoSpaceDN w:val="0"/>
              <w:adjustRightInd w:val="0"/>
              <w:spacing w:after="0"/>
              <w:jc w:val="center"/>
              <w:textAlignment w:val="baseline"/>
              <w:rPr>
                <w:ins w:id="4541" w:author="Yanze, Samsung" w:date="2022-10-21T11:22:00Z"/>
                <w:rFonts w:ascii="Arial" w:hAnsi="Arial"/>
                <w:b/>
                <w:noProof/>
                <w:sz w:val="18"/>
                <w:lang w:eastAsia="en-GB"/>
              </w:rPr>
            </w:pPr>
          </w:p>
        </w:tc>
      </w:tr>
      <w:tr w:rsidR="00FE54A1" w:rsidRPr="00D670CE" w14:paraId="52865D23" w14:textId="77777777" w:rsidTr="006E0344">
        <w:trPr>
          <w:trHeight w:val="187"/>
          <w:jc w:val="center"/>
          <w:ins w:id="4542" w:author="Yanze, Samsung" w:date="2022-10-21T11:22:00Z"/>
        </w:trPr>
        <w:tc>
          <w:tcPr>
            <w:tcW w:w="2283" w:type="pct"/>
            <w:gridSpan w:val="4"/>
            <w:shd w:val="clear" w:color="auto" w:fill="auto"/>
          </w:tcPr>
          <w:p w14:paraId="6ACD31E9" w14:textId="77777777" w:rsidR="00FE54A1" w:rsidRPr="00D670CE" w:rsidRDefault="00FE54A1" w:rsidP="006E0344">
            <w:pPr>
              <w:keepNext/>
              <w:keepLines/>
              <w:overflowPunct w:val="0"/>
              <w:autoSpaceDE w:val="0"/>
              <w:autoSpaceDN w:val="0"/>
              <w:adjustRightInd w:val="0"/>
              <w:spacing w:after="0"/>
              <w:textAlignment w:val="baseline"/>
              <w:rPr>
                <w:ins w:id="4543" w:author="Yanze, Samsung" w:date="2022-10-21T11:22:00Z"/>
                <w:rFonts w:ascii="Arial" w:hAnsi="Arial"/>
                <w:noProof/>
                <w:sz w:val="18"/>
                <w:lang w:eastAsia="en-GB"/>
              </w:rPr>
            </w:pPr>
            <w:ins w:id="4544" w:author="Yanze, Samsung" w:date="2022-10-21T11:22:00Z">
              <w:r w:rsidRPr="00D670CE">
                <w:rPr>
                  <w:rFonts w:ascii="Arial" w:hAnsi="Arial"/>
                  <w:noProof/>
                  <w:sz w:val="18"/>
                  <w:lang w:eastAsia="en-GB"/>
                </w:rPr>
                <w:t xml:space="preserve">Active PCell </w:t>
              </w:r>
            </w:ins>
          </w:p>
        </w:tc>
        <w:tc>
          <w:tcPr>
            <w:tcW w:w="614" w:type="pct"/>
            <w:shd w:val="clear" w:color="auto" w:fill="auto"/>
          </w:tcPr>
          <w:p w14:paraId="5D00A929" w14:textId="77777777" w:rsidR="00FE54A1" w:rsidRPr="00D670CE" w:rsidRDefault="00FE54A1" w:rsidP="006E0344">
            <w:pPr>
              <w:keepNext/>
              <w:keepLines/>
              <w:overflowPunct w:val="0"/>
              <w:autoSpaceDE w:val="0"/>
              <w:autoSpaceDN w:val="0"/>
              <w:adjustRightInd w:val="0"/>
              <w:spacing w:after="0"/>
              <w:jc w:val="center"/>
              <w:textAlignment w:val="baseline"/>
              <w:rPr>
                <w:ins w:id="4545" w:author="Yanze, Samsung" w:date="2022-10-21T11:22:00Z"/>
                <w:rFonts w:ascii="Arial" w:hAnsi="Arial"/>
                <w:noProof/>
                <w:sz w:val="18"/>
                <w:lang w:eastAsia="en-GB"/>
              </w:rPr>
            </w:pPr>
          </w:p>
        </w:tc>
        <w:tc>
          <w:tcPr>
            <w:tcW w:w="1056" w:type="pct"/>
            <w:shd w:val="clear" w:color="auto" w:fill="auto"/>
          </w:tcPr>
          <w:p w14:paraId="7D666AEC" w14:textId="77777777" w:rsidR="00FE54A1" w:rsidRPr="00D670CE" w:rsidRDefault="00FE54A1" w:rsidP="006E0344">
            <w:pPr>
              <w:keepNext/>
              <w:keepLines/>
              <w:overflowPunct w:val="0"/>
              <w:autoSpaceDE w:val="0"/>
              <w:autoSpaceDN w:val="0"/>
              <w:adjustRightInd w:val="0"/>
              <w:spacing w:after="0"/>
              <w:jc w:val="center"/>
              <w:textAlignment w:val="baseline"/>
              <w:rPr>
                <w:ins w:id="4546" w:author="Yanze, Samsung" w:date="2022-10-21T11:22:00Z"/>
                <w:rFonts w:ascii="Arial" w:hAnsi="Arial"/>
                <w:noProof/>
                <w:sz w:val="18"/>
                <w:lang w:eastAsia="en-GB"/>
              </w:rPr>
            </w:pPr>
            <w:ins w:id="4547" w:author="Yanze, Samsung" w:date="2022-10-21T11:22:00Z">
              <w:r w:rsidRPr="00D670CE">
                <w:rPr>
                  <w:rFonts w:ascii="Arial" w:hAnsi="Arial"/>
                  <w:noProof/>
                  <w:sz w:val="18"/>
                  <w:lang w:eastAsia="en-GB"/>
                </w:rPr>
                <w:t>Cell 1</w:t>
              </w:r>
            </w:ins>
          </w:p>
        </w:tc>
        <w:tc>
          <w:tcPr>
            <w:tcW w:w="1047" w:type="pct"/>
          </w:tcPr>
          <w:p w14:paraId="5D20E88D" w14:textId="77777777" w:rsidR="00FE54A1" w:rsidRPr="00D670CE" w:rsidRDefault="00FE54A1" w:rsidP="006E0344">
            <w:pPr>
              <w:keepNext/>
              <w:keepLines/>
              <w:overflowPunct w:val="0"/>
              <w:autoSpaceDE w:val="0"/>
              <w:autoSpaceDN w:val="0"/>
              <w:adjustRightInd w:val="0"/>
              <w:spacing w:after="0"/>
              <w:jc w:val="center"/>
              <w:textAlignment w:val="baseline"/>
              <w:rPr>
                <w:ins w:id="4548" w:author="Yanze, Samsung" w:date="2022-10-21T11:22:00Z"/>
                <w:rFonts w:ascii="Arial" w:hAnsi="Arial"/>
                <w:noProof/>
                <w:sz w:val="18"/>
                <w:lang w:eastAsia="en-GB"/>
              </w:rPr>
            </w:pPr>
          </w:p>
        </w:tc>
      </w:tr>
      <w:tr w:rsidR="00FE54A1" w:rsidRPr="00D670CE" w14:paraId="6CCAC9B8" w14:textId="77777777" w:rsidTr="006E0344">
        <w:trPr>
          <w:trHeight w:val="187"/>
          <w:jc w:val="center"/>
          <w:ins w:id="4549" w:author="Yanze, Samsung" w:date="2022-10-21T11:22:00Z"/>
        </w:trPr>
        <w:tc>
          <w:tcPr>
            <w:tcW w:w="2283" w:type="pct"/>
            <w:gridSpan w:val="4"/>
            <w:shd w:val="clear" w:color="auto" w:fill="auto"/>
          </w:tcPr>
          <w:p w14:paraId="07AFE17C" w14:textId="77777777" w:rsidR="00FE54A1" w:rsidRPr="00D670CE" w:rsidRDefault="00FE54A1" w:rsidP="006E0344">
            <w:pPr>
              <w:keepNext/>
              <w:keepLines/>
              <w:overflowPunct w:val="0"/>
              <w:autoSpaceDE w:val="0"/>
              <w:autoSpaceDN w:val="0"/>
              <w:adjustRightInd w:val="0"/>
              <w:spacing w:after="0"/>
              <w:textAlignment w:val="baseline"/>
              <w:rPr>
                <w:ins w:id="4550" w:author="Yanze, Samsung" w:date="2022-10-21T11:22:00Z"/>
                <w:rFonts w:ascii="Arial" w:hAnsi="Arial"/>
                <w:noProof/>
                <w:sz w:val="18"/>
                <w:lang w:eastAsia="en-GB"/>
              </w:rPr>
            </w:pPr>
            <w:ins w:id="4551" w:author="Yanze, Samsung" w:date="2022-10-21T11:22:00Z">
              <w:r w:rsidRPr="00D670CE">
                <w:rPr>
                  <w:rFonts w:ascii="Arial" w:hAnsi="Arial"/>
                  <w:noProof/>
                  <w:sz w:val="18"/>
                  <w:lang w:eastAsia="en-GB"/>
                </w:rPr>
                <w:t>RF Channel Number</w:t>
              </w:r>
            </w:ins>
          </w:p>
        </w:tc>
        <w:tc>
          <w:tcPr>
            <w:tcW w:w="614" w:type="pct"/>
            <w:tcBorders>
              <w:bottom w:val="single" w:sz="4" w:space="0" w:color="auto"/>
            </w:tcBorders>
            <w:shd w:val="clear" w:color="auto" w:fill="auto"/>
          </w:tcPr>
          <w:p w14:paraId="0169F664" w14:textId="77777777" w:rsidR="00FE54A1" w:rsidRPr="00D670CE" w:rsidRDefault="00FE54A1" w:rsidP="006E0344">
            <w:pPr>
              <w:keepNext/>
              <w:keepLines/>
              <w:overflowPunct w:val="0"/>
              <w:autoSpaceDE w:val="0"/>
              <w:autoSpaceDN w:val="0"/>
              <w:adjustRightInd w:val="0"/>
              <w:spacing w:after="0"/>
              <w:jc w:val="center"/>
              <w:textAlignment w:val="baseline"/>
              <w:rPr>
                <w:ins w:id="4552" w:author="Yanze, Samsung" w:date="2022-10-21T11:22:00Z"/>
                <w:rFonts w:ascii="Arial" w:hAnsi="Arial"/>
                <w:noProof/>
                <w:sz w:val="18"/>
                <w:lang w:eastAsia="en-GB"/>
              </w:rPr>
            </w:pPr>
          </w:p>
        </w:tc>
        <w:tc>
          <w:tcPr>
            <w:tcW w:w="1056" w:type="pct"/>
            <w:shd w:val="clear" w:color="auto" w:fill="auto"/>
          </w:tcPr>
          <w:p w14:paraId="591E1179" w14:textId="77777777" w:rsidR="00FE54A1" w:rsidRPr="00D670CE" w:rsidRDefault="00FE54A1" w:rsidP="006E0344">
            <w:pPr>
              <w:keepNext/>
              <w:keepLines/>
              <w:overflowPunct w:val="0"/>
              <w:autoSpaceDE w:val="0"/>
              <w:autoSpaceDN w:val="0"/>
              <w:adjustRightInd w:val="0"/>
              <w:spacing w:after="0"/>
              <w:jc w:val="center"/>
              <w:textAlignment w:val="baseline"/>
              <w:rPr>
                <w:ins w:id="4553" w:author="Yanze, Samsung" w:date="2022-10-21T11:22:00Z"/>
                <w:rFonts w:ascii="Arial" w:hAnsi="Arial"/>
                <w:noProof/>
                <w:sz w:val="18"/>
                <w:lang w:eastAsia="en-GB"/>
              </w:rPr>
            </w:pPr>
            <w:ins w:id="4554" w:author="Yanze, Samsung" w:date="2022-10-21T11:22:00Z">
              <w:r w:rsidRPr="00D670CE">
                <w:rPr>
                  <w:rFonts w:ascii="Arial" w:hAnsi="Arial"/>
                  <w:noProof/>
                  <w:sz w:val="18"/>
                  <w:lang w:eastAsia="en-GB"/>
                </w:rPr>
                <w:t>1</w:t>
              </w:r>
            </w:ins>
          </w:p>
        </w:tc>
        <w:tc>
          <w:tcPr>
            <w:tcW w:w="1047" w:type="pct"/>
          </w:tcPr>
          <w:p w14:paraId="7191432B" w14:textId="77777777" w:rsidR="00FE54A1" w:rsidRPr="00D670CE" w:rsidRDefault="00FE54A1" w:rsidP="006E0344">
            <w:pPr>
              <w:keepNext/>
              <w:keepLines/>
              <w:overflowPunct w:val="0"/>
              <w:autoSpaceDE w:val="0"/>
              <w:autoSpaceDN w:val="0"/>
              <w:adjustRightInd w:val="0"/>
              <w:spacing w:after="0"/>
              <w:jc w:val="center"/>
              <w:textAlignment w:val="baseline"/>
              <w:rPr>
                <w:ins w:id="4555" w:author="Yanze, Samsung" w:date="2022-10-21T11:22:00Z"/>
                <w:rFonts w:ascii="Arial" w:hAnsi="Arial"/>
                <w:noProof/>
                <w:sz w:val="18"/>
                <w:lang w:eastAsia="en-GB"/>
              </w:rPr>
            </w:pPr>
          </w:p>
        </w:tc>
      </w:tr>
      <w:tr w:rsidR="00FE54A1" w:rsidRPr="00D670CE" w14:paraId="1C6B30FC" w14:textId="77777777" w:rsidTr="006E0344">
        <w:trPr>
          <w:trHeight w:val="187"/>
          <w:jc w:val="center"/>
          <w:ins w:id="4556" w:author="Yanze, Samsung" w:date="2022-10-21T11:22:00Z"/>
        </w:trPr>
        <w:tc>
          <w:tcPr>
            <w:tcW w:w="1227" w:type="pct"/>
            <w:gridSpan w:val="2"/>
            <w:tcBorders>
              <w:bottom w:val="nil"/>
            </w:tcBorders>
            <w:shd w:val="clear" w:color="auto" w:fill="auto"/>
          </w:tcPr>
          <w:p w14:paraId="3AA996D9" w14:textId="77777777" w:rsidR="00FE54A1" w:rsidRPr="00D670CE" w:rsidRDefault="00FE54A1" w:rsidP="006E0344">
            <w:pPr>
              <w:keepNext/>
              <w:keepLines/>
              <w:overflowPunct w:val="0"/>
              <w:autoSpaceDE w:val="0"/>
              <w:autoSpaceDN w:val="0"/>
              <w:adjustRightInd w:val="0"/>
              <w:spacing w:after="0"/>
              <w:textAlignment w:val="baseline"/>
              <w:rPr>
                <w:ins w:id="4557" w:author="Yanze, Samsung" w:date="2022-10-21T11:22:00Z"/>
                <w:rFonts w:ascii="Arial" w:hAnsi="Arial"/>
                <w:noProof/>
                <w:sz w:val="18"/>
                <w:lang w:eastAsia="en-GB"/>
              </w:rPr>
            </w:pPr>
            <w:ins w:id="4558" w:author="Yanze, Samsung" w:date="2022-10-21T11:22:00Z">
              <w:r w:rsidRPr="00D670CE">
                <w:rPr>
                  <w:rFonts w:ascii="Arial" w:hAnsi="Arial"/>
                  <w:noProof/>
                  <w:sz w:val="18"/>
                  <w:lang w:eastAsia="en-GB"/>
                </w:rPr>
                <w:t>Duplex mode</w:t>
              </w:r>
            </w:ins>
          </w:p>
        </w:tc>
        <w:tc>
          <w:tcPr>
            <w:tcW w:w="1056" w:type="pct"/>
            <w:gridSpan w:val="2"/>
            <w:shd w:val="clear" w:color="auto" w:fill="auto"/>
          </w:tcPr>
          <w:p w14:paraId="170CD82E" w14:textId="77777777" w:rsidR="00FE54A1" w:rsidRPr="00D670CE" w:rsidRDefault="00FE54A1" w:rsidP="006E0344">
            <w:pPr>
              <w:keepNext/>
              <w:keepLines/>
              <w:overflowPunct w:val="0"/>
              <w:autoSpaceDE w:val="0"/>
              <w:autoSpaceDN w:val="0"/>
              <w:adjustRightInd w:val="0"/>
              <w:spacing w:after="0"/>
              <w:textAlignment w:val="baseline"/>
              <w:rPr>
                <w:ins w:id="4559" w:author="Yanze, Samsung" w:date="2022-10-21T11:22:00Z"/>
                <w:rFonts w:ascii="Arial" w:hAnsi="Arial"/>
                <w:noProof/>
                <w:sz w:val="18"/>
                <w:lang w:eastAsia="en-GB"/>
              </w:rPr>
            </w:pPr>
            <w:ins w:id="4560"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62CE0BEA" w14:textId="77777777" w:rsidR="00FE54A1" w:rsidRPr="00D670CE" w:rsidRDefault="00FE54A1" w:rsidP="006E0344">
            <w:pPr>
              <w:keepNext/>
              <w:keepLines/>
              <w:overflowPunct w:val="0"/>
              <w:autoSpaceDE w:val="0"/>
              <w:autoSpaceDN w:val="0"/>
              <w:adjustRightInd w:val="0"/>
              <w:spacing w:after="0"/>
              <w:jc w:val="center"/>
              <w:textAlignment w:val="baseline"/>
              <w:rPr>
                <w:ins w:id="4561" w:author="Yanze, Samsung" w:date="2022-10-21T11:22:00Z"/>
                <w:rFonts w:ascii="Arial" w:hAnsi="Arial"/>
                <w:noProof/>
                <w:sz w:val="18"/>
                <w:lang w:eastAsia="en-GB"/>
              </w:rPr>
            </w:pPr>
          </w:p>
        </w:tc>
        <w:tc>
          <w:tcPr>
            <w:tcW w:w="1056" w:type="pct"/>
            <w:shd w:val="clear" w:color="auto" w:fill="auto"/>
          </w:tcPr>
          <w:p w14:paraId="15ABFA7C" w14:textId="77777777" w:rsidR="00FE54A1" w:rsidRPr="00D670CE" w:rsidRDefault="00FE54A1" w:rsidP="006E0344">
            <w:pPr>
              <w:keepNext/>
              <w:keepLines/>
              <w:overflowPunct w:val="0"/>
              <w:autoSpaceDE w:val="0"/>
              <w:autoSpaceDN w:val="0"/>
              <w:adjustRightInd w:val="0"/>
              <w:spacing w:after="0"/>
              <w:jc w:val="center"/>
              <w:textAlignment w:val="baseline"/>
              <w:rPr>
                <w:ins w:id="4562" w:author="Yanze, Samsung" w:date="2022-10-21T11:22:00Z"/>
                <w:rFonts w:ascii="Arial" w:hAnsi="Arial"/>
                <w:noProof/>
                <w:sz w:val="18"/>
                <w:lang w:eastAsia="en-GB"/>
              </w:rPr>
            </w:pPr>
            <w:ins w:id="4563" w:author="Yanze, Samsung" w:date="2022-10-21T11:22:00Z">
              <w:r w:rsidRPr="00D670CE">
                <w:rPr>
                  <w:rFonts w:ascii="Arial" w:hAnsi="Arial"/>
                  <w:noProof/>
                  <w:sz w:val="18"/>
                  <w:lang w:eastAsia="en-GB"/>
                </w:rPr>
                <w:t>FDD</w:t>
              </w:r>
            </w:ins>
          </w:p>
        </w:tc>
        <w:tc>
          <w:tcPr>
            <w:tcW w:w="1047" w:type="pct"/>
          </w:tcPr>
          <w:p w14:paraId="01B51ECC" w14:textId="77777777" w:rsidR="00FE54A1" w:rsidRPr="00D670CE" w:rsidRDefault="00FE54A1" w:rsidP="006E0344">
            <w:pPr>
              <w:keepNext/>
              <w:keepLines/>
              <w:overflowPunct w:val="0"/>
              <w:autoSpaceDE w:val="0"/>
              <w:autoSpaceDN w:val="0"/>
              <w:adjustRightInd w:val="0"/>
              <w:spacing w:after="0"/>
              <w:jc w:val="center"/>
              <w:textAlignment w:val="baseline"/>
              <w:rPr>
                <w:ins w:id="4564" w:author="Yanze, Samsung" w:date="2022-10-21T11:22:00Z"/>
                <w:rFonts w:ascii="Arial" w:hAnsi="Arial"/>
                <w:noProof/>
                <w:sz w:val="18"/>
                <w:lang w:eastAsia="en-GB"/>
              </w:rPr>
            </w:pPr>
          </w:p>
        </w:tc>
      </w:tr>
      <w:tr w:rsidR="00FE54A1" w:rsidRPr="00D670CE" w14:paraId="435A7B4C" w14:textId="77777777" w:rsidTr="006E0344">
        <w:trPr>
          <w:trHeight w:val="187"/>
          <w:jc w:val="center"/>
          <w:ins w:id="4565" w:author="Yanze, Samsung" w:date="2022-10-21T11:22:00Z"/>
        </w:trPr>
        <w:tc>
          <w:tcPr>
            <w:tcW w:w="1227" w:type="pct"/>
            <w:gridSpan w:val="2"/>
            <w:tcBorders>
              <w:top w:val="nil"/>
              <w:bottom w:val="single" w:sz="4" w:space="0" w:color="auto"/>
            </w:tcBorders>
            <w:shd w:val="clear" w:color="auto" w:fill="auto"/>
          </w:tcPr>
          <w:p w14:paraId="5742E1DB" w14:textId="77777777" w:rsidR="00FE54A1" w:rsidRPr="00D670CE" w:rsidRDefault="00FE54A1" w:rsidP="006E0344">
            <w:pPr>
              <w:keepNext/>
              <w:keepLines/>
              <w:overflowPunct w:val="0"/>
              <w:autoSpaceDE w:val="0"/>
              <w:autoSpaceDN w:val="0"/>
              <w:adjustRightInd w:val="0"/>
              <w:spacing w:after="0"/>
              <w:textAlignment w:val="baseline"/>
              <w:rPr>
                <w:ins w:id="4566" w:author="Yanze, Samsung" w:date="2022-10-21T11:22:00Z"/>
                <w:rFonts w:ascii="Arial" w:hAnsi="Arial"/>
                <w:noProof/>
                <w:sz w:val="18"/>
                <w:lang w:eastAsia="en-GB"/>
              </w:rPr>
            </w:pPr>
          </w:p>
        </w:tc>
        <w:tc>
          <w:tcPr>
            <w:tcW w:w="1056" w:type="pct"/>
            <w:gridSpan w:val="2"/>
            <w:shd w:val="clear" w:color="auto" w:fill="auto"/>
          </w:tcPr>
          <w:p w14:paraId="3BDF62C7" w14:textId="77777777" w:rsidR="00FE54A1" w:rsidRPr="00D670CE" w:rsidRDefault="00FE54A1" w:rsidP="006E0344">
            <w:pPr>
              <w:keepNext/>
              <w:keepLines/>
              <w:overflowPunct w:val="0"/>
              <w:autoSpaceDE w:val="0"/>
              <w:autoSpaceDN w:val="0"/>
              <w:adjustRightInd w:val="0"/>
              <w:spacing w:after="0"/>
              <w:textAlignment w:val="baseline"/>
              <w:rPr>
                <w:ins w:id="4567" w:author="Yanze, Samsung" w:date="2022-10-21T11:22:00Z"/>
                <w:rFonts w:ascii="Arial" w:hAnsi="Arial"/>
                <w:noProof/>
                <w:sz w:val="18"/>
                <w:lang w:eastAsia="en-GB"/>
              </w:rPr>
            </w:pPr>
            <w:ins w:id="4568" w:author="Yanze, Samsung" w:date="2022-10-21T11:22:00Z">
              <w:r w:rsidRPr="00D670CE">
                <w:rPr>
                  <w:rFonts w:ascii="Arial" w:hAnsi="Arial"/>
                  <w:noProof/>
                  <w:sz w:val="18"/>
                  <w:lang w:eastAsia="en-GB"/>
                </w:rPr>
                <w:t>Config 2, 3</w:t>
              </w:r>
            </w:ins>
          </w:p>
        </w:tc>
        <w:tc>
          <w:tcPr>
            <w:tcW w:w="614" w:type="pct"/>
            <w:tcBorders>
              <w:top w:val="nil"/>
              <w:bottom w:val="single" w:sz="4" w:space="0" w:color="auto"/>
            </w:tcBorders>
            <w:shd w:val="clear" w:color="auto" w:fill="auto"/>
          </w:tcPr>
          <w:p w14:paraId="03DD4C6E" w14:textId="77777777" w:rsidR="00FE54A1" w:rsidRPr="00D670CE" w:rsidRDefault="00FE54A1" w:rsidP="006E0344">
            <w:pPr>
              <w:keepNext/>
              <w:keepLines/>
              <w:overflowPunct w:val="0"/>
              <w:autoSpaceDE w:val="0"/>
              <w:autoSpaceDN w:val="0"/>
              <w:adjustRightInd w:val="0"/>
              <w:spacing w:after="0"/>
              <w:jc w:val="center"/>
              <w:textAlignment w:val="baseline"/>
              <w:rPr>
                <w:ins w:id="4569" w:author="Yanze, Samsung" w:date="2022-10-21T11:22:00Z"/>
                <w:rFonts w:ascii="Arial" w:hAnsi="Arial"/>
                <w:noProof/>
                <w:sz w:val="18"/>
                <w:lang w:eastAsia="en-GB"/>
              </w:rPr>
            </w:pPr>
          </w:p>
        </w:tc>
        <w:tc>
          <w:tcPr>
            <w:tcW w:w="1056" w:type="pct"/>
            <w:shd w:val="clear" w:color="auto" w:fill="auto"/>
          </w:tcPr>
          <w:p w14:paraId="5BC9CD29" w14:textId="77777777" w:rsidR="00FE54A1" w:rsidRPr="00D670CE" w:rsidRDefault="00FE54A1" w:rsidP="006E0344">
            <w:pPr>
              <w:keepNext/>
              <w:keepLines/>
              <w:overflowPunct w:val="0"/>
              <w:autoSpaceDE w:val="0"/>
              <w:autoSpaceDN w:val="0"/>
              <w:adjustRightInd w:val="0"/>
              <w:spacing w:after="0"/>
              <w:jc w:val="center"/>
              <w:textAlignment w:val="baseline"/>
              <w:rPr>
                <w:ins w:id="4570" w:author="Yanze, Samsung" w:date="2022-10-21T11:22:00Z"/>
                <w:rFonts w:ascii="Arial" w:hAnsi="Arial"/>
                <w:noProof/>
                <w:sz w:val="18"/>
                <w:lang w:eastAsia="en-GB"/>
              </w:rPr>
            </w:pPr>
            <w:ins w:id="4571" w:author="Yanze, Samsung" w:date="2022-10-21T11:22:00Z">
              <w:r w:rsidRPr="00D670CE">
                <w:rPr>
                  <w:rFonts w:ascii="Arial" w:hAnsi="Arial"/>
                  <w:noProof/>
                  <w:sz w:val="18"/>
                  <w:lang w:eastAsia="en-GB"/>
                </w:rPr>
                <w:t>TDD</w:t>
              </w:r>
            </w:ins>
          </w:p>
        </w:tc>
        <w:tc>
          <w:tcPr>
            <w:tcW w:w="1047" w:type="pct"/>
          </w:tcPr>
          <w:p w14:paraId="67D07662" w14:textId="77777777" w:rsidR="00FE54A1" w:rsidRPr="00D670CE" w:rsidRDefault="00FE54A1" w:rsidP="006E0344">
            <w:pPr>
              <w:keepNext/>
              <w:keepLines/>
              <w:overflowPunct w:val="0"/>
              <w:autoSpaceDE w:val="0"/>
              <w:autoSpaceDN w:val="0"/>
              <w:adjustRightInd w:val="0"/>
              <w:spacing w:after="0"/>
              <w:jc w:val="center"/>
              <w:textAlignment w:val="baseline"/>
              <w:rPr>
                <w:ins w:id="4572" w:author="Yanze, Samsung" w:date="2022-10-21T11:22:00Z"/>
                <w:rFonts w:ascii="Arial" w:hAnsi="Arial"/>
                <w:noProof/>
                <w:sz w:val="18"/>
                <w:lang w:eastAsia="en-GB"/>
              </w:rPr>
            </w:pPr>
          </w:p>
        </w:tc>
      </w:tr>
      <w:tr w:rsidR="00FE54A1" w:rsidRPr="00D670CE" w14:paraId="2A84F844" w14:textId="77777777" w:rsidTr="006E0344">
        <w:trPr>
          <w:trHeight w:val="187"/>
          <w:jc w:val="center"/>
          <w:ins w:id="4573" w:author="Yanze, Samsung" w:date="2022-10-21T11:22:00Z"/>
        </w:trPr>
        <w:tc>
          <w:tcPr>
            <w:tcW w:w="1227" w:type="pct"/>
            <w:gridSpan w:val="2"/>
            <w:tcBorders>
              <w:bottom w:val="nil"/>
            </w:tcBorders>
            <w:shd w:val="clear" w:color="auto" w:fill="auto"/>
          </w:tcPr>
          <w:p w14:paraId="0138E975" w14:textId="77777777" w:rsidR="00FE54A1" w:rsidRPr="00D670CE" w:rsidRDefault="00FE54A1" w:rsidP="006E0344">
            <w:pPr>
              <w:keepNext/>
              <w:keepLines/>
              <w:overflowPunct w:val="0"/>
              <w:autoSpaceDE w:val="0"/>
              <w:autoSpaceDN w:val="0"/>
              <w:adjustRightInd w:val="0"/>
              <w:spacing w:after="0"/>
              <w:textAlignment w:val="baseline"/>
              <w:rPr>
                <w:ins w:id="4574" w:author="Yanze, Samsung" w:date="2022-10-21T11:22:00Z"/>
                <w:rFonts w:ascii="Arial" w:hAnsi="Arial"/>
                <w:noProof/>
                <w:sz w:val="18"/>
                <w:lang w:eastAsia="en-GB"/>
              </w:rPr>
            </w:pPr>
            <w:ins w:id="4575" w:author="Yanze, Samsung" w:date="2022-10-21T11:22:00Z">
              <w:r w:rsidRPr="00D670CE">
                <w:rPr>
                  <w:rFonts w:ascii="Arial" w:hAnsi="Arial"/>
                  <w:noProof/>
                  <w:sz w:val="18"/>
                  <w:lang w:eastAsia="en-GB"/>
                </w:rPr>
                <w:t>TDD Configuration</w:t>
              </w:r>
            </w:ins>
          </w:p>
        </w:tc>
        <w:tc>
          <w:tcPr>
            <w:tcW w:w="1056" w:type="pct"/>
            <w:gridSpan w:val="2"/>
            <w:shd w:val="clear" w:color="auto" w:fill="auto"/>
          </w:tcPr>
          <w:p w14:paraId="7F60CE9E" w14:textId="77777777" w:rsidR="00FE54A1" w:rsidRPr="00D670CE" w:rsidRDefault="00FE54A1" w:rsidP="006E0344">
            <w:pPr>
              <w:keepNext/>
              <w:keepLines/>
              <w:overflowPunct w:val="0"/>
              <w:autoSpaceDE w:val="0"/>
              <w:autoSpaceDN w:val="0"/>
              <w:adjustRightInd w:val="0"/>
              <w:spacing w:after="0"/>
              <w:textAlignment w:val="baseline"/>
              <w:rPr>
                <w:ins w:id="4576" w:author="Yanze, Samsung" w:date="2022-10-21T11:22:00Z"/>
                <w:rFonts w:ascii="Arial" w:hAnsi="Arial"/>
                <w:noProof/>
                <w:sz w:val="18"/>
                <w:lang w:eastAsia="en-GB"/>
              </w:rPr>
            </w:pPr>
            <w:ins w:id="4577"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3FE38E8B" w14:textId="77777777" w:rsidR="00FE54A1" w:rsidRPr="00D670CE" w:rsidRDefault="00FE54A1" w:rsidP="006E0344">
            <w:pPr>
              <w:keepNext/>
              <w:keepLines/>
              <w:overflowPunct w:val="0"/>
              <w:autoSpaceDE w:val="0"/>
              <w:autoSpaceDN w:val="0"/>
              <w:adjustRightInd w:val="0"/>
              <w:spacing w:after="0"/>
              <w:jc w:val="center"/>
              <w:textAlignment w:val="baseline"/>
              <w:rPr>
                <w:ins w:id="4578" w:author="Yanze, Samsung" w:date="2022-10-21T11:22:00Z"/>
                <w:rFonts w:ascii="Arial" w:hAnsi="Arial"/>
                <w:noProof/>
                <w:sz w:val="18"/>
                <w:lang w:eastAsia="en-GB"/>
              </w:rPr>
            </w:pPr>
          </w:p>
        </w:tc>
        <w:tc>
          <w:tcPr>
            <w:tcW w:w="1056" w:type="pct"/>
            <w:shd w:val="clear" w:color="auto" w:fill="auto"/>
          </w:tcPr>
          <w:p w14:paraId="17E0355A" w14:textId="77777777" w:rsidR="00FE54A1" w:rsidRPr="00D670CE" w:rsidRDefault="00FE54A1" w:rsidP="006E0344">
            <w:pPr>
              <w:keepNext/>
              <w:keepLines/>
              <w:overflowPunct w:val="0"/>
              <w:autoSpaceDE w:val="0"/>
              <w:autoSpaceDN w:val="0"/>
              <w:adjustRightInd w:val="0"/>
              <w:spacing w:after="0"/>
              <w:jc w:val="center"/>
              <w:textAlignment w:val="baseline"/>
              <w:rPr>
                <w:ins w:id="4579" w:author="Yanze, Samsung" w:date="2022-10-21T11:22:00Z"/>
                <w:rFonts w:ascii="Arial" w:hAnsi="Arial"/>
                <w:noProof/>
                <w:sz w:val="18"/>
                <w:lang w:eastAsia="en-GB"/>
              </w:rPr>
            </w:pPr>
            <w:ins w:id="4580" w:author="Yanze, Samsung" w:date="2022-10-21T11:22:00Z">
              <w:r w:rsidRPr="00D670CE">
                <w:rPr>
                  <w:rFonts w:ascii="Arial" w:hAnsi="Arial"/>
                  <w:noProof/>
                  <w:sz w:val="18"/>
                  <w:lang w:eastAsia="en-GB"/>
                </w:rPr>
                <w:t>Not Applicable</w:t>
              </w:r>
            </w:ins>
          </w:p>
        </w:tc>
        <w:tc>
          <w:tcPr>
            <w:tcW w:w="1047" w:type="pct"/>
          </w:tcPr>
          <w:p w14:paraId="0F6B82C8" w14:textId="77777777" w:rsidR="00FE54A1" w:rsidRPr="00D670CE" w:rsidRDefault="00FE54A1" w:rsidP="006E0344">
            <w:pPr>
              <w:keepNext/>
              <w:keepLines/>
              <w:overflowPunct w:val="0"/>
              <w:autoSpaceDE w:val="0"/>
              <w:autoSpaceDN w:val="0"/>
              <w:adjustRightInd w:val="0"/>
              <w:spacing w:after="0"/>
              <w:jc w:val="center"/>
              <w:textAlignment w:val="baseline"/>
              <w:rPr>
                <w:ins w:id="4581" w:author="Yanze, Samsung" w:date="2022-10-21T11:22:00Z"/>
                <w:rFonts w:ascii="Arial" w:hAnsi="Arial"/>
                <w:noProof/>
                <w:sz w:val="18"/>
                <w:lang w:eastAsia="en-GB"/>
              </w:rPr>
            </w:pPr>
          </w:p>
        </w:tc>
      </w:tr>
      <w:tr w:rsidR="00FE54A1" w:rsidRPr="00D670CE" w14:paraId="2B9D9ABA" w14:textId="77777777" w:rsidTr="006E0344">
        <w:trPr>
          <w:trHeight w:val="187"/>
          <w:jc w:val="center"/>
          <w:ins w:id="4582" w:author="Yanze, Samsung" w:date="2022-10-21T11:22:00Z"/>
        </w:trPr>
        <w:tc>
          <w:tcPr>
            <w:tcW w:w="1227" w:type="pct"/>
            <w:gridSpan w:val="2"/>
            <w:tcBorders>
              <w:top w:val="nil"/>
              <w:bottom w:val="nil"/>
            </w:tcBorders>
            <w:shd w:val="clear" w:color="auto" w:fill="auto"/>
          </w:tcPr>
          <w:p w14:paraId="4A3518BA" w14:textId="77777777" w:rsidR="00FE54A1" w:rsidRPr="00D670CE" w:rsidRDefault="00FE54A1" w:rsidP="006E0344">
            <w:pPr>
              <w:keepNext/>
              <w:keepLines/>
              <w:overflowPunct w:val="0"/>
              <w:autoSpaceDE w:val="0"/>
              <w:autoSpaceDN w:val="0"/>
              <w:adjustRightInd w:val="0"/>
              <w:spacing w:after="0"/>
              <w:textAlignment w:val="baseline"/>
              <w:rPr>
                <w:ins w:id="4583" w:author="Yanze, Samsung" w:date="2022-10-21T11:22:00Z"/>
                <w:rFonts w:ascii="Arial" w:hAnsi="Arial"/>
                <w:noProof/>
                <w:sz w:val="18"/>
                <w:lang w:eastAsia="en-GB"/>
              </w:rPr>
            </w:pPr>
          </w:p>
        </w:tc>
        <w:tc>
          <w:tcPr>
            <w:tcW w:w="1056" w:type="pct"/>
            <w:gridSpan w:val="2"/>
            <w:shd w:val="clear" w:color="auto" w:fill="auto"/>
          </w:tcPr>
          <w:p w14:paraId="7202711B" w14:textId="77777777" w:rsidR="00FE54A1" w:rsidRPr="00D670CE" w:rsidRDefault="00FE54A1" w:rsidP="006E0344">
            <w:pPr>
              <w:keepNext/>
              <w:keepLines/>
              <w:overflowPunct w:val="0"/>
              <w:autoSpaceDE w:val="0"/>
              <w:autoSpaceDN w:val="0"/>
              <w:adjustRightInd w:val="0"/>
              <w:spacing w:after="0"/>
              <w:textAlignment w:val="baseline"/>
              <w:rPr>
                <w:ins w:id="4584" w:author="Yanze, Samsung" w:date="2022-10-21T11:22:00Z"/>
                <w:rFonts w:ascii="Arial" w:hAnsi="Arial"/>
                <w:noProof/>
                <w:sz w:val="18"/>
                <w:lang w:eastAsia="en-GB"/>
              </w:rPr>
            </w:pPr>
            <w:ins w:id="4585"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62BA1B55" w14:textId="77777777" w:rsidR="00FE54A1" w:rsidRPr="00D670CE" w:rsidRDefault="00FE54A1" w:rsidP="006E0344">
            <w:pPr>
              <w:keepNext/>
              <w:keepLines/>
              <w:overflowPunct w:val="0"/>
              <w:autoSpaceDE w:val="0"/>
              <w:autoSpaceDN w:val="0"/>
              <w:adjustRightInd w:val="0"/>
              <w:spacing w:after="0"/>
              <w:jc w:val="center"/>
              <w:textAlignment w:val="baseline"/>
              <w:rPr>
                <w:ins w:id="4586" w:author="Yanze, Samsung" w:date="2022-10-21T11:22:00Z"/>
                <w:rFonts w:ascii="Arial" w:hAnsi="Arial"/>
                <w:noProof/>
                <w:sz w:val="18"/>
                <w:lang w:eastAsia="en-GB"/>
              </w:rPr>
            </w:pPr>
          </w:p>
        </w:tc>
        <w:tc>
          <w:tcPr>
            <w:tcW w:w="1056" w:type="pct"/>
            <w:shd w:val="clear" w:color="auto" w:fill="auto"/>
          </w:tcPr>
          <w:p w14:paraId="18B775E8" w14:textId="77777777" w:rsidR="00FE54A1" w:rsidRPr="00D670CE" w:rsidRDefault="00FE54A1" w:rsidP="006E0344">
            <w:pPr>
              <w:keepNext/>
              <w:keepLines/>
              <w:overflowPunct w:val="0"/>
              <w:autoSpaceDE w:val="0"/>
              <w:autoSpaceDN w:val="0"/>
              <w:adjustRightInd w:val="0"/>
              <w:spacing w:after="0"/>
              <w:jc w:val="center"/>
              <w:textAlignment w:val="baseline"/>
              <w:rPr>
                <w:ins w:id="4587" w:author="Yanze, Samsung" w:date="2022-10-21T11:22:00Z"/>
                <w:rFonts w:ascii="Arial" w:hAnsi="Arial"/>
                <w:noProof/>
                <w:sz w:val="18"/>
                <w:lang w:eastAsia="en-GB"/>
              </w:rPr>
            </w:pPr>
            <w:ins w:id="4588" w:author="Yanze, Samsung" w:date="2022-10-21T11:22:00Z">
              <w:r w:rsidRPr="00D670CE">
                <w:rPr>
                  <w:rFonts w:ascii="Arial" w:hAnsi="Arial"/>
                  <w:noProof/>
                  <w:sz w:val="18"/>
                  <w:lang w:eastAsia="en-GB"/>
                </w:rPr>
                <w:t>TDDConf.1.1</w:t>
              </w:r>
            </w:ins>
          </w:p>
        </w:tc>
        <w:tc>
          <w:tcPr>
            <w:tcW w:w="1047" w:type="pct"/>
          </w:tcPr>
          <w:p w14:paraId="5132F995" w14:textId="77777777" w:rsidR="00FE54A1" w:rsidRPr="00D670CE" w:rsidRDefault="00FE54A1" w:rsidP="006E0344">
            <w:pPr>
              <w:keepNext/>
              <w:keepLines/>
              <w:overflowPunct w:val="0"/>
              <w:autoSpaceDE w:val="0"/>
              <w:autoSpaceDN w:val="0"/>
              <w:adjustRightInd w:val="0"/>
              <w:spacing w:after="0"/>
              <w:jc w:val="center"/>
              <w:textAlignment w:val="baseline"/>
              <w:rPr>
                <w:ins w:id="4589" w:author="Yanze, Samsung" w:date="2022-10-21T11:22:00Z"/>
                <w:rFonts w:ascii="Arial" w:hAnsi="Arial"/>
                <w:noProof/>
                <w:sz w:val="18"/>
                <w:lang w:eastAsia="en-GB"/>
              </w:rPr>
            </w:pPr>
          </w:p>
        </w:tc>
      </w:tr>
      <w:tr w:rsidR="00FE54A1" w:rsidRPr="00D670CE" w14:paraId="6E0159C5" w14:textId="77777777" w:rsidTr="006E0344">
        <w:trPr>
          <w:trHeight w:val="187"/>
          <w:jc w:val="center"/>
          <w:ins w:id="4590" w:author="Yanze, Samsung" w:date="2022-10-21T11:22:00Z"/>
        </w:trPr>
        <w:tc>
          <w:tcPr>
            <w:tcW w:w="1227" w:type="pct"/>
            <w:gridSpan w:val="2"/>
            <w:tcBorders>
              <w:top w:val="nil"/>
              <w:bottom w:val="single" w:sz="4" w:space="0" w:color="auto"/>
            </w:tcBorders>
            <w:shd w:val="clear" w:color="auto" w:fill="auto"/>
          </w:tcPr>
          <w:p w14:paraId="5845A3FE" w14:textId="77777777" w:rsidR="00FE54A1" w:rsidRPr="00D670CE" w:rsidRDefault="00FE54A1" w:rsidP="006E0344">
            <w:pPr>
              <w:keepNext/>
              <w:keepLines/>
              <w:overflowPunct w:val="0"/>
              <w:autoSpaceDE w:val="0"/>
              <w:autoSpaceDN w:val="0"/>
              <w:adjustRightInd w:val="0"/>
              <w:spacing w:after="0"/>
              <w:textAlignment w:val="baseline"/>
              <w:rPr>
                <w:ins w:id="4591" w:author="Yanze, Samsung" w:date="2022-10-21T11:22:00Z"/>
                <w:rFonts w:ascii="Arial" w:hAnsi="Arial"/>
                <w:noProof/>
                <w:sz w:val="18"/>
                <w:lang w:eastAsia="en-GB"/>
              </w:rPr>
            </w:pPr>
          </w:p>
        </w:tc>
        <w:tc>
          <w:tcPr>
            <w:tcW w:w="1056" w:type="pct"/>
            <w:gridSpan w:val="2"/>
            <w:shd w:val="clear" w:color="auto" w:fill="auto"/>
          </w:tcPr>
          <w:p w14:paraId="02B119A0" w14:textId="77777777" w:rsidR="00FE54A1" w:rsidRPr="00D670CE" w:rsidRDefault="00FE54A1" w:rsidP="006E0344">
            <w:pPr>
              <w:keepNext/>
              <w:keepLines/>
              <w:overflowPunct w:val="0"/>
              <w:autoSpaceDE w:val="0"/>
              <w:autoSpaceDN w:val="0"/>
              <w:adjustRightInd w:val="0"/>
              <w:spacing w:after="0"/>
              <w:textAlignment w:val="baseline"/>
              <w:rPr>
                <w:ins w:id="4592" w:author="Yanze, Samsung" w:date="2022-10-21T11:22:00Z"/>
                <w:rFonts w:ascii="Arial" w:hAnsi="Arial"/>
                <w:noProof/>
                <w:sz w:val="18"/>
                <w:lang w:eastAsia="en-GB"/>
              </w:rPr>
            </w:pPr>
            <w:ins w:id="4593"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5F30B423" w14:textId="77777777" w:rsidR="00FE54A1" w:rsidRPr="00D670CE" w:rsidRDefault="00FE54A1" w:rsidP="006E0344">
            <w:pPr>
              <w:keepNext/>
              <w:keepLines/>
              <w:overflowPunct w:val="0"/>
              <w:autoSpaceDE w:val="0"/>
              <w:autoSpaceDN w:val="0"/>
              <w:adjustRightInd w:val="0"/>
              <w:spacing w:after="0"/>
              <w:jc w:val="center"/>
              <w:textAlignment w:val="baseline"/>
              <w:rPr>
                <w:ins w:id="4594" w:author="Yanze, Samsung" w:date="2022-10-21T11:22:00Z"/>
                <w:rFonts w:ascii="Arial" w:hAnsi="Arial"/>
                <w:noProof/>
                <w:sz w:val="18"/>
                <w:lang w:eastAsia="en-GB"/>
              </w:rPr>
            </w:pPr>
          </w:p>
        </w:tc>
        <w:tc>
          <w:tcPr>
            <w:tcW w:w="1056" w:type="pct"/>
            <w:shd w:val="clear" w:color="auto" w:fill="auto"/>
          </w:tcPr>
          <w:p w14:paraId="6A7B9894" w14:textId="77777777" w:rsidR="00FE54A1" w:rsidRPr="00D670CE" w:rsidRDefault="00FE54A1" w:rsidP="006E0344">
            <w:pPr>
              <w:keepNext/>
              <w:keepLines/>
              <w:overflowPunct w:val="0"/>
              <w:autoSpaceDE w:val="0"/>
              <w:autoSpaceDN w:val="0"/>
              <w:adjustRightInd w:val="0"/>
              <w:spacing w:after="0"/>
              <w:jc w:val="center"/>
              <w:textAlignment w:val="baseline"/>
              <w:rPr>
                <w:ins w:id="4595" w:author="Yanze, Samsung" w:date="2022-10-21T11:22:00Z"/>
                <w:rFonts w:ascii="Arial" w:hAnsi="Arial"/>
                <w:noProof/>
                <w:sz w:val="18"/>
                <w:lang w:eastAsia="en-GB"/>
              </w:rPr>
            </w:pPr>
            <w:ins w:id="4596" w:author="Yanze, Samsung" w:date="2022-10-21T11:22:00Z">
              <w:r w:rsidRPr="00D670CE">
                <w:rPr>
                  <w:rFonts w:ascii="Arial" w:hAnsi="Arial"/>
                  <w:noProof/>
                  <w:sz w:val="18"/>
                  <w:lang w:eastAsia="en-GB"/>
                </w:rPr>
                <w:t>TDDConf.2.1</w:t>
              </w:r>
            </w:ins>
          </w:p>
        </w:tc>
        <w:tc>
          <w:tcPr>
            <w:tcW w:w="1047" w:type="pct"/>
          </w:tcPr>
          <w:p w14:paraId="22994BE5" w14:textId="77777777" w:rsidR="00FE54A1" w:rsidRPr="00D670CE" w:rsidRDefault="00FE54A1" w:rsidP="006E0344">
            <w:pPr>
              <w:keepNext/>
              <w:keepLines/>
              <w:overflowPunct w:val="0"/>
              <w:autoSpaceDE w:val="0"/>
              <w:autoSpaceDN w:val="0"/>
              <w:adjustRightInd w:val="0"/>
              <w:spacing w:after="0"/>
              <w:jc w:val="center"/>
              <w:textAlignment w:val="baseline"/>
              <w:rPr>
                <w:ins w:id="4597" w:author="Yanze, Samsung" w:date="2022-10-21T11:22:00Z"/>
                <w:rFonts w:ascii="Arial" w:hAnsi="Arial"/>
                <w:noProof/>
                <w:sz w:val="18"/>
                <w:lang w:eastAsia="en-GB"/>
              </w:rPr>
            </w:pPr>
          </w:p>
        </w:tc>
      </w:tr>
      <w:tr w:rsidR="00FE54A1" w:rsidRPr="00D670CE" w14:paraId="384ED8E1" w14:textId="77777777" w:rsidTr="006E0344">
        <w:trPr>
          <w:trHeight w:val="187"/>
          <w:jc w:val="center"/>
          <w:ins w:id="4598" w:author="Yanze, Samsung" w:date="2022-10-21T11:22:00Z"/>
        </w:trPr>
        <w:tc>
          <w:tcPr>
            <w:tcW w:w="1227" w:type="pct"/>
            <w:gridSpan w:val="2"/>
            <w:tcBorders>
              <w:bottom w:val="nil"/>
            </w:tcBorders>
            <w:shd w:val="clear" w:color="auto" w:fill="auto"/>
          </w:tcPr>
          <w:p w14:paraId="44DDC2A4" w14:textId="77777777" w:rsidR="00FE54A1" w:rsidRPr="00D670CE" w:rsidRDefault="00FE54A1" w:rsidP="006E0344">
            <w:pPr>
              <w:keepNext/>
              <w:keepLines/>
              <w:overflowPunct w:val="0"/>
              <w:autoSpaceDE w:val="0"/>
              <w:autoSpaceDN w:val="0"/>
              <w:adjustRightInd w:val="0"/>
              <w:spacing w:after="0"/>
              <w:textAlignment w:val="baseline"/>
              <w:rPr>
                <w:ins w:id="4599" w:author="Yanze, Samsung" w:date="2022-10-21T11:22:00Z"/>
                <w:rFonts w:ascii="Arial" w:hAnsi="Arial"/>
                <w:noProof/>
                <w:sz w:val="18"/>
                <w:lang w:eastAsia="en-GB"/>
              </w:rPr>
            </w:pPr>
            <w:ins w:id="4600" w:author="Yanze, Samsung" w:date="2022-10-21T11:22:00Z">
              <w:r w:rsidRPr="00D670CE">
                <w:rPr>
                  <w:rFonts w:ascii="Arial" w:hAnsi="Arial"/>
                  <w:noProof/>
                  <w:sz w:val="18"/>
                  <w:lang w:eastAsia="en-GB"/>
                </w:rPr>
                <w:t>RMSI CORESET Reference Channel</w:t>
              </w:r>
            </w:ins>
          </w:p>
        </w:tc>
        <w:tc>
          <w:tcPr>
            <w:tcW w:w="1056" w:type="pct"/>
            <w:gridSpan w:val="2"/>
            <w:shd w:val="clear" w:color="auto" w:fill="auto"/>
          </w:tcPr>
          <w:p w14:paraId="0A80F2F6" w14:textId="77777777" w:rsidR="00FE54A1" w:rsidRPr="00D670CE" w:rsidRDefault="00FE54A1" w:rsidP="006E0344">
            <w:pPr>
              <w:keepNext/>
              <w:keepLines/>
              <w:overflowPunct w:val="0"/>
              <w:autoSpaceDE w:val="0"/>
              <w:autoSpaceDN w:val="0"/>
              <w:adjustRightInd w:val="0"/>
              <w:spacing w:after="0"/>
              <w:textAlignment w:val="baseline"/>
              <w:rPr>
                <w:ins w:id="4601" w:author="Yanze, Samsung" w:date="2022-10-21T11:22:00Z"/>
                <w:rFonts w:ascii="Arial" w:hAnsi="Arial"/>
                <w:noProof/>
                <w:sz w:val="18"/>
                <w:lang w:eastAsia="en-GB"/>
              </w:rPr>
            </w:pPr>
            <w:ins w:id="4602"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0FF571A1" w14:textId="77777777" w:rsidR="00FE54A1" w:rsidRPr="00D670CE" w:rsidRDefault="00FE54A1" w:rsidP="006E0344">
            <w:pPr>
              <w:keepNext/>
              <w:keepLines/>
              <w:overflowPunct w:val="0"/>
              <w:autoSpaceDE w:val="0"/>
              <w:autoSpaceDN w:val="0"/>
              <w:adjustRightInd w:val="0"/>
              <w:spacing w:after="0"/>
              <w:jc w:val="center"/>
              <w:textAlignment w:val="baseline"/>
              <w:rPr>
                <w:ins w:id="4603" w:author="Yanze, Samsung" w:date="2022-10-21T11:22:00Z"/>
                <w:rFonts w:ascii="Arial" w:hAnsi="Arial"/>
                <w:noProof/>
                <w:sz w:val="18"/>
                <w:lang w:eastAsia="en-GB"/>
              </w:rPr>
            </w:pPr>
          </w:p>
        </w:tc>
        <w:tc>
          <w:tcPr>
            <w:tcW w:w="1056" w:type="pct"/>
            <w:shd w:val="clear" w:color="auto" w:fill="auto"/>
          </w:tcPr>
          <w:p w14:paraId="5614F20C" w14:textId="77777777" w:rsidR="00FE54A1" w:rsidRPr="00D670CE" w:rsidRDefault="00FE54A1" w:rsidP="006E0344">
            <w:pPr>
              <w:keepNext/>
              <w:keepLines/>
              <w:overflowPunct w:val="0"/>
              <w:autoSpaceDE w:val="0"/>
              <w:autoSpaceDN w:val="0"/>
              <w:adjustRightInd w:val="0"/>
              <w:spacing w:after="0"/>
              <w:jc w:val="center"/>
              <w:textAlignment w:val="baseline"/>
              <w:rPr>
                <w:ins w:id="4604" w:author="Yanze, Samsung" w:date="2022-10-21T11:22:00Z"/>
                <w:rFonts w:ascii="Arial" w:hAnsi="Arial"/>
                <w:noProof/>
                <w:sz w:val="18"/>
                <w:lang w:eastAsia="en-GB"/>
              </w:rPr>
            </w:pPr>
            <w:ins w:id="4605" w:author="Yanze, Samsung" w:date="2022-10-21T11:22:00Z">
              <w:r w:rsidRPr="00D670CE">
                <w:rPr>
                  <w:rFonts w:ascii="Arial" w:hAnsi="Arial"/>
                  <w:noProof/>
                  <w:sz w:val="18"/>
                  <w:lang w:eastAsia="en-GB"/>
                </w:rPr>
                <w:t>CR.1.1 FDD</w:t>
              </w:r>
            </w:ins>
          </w:p>
        </w:tc>
        <w:tc>
          <w:tcPr>
            <w:tcW w:w="1047" w:type="pct"/>
            <w:tcBorders>
              <w:bottom w:val="nil"/>
            </w:tcBorders>
          </w:tcPr>
          <w:p w14:paraId="7C9697EA" w14:textId="77777777" w:rsidR="00FE54A1" w:rsidRPr="00D670CE" w:rsidRDefault="00FE54A1" w:rsidP="006E0344">
            <w:pPr>
              <w:keepNext/>
              <w:keepLines/>
              <w:overflowPunct w:val="0"/>
              <w:autoSpaceDE w:val="0"/>
              <w:autoSpaceDN w:val="0"/>
              <w:adjustRightInd w:val="0"/>
              <w:spacing w:after="0"/>
              <w:jc w:val="center"/>
              <w:textAlignment w:val="baseline"/>
              <w:rPr>
                <w:ins w:id="4606" w:author="Yanze, Samsung" w:date="2022-10-21T11:22:00Z"/>
                <w:rFonts w:ascii="Arial" w:hAnsi="Arial"/>
                <w:noProof/>
                <w:sz w:val="18"/>
                <w:lang w:eastAsia="en-GB"/>
              </w:rPr>
            </w:pPr>
            <w:ins w:id="4607" w:author="Yanze, Samsung" w:date="2022-10-21T11:22:00Z">
              <w:r w:rsidRPr="00D670CE">
                <w:rPr>
                  <w:rFonts w:ascii="Arial" w:hAnsi="Arial"/>
                  <w:noProof/>
                  <w:sz w:val="18"/>
                  <w:lang w:eastAsia="en-GB"/>
                </w:rPr>
                <w:t>A.3.1.2</w:t>
              </w:r>
            </w:ins>
          </w:p>
        </w:tc>
      </w:tr>
      <w:tr w:rsidR="00FE54A1" w:rsidRPr="00D670CE" w14:paraId="3747DE56" w14:textId="77777777" w:rsidTr="006E0344">
        <w:trPr>
          <w:trHeight w:val="187"/>
          <w:jc w:val="center"/>
          <w:ins w:id="4608" w:author="Yanze, Samsung" w:date="2022-10-21T11:22:00Z"/>
        </w:trPr>
        <w:tc>
          <w:tcPr>
            <w:tcW w:w="1227" w:type="pct"/>
            <w:gridSpan w:val="2"/>
            <w:tcBorders>
              <w:top w:val="nil"/>
              <w:bottom w:val="nil"/>
            </w:tcBorders>
            <w:shd w:val="clear" w:color="auto" w:fill="auto"/>
          </w:tcPr>
          <w:p w14:paraId="43E306BB" w14:textId="77777777" w:rsidR="00FE54A1" w:rsidRPr="00D670CE" w:rsidRDefault="00FE54A1" w:rsidP="006E0344">
            <w:pPr>
              <w:keepNext/>
              <w:keepLines/>
              <w:overflowPunct w:val="0"/>
              <w:autoSpaceDE w:val="0"/>
              <w:autoSpaceDN w:val="0"/>
              <w:adjustRightInd w:val="0"/>
              <w:spacing w:after="0"/>
              <w:textAlignment w:val="baseline"/>
              <w:rPr>
                <w:ins w:id="4609" w:author="Yanze, Samsung" w:date="2022-10-21T11:22:00Z"/>
                <w:rFonts w:ascii="Arial" w:hAnsi="Arial"/>
                <w:noProof/>
                <w:sz w:val="18"/>
                <w:lang w:eastAsia="en-GB"/>
              </w:rPr>
            </w:pPr>
          </w:p>
        </w:tc>
        <w:tc>
          <w:tcPr>
            <w:tcW w:w="1056" w:type="pct"/>
            <w:gridSpan w:val="2"/>
            <w:shd w:val="clear" w:color="auto" w:fill="auto"/>
          </w:tcPr>
          <w:p w14:paraId="77860959" w14:textId="77777777" w:rsidR="00FE54A1" w:rsidRPr="00D670CE" w:rsidRDefault="00FE54A1" w:rsidP="006E0344">
            <w:pPr>
              <w:keepNext/>
              <w:keepLines/>
              <w:overflowPunct w:val="0"/>
              <w:autoSpaceDE w:val="0"/>
              <w:autoSpaceDN w:val="0"/>
              <w:adjustRightInd w:val="0"/>
              <w:spacing w:after="0"/>
              <w:textAlignment w:val="baseline"/>
              <w:rPr>
                <w:ins w:id="4610" w:author="Yanze, Samsung" w:date="2022-10-21T11:22:00Z"/>
                <w:rFonts w:ascii="Arial" w:hAnsi="Arial"/>
                <w:noProof/>
                <w:sz w:val="18"/>
                <w:lang w:eastAsia="en-GB"/>
              </w:rPr>
            </w:pPr>
            <w:ins w:id="4611"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6C219E3B" w14:textId="77777777" w:rsidR="00FE54A1" w:rsidRPr="00D670CE" w:rsidRDefault="00FE54A1" w:rsidP="006E0344">
            <w:pPr>
              <w:keepNext/>
              <w:keepLines/>
              <w:overflowPunct w:val="0"/>
              <w:autoSpaceDE w:val="0"/>
              <w:autoSpaceDN w:val="0"/>
              <w:adjustRightInd w:val="0"/>
              <w:spacing w:after="0"/>
              <w:jc w:val="center"/>
              <w:textAlignment w:val="baseline"/>
              <w:rPr>
                <w:ins w:id="4612" w:author="Yanze, Samsung" w:date="2022-10-21T11:22:00Z"/>
                <w:rFonts w:ascii="Arial" w:hAnsi="Arial"/>
                <w:noProof/>
                <w:sz w:val="18"/>
                <w:lang w:eastAsia="en-GB"/>
              </w:rPr>
            </w:pPr>
          </w:p>
        </w:tc>
        <w:tc>
          <w:tcPr>
            <w:tcW w:w="1056" w:type="pct"/>
            <w:shd w:val="clear" w:color="auto" w:fill="auto"/>
          </w:tcPr>
          <w:p w14:paraId="60C023DC" w14:textId="77777777" w:rsidR="00FE54A1" w:rsidRPr="00D670CE" w:rsidRDefault="00FE54A1" w:rsidP="006E0344">
            <w:pPr>
              <w:keepNext/>
              <w:keepLines/>
              <w:overflowPunct w:val="0"/>
              <w:autoSpaceDE w:val="0"/>
              <w:autoSpaceDN w:val="0"/>
              <w:adjustRightInd w:val="0"/>
              <w:spacing w:after="0"/>
              <w:jc w:val="center"/>
              <w:textAlignment w:val="baseline"/>
              <w:rPr>
                <w:ins w:id="4613" w:author="Yanze, Samsung" w:date="2022-10-21T11:22:00Z"/>
                <w:rFonts w:ascii="Arial" w:hAnsi="Arial"/>
                <w:noProof/>
                <w:sz w:val="18"/>
                <w:lang w:eastAsia="en-GB"/>
              </w:rPr>
            </w:pPr>
            <w:ins w:id="4614" w:author="Yanze, Samsung" w:date="2022-10-21T11:22:00Z">
              <w:r w:rsidRPr="00D670CE">
                <w:rPr>
                  <w:rFonts w:ascii="Arial" w:hAnsi="Arial"/>
                  <w:noProof/>
                  <w:sz w:val="18"/>
                  <w:lang w:eastAsia="en-GB"/>
                </w:rPr>
                <w:t>CR.1.1 TDD</w:t>
              </w:r>
            </w:ins>
          </w:p>
        </w:tc>
        <w:tc>
          <w:tcPr>
            <w:tcW w:w="1047" w:type="pct"/>
            <w:tcBorders>
              <w:top w:val="nil"/>
              <w:bottom w:val="nil"/>
            </w:tcBorders>
          </w:tcPr>
          <w:p w14:paraId="462C9473" w14:textId="77777777" w:rsidR="00FE54A1" w:rsidRPr="00D670CE" w:rsidRDefault="00FE54A1" w:rsidP="006E0344">
            <w:pPr>
              <w:keepNext/>
              <w:keepLines/>
              <w:overflowPunct w:val="0"/>
              <w:autoSpaceDE w:val="0"/>
              <w:autoSpaceDN w:val="0"/>
              <w:adjustRightInd w:val="0"/>
              <w:spacing w:after="0"/>
              <w:jc w:val="center"/>
              <w:textAlignment w:val="baseline"/>
              <w:rPr>
                <w:ins w:id="4615" w:author="Yanze, Samsung" w:date="2022-10-21T11:22:00Z"/>
                <w:rFonts w:ascii="Arial" w:hAnsi="Arial"/>
                <w:noProof/>
                <w:sz w:val="18"/>
                <w:lang w:eastAsia="en-GB"/>
              </w:rPr>
            </w:pPr>
          </w:p>
        </w:tc>
      </w:tr>
      <w:tr w:rsidR="00FE54A1" w:rsidRPr="00D670CE" w14:paraId="33D8F268" w14:textId="77777777" w:rsidTr="006E0344">
        <w:trPr>
          <w:trHeight w:val="187"/>
          <w:jc w:val="center"/>
          <w:ins w:id="4616" w:author="Yanze, Samsung" w:date="2022-10-21T11:22:00Z"/>
        </w:trPr>
        <w:tc>
          <w:tcPr>
            <w:tcW w:w="1227" w:type="pct"/>
            <w:gridSpan w:val="2"/>
            <w:tcBorders>
              <w:top w:val="nil"/>
              <w:bottom w:val="single" w:sz="4" w:space="0" w:color="auto"/>
            </w:tcBorders>
            <w:shd w:val="clear" w:color="auto" w:fill="auto"/>
          </w:tcPr>
          <w:p w14:paraId="5B296BEC" w14:textId="77777777" w:rsidR="00FE54A1" w:rsidRPr="00D670CE" w:rsidRDefault="00FE54A1" w:rsidP="006E0344">
            <w:pPr>
              <w:keepNext/>
              <w:keepLines/>
              <w:overflowPunct w:val="0"/>
              <w:autoSpaceDE w:val="0"/>
              <w:autoSpaceDN w:val="0"/>
              <w:adjustRightInd w:val="0"/>
              <w:spacing w:after="0"/>
              <w:textAlignment w:val="baseline"/>
              <w:rPr>
                <w:ins w:id="4617" w:author="Yanze, Samsung" w:date="2022-10-21T11:22:00Z"/>
                <w:rFonts w:ascii="Arial" w:hAnsi="Arial"/>
                <w:noProof/>
                <w:sz w:val="18"/>
                <w:lang w:eastAsia="en-GB"/>
              </w:rPr>
            </w:pPr>
          </w:p>
        </w:tc>
        <w:tc>
          <w:tcPr>
            <w:tcW w:w="1056" w:type="pct"/>
            <w:gridSpan w:val="2"/>
            <w:shd w:val="clear" w:color="auto" w:fill="auto"/>
          </w:tcPr>
          <w:p w14:paraId="5F1E1F0A" w14:textId="77777777" w:rsidR="00FE54A1" w:rsidRPr="00D670CE" w:rsidRDefault="00FE54A1" w:rsidP="006E0344">
            <w:pPr>
              <w:keepNext/>
              <w:keepLines/>
              <w:overflowPunct w:val="0"/>
              <w:autoSpaceDE w:val="0"/>
              <w:autoSpaceDN w:val="0"/>
              <w:adjustRightInd w:val="0"/>
              <w:spacing w:after="0"/>
              <w:textAlignment w:val="baseline"/>
              <w:rPr>
                <w:ins w:id="4618" w:author="Yanze, Samsung" w:date="2022-10-21T11:22:00Z"/>
                <w:rFonts w:ascii="Arial" w:hAnsi="Arial"/>
                <w:noProof/>
                <w:sz w:val="18"/>
                <w:lang w:eastAsia="en-GB"/>
              </w:rPr>
            </w:pPr>
            <w:ins w:id="4619"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2199A876" w14:textId="77777777" w:rsidR="00FE54A1" w:rsidRPr="00D670CE" w:rsidRDefault="00FE54A1" w:rsidP="006E0344">
            <w:pPr>
              <w:keepNext/>
              <w:keepLines/>
              <w:overflowPunct w:val="0"/>
              <w:autoSpaceDE w:val="0"/>
              <w:autoSpaceDN w:val="0"/>
              <w:adjustRightInd w:val="0"/>
              <w:spacing w:after="0"/>
              <w:jc w:val="center"/>
              <w:textAlignment w:val="baseline"/>
              <w:rPr>
                <w:ins w:id="4620" w:author="Yanze, Samsung" w:date="2022-10-21T11:22:00Z"/>
                <w:rFonts w:ascii="Arial" w:hAnsi="Arial"/>
                <w:noProof/>
                <w:sz w:val="18"/>
                <w:lang w:eastAsia="en-GB"/>
              </w:rPr>
            </w:pPr>
          </w:p>
        </w:tc>
        <w:tc>
          <w:tcPr>
            <w:tcW w:w="1056" w:type="pct"/>
            <w:shd w:val="clear" w:color="auto" w:fill="auto"/>
          </w:tcPr>
          <w:p w14:paraId="1EE08AF0" w14:textId="77777777" w:rsidR="00FE54A1" w:rsidRPr="00D670CE" w:rsidRDefault="00FE54A1" w:rsidP="006E0344">
            <w:pPr>
              <w:keepNext/>
              <w:keepLines/>
              <w:overflowPunct w:val="0"/>
              <w:autoSpaceDE w:val="0"/>
              <w:autoSpaceDN w:val="0"/>
              <w:adjustRightInd w:val="0"/>
              <w:spacing w:after="0"/>
              <w:jc w:val="center"/>
              <w:textAlignment w:val="baseline"/>
              <w:rPr>
                <w:ins w:id="4621" w:author="Yanze, Samsung" w:date="2022-10-21T11:22:00Z"/>
                <w:rFonts w:ascii="Arial" w:hAnsi="Arial"/>
                <w:noProof/>
                <w:sz w:val="18"/>
                <w:lang w:eastAsia="en-GB"/>
              </w:rPr>
            </w:pPr>
            <w:ins w:id="4622" w:author="Yanze, Samsung" w:date="2022-10-21T11:22:00Z">
              <w:r w:rsidRPr="00D670CE">
                <w:rPr>
                  <w:rFonts w:ascii="Arial" w:hAnsi="Arial"/>
                  <w:noProof/>
                  <w:sz w:val="18"/>
                  <w:lang w:eastAsia="en-GB"/>
                </w:rPr>
                <w:t>CR.2.1 TDD</w:t>
              </w:r>
            </w:ins>
          </w:p>
        </w:tc>
        <w:tc>
          <w:tcPr>
            <w:tcW w:w="1047" w:type="pct"/>
            <w:tcBorders>
              <w:top w:val="nil"/>
            </w:tcBorders>
          </w:tcPr>
          <w:p w14:paraId="273EEB63" w14:textId="77777777" w:rsidR="00FE54A1" w:rsidRPr="00D670CE" w:rsidRDefault="00FE54A1" w:rsidP="006E0344">
            <w:pPr>
              <w:keepNext/>
              <w:keepLines/>
              <w:overflowPunct w:val="0"/>
              <w:autoSpaceDE w:val="0"/>
              <w:autoSpaceDN w:val="0"/>
              <w:adjustRightInd w:val="0"/>
              <w:spacing w:after="0"/>
              <w:jc w:val="center"/>
              <w:textAlignment w:val="baseline"/>
              <w:rPr>
                <w:ins w:id="4623" w:author="Yanze, Samsung" w:date="2022-10-21T11:22:00Z"/>
                <w:rFonts w:ascii="Arial" w:hAnsi="Arial"/>
                <w:noProof/>
                <w:sz w:val="18"/>
                <w:lang w:eastAsia="en-GB"/>
              </w:rPr>
            </w:pPr>
          </w:p>
        </w:tc>
      </w:tr>
      <w:tr w:rsidR="00FE54A1" w:rsidRPr="00D670CE" w14:paraId="395A5FD3" w14:textId="77777777" w:rsidTr="006E0344">
        <w:trPr>
          <w:trHeight w:val="187"/>
          <w:jc w:val="center"/>
          <w:ins w:id="4624" w:author="Yanze, Samsung" w:date="2022-10-21T11:22:00Z"/>
        </w:trPr>
        <w:tc>
          <w:tcPr>
            <w:tcW w:w="1227" w:type="pct"/>
            <w:gridSpan w:val="2"/>
            <w:tcBorders>
              <w:bottom w:val="nil"/>
            </w:tcBorders>
            <w:shd w:val="clear" w:color="auto" w:fill="auto"/>
          </w:tcPr>
          <w:p w14:paraId="24D85786" w14:textId="77777777" w:rsidR="00FE54A1" w:rsidRPr="00D670CE" w:rsidRDefault="00FE54A1" w:rsidP="006E0344">
            <w:pPr>
              <w:keepNext/>
              <w:keepLines/>
              <w:overflowPunct w:val="0"/>
              <w:autoSpaceDE w:val="0"/>
              <w:autoSpaceDN w:val="0"/>
              <w:adjustRightInd w:val="0"/>
              <w:spacing w:after="0"/>
              <w:textAlignment w:val="baseline"/>
              <w:rPr>
                <w:ins w:id="4625" w:author="Yanze, Samsung" w:date="2022-10-21T11:22:00Z"/>
                <w:rFonts w:ascii="Arial" w:hAnsi="Arial"/>
                <w:noProof/>
                <w:sz w:val="18"/>
                <w:lang w:eastAsia="en-GB"/>
              </w:rPr>
            </w:pPr>
            <w:ins w:id="4626" w:author="Yanze, Samsung" w:date="2022-10-21T11:22:00Z">
              <w:r w:rsidRPr="00D670CE">
                <w:rPr>
                  <w:rFonts w:ascii="Arial" w:hAnsi="Arial"/>
                  <w:noProof/>
                  <w:sz w:val="18"/>
                  <w:lang w:eastAsia="en-GB"/>
                </w:rPr>
                <w:t>Dedicated CORESET Reference Channel</w:t>
              </w:r>
            </w:ins>
          </w:p>
        </w:tc>
        <w:tc>
          <w:tcPr>
            <w:tcW w:w="1056" w:type="pct"/>
            <w:gridSpan w:val="2"/>
            <w:shd w:val="clear" w:color="auto" w:fill="auto"/>
          </w:tcPr>
          <w:p w14:paraId="1AA27E0F" w14:textId="77777777" w:rsidR="00FE54A1" w:rsidRPr="00D670CE" w:rsidRDefault="00FE54A1" w:rsidP="006E0344">
            <w:pPr>
              <w:keepNext/>
              <w:keepLines/>
              <w:overflowPunct w:val="0"/>
              <w:autoSpaceDE w:val="0"/>
              <w:autoSpaceDN w:val="0"/>
              <w:adjustRightInd w:val="0"/>
              <w:spacing w:after="0"/>
              <w:textAlignment w:val="baseline"/>
              <w:rPr>
                <w:ins w:id="4627" w:author="Yanze, Samsung" w:date="2022-10-21T11:22:00Z"/>
                <w:rFonts w:ascii="Arial" w:hAnsi="Arial"/>
                <w:noProof/>
                <w:sz w:val="18"/>
                <w:lang w:eastAsia="en-GB"/>
              </w:rPr>
            </w:pPr>
            <w:ins w:id="4628"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66CAB8C6" w14:textId="77777777" w:rsidR="00FE54A1" w:rsidRPr="00D670CE" w:rsidRDefault="00FE54A1" w:rsidP="006E0344">
            <w:pPr>
              <w:keepNext/>
              <w:keepLines/>
              <w:overflowPunct w:val="0"/>
              <w:autoSpaceDE w:val="0"/>
              <w:autoSpaceDN w:val="0"/>
              <w:adjustRightInd w:val="0"/>
              <w:spacing w:after="0"/>
              <w:jc w:val="center"/>
              <w:textAlignment w:val="baseline"/>
              <w:rPr>
                <w:ins w:id="4629" w:author="Yanze, Samsung" w:date="2022-10-21T11:22:00Z"/>
                <w:rFonts w:ascii="Arial" w:hAnsi="Arial"/>
                <w:noProof/>
                <w:sz w:val="18"/>
                <w:lang w:eastAsia="en-GB"/>
              </w:rPr>
            </w:pPr>
          </w:p>
        </w:tc>
        <w:tc>
          <w:tcPr>
            <w:tcW w:w="1056" w:type="pct"/>
            <w:shd w:val="clear" w:color="auto" w:fill="auto"/>
          </w:tcPr>
          <w:p w14:paraId="0A1F6E08" w14:textId="77777777" w:rsidR="00FE54A1" w:rsidRPr="00D670CE" w:rsidRDefault="00FE54A1" w:rsidP="006E0344">
            <w:pPr>
              <w:keepNext/>
              <w:keepLines/>
              <w:overflowPunct w:val="0"/>
              <w:autoSpaceDE w:val="0"/>
              <w:autoSpaceDN w:val="0"/>
              <w:adjustRightInd w:val="0"/>
              <w:spacing w:after="0"/>
              <w:jc w:val="center"/>
              <w:textAlignment w:val="baseline"/>
              <w:rPr>
                <w:ins w:id="4630" w:author="Yanze, Samsung" w:date="2022-10-21T11:22:00Z"/>
                <w:rFonts w:ascii="Arial" w:hAnsi="Arial"/>
                <w:bCs/>
                <w:noProof/>
                <w:sz w:val="18"/>
                <w:lang w:eastAsia="en-GB"/>
              </w:rPr>
            </w:pPr>
            <w:ins w:id="4631" w:author="Yanze, Samsung" w:date="2022-10-21T11:22:00Z">
              <w:r w:rsidRPr="00D670CE">
                <w:rPr>
                  <w:rFonts w:ascii="Arial" w:hAnsi="Arial"/>
                  <w:noProof/>
                  <w:sz w:val="18"/>
                  <w:lang w:eastAsia="en-GB"/>
                </w:rPr>
                <w:t>CCR.1.1 FDD</w:t>
              </w:r>
            </w:ins>
          </w:p>
        </w:tc>
        <w:tc>
          <w:tcPr>
            <w:tcW w:w="1047" w:type="pct"/>
          </w:tcPr>
          <w:p w14:paraId="72CCE42C" w14:textId="77777777" w:rsidR="00FE54A1" w:rsidRPr="00D670CE" w:rsidRDefault="00FE54A1" w:rsidP="006E0344">
            <w:pPr>
              <w:keepNext/>
              <w:keepLines/>
              <w:overflowPunct w:val="0"/>
              <w:autoSpaceDE w:val="0"/>
              <w:autoSpaceDN w:val="0"/>
              <w:adjustRightInd w:val="0"/>
              <w:spacing w:after="0"/>
              <w:jc w:val="center"/>
              <w:textAlignment w:val="baseline"/>
              <w:rPr>
                <w:ins w:id="4632" w:author="Yanze, Samsung" w:date="2022-10-21T11:22:00Z"/>
                <w:rFonts w:ascii="Arial" w:hAnsi="Arial"/>
                <w:noProof/>
                <w:sz w:val="18"/>
                <w:lang w:eastAsia="en-GB"/>
              </w:rPr>
            </w:pPr>
            <w:ins w:id="4633" w:author="Yanze, Samsung" w:date="2022-10-21T11:22:00Z">
              <w:r w:rsidRPr="00D670CE">
                <w:rPr>
                  <w:rFonts w:ascii="Arial" w:hAnsi="Arial"/>
                  <w:noProof/>
                  <w:sz w:val="18"/>
                  <w:lang w:eastAsia="en-GB"/>
                </w:rPr>
                <w:t>A.3.1.3</w:t>
              </w:r>
            </w:ins>
          </w:p>
        </w:tc>
      </w:tr>
      <w:tr w:rsidR="00FE54A1" w:rsidRPr="00D670CE" w14:paraId="6EEB4542" w14:textId="77777777" w:rsidTr="006E0344">
        <w:trPr>
          <w:trHeight w:val="187"/>
          <w:jc w:val="center"/>
          <w:ins w:id="4634" w:author="Yanze, Samsung" w:date="2022-10-21T11:22:00Z"/>
        </w:trPr>
        <w:tc>
          <w:tcPr>
            <w:tcW w:w="1227" w:type="pct"/>
            <w:gridSpan w:val="2"/>
            <w:tcBorders>
              <w:top w:val="nil"/>
              <w:bottom w:val="nil"/>
            </w:tcBorders>
            <w:shd w:val="clear" w:color="auto" w:fill="auto"/>
          </w:tcPr>
          <w:p w14:paraId="5B1AF499" w14:textId="77777777" w:rsidR="00FE54A1" w:rsidRPr="00D670CE" w:rsidRDefault="00FE54A1" w:rsidP="006E0344">
            <w:pPr>
              <w:keepNext/>
              <w:keepLines/>
              <w:overflowPunct w:val="0"/>
              <w:autoSpaceDE w:val="0"/>
              <w:autoSpaceDN w:val="0"/>
              <w:adjustRightInd w:val="0"/>
              <w:spacing w:after="0"/>
              <w:textAlignment w:val="baseline"/>
              <w:rPr>
                <w:ins w:id="4635" w:author="Yanze, Samsung" w:date="2022-10-21T11:22:00Z"/>
                <w:rFonts w:ascii="Arial" w:hAnsi="Arial"/>
                <w:noProof/>
                <w:sz w:val="18"/>
                <w:lang w:eastAsia="en-GB"/>
              </w:rPr>
            </w:pPr>
          </w:p>
        </w:tc>
        <w:tc>
          <w:tcPr>
            <w:tcW w:w="1056" w:type="pct"/>
            <w:gridSpan w:val="2"/>
            <w:shd w:val="clear" w:color="auto" w:fill="auto"/>
          </w:tcPr>
          <w:p w14:paraId="34266E58" w14:textId="77777777" w:rsidR="00FE54A1" w:rsidRPr="00D670CE" w:rsidRDefault="00FE54A1" w:rsidP="006E0344">
            <w:pPr>
              <w:keepNext/>
              <w:keepLines/>
              <w:overflowPunct w:val="0"/>
              <w:autoSpaceDE w:val="0"/>
              <w:autoSpaceDN w:val="0"/>
              <w:adjustRightInd w:val="0"/>
              <w:spacing w:after="0"/>
              <w:textAlignment w:val="baseline"/>
              <w:rPr>
                <w:ins w:id="4636" w:author="Yanze, Samsung" w:date="2022-10-21T11:22:00Z"/>
                <w:rFonts w:ascii="Arial" w:hAnsi="Arial"/>
                <w:noProof/>
                <w:sz w:val="18"/>
                <w:lang w:eastAsia="en-GB"/>
              </w:rPr>
            </w:pPr>
            <w:ins w:id="4637"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4163FADD" w14:textId="77777777" w:rsidR="00FE54A1" w:rsidRPr="00D670CE" w:rsidRDefault="00FE54A1" w:rsidP="006E0344">
            <w:pPr>
              <w:keepNext/>
              <w:keepLines/>
              <w:overflowPunct w:val="0"/>
              <w:autoSpaceDE w:val="0"/>
              <w:autoSpaceDN w:val="0"/>
              <w:adjustRightInd w:val="0"/>
              <w:spacing w:after="0"/>
              <w:jc w:val="center"/>
              <w:textAlignment w:val="baseline"/>
              <w:rPr>
                <w:ins w:id="4638" w:author="Yanze, Samsung" w:date="2022-10-21T11:22:00Z"/>
                <w:rFonts w:ascii="Arial" w:hAnsi="Arial"/>
                <w:noProof/>
                <w:sz w:val="18"/>
                <w:lang w:eastAsia="en-GB"/>
              </w:rPr>
            </w:pPr>
          </w:p>
        </w:tc>
        <w:tc>
          <w:tcPr>
            <w:tcW w:w="1056" w:type="pct"/>
            <w:shd w:val="clear" w:color="auto" w:fill="auto"/>
          </w:tcPr>
          <w:p w14:paraId="339BC268" w14:textId="77777777" w:rsidR="00FE54A1" w:rsidRPr="00D670CE" w:rsidRDefault="00FE54A1" w:rsidP="006E0344">
            <w:pPr>
              <w:keepNext/>
              <w:keepLines/>
              <w:overflowPunct w:val="0"/>
              <w:autoSpaceDE w:val="0"/>
              <w:autoSpaceDN w:val="0"/>
              <w:adjustRightInd w:val="0"/>
              <w:spacing w:after="0"/>
              <w:jc w:val="center"/>
              <w:textAlignment w:val="baseline"/>
              <w:rPr>
                <w:ins w:id="4639" w:author="Yanze, Samsung" w:date="2022-10-21T11:22:00Z"/>
                <w:rFonts w:ascii="Arial" w:hAnsi="Arial"/>
                <w:bCs/>
                <w:noProof/>
                <w:sz w:val="18"/>
                <w:lang w:eastAsia="en-GB"/>
              </w:rPr>
            </w:pPr>
            <w:ins w:id="4640" w:author="Yanze, Samsung" w:date="2022-10-21T11:22:00Z">
              <w:r w:rsidRPr="00D670CE">
                <w:rPr>
                  <w:rFonts w:ascii="Arial" w:hAnsi="Arial"/>
                  <w:noProof/>
                  <w:sz w:val="18"/>
                  <w:lang w:eastAsia="en-GB"/>
                </w:rPr>
                <w:t>CCR.1.1 TDD</w:t>
              </w:r>
            </w:ins>
          </w:p>
        </w:tc>
        <w:tc>
          <w:tcPr>
            <w:tcW w:w="1047" w:type="pct"/>
          </w:tcPr>
          <w:p w14:paraId="797DEC9D" w14:textId="77777777" w:rsidR="00FE54A1" w:rsidRPr="00D670CE" w:rsidRDefault="00FE54A1" w:rsidP="006E0344">
            <w:pPr>
              <w:keepNext/>
              <w:keepLines/>
              <w:overflowPunct w:val="0"/>
              <w:autoSpaceDE w:val="0"/>
              <w:autoSpaceDN w:val="0"/>
              <w:adjustRightInd w:val="0"/>
              <w:spacing w:after="0"/>
              <w:jc w:val="center"/>
              <w:textAlignment w:val="baseline"/>
              <w:rPr>
                <w:ins w:id="4641" w:author="Yanze, Samsung" w:date="2022-10-21T11:22:00Z"/>
                <w:rFonts w:ascii="Arial" w:hAnsi="Arial"/>
                <w:noProof/>
                <w:sz w:val="18"/>
                <w:lang w:eastAsia="en-GB"/>
              </w:rPr>
            </w:pPr>
          </w:p>
        </w:tc>
      </w:tr>
      <w:tr w:rsidR="00FE54A1" w:rsidRPr="00D670CE" w14:paraId="44BCCA8E" w14:textId="77777777" w:rsidTr="006E0344">
        <w:trPr>
          <w:trHeight w:val="187"/>
          <w:jc w:val="center"/>
          <w:ins w:id="4642" w:author="Yanze, Samsung" w:date="2022-10-21T11:22:00Z"/>
        </w:trPr>
        <w:tc>
          <w:tcPr>
            <w:tcW w:w="1227" w:type="pct"/>
            <w:gridSpan w:val="2"/>
            <w:tcBorders>
              <w:top w:val="nil"/>
              <w:bottom w:val="single" w:sz="4" w:space="0" w:color="auto"/>
            </w:tcBorders>
            <w:shd w:val="clear" w:color="auto" w:fill="auto"/>
          </w:tcPr>
          <w:p w14:paraId="52CCE97D" w14:textId="77777777" w:rsidR="00FE54A1" w:rsidRPr="00D670CE" w:rsidRDefault="00FE54A1" w:rsidP="006E0344">
            <w:pPr>
              <w:keepNext/>
              <w:keepLines/>
              <w:overflowPunct w:val="0"/>
              <w:autoSpaceDE w:val="0"/>
              <w:autoSpaceDN w:val="0"/>
              <w:adjustRightInd w:val="0"/>
              <w:spacing w:after="0"/>
              <w:textAlignment w:val="baseline"/>
              <w:rPr>
                <w:ins w:id="4643" w:author="Yanze, Samsung" w:date="2022-10-21T11:22:00Z"/>
                <w:rFonts w:ascii="Arial" w:hAnsi="Arial"/>
                <w:noProof/>
                <w:sz w:val="18"/>
                <w:lang w:eastAsia="en-GB"/>
              </w:rPr>
            </w:pPr>
          </w:p>
        </w:tc>
        <w:tc>
          <w:tcPr>
            <w:tcW w:w="1056" w:type="pct"/>
            <w:gridSpan w:val="2"/>
            <w:shd w:val="clear" w:color="auto" w:fill="auto"/>
          </w:tcPr>
          <w:p w14:paraId="1A264BA3" w14:textId="77777777" w:rsidR="00FE54A1" w:rsidRPr="00D670CE" w:rsidRDefault="00FE54A1" w:rsidP="006E0344">
            <w:pPr>
              <w:keepNext/>
              <w:keepLines/>
              <w:overflowPunct w:val="0"/>
              <w:autoSpaceDE w:val="0"/>
              <w:autoSpaceDN w:val="0"/>
              <w:adjustRightInd w:val="0"/>
              <w:spacing w:after="0"/>
              <w:textAlignment w:val="baseline"/>
              <w:rPr>
                <w:ins w:id="4644" w:author="Yanze, Samsung" w:date="2022-10-21T11:22:00Z"/>
                <w:rFonts w:ascii="Arial" w:hAnsi="Arial"/>
                <w:noProof/>
                <w:sz w:val="18"/>
                <w:lang w:eastAsia="en-GB"/>
              </w:rPr>
            </w:pPr>
            <w:ins w:id="4645"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4A305CEB" w14:textId="77777777" w:rsidR="00FE54A1" w:rsidRPr="00D670CE" w:rsidRDefault="00FE54A1" w:rsidP="006E0344">
            <w:pPr>
              <w:keepNext/>
              <w:keepLines/>
              <w:overflowPunct w:val="0"/>
              <w:autoSpaceDE w:val="0"/>
              <w:autoSpaceDN w:val="0"/>
              <w:adjustRightInd w:val="0"/>
              <w:spacing w:after="0"/>
              <w:jc w:val="center"/>
              <w:textAlignment w:val="baseline"/>
              <w:rPr>
                <w:ins w:id="4646" w:author="Yanze, Samsung" w:date="2022-10-21T11:22:00Z"/>
                <w:rFonts w:ascii="Arial" w:hAnsi="Arial"/>
                <w:noProof/>
                <w:sz w:val="18"/>
                <w:lang w:eastAsia="en-GB"/>
              </w:rPr>
            </w:pPr>
          </w:p>
        </w:tc>
        <w:tc>
          <w:tcPr>
            <w:tcW w:w="1056" w:type="pct"/>
            <w:shd w:val="clear" w:color="auto" w:fill="auto"/>
          </w:tcPr>
          <w:p w14:paraId="3C697FC2" w14:textId="77777777" w:rsidR="00FE54A1" w:rsidRPr="00D670CE" w:rsidRDefault="00FE54A1" w:rsidP="006E0344">
            <w:pPr>
              <w:keepNext/>
              <w:keepLines/>
              <w:overflowPunct w:val="0"/>
              <w:autoSpaceDE w:val="0"/>
              <w:autoSpaceDN w:val="0"/>
              <w:adjustRightInd w:val="0"/>
              <w:spacing w:after="0"/>
              <w:jc w:val="center"/>
              <w:textAlignment w:val="baseline"/>
              <w:rPr>
                <w:ins w:id="4647" w:author="Yanze, Samsung" w:date="2022-10-21T11:22:00Z"/>
                <w:rFonts w:ascii="Arial" w:hAnsi="Arial"/>
                <w:bCs/>
                <w:noProof/>
                <w:sz w:val="18"/>
                <w:lang w:eastAsia="en-GB"/>
              </w:rPr>
            </w:pPr>
            <w:ins w:id="4648" w:author="Yanze, Samsung" w:date="2022-10-21T11:22:00Z">
              <w:r w:rsidRPr="00D670CE">
                <w:rPr>
                  <w:rFonts w:ascii="Arial" w:hAnsi="Arial"/>
                  <w:noProof/>
                  <w:sz w:val="18"/>
                  <w:lang w:eastAsia="en-GB"/>
                </w:rPr>
                <w:t>CCR.2.1 TDD</w:t>
              </w:r>
            </w:ins>
          </w:p>
        </w:tc>
        <w:tc>
          <w:tcPr>
            <w:tcW w:w="1047" w:type="pct"/>
          </w:tcPr>
          <w:p w14:paraId="36570DE5" w14:textId="77777777" w:rsidR="00FE54A1" w:rsidRPr="00D670CE" w:rsidRDefault="00FE54A1" w:rsidP="006E0344">
            <w:pPr>
              <w:keepNext/>
              <w:keepLines/>
              <w:overflowPunct w:val="0"/>
              <w:autoSpaceDE w:val="0"/>
              <w:autoSpaceDN w:val="0"/>
              <w:adjustRightInd w:val="0"/>
              <w:spacing w:after="0"/>
              <w:jc w:val="center"/>
              <w:textAlignment w:val="baseline"/>
              <w:rPr>
                <w:ins w:id="4649" w:author="Yanze, Samsung" w:date="2022-10-21T11:22:00Z"/>
                <w:rFonts w:ascii="Arial" w:hAnsi="Arial"/>
                <w:noProof/>
                <w:sz w:val="18"/>
                <w:lang w:eastAsia="en-GB"/>
              </w:rPr>
            </w:pPr>
          </w:p>
        </w:tc>
      </w:tr>
      <w:tr w:rsidR="00FE54A1" w:rsidRPr="00D670CE" w14:paraId="3C249883" w14:textId="77777777" w:rsidTr="006E0344">
        <w:trPr>
          <w:trHeight w:val="187"/>
          <w:jc w:val="center"/>
          <w:ins w:id="4650" w:author="Yanze, Samsung" w:date="2022-10-21T11:22:00Z"/>
        </w:trPr>
        <w:tc>
          <w:tcPr>
            <w:tcW w:w="1227" w:type="pct"/>
            <w:gridSpan w:val="2"/>
            <w:tcBorders>
              <w:bottom w:val="nil"/>
            </w:tcBorders>
            <w:shd w:val="clear" w:color="auto" w:fill="auto"/>
          </w:tcPr>
          <w:p w14:paraId="19B3848D" w14:textId="77777777" w:rsidR="00FE54A1" w:rsidRPr="00D670CE" w:rsidRDefault="00FE54A1" w:rsidP="006E0344">
            <w:pPr>
              <w:keepNext/>
              <w:keepLines/>
              <w:overflowPunct w:val="0"/>
              <w:autoSpaceDE w:val="0"/>
              <w:autoSpaceDN w:val="0"/>
              <w:adjustRightInd w:val="0"/>
              <w:spacing w:after="0"/>
              <w:textAlignment w:val="baseline"/>
              <w:rPr>
                <w:ins w:id="4651" w:author="Yanze, Samsung" w:date="2022-10-21T11:22:00Z"/>
                <w:rFonts w:ascii="Arial" w:hAnsi="Arial"/>
                <w:noProof/>
                <w:sz w:val="18"/>
                <w:lang w:eastAsia="en-GB"/>
              </w:rPr>
            </w:pPr>
            <w:ins w:id="4652" w:author="Yanze, Samsung" w:date="2022-10-21T11:22:00Z">
              <w:r w:rsidRPr="00D670CE">
                <w:rPr>
                  <w:rFonts w:ascii="Arial" w:hAnsi="Arial"/>
                  <w:noProof/>
                  <w:sz w:val="18"/>
                  <w:lang w:eastAsia="en-GB"/>
                </w:rPr>
                <w:t>SSB Configuration</w:t>
              </w:r>
            </w:ins>
          </w:p>
        </w:tc>
        <w:tc>
          <w:tcPr>
            <w:tcW w:w="1056" w:type="pct"/>
            <w:gridSpan w:val="2"/>
            <w:shd w:val="clear" w:color="auto" w:fill="auto"/>
          </w:tcPr>
          <w:p w14:paraId="16F0DC55" w14:textId="77777777" w:rsidR="00FE54A1" w:rsidRPr="00D670CE" w:rsidRDefault="00FE54A1" w:rsidP="006E0344">
            <w:pPr>
              <w:keepNext/>
              <w:keepLines/>
              <w:overflowPunct w:val="0"/>
              <w:autoSpaceDE w:val="0"/>
              <w:autoSpaceDN w:val="0"/>
              <w:adjustRightInd w:val="0"/>
              <w:spacing w:after="0"/>
              <w:textAlignment w:val="baseline"/>
              <w:rPr>
                <w:ins w:id="4653" w:author="Yanze, Samsung" w:date="2022-10-21T11:22:00Z"/>
                <w:rFonts w:ascii="Arial" w:hAnsi="Arial"/>
                <w:noProof/>
                <w:sz w:val="18"/>
                <w:lang w:eastAsia="en-GB"/>
              </w:rPr>
            </w:pPr>
            <w:ins w:id="4654"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31416AD1" w14:textId="77777777" w:rsidR="00FE54A1" w:rsidRPr="00D670CE" w:rsidRDefault="00FE54A1" w:rsidP="006E0344">
            <w:pPr>
              <w:keepNext/>
              <w:keepLines/>
              <w:overflowPunct w:val="0"/>
              <w:autoSpaceDE w:val="0"/>
              <w:autoSpaceDN w:val="0"/>
              <w:adjustRightInd w:val="0"/>
              <w:spacing w:after="0"/>
              <w:jc w:val="center"/>
              <w:textAlignment w:val="baseline"/>
              <w:rPr>
                <w:ins w:id="4655" w:author="Yanze, Samsung" w:date="2022-10-21T11:22:00Z"/>
                <w:rFonts w:ascii="Arial" w:hAnsi="Arial"/>
                <w:noProof/>
                <w:sz w:val="18"/>
                <w:lang w:eastAsia="en-GB"/>
              </w:rPr>
            </w:pPr>
          </w:p>
        </w:tc>
        <w:tc>
          <w:tcPr>
            <w:tcW w:w="1056" w:type="pct"/>
            <w:shd w:val="clear" w:color="auto" w:fill="auto"/>
          </w:tcPr>
          <w:p w14:paraId="35ABA7C6" w14:textId="77777777" w:rsidR="00FE54A1" w:rsidRPr="00D670CE" w:rsidRDefault="00FE54A1" w:rsidP="006E0344">
            <w:pPr>
              <w:keepNext/>
              <w:keepLines/>
              <w:overflowPunct w:val="0"/>
              <w:autoSpaceDE w:val="0"/>
              <w:autoSpaceDN w:val="0"/>
              <w:adjustRightInd w:val="0"/>
              <w:spacing w:after="0"/>
              <w:jc w:val="center"/>
              <w:textAlignment w:val="baseline"/>
              <w:rPr>
                <w:ins w:id="4656" w:author="Yanze, Samsung" w:date="2022-10-21T11:22:00Z"/>
                <w:rFonts w:ascii="Arial" w:hAnsi="Arial"/>
                <w:noProof/>
                <w:sz w:val="18"/>
                <w:lang w:eastAsia="en-GB"/>
              </w:rPr>
            </w:pPr>
            <w:ins w:id="4657" w:author="Yanze, Samsung" w:date="2022-10-21T11:22:00Z">
              <w:r>
                <w:rPr>
                  <w:rFonts w:ascii="Arial" w:hAnsi="Arial"/>
                  <w:bCs/>
                  <w:noProof/>
                  <w:sz w:val="18"/>
                  <w:lang w:eastAsia="en-GB"/>
                </w:rPr>
                <w:t>SSB.</w:t>
              </w:r>
              <w:r w:rsidRPr="00D670CE">
                <w:rPr>
                  <w:rFonts w:ascii="Arial" w:hAnsi="Arial"/>
                  <w:bCs/>
                  <w:noProof/>
                  <w:sz w:val="18"/>
                  <w:lang w:eastAsia="en-GB"/>
                </w:rPr>
                <w:t>3  FR1</w:t>
              </w:r>
            </w:ins>
          </w:p>
        </w:tc>
        <w:tc>
          <w:tcPr>
            <w:tcW w:w="1047" w:type="pct"/>
            <w:vMerge w:val="restart"/>
          </w:tcPr>
          <w:p w14:paraId="15501439" w14:textId="77777777" w:rsidR="00FE54A1" w:rsidRPr="00D670CE" w:rsidRDefault="00FE54A1" w:rsidP="006E0344">
            <w:pPr>
              <w:keepNext/>
              <w:keepLines/>
              <w:overflowPunct w:val="0"/>
              <w:autoSpaceDE w:val="0"/>
              <w:autoSpaceDN w:val="0"/>
              <w:adjustRightInd w:val="0"/>
              <w:spacing w:after="0"/>
              <w:jc w:val="center"/>
              <w:textAlignment w:val="baseline"/>
              <w:rPr>
                <w:ins w:id="4658" w:author="Yanze, Samsung" w:date="2022-10-21T11:22:00Z"/>
                <w:rFonts w:ascii="Arial" w:hAnsi="Arial"/>
                <w:noProof/>
                <w:sz w:val="18"/>
                <w:lang w:eastAsia="en-GB"/>
              </w:rPr>
            </w:pPr>
            <w:ins w:id="4659" w:author="Yanze, Samsung" w:date="2022-10-21T11:22:00Z">
              <w:r w:rsidRPr="00D670CE">
                <w:rPr>
                  <w:rFonts w:ascii="Arial" w:hAnsi="Arial"/>
                  <w:noProof/>
                  <w:sz w:val="18"/>
                  <w:lang w:eastAsia="en-GB"/>
                </w:rPr>
                <w:t>A.3.10</w:t>
              </w:r>
            </w:ins>
          </w:p>
        </w:tc>
      </w:tr>
      <w:tr w:rsidR="00FE54A1" w:rsidRPr="00D670CE" w14:paraId="6E4970A4" w14:textId="77777777" w:rsidTr="006E0344">
        <w:trPr>
          <w:trHeight w:val="187"/>
          <w:jc w:val="center"/>
          <w:ins w:id="4660" w:author="Yanze, Samsung" w:date="2022-10-21T11:22:00Z"/>
        </w:trPr>
        <w:tc>
          <w:tcPr>
            <w:tcW w:w="1227" w:type="pct"/>
            <w:gridSpan w:val="2"/>
            <w:tcBorders>
              <w:top w:val="nil"/>
              <w:bottom w:val="nil"/>
            </w:tcBorders>
            <w:shd w:val="clear" w:color="auto" w:fill="auto"/>
          </w:tcPr>
          <w:p w14:paraId="62FBB035" w14:textId="77777777" w:rsidR="00FE54A1" w:rsidRPr="00D670CE" w:rsidRDefault="00FE54A1" w:rsidP="006E0344">
            <w:pPr>
              <w:keepNext/>
              <w:keepLines/>
              <w:overflowPunct w:val="0"/>
              <w:autoSpaceDE w:val="0"/>
              <w:autoSpaceDN w:val="0"/>
              <w:adjustRightInd w:val="0"/>
              <w:spacing w:after="0"/>
              <w:textAlignment w:val="baseline"/>
              <w:rPr>
                <w:ins w:id="4661" w:author="Yanze, Samsung" w:date="2022-10-21T11:22:00Z"/>
                <w:rFonts w:ascii="Arial" w:hAnsi="Arial"/>
                <w:noProof/>
                <w:sz w:val="18"/>
                <w:lang w:eastAsia="en-GB"/>
              </w:rPr>
            </w:pPr>
          </w:p>
        </w:tc>
        <w:tc>
          <w:tcPr>
            <w:tcW w:w="1056" w:type="pct"/>
            <w:gridSpan w:val="2"/>
            <w:shd w:val="clear" w:color="auto" w:fill="auto"/>
          </w:tcPr>
          <w:p w14:paraId="6CA3BA31" w14:textId="77777777" w:rsidR="00FE54A1" w:rsidRPr="00D670CE" w:rsidRDefault="00FE54A1" w:rsidP="006E0344">
            <w:pPr>
              <w:keepNext/>
              <w:keepLines/>
              <w:overflowPunct w:val="0"/>
              <w:autoSpaceDE w:val="0"/>
              <w:autoSpaceDN w:val="0"/>
              <w:adjustRightInd w:val="0"/>
              <w:spacing w:after="0"/>
              <w:textAlignment w:val="baseline"/>
              <w:rPr>
                <w:ins w:id="4662" w:author="Yanze, Samsung" w:date="2022-10-21T11:22:00Z"/>
                <w:rFonts w:ascii="Arial" w:hAnsi="Arial"/>
                <w:noProof/>
                <w:sz w:val="18"/>
                <w:lang w:eastAsia="en-GB"/>
              </w:rPr>
            </w:pPr>
            <w:ins w:id="4663" w:author="Yanze, Samsung" w:date="2022-10-21T11:22:00Z">
              <w:r w:rsidRPr="00D670CE">
                <w:rPr>
                  <w:rFonts w:ascii="Arial" w:hAnsi="Arial"/>
                  <w:noProof/>
                  <w:sz w:val="18"/>
                  <w:lang w:eastAsia="en-GB"/>
                </w:rPr>
                <w:t>Config 2</w:t>
              </w:r>
            </w:ins>
          </w:p>
        </w:tc>
        <w:tc>
          <w:tcPr>
            <w:tcW w:w="614" w:type="pct"/>
            <w:tcBorders>
              <w:top w:val="nil"/>
              <w:bottom w:val="single" w:sz="4" w:space="0" w:color="auto"/>
            </w:tcBorders>
            <w:shd w:val="clear" w:color="auto" w:fill="auto"/>
          </w:tcPr>
          <w:p w14:paraId="602ADAF1" w14:textId="77777777" w:rsidR="00FE54A1" w:rsidRPr="00D670CE" w:rsidRDefault="00FE54A1" w:rsidP="006E0344">
            <w:pPr>
              <w:keepNext/>
              <w:keepLines/>
              <w:overflowPunct w:val="0"/>
              <w:autoSpaceDE w:val="0"/>
              <w:autoSpaceDN w:val="0"/>
              <w:adjustRightInd w:val="0"/>
              <w:spacing w:after="0"/>
              <w:jc w:val="center"/>
              <w:textAlignment w:val="baseline"/>
              <w:rPr>
                <w:ins w:id="4664" w:author="Yanze, Samsung" w:date="2022-10-21T11:22:00Z"/>
                <w:rFonts w:ascii="Arial" w:hAnsi="Arial"/>
                <w:noProof/>
                <w:sz w:val="18"/>
                <w:lang w:eastAsia="en-GB"/>
              </w:rPr>
            </w:pPr>
          </w:p>
        </w:tc>
        <w:tc>
          <w:tcPr>
            <w:tcW w:w="1056" w:type="pct"/>
            <w:shd w:val="clear" w:color="auto" w:fill="auto"/>
          </w:tcPr>
          <w:p w14:paraId="671E342D" w14:textId="77777777" w:rsidR="00FE54A1" w:rsidRPr="00D670CE" w:rsidRDefault="00FE54A1" w:rsidP="006E0344">
            <w:pPr>
              <w:keepNext/>
              <w:keepLines/>
              <w:overflowPunct w:val="0"/>
              <w:autoSpaceDE w:val="0"/>
              <w:autoSpaceDN w:val="0"/>
              <w:adjustRightInd w:val="0"/>
              <w:spacing w:after="0"/>
              <w:jc w:val="center"/>
              <w:textAlignment w:val="baseline"/>
              <w:rPr>
                <w:ins w:id="4665" w:author="Yanze, Samsung" w:date="2022-10-21T11:22:00Z"/>
                <w:rFonts w:ascii="Arial" w:hAnsi="Arial"/>
                <w:noProof/>
                <w:sz w:val="18"/>
                <w:lang w:eastAsia="en-GB"/>
              </w:rPr>
            </w:pPr>
            <w:ins w:id="4666" w:author="Yanze, Samsung" w:date="2022-10-21T11:22:00Z">
              <w:r>
                <w:rPr>
                  <w:rFonts w:ascii="Arial" w:hAnsi="Arial"/>
                  <w:bCs/>
                  <w:noProof/>
                  <w:sz w:val="18"/>
                  <w:lang w:eastAsia="en-GB"/>
                </w:rPr>
                <w:t>SSB.</w:t>
              </w:r>
              <w:r w:rsidRPr="00D670CE">
                <w:rPr>
                  <w:rFonts w:ascii="Arial" w:hAnsi="Arial"/>
                  <w:bCs/>
                  <w:noProof/>
                  <w:sz w:val="18"/>
                  <w:lang w:eastAsia="en-GB"/>
                </w:rPr>
                <w:t>3  FR1</w:t>
              </w:r>
            </w:ins>
          </w:p>
        </w:tc>
        <w:tc>
          <w:tcPr>
            <w:tcW w:w="1047" w:type="pct"/>
            <w:vMerge/>
          </w:tcPr>
          <w:p w14:paraId="0CC4A061" w14:textId="77777777" w:rsidR="00FE54A1" w:rsidRPr="00D670CE" w:rsidRDefault="00FE54A1" w:rsidP="006E0344">
            <w:pPr>
              <w:keepNext/>
              <w:keepLines/>
              <w:overflowPunct w:val="0"/>
              <w:autoSpaceDE w:val="0"/>
              <w:autoSpaceDN w:val="0"/>
              <w:adjustRightInd w:val="0"/>
              <w:spacing w:after="0"/>
              <w:jc w:val="center"/>
              <w:textAlignment w:val="baseline"/>
              <w:rPr>
                <w:ins w:id="4667" w:author="Yanze, Samsung" w:date="2022-10-21T11:22:00Z"/>
                <w:rFonts w:ascii="Arial" w:hAnsi="Arial"/>
                <w:noProof/>
                <w:sz w:val="18"/>
                <w:lang w:eastAsia="en-GB"/>
              </w:rPr>
            </w:pPr>
          </w:p>
        </w:tc>
      </w:tr>
      <w:tr w:rsidR="00FE54A1" w:rsidRPr="00D670CE" w14:paraId="4B8142FC" w14:textId="77777777" w:rsidTr="006E0344">
        <w:trPr>
          <w:trHeight w:val="187"/>
          <w:jc w:val="center"/>
          <w:ins w:id="4668" w:author="Yanze, Samsung" w:date="2022-10-21T11:22:00Z"/>
        </w:trPr>
        <w:tc>
          <w:tcPr>
            <w:tcW w:w="1227" w:type="pct"/>
            <w:gridSpan w:val="2"/>
            <w:tcBorders>
              <w:top w:val="nil"/>
              <w:bottom w:val="single" w:sz="4" w:space="0" w:color="auto"/>
            </w:tcBorders>
            <w:shd w:val="clear" w:color="auto" w:fill="auto"/>
          </w:tcPr>
          <w:p w14:paraId="127347C1" w14:textId="77777777" w:rsidR="00FE54A1" w:rsidRPr="00D670CE" w:rsidRDefault="00FE54A1" w:rsidP="006E0344">
            <w:pPr>
              <w:keepNext/>
              <w:keepLines/>
              <w:overflowPunct w:val="0"/>
              <w:autoSpaceDE w:val="0"/>
              <w:autoSpaceDN w:val="0"/>
              <w:adjustRightInd w:val="0"/>
              <w:spacing w:after="0"/>
              <w:textAlignment w:val="baseline"/>
              <w:rPr>
                <w:ins w:id="4669" w:author="Yanze, Samsung" w:date="2022-10-21T11:22:00Z"/>
                <w:rFonts w:ascii="Arial" w:hAnsi="Arial"/>
                <w:noProof/>
                <w:sz w:val="18"/>
                <w:lang w:eastAsia="en-GB"/>
              </w:rPr>
            </w:pPr>
          </w:p>
        </w:tc>
        <w:tc>
          <w:tcPr>
            <w:tcW w:w="1056" w:type="pct"/>
            <w:gridSpan w:val="2"/>
            <w:shd w:val="clear" w:color="auto" w:fill="auto"/>
          </w:tcPr>
          <w:p w14:paraId="6B947A79" w14:textId="77777777" w:rsidR="00FE54A1" w:rsidRPr="00D670CE" w:rsidRDefault="00FE54A1" w:rsidP="006E0344">
            <w:pPr>
              <w:keepNext/>
              <w:keepLines/>
              <w:overflowPunct w:val="0"/>
              <w:autoSpaceDE w:val="0"/>
              <w:autoSpaceDN w:val="0"/>
              <w:adjustRightInd w:val="0"/>
              <w:spacing w:after="0"/>
              <w:textAlignment w:val="baseline"/>
              <w:rPr>
                <w:ins w:id="4670" w:author="Yanze, Samsung" w:date="2022-10-21T11:22:00Z"/>
                <w:rFonts w:ascii="Arial" w:hAnsi="Arial"/>
                <w:noProof/>
                <w:sz w:val="18"/>
                <w:lang w:eastAsia="en-GB"/>
              </w:rPr>
            </w:pPr>
            <w:ins w:id="4671" w:author="Yanze, Samsung" w:date="2022-10-21T11:22:00Z">
              <w:r w:rsidRPr="00D670CE">
                <w:rPr>
                  <w:rFonts w:ascii="Arial" w:hAnsi="Arial"/>
                  <w:noProof/>
                  <w:sz w:val="18"/>
                  <w:lang w:eastAsia="en-GB"/>
                </w:rPr>
                <w:t>Config 3</w:t>
              </w:r>
            </w:ins>
          </w:p>
        </w:tc>
        <w:tc>
          <w:tcPr>
            <w:tcW w:w="614" w:type="pct"/>
            <w:tcBorders>
              <w:top w:val="single" w:sz="4" w:space="0" w:color="auto"/>
            </w:tcBorders>
            <w:shd w:val="clear" w:color="auto" w:fill="auto"/>
          </w:tcPr>
          <w:p w14:paraId="3A2B591C" w14:textId="77777777" w:rsidR="00FE54A1" w:rsidRPr="00D670CE" w:rsidRDefault="00FE54A1" w:rsidP="006E0344">
            <w:pPr>
              <w:keepNext/>
              <w:keepLines/>
              <w:overflowPunct w:val="0"/>
              <w:autoSpaceDE w:val="0"/>
              <w:autoSpaceDN w:val="0"/>
              <w:adjustRightInd w:val="0"/>
              <w:spacing w:after="0"/>
              <w:jc w:val="center"/>
              <w:textAlignment w:val="baseline"/>
              <w:rPr>
                <w:ins w:id="4672" w:author="Yanze, Samsung" w:date="2022-10-21T11:22:00Z"/>
                <w:rFonts w:ascii="Arial" w:hAnsi="Arial"/>
                <w:noProof/>
                <w:sz w:val="18"/>
                <w:lang w:eastAsia="en-GB"/>
              </w:rPr>
            </w:pPr>
          </w:p>
        </w:tc>
        <w:tc>
          <w:tcPr>
            <w:tcW w:w="1056" w:type="pct"/>
            <w:shd w:val="clear" w:color="auto" w:fill="auto"/>
          </w:tcPr>
          <w:p w14:paraId="2C066968" w14:textId="77777777" w:rsidR="00FE54A1" w:rsidRPr="00D670CE" w:rsidRDefault="00FE54A1" w:rsidP="006E0344">
            <w:pPr>
              <w:keepNext/>
              <w:keepLines/>
              <w:overflowPunct w:val="0"/>
              <w:autoSpaceDE w:val="0"/>
              <w:autoSpaceDN w:val="0"/>
              <w:adjustRightInd w:val="0"/>
              <w:spacing w:after="0"/>
              <w:jc w:val="center"/>
              <w:textAlignment w:val="baseline"/>
              <w:rPr>
                <w:ins w:id="4673" w:author="Yanze, Samsung" w:date="2022-10-21T11:22:00Z"/>
                <w:rFonts w:ascii="Arial" w:hAnsi="Arial"/>
                <w:noProof/>
                <w:sz w:val="18"/>
                <w:lang w:eastAsia="en-GB"/>
              </w:rPr>
            </w:pPr>
            <w:ins w:id="4674" w:author="Yanze, Samsung" w:date="2022-10-21T11:22:00Z">
              <w:r>
                <w:rPr>
                  <w:rFonts w:ascii="Arial" w:hAnsi="Arial"/>
                  <w:bCs/>
                  <w:noProof/>
                  <w:sz w:val="18"/>
                  <w:lang w:eastAsia="en-GB"/>
                </w:rPr>
                <w:t>SSB.</w:t>
              </w:r>
              <w:r w:rsidRPr="00D670CE">
                <w:rPr>
                  <w:rFonts w:ascii="Arial" w:hAnsi="Arial"/>
                  <w:bCs/>
                  <w:noProof/>
                  <w:sz w:val="18"/>
                  <w:lang w:eastAsia="en-GB"/>
                </w:rPr>
                <w:t>4  FR1</w:t>
              </w:r>
            </w:ins>
          </w:p>
        </w:tc>
        <w:tc>
          <w:tcPr>
            <w:tcW w:w="1047" w:type="pct"/>
            <w:vMerge/>
          </w:tcPr>
          <w:p w14:paraId="0D067348" w14:textId="77777777" w:rsidR="00FE54A1" w:rsidRPr="00D670CE" w:rsidRDefault="00FE54A1" w:rsidP="006E0344">
            <w:pPr>
              <w:keepNext/>
              <w:keepLines/>
              <w:overflowPunct w:val="0"/>
              <w:autoSpaceDE w:val="0"/>
              <w:autoSpaceDN w:val="0"/>
              <w:adjustRightInd w:val="0"/>
              <w:spacing w:after="0"/>
              <w:jc w:val="center"/>
              <w:textAlignment w:val="baseline"/>
              <w:rPr>
                <w:ins w:id="4675" w:author="Yanze, Samsung" w:date="2022-10-21T11:22:00Z"/>
                <w:rFonts w:ascii="Arial" w:hAnsi="Arial"/>
                <w:noProof/>
                <w:sz w:val="18"/>
                <w:lang w:eastAsia="en-GB"/>
              </w:rPr>
            </w:pPr>
          </w:p>
        </w:tc>
      </w:tr>
      <w:tr w:rsidR="00FE54A1" w:rsidRPr="00D670CE" w14:paraId="1C24AC74" w14:textId="77777777" w:rsidTr="006E0344">
        <w:trPr>
          <w:trHeight w:val="187"/>
          <w:jc w:val="center"/>
          <w:ins w:id="4676" w:author="Yanze, Samsung" w:date="2022-10-21T11:22:00Z"/>
        </w:trPr>
        <w:tc>
          <w:tcPr>
            <w:tcW w:w="1227" w:type="pct"/>
            <w:gridSpan w:val="2"/>
            <w:tcBorders>
              <w:bottom w:val="nil"/>
            </w:tcBorders>
            <w:shd w:val="clear" w:color="auto" w:fill="auto"/>
          </w:tcPr>
          <w:p w14:paraId="38F38F5F" w14:textId="77777777" w:rsidR="00FE54A1" w:rsidRPr="00D670CE" w:rsidRDefault="00FE54A1" w:rsidP="006E0344">
            <w:pPr>
              <w:keepNext/>
              <w:keepLines/>
              <w:overflowPunct w:val="0"/>
              <w:autoSpaceDE w:val="0"/>
              <w:autoSpaceDN w:val="0"/>
              <w:adjustRightInd w:val="0"/>
              <w:spacing w:after="0"/>
              <w:textAlignment w:val="baseline"/>
              <w:rPr>
                <w:ins w:id="4677" w:author="Yanze, Samsung" w:date="2022-10-21T11:22:00Z"/>
                <w:rFonts w:ascii="Arial" w:hAnsi="Arial"/>
                <w:noProof/>
                <w:sz w:val="18"/>
                <w:lang w:eastAsia="en-GB"/>
              </w:rPr>
            </w:pPr>
            <w:ins w:id="4678" w:author="Yanze, Samsung" w:date="2022-10-21T11:22:00Z">
              <w:r w:rsidRPr="00D670CE">
                <w:rPr>
                  <w:rFonts w:ascii="Arial" w:hAnsi="Arial"/>
                  <w:noProof/>
                  <w:sz w:val="18"/>
                  <w:lang w:eastAsia="en-GB"/>
                </w:rPr>
                <w:t>SMTC Configuration</w:t>
              </w:r>
            </w:ins>
          </w:p>
        </w:tc>
        <w:tc>
          <w:tcPr>
            <w:tcW w:w="1056" w:type="pct"/>
            <w:gridSpan w:val="2"/>
            <w:shd w:val="clear" w:color="auto" w:fill="auto"/>
          </w:tcPr>
          <w:p w14:paraId="72CFF079" w14:textId="77777777" w:rsidR="00FE54A1" w:rsidRPr="00D670CE" w:rsidRDefault="00FE54A1" w:rsidP="006E0344">
            <w:pPr>
              <w:keepNext/>
              <w:keepLines/>
              <w:overflowPunct w:val="0"/>
              <w:autoSpaceDE w:val="0"/>
              <w:autoSpaceDN w:val="0"/>
              <w:adjustRightInd w:val="0"/>
              <w:spacing w:after="0"/>
              <w:textAlignment w:val="baseline"/>
              <w:rPr>
                <w:ins w:id="4679" w:author="Yanze, Samsung" w:date="2022-10-21T11:22:00Z"/>
                <w:rFonts w:ascii="Arial" w:hAnsi="Arial"/>
                <w:noProof/>
                <w:sz w:val="18"/>
                <w:lang w:eastAsia="en-GB"/>
              </w:rPr>
            </w:pPr>
            <w:ins w:id="4680" w:author="Yanze, Samsung" w:date="2022-10-21T11:22:00Z">
              <w:r w:rsidRPr="00D670CE">
                <w:rPr>
                  <w:rFonts w:ascii="Arial" w:hAnsi="Arial"/>
                  <w:noProof/>
                  <w:sz w:val="18"/>
                  <w:lang w:eastAsia="en-GB"/>
                </w:rPr>
                <w:t>Config 1, 2</w:t>
              </w:r>
            </w:ins>
          </w:p>
        </w:tc>
        <w:tc>
          <w:tcPr>
            <w:tcW w:w="614" w:type="pct"/>
            <w:tcBorders>
              <w:bottom w:val="nil"/>
            </w:tcBorders>
            <w:shd w:val="clear" w:color="auto" w:fill="auto"/>
          </w:tcPr>
          <w:p w14:paraId="2E493E4E" w14:textId="77777777" w:rsidR="00FE54A1" w:rsidRPr="00D670CE" w:rsidRDefault="00FE54A1" w:rsidP="006E0344">
            <w:pPr>
              <w:keepNext/>
              <w:keepLines/>
              <w:overflowPunct w:val="0"/>
              <w:autoSpaceDE w:val="0"/>
              <w:autoSpaceDN w:val="0"/>
              <w:adjustRightInd w:val="0"/>
              <w:spacing w:after="0"/>
              <w:jc w:val="center"/>
              <w:textAlignment w:val="baseline"/>
              <w:rPr>
                <w:ins w:id="4681" w:author="Yanze, Samsung" w:date="2022-10-21T11:22:00Z"/>
                <w:rFonts w:ascii="Arial" w:hAnsi="Arial"/>
                <w:noProof/>
                <w:sz w:val="18"/>
                <w:lang w:eastAsia="en-GB"/>
              </w:rPr>
            </w:pPr>
          </w:p>
        </w:tc>
        <w:tc>
          <w:tcPr>
            <w:tcW w:w="1056" w:type="pct"/>
            <w:shd w:val="clear" w:color="auto" w:fill="auto"/>
          </w:tcPr>
          <w:p w14:paraId="4AE802FD" w14:textId="77777777" w:rsidR="00FE54A1" w:rsidRPr="00D670CE" w:rsidRDefault="00FE54A1" w:rsidP="006E0344">
            <w:pPr>
              <w:keepNext/>
              <w:keepLines/>
              <w:overflowPunct w:val="0"/>
              <w:autoSpaceDE w:val="0"/>
              <w:autoSpaceDN w:val="0"/>
              <w:adjustRightInd w:val="0"/>
              <w:spacing w:after="0"/>
              <w:jc w:val="center"/>
              <w:textAlignment w:val="baseline"/>
              <w:rPr>
                <w:ins w:id="4682" w:author="Yanze, Samsung" w:date="2022-10-21T11:22:00Z"/>
                <w:rFonts w:ascii="Arial" w:hAnsi="Arial"/>
                <w:noProof/>
                <w:sz w:val="18"/>
                <w:lang w:eastAsia="en-GB"/>
              </w:rPr>
            </w:pPr>
            <w:ins w:id="4683" w:author="Yanze, Samsung" w:date="2022-10-21T11:22:00Z">
              <w:r w:rsidRPr="00D670CE">
                <w:rPr>
                  <w:rFonts w:ascii="Arial" w:hAnsi="Arial"/>
                  <w:noProof/>
                  <w:sz w:val="18"/>
                  <w:lang w:eastAsia="en-GB"/>
                </w:rPr>
                <w:t>SMTC.1</w:t>
              </w:r>
            </w:ins>
          </w:p>
        </w:tc>
        <w:tc>
          <w:tcPr>
            <w:tcW w:w="1047" w:type="pct"/>
            <w:vMerge w:val="restart"/>
          </w:tcPr>
          <w:p w14:paraId="41C776C8" w14:textId="77777777" w:rsidR="00FE54A1" w:rsidRPr="00D670CE" w:rsidRDefault="00FE54A1" w:rsidP="006E0344">
            <w:pPr>
              <w:keepNext/>
              <w:keepLines/>
              <w:overflowPunct w:val="0"/>
              <w:autoSpaceDE w:val="0"/>
              <w:autoSpaceDN w:val="0"/>
              <w:adjustRightInd w:val="0"/>
              <w:spacing w:after="0"/>
              <w:jc w:val="center"/>
              <w:textAlignment w:val="baseline"/>
              <w:rPr>
                <w:ins w:id="4684" w:author="Yanze, Samsung" w:date="2022-10-21T11:22:00Z"/>
                <w:rFonts w:ascii="Arial" w:hAnsi="Arial"/>
                <w:noProof/>
                <w:sz w:val="18"/>
                <w:lang w:eastAsia="en-GB"/>
              </w:rPr>
            </w:pPr>
            <w:ins w:id="4685" w:author="Yanze, Samsung" w:date="2022-10-21T11:22:00Z">
              <w:r w:rsidRPr="00D670CE">
                <w:rPr>
                  <w:rFonts w:ascii="Arial" w:hAnsi="Arial"/>
                  <w:noProof/>
                  <w:sz w:val="18"/>
                  <w:lang w:eastAsia="en-GB"/>
                </w:rPr>
                <w:t>A.3.11</w:t>
              </w:r>
            </w:ins>
          </w:p>
        </w:tc>
      </w:tr>
      <w:tr w:rsidR="00FE54A1" w:rsidRPr="00D670CE" w14:paraId="06F6C018" w14:textId="77777777" w:rsidTr="006E0344">
        <w:trPr>
          <w:trHeight w:val="187"/>
          <w:jc w:val="center"/>
          <w:ins w:id="4686" w:author="Yanze, Samsung" w:date="2022-10-21T11:22:00Z"/>
        </w:trPr>
        <w:tc>
          <w:tcPr>
            <w:tcW w:w="1227" w:type="pct"/>
            <w:gridSpan w:val="2"/>
            <w:tcBorders>
              <w:top w:val="nil"/>
              <w:bottom w:val="single" w:sz="4" w:space="0" w:color="auto"/>
            </w:tcBorders>
            <w:shd w:val="clear" w:color="auto" w:fill="auto"/>
          </w:tcPr>
          <w:p w14:paraId="45F890CB" w14:textId="77777777" w:rsidR="00FE54A1" w:rsidRPr="00D670CE" w:rsidRDefault="00FE54A1" w:rsidP="006E0344">
            <w:pPr>
              <w:keepNext/>
              <w:keepLines/>
              <w:overflowPunct w:val="0"/>
              <w:autoSpaceDE w:val="0"/>
              <w:autoSpaceDN w:val="0"/>
              <w:adjustRightInd w:val="0"/>
              <w:spacing w:after="0"/>
              <w:textAlignment w:val="baseline"/>
              <w:rPr>
                <w:ins w:id="4687" w:author="Yanze, Samsung" w:date="2022-10-21T11:22:00Z"/>
                <w:rFonts w:ascii="Arial" w:hAnsi="Arial"/>
                <w:noProof/>
                <w:sz w:val="18"/>
                <w:lang w:eastAsia="en-GB"/>
              </w:rPr>
            </w:pPr>
          </w:p>
        </w:tc>
        <w:tc>
          <w:tcPr>
            <w:tcW w:w="1056" w:type="pct"/>
            <w:gridSpan w:val="2"/>
            <w:shd w:val="clear" w:color="auto" w:fill="auto"/>
          </w:tcPr>
          <w:p w14:paraId="6BD78D7E" w14:textId="77777777" w:rsidR="00FE54A1" w:rsidRPr="00D670CE" w:rsidRDefault="00FE54A1" w:rsidP="006E0344">
            <w:pPr>
              <w:keepNext/>
              <w:keepLines/>
              <w:overflowPunct w:val="0"/>
              <w:autoSpaceDE w:val="0"/>
              <w:autoSpaceDN w:val="0"/>
              <w:adjustRightInd w:val="0"/>
              <w:spacing w:after="0"/>
              <w:textAlignment w:val="baseline"/>
              <w:rPr>
                <w:ins w:id="4688" w:author="Yanze, Samsung" w:date="2022-10-21T11:22:00Z"/>
                <w:rFonts w:ascii="Arial" w:hAnsi="Arial"/>
                <w:noProof/>
                <w:sz w:val="18"/>
                <w:lang w:eastAsia="en-GB"/>
              </w:rPr>
            </w:pPr>
            <w:ins w:id="4689"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475BFB22" w14:textId="77777777" w:rsidR="00FE54A1" w:rsidRPr="00D670CE" w:rsidRDefault="00FE54A1" w:rsidP="006E0344">
            <w:pPr>
              <w:keepNext/>
              <w:keepLines/>
              <w:overflowPunct w:val="0"/>
              <w:autoSpaceDE w:val="0"/>
              <w:autoSpaceDN w:val="0"/>
              <w:adjustRightInd w:val="0"/>
              <w:spacing w:after="0"/>
              <w:jc w:val="center"/>
              <w:textAlignment w:val="baseline"/>
              <w:rPr>
                <w:ins w:id="4690" w:author="Yanze, Samsung" w:date="2022-10-21T11:22:00Z"/>
                <w:rFonts w:ascii="Arial" w:hAnsi="Arial"/>
                <w:noProof/>
                <w:sz w:val="18"/>
                <w:lang w:eastAsia="en-GB"/>
              </w:rPr>
            </w:pPr>
          </w:p>
        </w:tc>
        <w:tc>
          <w:tcPr>
            <w:tcW w:w="1056" w:type="pct"/>
            <w:shd w:val="clear" w:color="auto" w:fill="auto"/>
          </w:tcPr>
          <w:p w14:paraId="2EBE119B" w14:textId="77777777" w:rsidR="00FE54A1" w:rsidRPr="00D670CE" w:rsidRDefault="00FE54A1" w:rsidP="006E0344">
            <w:pPr>
              <w:keepNext/>
              <w:keepLines/>
              <w:overflowPunct w:val="0"/>
              <w:autoSpaceDE w:val="0"/>
              <w:autoSpaceDN w:val="0"/>
              <w:adjustRightInd w:val="0"/>
              <w:spacing w:after="0"/>
              <w:jc w:val="center"/>
              <w:textAlignment w:val="baseline"/>
              <w:rPr>
                <w:ins w:id="4691" w:author="Yanze, Samsung" w:date="2022-10-21T11:22:00Z"/>
                <w:rFonts w:ascii="Arial" w:hAnsi="Arial"/>
                <w:noProof/>
                <w:sz w:val="18"/>
                <w:lang w:eastAsia="en-GB"/>
              </w:rPr>
            </w:pPr>
            <w:ins w:id="4692" w:author="Yanze, Samsung" w:date="2022-10-21T11:22:00Z">
              <w:r w:rsidRPr="00D670CE">
                <w:rPr>
                  <w:rFonts w:ascii="Arial" w:hAnsi="Arial"/>
                  <w:noProof/>
                  <w:sz w:val="18"/>
                  <w:lang w:eastAsia="en-GB"/>
                </w:rPr>
                <w:t>SMTC.1</w:t>
              </w:r>
            </w:ins>
          </w:p>
        </w:tc>
        <w:tc>
          <w:tcPr>
            <w:tcW w:w="1047" w:type="pct"/>
            <w:vMerge/>
          </w:tcPr>
          <w:p w14:paraId="4CB6415F" w14:textId="77777777" w:rsidR="00FE54A1" w:rsidRPr="00D670CE" w:rsidRDefault="00FE54A1" w:rsidP="006E0344">
            <w:pPr>
              <w:keepNext/>
              <w:keepLines/>
              <w:overflowPunct w:val="0"/>
              <w:autoSpaceDE w:val="0"/>
              <w:autoSpaceDN w:val="0"/>
              <w:adjustRightInd w:val="0"/>
              <w:spacing w:after="0"/>
              <w:jc w:val="center"/>
              <w:textAlignment w:val="baseline"/>
              <w:rPr>
                <w:ins w:id="4693" w:author="Yanze, Samsung" w:date="2022-10-21T11:22:00Z"/>
                <w:rFonts w:ascii="Arial" w:hAnsi="Arial"/>
                <w:noProof/>
                <w:sz w:val="18"/>
                <w:lang w:eastAsia="en-GB"/>
              </w:rPr>
            </w:pPr>
          </w:p>
        </w:tc>
      </w:tr>
      <w:tr w:rsidR="00FE54A1" w:rsidRPr="00D670CE" w14:paraId="6D302629" w14:textId="77777777" w:rsidTr="006E0344">
        <w:trPr>
          <w:trHeight w:val="187"/>
          <w:jc w:val="center"/>
          <w:ins w:id="4694" w:author="Yanze, Samsung" w:date="2022-10-21T11:22:00Z"/>
        </w:trPr>
        <w:tc>
          <w:tcPr>
            <w:tcW w:w="1227" w:type="pct"/>
            <w:gridSpan w:val="2"/>
            <w:vMerge w:val="restart"/>
            <w:shd w:val="clear" w:color="auto" w:fill="auto"/>
          </w:tcPr>
          <w:p w14:paraId="4333FF62" w14:textId="77777777" w:rsidR="00FE54A1" w:rsidRPr="00D670CE" w:rsidRDefault="00FE54A1" w:rsidP="006E0344">
            <w:pPr>
              <w:keepNext/>
              <w:keepLines/>
              <w:overflowPunct w:val="0"/>
              <w:autoSpaceDE w:val="0"/>
              <w:autoSpaceDN w:val="0"/>
              <w:adjustRightInd w:val="0"/>
              <w:spacing w:after="0"/>
              <w:textAlignment w:val="baseline"/>
              <w:rPr>
                <w:ins w:id="4695" w:author="Yanze, Samsung" w:date="2022-10-21T11:22:00Z"/>
                <w:rFonts w:ascii="Arial" w:hAnsi="Arial"/>
                <w:noProof/>
                <w:sz w:val="18"/>
                <w:lang w:eastAsia="en-GB"/>
              </w:rPr>
            </w:pPr>
            <w:ins w:id="4696" w:author="Yanze, Samsung" w:date="2022-10-21T11:22:00Z">
              <w:r w:rsidRPr="00D670CE">
                <w:rPr>
                  <w:rFonts w:ascii="Arial" w:hAnsi="Arial"/>
                  <w:noProof/>
                  <w:sz w:val="18"/>
                  <w:lang w:eastAsia="en-GB"/>
                </w:rPr>
                <w:t>PDSCH/PDCCH subcarrier spacing</w:t>
              </w:r>
            </w:ins>
          </w:p>
        </w:tc>
        <w:tc>
          <w:tcPr>
            <w:tcW w:w="1056" w:type="pct"/>
            <w:gridSpan w:val="2"/>
            <w:shd w:val="clear" w:color="auto" w:fill="auto"/>
          </w:tcPr>
          <w:p w14:paraId="3CD921F3" w14:textId="77777777" w:rsidR="00FE54A1" w:rsidRPr="00D670CE" w:rsidRDefault="00FE54A1" w:rsidP="006E0344">
            <w:pPr>
              <w:keepNext/>
              <w:keepLines/>
              <w:overflowPunct w:val="0"/>
              <w:autoSpaceDE w:val="0"/>
              <w:autoSpaceDN w:val="0"/>
              <w:adjustRightInd w:val="0"/>
              <w:spacing w:after="0"/>
              <w:textAlignment w:val="baseline"/>
              <w:rPr>
                <w:ins w:id="4697" w:author="Yanze, Samsung" w:date="2022-10-21T11:22:00Z"/>
                <w:rFonts w:ascii="Arial" w:hAnsi="Arial"/>
                <w:noProof/>
                <w:sz w:val="18"/>
                <w:lang w:eastAsia="en-GB"/>
              </w:rPr>
            </w:pPr>
            <w:ins w:id="4698" w:author="Yanze, Samsung" w:date="2022-10-21T11:22:00Z">
              <w:r w:rsidRPr="00D670CE">
                <w:rPr>
                  <w:rFonts w:ascii="Arial" w:hAnsi="Arial"/>
                  <w:noProof/>
                  <w:sz w:val="18"/>
                  <w:lang w:eastAsia="en-GB"/>
                </w:rPr>
                <w:t>Config 1, 2</w:t>
              </w:r>
            </w:ins>
          </w:p>
        </w:tc>
        <w:tc>
          <w:tcPr>
            <w:tcW w:w="614" w:type="pct"/>
            <w:tcBorders>
              <w:bottom w:val="nil"/>
            </w:tcBorders>
            <w:shd w:val="clear" w:color="auto" w:fill="auto"/>
          </w:tcPr>
          <w:p w14:paraId="70F84ED3" w14:textId="77777777" w:rsidR="00FE54A1" w:rsidRPr="00D670CE" w:rsidRDefault="00FE54A1" w:rsidP="006E0344">
            <w:pPr>
              <w:keepNext/>
              <w:keepLines/>
              <w:overflowPunct w:val="0"/>
              <w:autoSpaceDE w:val="0"/>
              <w:autoSpaceDN w:val="0"/>
              <w:adjustRightInd w:val="0"/>
              <w:spacing w:after="0"/>
              <w:jc w:val="center"/>
              <w:textAlignment w:val="baseline"/>
              <w:rPr>
                <w:ins w:id="4699" w:author="Yanze, Samsung" w:date="2022-10-21T11:22:00Z"/>
                <w:rFonts w:ascii="Arial" w:hAnsi="Arial"/>
                <w:noProof/>
                <w:sz w:val="18"/>
                <w:lang w:eastAsia="en-GB"/>
              </w:rPr>
            </w:pPr>
          </w:p>
        </w:tc>
        <w:tc>
          <w:tcPr>
            <w:tcW w:w="1056" w:type="pct"/>
            <w:shd w:val="clear" w:color="auto" w:fill="auto"/>
          </w:tcPr>
          <w:p w14:paraId="00F4F5E8" w14:textId="77777777" w:rsidR="00FE54A1" w:rsidRPr="00D670CE" w:rsidRDefault="00FE54A1" w:rsidP="006E0344">
            <w:pPr>
              <w:keepNext/>
              <w:keepLines/>
              <w:overflowPunct w:val="0"/>
              <w:autoSpaceDE w:val="0"/>
              <w:autoSpaceDN w:val="0"/>
              <w:adjustRightInd w:val="0"/>
              <w:spacing w:after="0"/>
              <w:jc w:val="center"/>
              <w:textAlignment w:val="baseline"/>
              <w:rPr>
                <w:ins w:id="4700" w:author="Yanze, Samsung" w:date="2022-10-21T11:22:00Z"/>
                <w:rFonts w:ascii="Arial" w:hAnsi="Arial"/>
                <w:noProof/>
                <w:sz w:val="18"/>
                <w:lang w:eastAsia="en-GB"/>
              </w:rPr>
            </w:pPr>
            <w:ins w:id="4701" w:author="Yanze, Samsung" w:date="2022-10-21T11:22:00Z">
              <w:r w:rsidRPr="00D670CE">
                <w:rPr>
                  <w:rFonts w:ascii="Arial" w:hAnsi="Arial"/>
                  <w:noProof/>
                  <w:sz w:val="18"/>
                  <w:lang w:eastAsia="en-GB"/>
                </w:rPr>
                <w:t>15 KHz</w:t>
              </w:r>
            </w:ins>
          </w:p>
        </w:tc>
        <w:tc>
          <w:tcPr>
            <w:tcW w:w="1047" w:type="pct"/>
          </w:tcPr>
          <w:p w14:paraId="508A857E" w14:textId="77777777" w:rsidR="00FE54A1" w:rsidRPr="00D670CE" w:rsidRDefault="00FE54A1" w:rsidP="006E0344">
            <w:pPr>
              <w:keepNext/>
              <w:keepLines/>
              <w:overflowPunct w:val="0"/>
              <w:autoSpaceDE w:val="0"/>
              <w:autoSpaceDN w:val="0"/>
              <w:adjustRightInd w:val="0"/>
              <w:spacing w:after="0"/>
              <w:jc w:val="center"/>
              <w:textAlignment w:val="baseline"/>
              <w:rPr>
                <w:ins w:id="4702" w:author="Yanze, Samsung" w:date="2022-10-21T11:22:00Z"/>
                <w:rFonts w:ascii="Arial" w:hAnsi="Arial"/>
                <w:noProof/>
                <w:sz w:val="18"/>
                <w:lang w:eastAsia="en-GB"/>
              </w:rPr>
            </w:pPr>
          </w:p>
        </w:tc>
      </w:tr>
      <w:tr w:rsidR="00FE54A1" w:rsidRPr="00D670CE" w14:paraId="44631523" w14:textId="77777777" w:rsidTr="006E0344">
        <w:trPr>
          <w:trHeight w:val="187"/>
          <w:jc w:val="center"/>
          <w:ins w:id="4703" w:author="Yanze, Samsung" w:date="2022-10-21T11:22:00Z"/>
        </w:trPr>
        <w:tc>
          <w:tcPr>
            <w:tcW w:w="1227" w:type="pct"/>
            <w:gridSpan w:val="2"/>
            <w:vMerge/>
            <w:shd w:val="clear" w:color="auto" w:fill="auto"/>
          </w:tcPr>
          <w:p w14:paraId="6B34F412" w14:textId="77777777" w:rsidR="00FE54A1" w:rsidRPr="00D670CE" w:rsidRDefault="00FE54A1" w:rsidP="006E0344">
            <w:pPr>
              <w:keepNext/>
              <w:keepLines/>
              <w:overflowPunct w:val="0"/>
              <w:autoSpaceDE w:val="0"/>
              <w:autoSpaceDN w:val="0"/>
              <w:adjustRightInd w:val="0"/>
              <w:spacing w:after="0"/>
              <w:textAlignment w:val="baseline"/>
              <w:rPr>
                <w:ins w:id="4704" w:author="Yanze, Samsung" w:date="2022-10-21T11:22:00Z"/>
                <w:rFonts w:ascii="Arial" w:hAnsi="Arial"/>
                <w:noProof/>
                <w:sz w:val="18"/>
                <w:lang w:eastAsia="en-GB"/>
              </w:rPr>
            </w:pPr>
          </w:p>
        </w:tc>
        <w:tc>
          <w:tcPr>
            <w:tcW w:w="1056" w:type="pct"/>
            <w:gridSpan w:val="2"/>
            <w:shd w:val="clear" w:color="auto" w:fill="auto"/>
          </w:tcPr>
          <w:p w14:paraId="69843612" w14:textId="77777777" w:rsidR="00FE54A1" w:rsidRPr="00D670CE" w:rsidRDefault="00FE54A1" w:rsidP="006E0344">
            <w:pPr>
              <w:keepNext/>
              <w:keepLines/>
              <w:overflowPunct w:val="0"/>
              <w:autoSpaceDE w:val="0"/>
              <w:autoSpaceDN w:val="0"/>
              <w:adjustRightInd w:val="0"/>
              <w:spacing w:after="0"/>
              <w:textAlignment w:val="baseline"/>
              <w:rPr>
                <w:ins w:id="4705" w:author="Yanze, Samsung" w:date="2022-10-21T11:22:00Z"/>
                <w:rFonts w:ascii="Arial" w:hAnsi="Arial"/>
                <w:noProof/>
                <w:sz w:val="18"/>
                <w:lang w:eastAsia="en-GB"/>
              </w:rPr>
            </w:pPr>
            <w:ins w:id="4706" w:author="Yanze, Samsung" w:date="2022-10-21T11:22:00Z">
              <w:r w:rsidRPr="00D670CE">
                <w:rPr>
                  <w:rFonts w:ascii="Arial" w:hAnsi="Arial"/>
                  <w:noProof/>
                  <w:sz w:val="18"/>
                  <w:lang w:eastAsia="en-GB"/>
                </w:rPr>
                <w:t>Config 3</w:t>
              </w:r>
            </w:ins>
          </w:p>
        </w:tc>
        <w:tc>
          <w:tcPr>
            <w:tcW w:w="614" w:type="pct"/>
            <w:tcBorders>
              <w:top w:val="nil"/>
            </w:tcBorders>
            <w:shd w:val="clear" w:color="auto" w:fill="auto"/>
          </w:tcPr>
          <w:p w14:paraId="101B4129" w14:textId="77777777" w:rsidR="00FE54A1" w:rsidRPr="00D670CE" w:rsidRDefault="00FE54A1" w:rsidP="006E0344">
            <w:pPr>
              <w:keepNext/>
              <w:keepLines/>
              <w:overflowPunct w:val="0"/>
              <w:autoSpaceDE w:val="0"/>
              <w:autoSpaceDN w:val="0"/>
              <w:adjustRightInd w:val="0"/>
              <w:spacing w:after="0"/>
              <w:jc w:val="center"/>
              <w:textAlignment w:val="baseline"/>
              <w:rPr>
                <w:ins w:id="4707" w:author="Yanze, Samsung" w:date="2022-10-21T11:22:00Z"/>
                <w:rFonts w:ascii="Arial" w:hAnsi="Arial"/>
                <w:noProof/>
                <w:sz w:val="18"/>
                <w:lang w:eastAsia="en-GB"/>
              </w:rPr>
            </w:pPr>
          </w:p>
        </w:tc>
        <w:tc>
          <w:tcPr>
            <w:tcW w:w="1056" w:type="pct"/>
            <w:shd w:val="clear" w:color="auto" w:fill="auto"/>
          </w:tcPr>
          <w:p w14:paraId="009F7599" w14:textId="77777777" w:rsidR="00FE54A1" w:rsidRPr="00D670CE" w:rsidRDefault="00FE54A1" w:rsidP="006E0344">
            <w:pPr>
              <w:keepNext/>
              <w:keepLines/>
              <w:overflowPunct w:val="0"/>
              <w:autoSpaceDE w:val="0"/>
              <w:autoSpaceDN w:val="0"/>
              <w:adjustRightInd w:val="0"/>
              <w:spacing w:after="0"/>
              <w:jc w:val="center"/>
              <w:textAlignment w:val="baseline"/>
              <w:rPr>
                <w:ins w:id="4708" w:author="Yanze, Samsung" w:date="2022-10-21T11:22:00Z"/>
                <w:rFonts w:ascii="Arial" w:hAnsi="Arial"/>
                <w:noProof/>
                <w:sz w:val="18"/>
                <w:lang w:eastAsia="en-GB"/>
              </w:rPr>
            </w:pPr>
            <w:ins w:id="4709" w:author="Yanze, Samsung" w:date="2022-10-21T11:22:00Z">
              <w:r w:rsidRPr="00D670CE">
                <w:rPr>
                  <w:rFonts w:ascii="Arial" w:hAnsi="Arial"/>
                  <w:noProof/>
                  <w:sz w:val="18"/>
                  <w:lang w:eastAsia="en-GB"/>
                </w:rPr>
                <w:t>30 KHz</w:t>
              </w:r>
            </w:ins>
          </w:p>
        </w:tc>
        <w:tc>
          <w:tcPr>
            <w:tcW w:w="1047" w:type="pct"/>
          </w:tcPr>
          <w:p w14:paraId="006F2ECD" w14:textId="77777777" w:rsidR="00FE54A1" w:rsidRPr="00D670CE" w:rsidRDefault="00FE54A1" w:rsidP="006E0344">
            <w:pPr>
              <w:keepNext/>
              <w:keepLines/>
              <w:overflowPunct w:val="0"/>
              <w:autoSpaceDE w:val="0"/>
              <w:autoSpaceDN w:val="0"/>
              <w:adjustRightInd w:val="0"/>
              <w:spacing w:after="0"/>
              <w:jc w:val="center"/>
              <w:textAlignment w:val="baseline"/>
              <w:rPr>
                <w:ins w:id="4710" w:author="Yanze, Samsung" w:date="2022-10-21T11:22:00Z"/>
                <w:rFonts w:ascii="Arial" w:hAnsi="Arial"/>
                <w:noProof/>
                <w:sz w:val="18"/>
                <w:lang w:eastAsia="en-GB"/>
              </w:rPr>
            </w:pPr>
          </w:p>
        </w:tc>
      </w:tr>
      <w:tr w:rsidR="00FE54A1" w:rsidRPr="00D670CE" w14:paraId="6D158E5F" w14:textId="77777777" w:rsidTr="006E0344">
        <w:trPr>
          <w:trHeight w:val="187"/>
          <w:jc w:val="center"/>
          <w:ins w:id="4711" w:author="Yanze, Samsung" w:date="2022-10-21T11:22:00Z"/>
        </w:trPr>
        <w:tc>
          <w:tcPr>
            <w:tcW w:w="1227" w:type="pct"/>
            <w:gridSpan w:val="2"/>
            <w:shd w:val="clear" w:color="auto" w:fill="auto"/>
          </w:tcPr>
          <w:p w14:paraId="282EBA91" w14:textId="77777777" w:rsidR="00FE54A1" w:rsidRPr="00D670CE" w:rsidRDefault="00FE54A1" w:rsidP="006E0344">
            <w:pPr>
              <w:keepNext/>
              <w:keepLines/>
              <w:overflowPunct w:val="0"/>
              <w:autoSpaceDE w:val="0"/>
              <w:autoSpaceDN w:val="0"/>
              <w:adjustRightInd w:val="0"/>
              <w:spacing w:after="0"/>
              <w:textAlignment w:val="baseline"/>
              <w:rPr>
                <w:ins w:id="4712" w:author="Yanze, Samsung" w:date="2022-10-21T11:22:00Z"/>
                <w:rFonts w:ascii="Arial" w:hAnsi="Arial"/>
                <w:noProof/>
                <w:sz w:val="18"/>
                <w:lang w:eastAsia="en-GB"/>
              </w:rPr>
            </w:pPr>
            <w:ins w:id="4713" w:author="Yanze, Samsung" w:date="2022-10-21T11:22:00Z">
              <w:r w:rsidRPr="00D670CE">
                <w:rPr>
                  <w:rFonts w:ascii="Arial" w:hAnsi="Arial"/>
                  <w:noProof/>
                  <w:sz w:val="18"/>
                  <w:lang w:eastAsia="en-GB"/>
                </w:rPr>
                <w:t xml:space="preserve">PRACH </w:t>
              </w:r>
            </w:ins>
          </w:p>
          <w:p w14:paraId="23B8058C" w14:textId="77777777" w:rsidR="00FE54A1" w:rsidRPr="00D670CE" w:rsidRDefault="00FE54A1" w:rsidP="006E0344">
            <w:pPr>
              <w:keepNext/>
              <w:keepLines/>
              <w:overflowPunct w:val="0"/>
              <w:autoSpaceDE w:val="0"/>
              <w:autoSpaceDN w:val="0"/>
              <w:adjustRightInd w:val="0"/>
              <w:spacing w:after="0"/>
              <w:textAlignment w:val="baseline"/>
              <w:rPr>
                <w:ins w:id="4714" w:author="Yanze, Samsung" w:date="2022-10-21T11:22:00Z"/>
                <w:rFonts w:ascii="Arial" w:hAnsi="Arial"/>
                <w:noProof/>
                <w:sz w:val="18"/>
                <w:lang w:eastAsia="en-GB"/>
              </w:rPr>
            </w:pPr>
            <w:ins w:id="4715" w:author="Yanze, Samsung" w:date="2022-10-21T11:22:00Z">
              <w:r w:rsidRPr="00D670CE">
                <w:rPr>
                  <w:rFonts w:ascii="Arial" w:hAnsi="Arial"/>
                  <w:noProof/>
                  <w:sz w:val="18"/>
                  <w:lang w:val="it-IT" w:eastAsia="en-GB"/>
                </w:rPr>
                <w:t>Configuration</w:t>
              </w:r>
            </w:ins>
          </w:p>
        </w:tc>
        <w:tc>
          <w:tcPr>
            <w:tcW w:w="1056" w:type="pct"/>
            <w:gridSpan w:val="2"/>
            <w:shd w:val="clear" w:color="auto" w:fill="auto"/>
          </w:tcPr>
          <w:p w14:paraId="65B9A087" w14:textId="77777777" w:rsidR="00FE54A1" w:rsidRPr="00D670CE" w:rsidRDefault="00FE54A1" w:rsidP="006E0344">
            <w:pPr>
              <w:keepNext/>
              <w:keepLines/>
              <w:overflowPunct w:val="0"/>
              <w:autoSpaceDE w:val="0"/>
              <w:autoSpaceDN w:val="0"/>
              <w:adjustRightInd w:val="0"/>
              <w:spacing w:after="0"/>
              <w:textAlignment w:val="baseline"/>
              <w:rPr>
                <w:ins w:id="4716" w:author="Yanze, Samsung" w:date="2022-10-21T11:22:00Z"/>
                <w:rFonts w:ascii="Arial" w:hAnsi="Arial"/>
                <w:noProof/>
                <w:sz w:val="18"/>
                <w:lang w:eastAsia="en-GB"/>
              </w:rPr>
            </w:pPr>
            <w:ins w:id="4717" w:author="Yanze, Samsung" w:date="2022-10-21T11:22:00Z">
              <w:r w:rsidRPr="00D670CE">
                <w:rPr>
                  <w:rFonts w:ascii="Arial" w:hAnsi="Arial"/>
                  <w:noProof/>
                  <w:sz w:val="18"/>
                  <w:lang w:val="it-IT" w:eastAsia="en-GB"/>
                </w:rPr>
                <w:t>Config 1, 2</w:t>
              </w:r>
              <w:r>
                <w:rPr>
                  <w:rFonts w:ascii="Arial" w:hAnsi="Arial"/>
                  <w:noProof/>
                  <w:sz w:val="18"/>
                  <w:lang w:val="it-IT" w:eastAsia="en-GB"/>
                </w:rPr>
                <w:t>,3</w:t>
              </w:r>
            </w:ins>
          </w:p>
        </w:tc>
        <w:tc>
          <w:tcPr>
            <w:tcW w:w="614" w:type="pct"/>
            <w:tcBorders>
              <w:top w:val="nil"/>
            </w:tcBorders>
            <w:shd w:val="clear" w:color="auto" w:fill="auto"/>
          </w:tcPr>
          <w:p w14:paraId="1D503EA0" w14:textId="77777777" w:rsidR="00FE54A1" w:rsidRPr="00D670CE" w:rsidRDefault="00FE54A1" w:rsidP="006E0344">
            <w:pPr>
              <w:keepNext/>
              <w:keepLines/>
              <w:overflowPunct w:val="0"/>
              <w:autoSpaceDE w:val="0"/>
              <w:autoSpaceDN w:val="0"/>
              <w:adjustRightInd w:val="0"/>
              <w:spacing w:after="0"/>
              <w:jc w:val="center"/>
              <w:textAlignment w:val="baseline"/>
              <w:rPr>
                <w:ins w:id="4718" w:author="Yanze, Samsung" w:date="2022-10-21T11:22:00Z"/>
                <w:rFonts w:ascii="Arial" w:hAnsi="Arial"/>
                <w:noProof/>
                <w:sz w:val="18"/>
                <w:lang w:eastAsia="en-GB"/>
              </w:rPr>
            </w:pPr>
          </w:p>
        </w:tc>
        <w:tc>
          <w:tcPr>
            <w:tcW w:w="1056" w:type="pct"/>
            <w:shd w:val="clear" w:color="auto" w:fill="auto"/>
          </w:tcPr>
          <w:p w14:paraId="2A7F42F6" w14:textId="77777777" w:rsidR="00FE54A1" w:rsidRPr="00D670CE" w:rsidRDefault="00FE54A1" w:rsidP="006E0344">
            <w:pPr>
              <w:keepNext/>
              <w:keepLines/>
              <w:overflowPunct w:val="0"/>
              <w:autoSpaceDE w:val="0"/>
              <w:autoSpaceDN w:val="0"/>
              <w:adjustRightInd w:val="0"/>
              <w:spacing w:after="0"/>
              <w:jc w:val="center"/>
              <w:textAlignment w:val="baseline"/>
              <w:rPr>
                <w:ins w:id="4719" w:author="Yanze, Samsung" w:date="2022-10-21T11:22:00Z"/>
                <w:rFonts w:ascii="Arial" w:hAnsi="Arial"/>
                <w:noProof/>
                <w:sz w:val="18"/>
                <w:lang w:eastAsia="en-GB"/>
              </w:rPr>
            </w:pPr>
            <w:ins w:id="4720" w:author="Yanze, Samsung" w:date="2022-10-21T11:22:00Z">
              <w:r w:rsidRPr="00D670CE">
                <w:rPr>
                  <w:rFonts w:ascii="Arial" w:hAnsi="Arial" w:cs="Arial"/>
                  <w:sz w:val="18"/>
                  <w:szCs w:val="18"/>
                  <w:lang w:eastAsia="en-GB"/>
                </w:rPr>
                <w:t>FR1 PRACH configuration 4</w:t>
              </w:r>
            </w:ins>
          </w:p>
        </w:tc>
        <w:tc>
          <w:tcPr>
            <w:tcW w:w="1047" w:type="pct"/>
          </w:tcPr>
          <w:p w14:paraId="6F38B21A" w14:textId="77777777" w:rsidR="00FE54A1" w:rsidRPr="00D670CE" w:rsidRDefault="00FE54A1" w:rsidP="006E0344">
            <w:pPr>
              <w:keepNext/>
              <w:keepLines/>
              <w:overflowPunct w:val="0"/>
              <w:autoSpaceDE w:val="0"/>
              <w:autoSpaceDN w:val="0"/>
              <w:adjustRightInd w:val="0"/>
              <w:spacing w:after="0"/>
              <w:jc w:val="center"/>
              <w:textAlignment w:val="baseline"/>
              <w:rPr>
                <w:ins w:id="4721" w:author="Yanze, Samsung" w:date="2022-10-21T11:22:00Z"/>
                <w:rFonts w:ascii="Arial" w:hAnsi="Arial"/>
                <w:noProof/>
                <w:sz w:val="18"/>
                <w:lang w:eastAsia="en-GB"/>
              </w:rPr>
            </w:pPr>
            <w:ins w:id="4722" w:author="Yanze, Samsung" w:date="2022-10-21T11:22:00Z">
              <w:r w:rsidRPr="00D670CE">
                <w:rPr>
                  <w:rFonts w:ascii="Arial" w:hAnsi="Arial" w:cs="Arial"/>
                  <w:sz w:val="18"/>
                  <w:szCs w:val="18"/>
                  <w:lang w:eastAsia="en-GB"/>
                </w:rPr>
                <w:t>A.3.8.2</w:t>
              </w:r>
            </w:ins>
          </w:p>
        </w:tc>
      </w:tr>
      <w:tr w:rsidR="00FE54A1" w:rsidRPr="00D670CE" w14:paraId="28B0B0FB" w14:textId="77777777" w:rsidTr="006E0344">
        <w:trPr>
          <w:trHeight w:val="187"/>
          <w:jc w:val="center"/>
          <w:ins w:id="4723" w:author="Yanze, Samsung" w:date="2022-10-21T11:22:00Z"/>
        </w:trPr>
        <w:tc>
          <w:tcPr>
            <w:tcW w:w="2283" w:type="pct"/>
            <w:gridSpan w:val="4"/>
            <w:shd w:val="clear" w:color="auto" w:fill="auto"/>
          </w:tcPr>
          <w:p w14:paraId="6F03C753" w14:textId="77777777" w:rsidR="00FE54A1" w:rsidRPr="00D670CE" w:rsidRDefault="00FE54A1" w:rsidP="006E0344">
            <w:pPr>
              <w:keepNext/>
              <w:keepLines/>
              <w:overflowPunct w:val="0"/>
              <w:autoSpaceDE w:val="0"/>
              <w:autoSpaceDN w:val="0"/>
              <w:adjustRightInd w:val="0"/>
              <w:spacing w:after="0"/>
              <w:textAlignment w:val="baseline"/>
              <w:rPr>
                <w:ins w:id="4724" w:author="Yanze, Samsung" w:date="2022-10-21T11:22:00Z"/>
                <w:rFonts w:ascii="Arial" w:hAnsi="Arial"/>
                <w:noProof/>
                <w:sz w:val="18"/>
                <w:lang w:eastAsia="en-GB"/>
              </w:rPr>
            </w:pPr>
            <w:ins w:id="4725" w:author="Yanze, Samsung" w:date="2022-10-21T11:22:00Z">
              <w:r w:rsidRPr="00D670CE">
                <w:rPr>
                  <w:rFonts w:ascii="Arial" w:hAnsi="Arial"/>
                  <w:noProof/>
                  <w:sz w:val="18"/>
                  <w:lang w:eastAsia="en-GB"/>
                </w:rPr>
                <w:t>OCNG parameters</w:t>
              </w:r>
            </w:ins>
          </w:p>
        </w:tc>
        <w:tc>
          <w:tcPr>
            <w:tcW w:w="614" w:type="pct"/>
            <w:shd w:val="clear" w:color="auto" w:fill="auto"/>
          </w:tcPr>
          <w:p w14:paraId="7F029BE2" w14:textId="77777777" w:rsidR="00FE54A1" w:rsidRPr="00D670CE" w:rsidRDefault="00FE54A1" w:rsidP="006E0344">
            <w:pPr>
              <w:keepNext/>
              <w:keepLines/>
              <w:overflowPunct w:val="0"/>
              <w:autoSpaceDE w:val="0"/>
              <w:autoSpaceDN w:val="0"/>
              <w:adjustRightInd w:val="0"/>
              <w:spacing w:after="0"/>
              <w:jc w:val="center"/>
              <w:textAlignment w:val="baseline"/>
              <w:rPr>
                <w:ins w:id="4726" w:author="Yanze, Samsung" w:date="2022-10-21T11:22:00Z"/>
                <w:rFonts w:ascii="Arial" w:hAnsi="Arial"/>
                <w:noProof/>
                <w:sz w:val="18"/>
                <w:lang w:eastAsia="en-GB"/>
              </w:rPr>
            </w:pPr>
          </w:p>
        </w:tc>
        <w:tc>
          <w:tcPr>
            <w:tcW w:w="1056" w:type="pct"/>
            <w:shd w:val="clear" w:color="auto" w:fill="auto"/>
          </w:tcPr>
          <w:p w14:paraId="22231A20" w14:textId="77777777" w:rsidR="00FE54A1" w:rsidRPr="00D670CE" w:rsidRDefault="00FE54A1" w:rsidP="006E0344">
            <w:pPr>
              <w:keepNext/>
              <w:keepLines/>
              <w:overflowPunct w:val="0"/>
              <w:autoSpaceDE w:val="0"/>
              <w:autoSpaceDN w:val="0"/>
              <w:adjustRightInd w:val="0"/>
              <w:spacing w:after="0"/>
              <w:jc w:val="center"/>
              <w:textAlignment w:val="baseline"/>
              <w:rPr>
                <w:ins w:id="4727" w:author="Yanze, Samsung" w:date="2022-10-21T11:22:00Z"/>
                <w:rFonts w:ascii="Arial" w:hAnsi="Arial"/>
                <w:noProof/>
                <w:sz w:val="18"/>
                <w:lang w:eastAsia="en-GB"/>
              </w:rPr>
            </w:pPr>
            <w:ins w:id="4728" w:author="Yanze, Samsung" w:date="2022-10-21T11:22:00Z">
              <w:r w:rsidRPr="00D670CE">
                <w:rPr>
                  <w:rFonts w:ascii="Arial" w:hAnsi="Arial"/>
                  <w:noProof/>
                  <w:sz w:val="18"/>
                  <w:lang w:eastAsia="en-GB"/>
                </w:rPr>
                <w:t>OP.1</w:t>
              </w:r>
            </w:ins>
          </w:p>
        </w:tc>
        <w:tc>
          <w:tcPr>
            <w:tcW w:w="1047" w:type="pct"/>
          </w:tcPr>
          <w:p w14:paraId="37ADFC31" w14:textId="77777777" w:rsidR="00FE54A1" w:rsidRPr="00D670CE" w:rsidRDefault="00FE54A1" w:rsidP="006E0344">
            <w:pPr>
              <w:keepNext/>
              <w:keepLines/>
              <w:overflowPunct w:val="0"/>
              <w:autoSpaceDE w:val="0"/>
              <w:autoSpaceDN w:val="0"/>
              <w:adjustRightInd w:val="0"/>
              <w:spacing w:after="0"/>
              <w:jc w:val="center"/>
              <w:textAlignment w:val="baseline"/>
              <w:rPr>
                <w:ins w:id="4729" w:author="Yanze, Samsung" w:date="2022-10-21T11:22:00Z"/>
                <w:rFonts w:ascii="Arial" w:hAnsi="Arial"/>
                <w:noProof/>
                <w:sz w:val="18"/>
                <w:lang w:eastAsia="en-GB"/>
              </w:rPr>
            </w:pPr>
            <w:ins w:id="4730" w:author="Yanze, Samsung" w:date="2022-10-21T11:22:00Z">
              <w:r w:rsidRPr="00D670CE">
                <w:rPr>
                  <w:rFonts w:ascii="Arial" w:hAnsi="Arial"/>
                  <w:noProof/>
                  <w:sz w:val="18"/>
                  <w:lang w:eastAsia="en-GB"/>
                </w:rPr>
                <w:t>A.3.2.1</w:t>
              </w:r>
            </w:ins>
          </w:p>
        </w:tc>
      </w:tr>
      <w:tr w:rsidR="00FE54A1" w:rsidRPr="00D670CE" w14:paraId="1235CAA6" w14:textId="77777777" w:rsidTr="006E0344">
        <w:trPr>
          <w:trHeight w:val="187"/>
          <w:jc w:val="center"/>
          <w:ins w:id="4731" w:author="Yanze, Samsung" w:date="2022-10-21T11:22:00Z"/>
        </w:trPr>
        <w:tc>
          <w:tcPr>
            <w:tcW w:w="2283" w:type="pct"/>
            <w:gridSpan w:val="4"/>
            <w:shd w:val="clear" w:color="auto" w:fill="auto"/>
          </w:tcPr>
          <w:p w14:paraId="1D82441C" w14:textId="77777777" w:rsidR="00FE54A1" w:rsidRPr="00D670CE" w:rsidRDefault="00FE54A1" w:rsidP="006E0344">
            <w:pPr>
              <w:keepNext/>
              <w:keepLines/>
              <w:overflowPunct w:val="0"/>
              <w:autoSpaceDE w:val="0"/>
              <w:autoSpaceDN w:val="0"/>
              <w:adjustRightInd w:val="0"/>
              <w:spacing w:after="0"/>
              <w:textAlignment w:val="baseline"/>
              <w:rPr>
                <w:ins w:id="4732" w:author="Yanze, Samsung" w:date="2022-10-21T11:22:00Z"/>
                <w:rFonts w:ascii="Arial" w:hAnsi="Arial"/>
                <w:noProof/>
                <w:sz w:val="18"/>
                <w:lang w:eastAsia="en-GB"/>
              </w:rPr>
            </w:pPr>
            <w:ins w:id="4733" w:author="Yanze, Samsung" w:date="2022-10-21T11:22:00Z">
              <w:r w:rsidRPr="00D670CE">
                <w:rPr>
                  <w:rFonts w:ascii="Arial" w:hAnsi="Arial"/>
                  <w:noProof/>
                  <w:sz w:val="18"/>
                  <w:lang w:eastAsia="en-GB"/>
                </w:rPr>
                <w:t>CP length</w:t>
              </w:r>
              <w:r w:rsidRPr="00D670CE">
                <w:rPr>
                  <w:rFonts w:ascii="Arial" w:hAnsi="Arial"/>
                  <w:noProof/>
                  <w:sz w:val="18"/>
                  <w:lang w:eastAsia="en-GB"/>
                </w:rPr>
                <w:tab/>
              </w:r>
            </w:ins>
          </w:p>
        </w:tc>
        <w:tc>
          <w:tcPr>
            <w:tcW w:w="614" w:type="pct"/>
            <w:shd w:val="clear" w:color="auto" w:fill="auto"/>
          </w:tcPr>
          <w:p w14:paraId="297B9F1E" w14:textId="77777777" w:rsidR="00FE54A1" w:rsidRPr="00D670CE" w:rsidRDefault="00FE54A1" w:rsidP="006E0344">
            <w:pPr>
              <w:keepNext/>
              <w:keepLines/>
              <w:overflowPunct w:val="0"/>
              <w:autoSpaceDE w:val="0"/>
              <w:autoSpaceDN w:val="0"/>
              <w:adjustRightInd w:val="0"/>
              <w:spacing w:after="0"/>
              <w:jc w:val="center"/>
              <w:textAlignment w:val="baseline"/>
              <w:rPr>
                <w:ins w:id="4734" w:author="Yanze, Samsung" w:date="2022-10-21T11:22:00Z"/>
                <w:rFonts w:ascii="Arial" w:hAnsi="Arial"/>
                <w:noProof/>
                <w:sz w:val="18"/>
                <w:lang w:eastAsia="en-GB"/>
              </w:rPr>
            </w:pPr>
          </w:p>
        </w:tc>
        <w:tc>
          <w:tcPr>
            <w:tcW w:w="1056" w:type="pct"/>
            <w:shd w:val="clear" w:color="auto" w:fill="auto"/>
          </w:tcPr>
          <w:p w14:paraId="06941D8A" w14:textId="77777777" w:rsidR="00FE54A1" w:rsidRPr="00D670CE" w:rsidRDefault="00FE54A1" w:rsidP="006E0344">
            <w:pPr>
              <w:keepNext/>
              <w:keepLines/>
              <w:overflowPunct w:val="0"/>
              <w:autoSpaceDE w:val="0"/>
              <w:autoSpaceDN w:val="0"/>
              <w:adjustRightInd w:val="0"/>
              <w:spacing w:after="0"/>
              <w:jc w:val="center"/>
              <w:textAlignment w:val="baseline"/>
              <w:rPr>
                <w:ins w:id="4735" w:author="Yanze, Samsung" w:date="2022-10-21T11:22:00Z"/>
                <w:rFonts w:ascii="Arial" w:hAnsi="Arial"/>
                <w:noProof/>
                <w:sz w:val="18"/>
                <w:lang w:eastAsia="en-GB"/>
              </w:rPr>
            </w:pPr>
            <w:ins w:id="4736" w:author="Yanze, Samsung" w:date="2022-10-21T11:22:00Z">
              <w:r w:rsidRPr="00D670CE">
                <w:rPr>
                  <w:rFonts w:ascii="Arial" w:hAnsi="Arial"/>
                  <w:noProof/>
                  <w:sz w:val="18"/>
                  <w:lang w:eastAsia="en-GB"/>
                </w:rPr>
                <w:t>Normal</w:t>
              </w:r>
            </w:ins>
          </w:p>
        </w:tc>
        <w:tc>
          <w:tcPr>
            <w:tcW w:w="1047" w:type="pct"/>
          </w:tcPr>
          <w:p w14:paraId="7B3DF03A" w14:textId="77777777" w:rsidR="00FE54A1" w:rsidRPr="00D670CE" w:rsidRDefault="00FE54A1" w:rsidP="006E0344">
            <w:pPr>
              <w:keepNext/>
              <w:keepLines/>
              <w:overflowPunct w:val="0"/>
              <w:autoSpaceDE w:val="0"/>
              <w:autoSpaceDN w:val="0"/>
              <w:adjustRightInd w:val="0"/>
              <w:spacing w:after="0"/>
              <w:jc w:val="center"/>
              <w:textAlignment w:val="baseline"/>
              <w:rPr>
                <w:ins w:id="4737" w:author="Yanze, Samsung" w:date="2022-10-21T11:22:00Z"/>
                <w:rFonts w:ascii="Arial" w:hAnsi="Arial"/>
                <w:noProof/>
                <w:sz w:val="18"/>
                <w:lang w:eastAsia="en-GB"/>
              </w:rPr>
            </w:pPr>
          </w:p>
        </w:tc>
      </w:tr>
      <w:tr w:rsidR="00FE54A1" w:rsidRPr="00D670CE" w14:paraId="4C3ED46F" w14:textId="77777777" w:rsidTr="006E0344">
        <w:trPr>
          <w:trHeight w:val="187"/>
          <w:jc w:val="center"/>
          <w:ins w:id="4738" w:author="Yanze, Samsung" w:date="2022-10-21T11:22:00Z"/>
        </w:trPr>
        <w:tc>
          <w:tcPr>
            <w:tcW w:w="2283" w:type="pct"/>
            <w:gridSpan w:val="4"/>
            <w:shd w:val="clear" w:color="auto" w:fill="auto"/>
          </w:tcPr>
          <w:p w14:paraId="34ABF33C" w14:textId="77777777" w:rsidR="00FE54A1" w:rsidRPr="00D670CE" w:rsidRDefault="00FE54A1" w:rsidP="006E0344">
            <w:pPr>
              <w:keepNext/>
              <w:keepLines/>
              <w:overflowPunct w:val="0"/>
              <w:autoSpaceDE w:val="0"/>
              <w:autoSpaceDN w:val="0"/>
              <w:adjustRightInd w:val="0"/>
              <w:spacing w:after="0"/>
              <w:textAlignment w:val="baseline"/>
              <w:rPr>
                <w:ins w:id="4739" w:author="Yanze, Samsung" w:date="2022-10-21T11:22:00Z"/>
                <w:rFonts w:ascii="Arial" w:hAnsi="Arial"/>
                <w:noProof/>
                <w:sz w:val="18"/>
                <w:lang w:eastAsia="en-GB"/>
              </w:rPr>
            </w:pPr>
            <w:ins w:id="4740" w:author="Yanze, Samsung" w:date="2022-10-21T11:22:00Z">
              <w:r w:rsidRPr="00D670CE">
                <w:rPr>
                  <w:rFonts w:ascii="Arial" w:hAnsi="Arial"/>
                  <w:noProof/>
                  <w:sz w:val="18"/>
                  <w:lang w:eastAsia="en-GB"/>
                </w:rPr>
                <w:t>Correlation Matrix and Antenna Configuration</w:t>
              </w:r>
            </w:ins>
          </w:p>
        </w:tc>
        <w:tc>
          <w:tcPr>
            <w:tcW w:w="614" w:type="pct"/>
            <w:shd w:val="clear" w:color="auto" w:fill="auto"/>
          </w:tcPr>
          <w:p w14:paraId="439F0FBA" w14:textId="77777777" w:rsidR="00FE54A1" w:rsidRPr="00D670CE" w:rsidRDefault="00FE54A1" w:rsidP="006E0344">
            <w:pPr>
              <w:keepNext/>
              <w:keepLines/>
              <w:overflowPunct w:val="0"/>
              <w:autoSpaceDE w:val="0"/>
              <w:autoSpaceDN w:val="0"/>
              <w:adjustRightInd w:val="0"/>
              <w:spacing w:after="0"/>
              <w:jc w:val="center"/>
              <w:textAlignment w:val="baseline"/>
              <w:rPr>
                <w:ins w:id="4741" w:author="Yanze, Samsung" w:date="2022-10-21T11:22:00Z"/>
                <w:rFonts w:ascii="Arial" w:hAnsi="Arial"/>
                <w:noProof/>
                <w:sz w:val="18"/>
                <w:lang w:eastAsia="en-GB"/>
              </w:rPr>
            </w:pPr>
          </w:p>
        </w:tc>
        <w:tc>
          <w:tcPr>
            <w:tcW w:w="1056" w:type="pct"/>
            <w:shd w:val="clear" w:color="auto" w:fill="auto"/>
          </w:tcPr>
          <w:p w14:paraId="482B1E9F" w14:textId="77777777" w:rsidR="00FE54A1" w:rsidRPr="00D670CE" w:rsidRDefault="00FE54A1" w:rsidP="006E0344">
            <w:pPr>
              <w:keepNext/>
              <w:keepLines/>
              <w:overflowPunct w:val="0"/>
              <w:autoSpaceDE w:val="0"/>
              <w:autoSpaceDN w:val="0"/>
              <w:adjustRightInd w:val="0"/>
              <w:spacing w:after="0"/>
              <w:jc w:val="center"/>
              <w:textAlignment w:val="baseline"/>
              <w:rPr>
                <w:ins w:id="4742" w:author="Yanze, Samsung" w:date="2022-10-21T11:22:00Z"/>
                <w:rFonts w:ascii="Arial" w:hAnsi="Arial"/>
                <w:noProof/>
                <w:sz w:val="18"/>
                <w:lang w:eastAsia="en-GB"/>
              </w:rPr>
            </w:pPr>
            <w:ins w:id="4743" w:author="Yanze, Samsung" w:date="2022-10-21T11:22:00Z">
              <w:r w:rsidRPr="00D670CE">
                <w:rPr>
                  <w:rFonts w:ascii="Arial" w:hAnsi="Arial"/>
                  <w:noProof/>
                  <w:sz w:val="18"/>
                  <w:lang w:eastAsia="en-GB"/>
                </w:rPr>
                <w:t>2x2 Low</w:t>
              </w:r>
            </w:ins>
          </w:p>
        </w:tc>
        <w:tc>
          <w:tcPr>
            <w:tcW w:w="1047" w:type="pct"/>
          </w:tcPr>
          <w:p w14:paraId="3942A19D" w14:textId="77777777" w:rsidR="00FE54A1" w:rsidRPr="00D670CE" w:rsidRDefault="00FE54A1" w:rsidP="006E0344">
            <w:pPr>
              <w:keepNext/>
              <w:keepLines/>
              <w:overflowPunct w:val="0"/>
              <w:autoSpaceDE w:val="0"/>
              <w:autoSpaceDN w:val="0"/>
              <w:adjustRightInd w:val="0"/>
              <w:spacing w:after="0"/>
              <w:jc w:val="center"/>
              <w:textAlignment w:val="baseline"/>
              <w:rPr>
                <w:ins w:id="4744" w:author="Yanze, Samsung" w:date="2022-10-21T11:22:00Z"/>
                <w:rFonts w:ascii="Arial" w:hAnsi="Arial"/>
                <w:noProof/>
                <w:sz w:val="18"/>
                <w:lang w:eastAsia="en-GB"/>
              </w:rPr>
            </w:pPr>
          </w:p>
        </w:tc>
      </w:tr>
      <w:tr w:rsidR="00FE54A1" w:rsidRPr="00D670CE" w14:paraId="63661FA8" w14:textId="77777777" w:rsidTr="006E0344">
        <w:trPr>
          <w:trHeight w:val="187"/>
          <w:jc w:val="center"/>
          <w:ins w:id="4745" w:author="Yanze, Samsung" w:date="2022-10-21T11:22:00Z"/>
        </w:trPr>
        <w:tc>
          <w:tcPr>
            <w:tcW w:w="963" w:type="pct"/>
            <w:vMerge w:val="restart"/>
            <w:shd w:val="clear" w:color="auto" w:fill="auto"/>
          </w:tcPr>
          <w:p w14:paraId="21687C58" w14:textId="77777777" w:rsidR="00FE54A1" w:rsidRPr="00D670CE" w:rsidRDefault="00FE54A1" w:rsidP="006E0344">
            <w:pPr>
              <w:keepNext/>
              <w:keepLines/>
              <w:overflowPunct w:val="0"/>
              <w:autoSpaceDE w:val="0"/>
              <w:autoSpaceDN w:val="0"/>
              <w:adjustRightInd w:val="0"/>
              <w:spacing w:after="0"/>
              <w:textAlignment w:val="baseline"/>
              <w:rPr>
                <w:ins w:id="4746" w:author="Yanze, Samsung" w:date="2022-10-21T11:22:00Z"/>
                <w:rFonts w:ascii="Arial" w:hAnsi="Arial"/>
                <w:noProof/>
                <w:sz w:val="18"/>
                <w:lang w:eastAsia="en-GB"/>
              </w:rPr>
            </w:pPr>
            <w:ins w:id="4747" w:author="Yanze, Samsung" w:date="2022-10-21T11:22:00Z">
              <w:r w:rsidRPr="00D670CE">
                <w:rPr>
                  <w:rFonts w:ascii="Arial" w:hAnsi="Arial"/>
                  <w:noProof/>
                  <w:sz w:val="18"/>
                  <w:lang w:eastAsia="en-GB"/>
                </w:rPr>
                <w:t xml:space="preserve">Beam failure detection transmission parameters </w:t>
              </w:r>
            </w:ins>
          </w:p>
        </w:tc>
        <w:tc>
          <w:tcPr>
            <w:tcW w:w="1320" w:type="pct"/>
            <w:gridSpan w:val="3"/>
            <w:shd w:val="clear" w:color="auto" w:fill="auto"/>
          </w:tcPr>
          <w:p w14:paraId="40770387" w14:textId="77777777" w:rsidR="00FE54A1" w:rsidRPr="00D670CE" w:rsidRDefault="00FE54A1" w:rsidP="006E0344">
            <w:pPr>
              <w:keepNext/>
              <w:keepLines/>
              <w:overflowPunct w:val="0"/>
              <w:autoSpaceDE w:val="0"/>
              <w:autoSpaceDN w:val="0"/>
              <w:adjustRightInd w:val="0"/>
              <w:spacing w:after="0"/>
              <w:textAlignment w:val="baseline"/>
              <w:rPr>
                <w:ins w:id="4748" w:author="Yanze, Samsung" w:date="2022-10-21T11:22:00Z"/>
                <w:rFonts w:ascii="Arial" w:hAnsi="Arial"/>
                <w:noProof/>
                <w:sz w:val="18"/>
                <w:lang w:eastAsia="en-GB"/>
              </w:rPr>
            </w:pPr>
            <w:ins w:id="4749" w:author="Yanze, Samsung" w:date="2022-10-21T11:22:00Z">
              <w:r w:rsidRPr="00D670CE">
                <w:rPr>
                  <w:rFonts w:ascii="Arial" w:hAnsi="Arial"/>
                  <w:noProof/>
                  <w:sz w:val="18"/>
                  <w:lang w:eastAsia="en-GB"/>
                </w:rPr>
                <w:t>DCI format</w:t>
              </w:r>
            </w:ins>
          </w:p>
        </w:tc>
        <w:tc>
          <w:tcPr>
            <w:tcW w:w="614" w:type="pct"/>
            <w:shd w:val="clear" w:color="auto" w:fill="auto"/>
          </w:tcPr>
          <w:p w14:paraId="30CF176E" w14:textId="77777777" w:rsidR="00FE54A1" w:rsidRPr="00D670CE" w:rsidRDefault="00FE54A1" w:rsidP="006E0344">
            <w:pPr>
              <w:keepNext/>
              <w:keepLines/>
              <w:overflowPunct w:val="0"/>
              <w:autoSpaceDE w:val="0"/>
              <w:autoSpaceDN w:val="0"/>
              <w:adjustRightInd w:val="0"/>
              <w:spacing w:after="0"/>
              <w:jc w:val="center"/>
              <w:textAlignment w:val="baseline"/>
              <w:rPr>
                <w:ins w:id="4750" w:author="Yanze, Samsung" w:date="2022-10-21T11:22:00Z"/>
                <w:rFonts w:ascii="Arial" w:hAnsi="Arial"/>
                <w:noProof/>
                <w:sz w:val="18"/>
                <w:lang w:eastAsia="en-GB"/>
              </w:rPr>
            </w:pPr>
          </w:p>
        </w:tc>
        <w:tc>
          <w:tcPr>
            <w:tcW w:w="1056" w:type="pct"/>
            <w:shd w:val="clear" w:color="auto" w:fill="auto"/>
          </w:tcPr>
          <w:p w14:paraId="13C29215" w14:textId="77777777" w:rsidR="00FE54A1" w:rsidRPr="00D670CE" w:rsidRDefault="00FE54A1" w:rsidP="006E0344">
            <w:pPr>
              <w:keepNext/>
              <w:keepLines/>
              <w:overflowPunct w:val="0"/>
              <w:autoSpaceDE w:val="0"/>
              <w:autoSpaceDN w:val="0"/>
              <w:adjustRightInd w:val="0"/>
              <w:spacing w:after="0"/>
              <w:jc w:val="center"/>
              <w:textAlignment w:val="baseline"/>
              <w:rPr>
                <w:ins w:id="4751" w:author="Yanze, Samsung" w:date="2022-10-21T11:22:00Z"/>
                <w:rFonts w:ascii="Arial" w:hAnsi="Arial"/>
                <w:noProof/>
                <w:sz w:val="18"/>
                <w:lang w:eastAsia="en-GB"/>
              </w:rPr>
            </w:pPr>
            <w:ins w:id="4752" w:author="Yanze, Samsung" w:date="2022-10-21T11:22:00Z">
              <w:r w:rsidRPr="00D670CE">
                <w:rPr>
                  <w:rFonts w:ascii="Arial" w:hAnsi="Arial"/>
                  <w:noProof/>
                  <w:sz w:val="18"/>
                  <w:lang w:eastAsia="en-GB"/>
                </w:rPr>
                <w:t>1-0</w:t>
              </w:r>
            </w:ins>
          </w:p>
        </w:tc>
        <w:tc>
          <w:tcPr>
            <w:tcW w:w="1047" w:type="pct"/>
          </w:tcPr>
          <w:p w14:paraId="2A6AEF2B" w14:textId="77777777" w:rsidR="00FE54A1" w:rsidRPr="00D670CE" w:rsidRDefault="00FE54A1" w:rsidP="006E0344">
            <w:pPr>
              <w:keepNext/>
              <w:keepLines/>
              <w:overflowPunct w:val="0"/>
              <w:autoSpaceDE w:val="0"/>
              <w:autoSpaceDN w:val="0"/>
              <w:adjustRightInd w:val="0"/>
              <w:spacing w:after="0"/>
              <w:jc w:val="center"/>
              <w:textAlignment w:val="baseline"/>
              <w:rPr>
                <w:ins w:id="4753" w:author="Yanze, Samsung" w:date="2022-10-21T11:22:00Z"/>
                <w:rFonts w:ascii="Arial" w:hAnsi="Arial"/>
                <w:noProof/>
                <w:sz w:val="18"/>
                <w:lang w:eastAsia="en-GB"/>
              </w:rPr>
            </w:pPr>
          </w:p>
        </w:tc>
      </w:tr>
      <w:tr w:rsidR="00FE54A1" w:rsidRPr="00D670CE" w14:paraId="6625E43D" w14:textId="77777777" w:rsidTr="006E0344">
        <w:trPr>
          <w:trHeight w:val="187"/>
          <w:jc w:val="center"/>
          <w:ins w:id="4754" w:author="Yanze, Samsung" w:date="2022-10-21T11:22:00Z"/>
        </w:trPr>
        <w:tc>
          <w:tcPr>
            <w:tcW w:w="963" w:type="pct"/>
            <w:vMerge/>
            <w:shd w:val="clear" w:color="auto" w:fill="auto"/>
          </w:tcPr>
          <w:p w14:paraId="5FD96478" w14:textId="77777777" w:rsidR="00FE54A1" w:rsidRPr="00D670CE" w:rsidRDefault="00FE54A1" w:rsidP="006E0344">
            <w:pPr>
              <w:keepNext/>
              <w:keepLines/>
              <w:overflowPunct w:val="0"/>
              <w:autoSpaceDE w:val="0"/>
              <w:autoSpaceDN w:val="0"/>
              <w:adjustRightInd w:val="0"/>
              <w:spacing w:after="0"/>
              <w:textAlignment w:val="baseline"/>
              <w:rPr>
                <w:ins w:id="4755" w:author="Yanze, Samsung" w:date="2022-10-21T11:22:00Z"/>
                <w:rFonts w:ascii="Arial" w:hAnsi="Arial"/>
                <w:noProof/>
                <w:sz w:val="18"/>
                <w:lang w:eastAsia="en-GB"/>
              </w:rPr>
            </w:pPr>
          </w:p>
        </w:tc>
        <w:tc>
          <w:tcPr>
            <w:tcW w:w="1320" w:type="pct"/>
            <w:gridSpan w:val="3"/>
            <w:shd w:val="clear" w:color="auto" w:fill="auto"/>
          </w:tcPr>
          <w:p w14:paraId="31F033C6" w14:textId="77777777" w:rsidR="00FE54A1" w:rsidRPr="00D670CE" w:rsidRDefault="00FE54A1" w:rsidP="006E0344">
            <w:pPr>
              <w:keepNext/>
              <w:keepLines/>
              <w:overflowPunct w:val="0"/>
              <w:autoSpaceDE w:val="0"/>
              <w:autoSpaceDN w:val="0"/>
              <w:adjustRightInd w:val="0"/>
              <w:spacing w:after="0"/>
              <w:textAlignment w:val="baseline"/>
              <w:rPr>
                <w:ins w:id="4756" w:author="Yanze, Samsung" w:date="2022-10-21T11:22:00Z"/>
                <w:rFonts w:ascii="Arial" w:hAnsi="Arial"/>
                <w:noProof/>
                <w:sz w:val="18"/>
                <w:lang w:eastAsia="en-GB"/>
              </w:rPr>
            </w:pPr>
            <w:ins w:id="4757" w:author="Yanze, Samsung" w:date="2022-10-21T11:22:00Z">
              <w:r w:rsidRPr="00D670CE">
                <w:rPr>
                  <w:rFonts w:ascii="Arial" w:hAnsi="Arial"/>
                  <w:noProof/>
                  <w:sz w:val="18"/>
                  <w:lang w:eastAsia="en-GB"/>
                </w:rPr>
                <w:t>Number of Control OFDM symbols</w:t>
              </w:r>
            </w:ins>
          </w:p>
        </w:tc>
        <w:tc>
          <w:tcPr>
            <w:tcW w:w="614" w:type="pct"/>
            <w:shd w:val="clear" w:color="auto" w:fill="auto"/>
          </w:tcPr>
          <w:p w14:paraId="66FF0726" w14:textId="77777777" w:rsidR="00FE54A1" w:rsidRPr="00D670CE" w:rsidRDefault="00FE54A1" w:rsidP="006E0344">
            <w:pPr>
              <w:keepNext/>
              <w:keepLines/>
              <w:overflowPunct w:val="0"/>
              <w:autoSpaceDE w:val="0"/>
              <w:autoSpaceDN w:val="0"/>
              <w:adjustRightInd w:val="0"/>
              <w:spacing w:after="0"/>
              <w:jc w:val="center"/>
              <w:textAlignment w:val="baseline"/>
              <w:rPr>
                <w:ins w:id="4758" w:author="Yanze, Samsung" w:date="2022-10-21T11:22:00Z"/>
                <w:rFonts w:ascii="Arial" w:hAnsi="Arial"/>
                <w:noProof/>
                <w:sz w:val="18"/>
                <w:lang w:eastAsia="en-GB"/>
              </w:rPr>
            </w:pPr>
          </w:p>
        </w:tc>
        <w:tc>
          <w:tcPr>
            <w:tcW w:w="1056" w:type="pct"/>
            <w:shd w:val="clear" w:color="auto" w:fill="auto"/>
          </w:tcPr>
          <w:p w14:paraId="60C21CF0" w14:textId="77777777" w:rsidR="00FE54A1" w:rsidRPr="00D670CE" w:rsidRDefault="00FE54A1" w:rsidP="006E0344">
            <w:pPr>
              <w:keepNext/>
              <w:keepLines/>
              <w:overflowPunct w:val="0"/>
              <w:autoSpaceDE w:val="0"/>
              <w:autoSpaceDN w:val="0"/>
              <w:adjustRightInd w:val="0"/>
              <w:spacing w:after="0"/>
              <w:jc w:val="center"/>
              <w:textAlignment w:val="baseline"/>
              <w:rPr>
                <w:ins w:id="4759" w:author="Yanze, Samsung" w:date="2022-10-21T11:22:00Z"/>
                <w:rFonts w:ascii="Arial" w:hAnsi="Arial"/>
                <w:noProof/>
                <w:sz w:val="18"/>
                <w:lang w:eastAsia="en-GB"/>
              </w:rPr>
            </w:pPr>
            <w:ins w:id="4760" w:author="Yanze, Samsung" w:date="2022-10-21T11:22:00Z">
              <w:r w:rsidRPr="00D670CE">
                <w:rPr>
                  <w:rFonts w:ascii="Arial" w:hAnsi="Arial"/>
                  <w:noProof/>
                  <w:sz w:val="18"/>
                  <w:lang w:eastAsia="en-GB"/>
                </w:rPr>
                <w:t>2</w:t>
              </w:r>
            </w:ins>
          </w:p>
        </w:tc>
        <w:tc>
          <w:tcPr>
            <w:tcW w:w="1047" w:type="pct"/>
          </w:tcPr>
          <w:p w14:paraId="11DCFEC1" w14:textId="77777777" w:rsidR="00FE54A1" w:rsidRPr="00D670CE" w:rsidRDefault="00FE54A1" w:rsidP="006E0344">
            <w:pPr>
              <w:keepNext/>
              <w:keepLines/>
              <w:overflowPunct w:val="0"/>
              <w:autoSpaceDE w:val="0"/>
              <w:autoSpaceDN w:val="0"/>
              <w:adjustRightInd w:val="0"/>
              <w:spacing w:after="0"/>
              <w:jc w:val="center"/>
              <w:textAlignment w:val="baseline"/>
              <w:rPr>
                <w:ins w:id="4761" w:author="Yanze, Samsung" w:date="2022-10-21T11:22:00Z"/>
                <w:rFonts w:ascii="Arial" w:hAnsi="Arial"/>
                <w:noProof/>
                <w:sz w:val="18"/>
                <w:lang w:eastAsia="en-GB"/>
              </w:rPr>
            </w:pPr>
          </w:p>
        </w:tc>
      </w:tr>
      <w:tr w:rsidR="00FE54A1" w:rsidRPr="00D670CE" w14:paraId="6780BD92" w14:textId="77777777" w:rsidTr="006E0344">
        <w:trPr>
          <w:trHeight w:val="187"/>
          <w:jc w:val="center"/>
          <w:ins w:id="4762" w:author="Yanze, Samsung" w:date="2022-10-21T11:22:00Z"/>
        </w:trPr>
        <w:tc>
          <w:tcPr>
            <w:tcW w:w="963" w:type="pct"/>
            <w:vMerge/>
            <w:shd w:val="clear" w:color="auto" w:fill="auto"/>
          </w:tcPr>
          <w:p w14:paraId="56B1E5DB" w14:textId="77777777" w:rsidR="00FE54A1" w:rsidRPr="00D670CE" w:rsidRDefault="00FE54A1" w:rsidP="006E0344">
            <w:pPr>
              <w:keepNext/>
              <w:keepLines/>
              <w:overflowPunct w:val="0"/>
              <w:autoSpaceDE w:val="0"/>
              <w:autoSpaceDN w:val="0"/>
              <w:adjustRightInd w:val="0"/>
              <w:spacing w:after="0"/>
              <w:textAlignment w:val="baseline"/>
              <w:rPr>
                <w:ins w:id="4763" w:author="Yanze, Samsung" w:date="2022-10-21T11:22:00Z"/>
                <w:rFonts w:ascii="Arial" w:hAnsi="Arial"/>
                <w:noProof/>
                <w:sz w:val="18"/>
                <w:lang w:eastAsia="en-GB"/>
              </w:rPr>
            </w:pPr>
          </w:p>
        </w:tc>
        <w:tc>
          <w:tcPr>
            <w:tcW w:w="1320" w:type="pct"/>
            <w:gridSpan w:val="3"/>
            <w:shd w:val="clear" w:color="auto" w:fill="auto"/>
          </w:tcPr>
          <w:p w14:paraId="01CBD968" w14:textId="77777777" w:rsidR="00FE54A1" w:rsidRPr="00D670CE" w:rsidRDefault="00FE54A1" w:rsidP="006E0344">
            <w:pPr>
              <w:keepNext/>
              <w:keepLines/>
              <w:overflowPunct w:val="0"/>
              <w:autoSpaceDE w:val="0"/>
              <w:autoSpaceDN w:val="0"/>
              <w:adjustRightInd w:val="0"/>
              <w:spacing w:after="0"/>
              <w:textAlignment w:val="baseline"/>
              <w:rPr>
                <w:ins w:id="4764" w:author="Yanze, Samsung" w:date="2022-10-21T11:22:00Z"/>
                <w:rFonts w:ascii="Arial" w:hAnsi="Arial"/>
                <w:noProof/>
                <w:sz w:val="18"/>
                <w:lang w:eastAsia="en-GB"/>
              </w:rPr>
            </w:pPr>
            <w:ins w:id="4765" w:author="Yanze, Samsung" w:date="2022-10-21T11:22:00Z">
              <w:r w:rsidRPr="00D670CE">
                <w:rPr>
                  <w:rFonts w:ascii="Arial" w:hAnsi="Arial"/>
                  <w:noProof/>
                  <w:sz w:val="18"/>
                  <w:lang w:eastAsia="en-GB"/>
                </w:rPr>
                <w:t xml:space="preserve">Aggregation level </w:t>
              </w:r>
            </w:ins>
          </w:p>
        </w:tc>
        <w:tc>
          <w:tcPr>
            <w:tcW w:w="614" w:type="pct"/>
            <w:shd w:val="clear" w:color="auto" w:fill="auto"/>
          </w:tcPr>
          <w:p w14:paraId="04600BE7" w14:textId="77777777" w:rsidR="00FE54A1" w:rsidRPr="00D670CE" w:rsidRDefault="00FE54A1" w:rsidP="006E0344">
            <w:pPr>
              <w:keepNext/>
              <w:keepLines/>
              <w:overflowPunct w:val="0"/>
              <w:autoSpaceDE w:val="0"/>
              <w:autoSpaceDN w:val="0"/>
              <w:adjustRightInd w:val="0"/>
              <w:spacing w:after="0"/>
              <w:jc w:val="center"/>
              <w:textAlignment w:val="baseline"/>
              <w:rPr>
                <w:ins w:id="4766" w:author="Yanze, Samsung" w:date="2022-10-21T11:22:00Z"/>
                <w:rFonts w:ascii="Arial" w:hAnsi="Arial"/>
                <w:noProof/>
                <w:sz w:val="18"/>
                <w:lang w:eastAsia="en-GB"/>
              </w:rPr>
            </w:pPr>
            <w:ins w:id="4767" w:author="Yanze, Samsung" w:date="2022-10-21T11:22:00Z">
              <w:r w:rsidRPr="00D670CE">
                <w:rPr>
                  <w:rFonts w:ascii="Arial" w:hAnsi="Arial"/>
                  <w:noProof/>
                  <w:sz w:val="18"/>
                  <w:lang w:eastAsia="en-GB"/>
                </w:rPr>
                <w:t>CCE</w:t>
              </w:r>
            </w:ins>
          </w:p>
        </w:tc>
        <w:tc>
          <w:tcPr>
            <w:tcW w:w="1056" w:type="pct"/>
            <w:shd w:val="clear" w:color="auto" w:fill="auto"/>
          </w:tcPr>
          <w:p w14:paraId="73B55B55" w14:textId="77777777" w:rsidR="00FE54A1" w:rsidRPr="00D670CE" w:rsidRDefault="00FE54A1" w:rsidP="006E0344">
            <w:pPr>
              <w:keepNext/>
              <w:keepLines/>
              <w:overflowPunct w:val="0"/>
              <w:autoSpaceDE w:val="0"/>
              <w:autoSpaceDN w:val="0"/>
              <w:adjustRightInd w:val="0"/>
              <w:spacing w:after="0"/>
              <w:jc w:val="center"/>
              <w:textAlignment w:val="baseline"/>
              <w:rPr>
                <w:ins w:id="4768" w:author="Yanze, Samsung" w:date="2022-10-21T11:22:00Z"/>
                <w:rFonts w:ascii="Arial" w:hAnsi="Arial"/>
                <w:noProof/>
                <w:sz w:val="18"/>
                <w:lang w:eastAsia="en-GB"/>
              </w:rPr>
            </w:pPr>
            <w:ins w:id="4769" w:author="Yanze, Samsung" w:date="2022-10-21T11:22:00Z">
              <w:r w:rsidRPr="00D670CE">
                <w:rPr>
                  <w:rFonts w:ascii="Arial" w:hAnsi="Arial"/>
                  <w:noProof/>
                  <w:sz w:val="18"/>
                  <w:lang w:eastAsia="en-GB"/>
                </w:rPr>
                <w:t>8</w:t>
              </w:r>
            </w:ins>
          </w:p>
        </w:tc>
        <w:tc>
          <w:tcPr>
            <w:tcW w:w="1047" w:type="pct"/>
          </w:tcPr>
          <w:p w14:paraId="0F7DC87B" w14:textId="77777777" w:rsidR="00FE54A1" w:rsidRPr="00D670CE" w:rsidRDefault="00FE54A1" w:rsidP="006E0344">
            <w:pPr>
              <w:keepNext/>
              <w:keepLines/>
              <w:overflowPunct w:val="0"/>
              <w:autoSpaceDE w:val="0"/>
              <w:autoSpaceDN w:val="0"/>
              <w:adjustRightInd w:val="0"/>
              <w:spacing w:after="0"/>
              <w:jc w:val="center"/>
              <w:textAlignment w:val="baseline"/>
              <w:rPr>
                <w:ins w:id="4770" w:author="Yanze, Samsung" w:date="2022-10-21T11:22:00Z"/>
                <w:rFonts w:ascii="Arial" w:hAnsi="Arial"/>
                <w:noProof/>
                <w:sz w:val="18"/>
                <w:lang w:eastAsia="en-GB"/>
              </w:rPr>
            </w:pPr>
          </w:p>
        </w:tc>
      </w:tr>
      <w:tr w:rsidR="00FE54A1" w:rsidRPr="00D670CE" w14:paraId="5956FC4D" w14:textId="77777777" w:rsidTr="006E0344">
        <w:trPr>
          <w:trHeight w:val="187"/>
          <w:jc w:val="center"/>
          <w:ins w:id="4771" w:author="Yanze, Samsung" w:date="2022-10-21T11:22:00Z"/>
        </w:trPr>
        <w:tc>
          <w:tcPr>
            <w:tcW w:w="963" w:type="pct"/>
            <w:vMerge/>
            <w:shd w:val="clear" w:color="auto" w:fill="auto"/>
          </w:tcPr>
          <w:p w14:paraId="50F56E4B" w14:textId="77777777" w:rsidR="00FE54A1" w:rsidRPr="00D670CE" w:rsidRDefault="00FE54A1" w:rsidP="006E0344">
            <w:pPr>
              <w:keepNext/>
              <w:keepLines/>
              <w:overflowPunct w:val="0"/>
              <w:autoSpaceDE w:val="0"/>
              <w:autoSpaceDN w:val="0"/>
              <w:adjustRightInd w:val="0"/>
              <w:spacing w:after="0"/>
              <w:textAlignment w:val="baseline"/>
              <w:rPr>
                <w:ins w:id="4772" w:author="Yanze, Samsung" w:date="2022-10-21T11:22:00Z"/>
                <w:rFonts w:ascii="Arial" w:hAnsi="Arial"/>
                <w:noProof/>
                <w:sz w:val="18"/>
                <w:lang w:eastAsia="en-GB"/>
              </w:rPr>
            </w:pPr>
          </w:p>
        </w:tc>
        <w:tc>
          <w:tcPr>
            <w:tcW w:w="1320" w:type="pct"/>
            <w:gridSpan w:val="3"/>
            <w:shd w:val="clear" w:color="auto" w:fill="auto"/>
          </w:tcPr>
          <w:p w14:paraId="72950E6E" w14:textId="77777777" w:rsidR="00FE54A1" w:rsidRPr="00D670CE" w:rsidRDefault="00FE54A1" w:rsidP="006E0344">
            <w:pPr>
              <w:keepNext/>
              <w:keepLines/>
              <w:overflowPunct w:val="0"/>
              <w:autoSpaceDE w:val="0"/>
              <w:autoSpaceDN w:val="0"/>
              <w:adjustRightInd w:val="0"/>
              <w:spacing w:after="0"/>
              <w:textAlignment w:val="baseline"/>
              <w:rPr>
                <w:ins w:id="4773" w:author="Yanze, Samsung" w:date="2022-10-21T11:22:00Z"/>
                <w:rFonts w:ascii="Arial" w:hAnsi="Arial"/>
                <w:noProof/>
                <w:sz w:val="18"/>
                <w:lang w:eastAsia="en-GB"/>
              </w:rPr>
            </w:pPr>
            <w:ins w:id="4774" w:author="Yanze, Samsung" w:date="2022-10-21T11:22:00Z">
              <w:r w:rsidRPr="00D670CE">
                <w:rPr>
                  <w:rFonts w:ascii="Arial" w:eastAsia="?? ??" w:hAnsi="Arial"/>
                  <w:sz w:val="18"/>
                  <w:lang w:eastAsia="en-GB"/>
                </w:rPr>
                <w:t>Ratio of hypothetical PDCCH RE energy to average CSI-RS RE energy</w:t>
              </w:r>
            </w:ins>
          </w:p>
        </w:tc>
        <w:tc>
          <w:tcPr>
            <w:tcW w:w="614" w:type="pct"/>
            <w:shd w:val="clear" w:color="auto" w:fill="auto"/>
          </w:tcPr>
          <w:p w14:paraId="5B579456" w14:textId="77777777" w:rsidR="00FE54A1" w:rsidRPr="00D670CE" w:rsidRDefault="00FE54A1" w:rsidP="006E0344">
            <w:pPr>
              <w:keepNext/>
              <w:keepLines/>
              <w:overflowPunct w:val="0"/>
              <w:autoSpaceDE w:val="0"/>
              <w:autoSpaceDN w:val="0"/>
              <w:adjustRightInd w:val="0"/>
              <w:spacing w:after="0"/>
              <w:jc w:val="center"/>
              <w:textAlignment w:val="baseline"/>
              <w:rPr>
                <w:ins w:id="4775" w:author="Yanze, Samsung" w:date="2022-10-21T11:22:00Z"/>
                <w:rFonts w:ascii="Arial" w:hAnsi="Arial"/>
                <w:noProof/>
                <w:sz w:val="18"/>
                <w:lang w:eastAsia="en-GB"/>
              </w:rPr>
            </w:pPr>
            <w:ins w:id="4776" w:author="Yanze, Samsung" w:date="2022-10-21T11:22:00Z">
              <w:r w:rsidRPr="00D670CE">
                <w:rPr>
                  <w:rFonts w:ascii="Arial" w:hAnsi="Arial"/>
                  <w:noProof/>
                  <w:sz w:val="18"/>
                  <w:lang w:eastAsia="en-GB"/>
                </w:rPr>
                <w:t>dB</w:t>
              </w:r>
            </w:ins>
          </w:p>
        </w:tc>
        <w:tc>
          <w:tcPr>
            <w:tcW w:w="1056" w:type="pct"/>
            <w:shd w:val="clear" w:color="auto" w:fill="auto"/>
          </w:tcPr>
          <w:p w14:paraId="49E2832E" w14:textId="77777777" w:rsidR="00FE54A1" w:rsidRPr="00D670CE" w:rsidRDefault="00FE54A1" w:rsidP="006E0344">
            <w:pPr>
              <w:keepNext/>
              <w:keepLines/>
              <w:overflowPunct w:val="0"/>
              <w:autoSpaceDE w:val="0"/>
              <w:autoSpaceDN w:val="0"/>
              <w:adjustRightInd w:val="0"/>
              <w:spacing w:after="0"/>
              <w:jc w:val="center"/>
              <w:textAlignment w:val="baseline"/>
              <w:rPr>
                <w:ins w:id="4777" w:author="Yanze, Samsung" w:date="2022-10-21T11:22:00Z"/>
                <w:rFonts w:ascii="Arial" w:hAnsi="Arial"/>
                <w:noProof/>
                <w:sz w:val="18"/>
                <w:lang w:eastAsia="en-GB"/>
              </w:rPr>
            </w:pPr>
            <w:ins w:id="4778" w:author="Yanze, Samsung" w:date="2022-10-21T11:22:00Z">
              <w:r w:rsidRPr="00D670CE">
                <w:rPr>
                  <w:rFonts w:ascii="Arial" w:hAnsi="Arial"/>
                  <w:noProof/>
                  <w:sz w:val="18"/>
                  <w:lang w:eastAsia="en-GB"/>
                </w:rPr>
                <w:t>0</w:t>
              </w:r>
            </w:ins>
          </w:p>
        </w:tc>
        <w:tc>
          <w:tcPr>
            <w:tcW w:w="1047" w:type="pct"/>
          </w:tcPr>
          <w:p w14:paraId="11CF50AF" w14:textId="77777777" w:rsidR="00FE54A1" w:rsidRPr="00D670CE" w:rsidRDefault="00FE54A1" w:rsidP="006E0344">
            <w:pPr>
              <w:keepNext/>
              <w:keepLines/>
              <w:overflowPunct w:val="0"/>
              <w:autoSpaceDE w:val="0"/>
              <w:autoSpaceDN w:val="0"/>
              <w:adjustRightInd w:val="0"/>
              <w:spacing w:after="0"/>
              <w:jc w:val="center"/>
              <w:textAlignment w:val="baseline"/>
              <w:rPr>
                <w:ins w:id="4779" w:author="Yanze, Samsung" w:date="2022-10-21T11:22:00Z"/>
                <w:rFonts w:ascii="Arial" w:hAnsi="Arial"/>
                <w:noProof/>
                <w:sz w:val="18"/>
                <w:lang w:eastAsia="en-GB"/>
              </w:rPr>
            </w:pPr>
          </w:p>
        </w:tc>
      </w:tr>
      <w:tr w:rsidR="00FE54A1" w:rsidRPr="00D670CE" w14:paraId="09708711" w14:textId="77777777" w:rsidTr="006E0344">
        <w:trPr>
          <w:trHeight w:val="187"/>
          <w:jc w:val="center"/>
          <w:ins w:id="4780" w:author="Yanze, Samsung" w:date="2022-10-21T11:22:00Z"/>
        </w:trPr>
        <w:tc>
          <w:tcPr>
            <w:tcW w:w="963" w:type="pct"/>
            <w:vMerge/>
            <w:shd w:val="clear" w:color="auto" w:fill="auto"/>
          </w:tcPr>
          <w:p w14:paraId="7919EEAF" w14:textId="77777777" w:rsidR="00FE54A1" w:rsidRPr="00D670CE" w:rsidRDefault="00FE54A1" w:rsidP="006E0344">
            <w:pPr>
              <w:keepNext/>
              <w:keepLines/>
              <w:overflowPunct w:val="0"/>
              <w:autoSpaceDE w:val="0"/>
              <w:autoSpaceDN w:val="0"/>
              <w:adjustRightInd w:val="0"/>
              <w:spacing w:after="0"/>
              <w:textAlignment w:val="baseline"/>
              <w:rPr>
                <w:ins w:id="4781" w:author="Yanze, Samsung" w:date="2022-10-21T11:22:00Z"/>
                <w:rFonts w:ascii="Arial" w:hAnsi="Arial"/>
                <w:noProof/>
                <w:sz w:val="18"/>
                <w:lang w:eastAsia="en-GB"/>
              </w:rPr>
            </w:pPr>
          </w:p>
        </w:tc>
        <w:tc>
          <w:tcPr>
            <w:tcW w:w="1320" w:type="pct"/>
            <w:gridSpan w:val="3"/>
            <w:shd w:val="clear" w:color="auto" w:fill="auto"/>
          </w:tcPr>
          <w:p w14:paraId="72E6B22C" w14:textId="77777777" w:rsidR="00FE54A1" w:rsidRPr="00D670CE" w:rsidRDefault="00FE54A1" w:rsidP="006E0344">
            <w:pPr>
              <w:keepNext/>
              <w:keepLines/>
              <w:overflowPunct w:val="0"/>
              <w:autoSpaceDE w:val="0"/>
              <w:autoSpaceDN w:val="0"/>
              <w:adjustRightInd w:val="0"/>
              <w:spacing w:after="0"/>
              <w:textAlignment w:val="baseline"/>
              <w:rPr>
                <w:ins w:id="4782" w:author="Yanze, Samsung" w:date="2022-10-21T11:22:00Z"/>
                <w:rFonts w:ascii="Arial" w:hAnsi="Arial"/>
                <w:noProof/>
                <w:sz w:val="18"/>
                <w:lang w:eastAsia="en-GB"/>
              </w:rPr>
            </w:pPr>
            <w:ins w:id="4783" w:author="Yanze, Samsung" w:date="2022-10-21T11:22:00Z">
              <w:r w:rsidRPr="00D670CE">
                <w:rPr>
                  <w:rFonts w:ascii="Arial" w:eastAsia="?? ??" w:hAnsi="Arial"/>
                  <w:sz w:val="18"/>
                  <w:lang w:eastAsia="en-GB"/>
                </w:rPr>
                <w:t>Ratio of hypothetical PDCCH DMRS energy to average CSI-RS RE energy</w:t>
              </w:r>
            </w:ins>
          </w:p>
        </w:tc>
        <w:tc>
          <w:tcPr>
            <w:tcW w:w="614" w:type="pct"/>
            <w:shd w:val="clear" w:color="auto" w:fill="auto"/>
          </w:tcPr>
          <w:p w14:paraId="174E32E7" w14:textId="77777777" w:rsidR="00FE54A1" w:rsidRPr="00D670CE" w:rsidRDefault="00FE54A1" w:rsidP="006E0344">
            <w:pPr>
              <w:keepNext/>
              <w:keepLines/>
              <w:overflowPunct w:val="0"/>
              <w:autoSpaceDE w:val="0"/>
              <w:autoSpaceDN w:val="0"/>
              <w:adjustRightInd w:val="0"/>
              <w:spacing w:after="0"/>
              <w:jc w:val="center"/>
              <w:textAlignment w:val="baseline"/>
              <w:rPr>
                <w:ins w:id="4784" w:author="Yanze, Samsung" w:date="2022-10-21T11:22:00Z"/>
                <w:rFonts w:ascii="Arial" w:hAnsi="Arial"/>
                <w:noProof/>
                <w:sz w:val="18"/>
                <w:lang w:eastAsia="en-GB"/>
              </w:rPr>
            </w:pPr>
            <w:ins w:id="4785" w:author="Yanze, Samsung" w:date="2022-10-21T11:22:00Z">
              <w:r w:rsidRPr="00D670CE">
                <w:rPr>
                  <w:rFonts w:ascii="Arial" w:hAnsi="Arial"/>
                  <w:noProof/>
                  <w:sz w:val="18"/>
                  <w:lang w:eastAsia="en-GB"/>
                </w:rPr>
                <w:t>dB</w:t>
              </w:r>
            </w:ins>
          </w:p>
        </w:tc>
        <w:tc>
          <w:tcPr>
            <w:tcW w:w="1056" w:type="pct"/>
            <w:shd w:val="clear" w:color="auto" w:fill="auto"/>
          </w:tcPr>
          <w:p w14:paraId="2E039791" w14:textId="77777777" w:rsidR="00FE54A1" w:rsidRPr="00D670CE" w:rsidRDefault="00FE54A1" w:rsidP="006E0344">
            <w:pPr>
              <w:keepNext/>
              <w:keepLines/>
              <w:overflowPunct w:val="0"/>
              <w:autoSpaceDE w:val="0"/>
              <w:autoSpaceDN w:val="0"/>
              <w:adjustRightInd w:val="0"/>
              <w:spacing w:after="0"/>
              <w:jc w:val="center"/>
              <w:textAlignment w:val="baseline"/>
              <w:rPr>
                <w:ins w:id="4786" w:author="Yanze, Samsung" w:date="2022-10-21T11:22:00Z"/>
                <w:rFonts w:ascii="Arial" w:hAnsi="Arial"/>
                <w:noProof/>
                <w:sz w:val="18"/>
                <w:lang w:eastAsia="en-GB"/>
              </w:rPr>
            </w:pPr>
            <w:ins w:id="4787" w:author="Yanze, Samsung" w:date="2022-10-21T11:22:00Z">
              <w:r w:rsidRPr="00D670CE">
                <w:rPr>
                  <w:rFonts w:ascii="Arial" w:hAnsi="Arial"/>
                  <w:noProof/>
                  <w:sz w:val="18"/>
                  <w:lang w:eastAsia="en-GB"/>
                </w:rPr>
                <w:t>0</w:t>
              </w:r>
            </w:ins>
          </w:p>
        </w:tc>
        <w:tc>
          <w:tcPr>
            <w:tcW w:w="1047" w:type="pct"/>
          </w:tcPr>
          <w:p w14:paraId="5ADA72BC" w14:textId="77777777" w:rsidR="00FE54A1" w:rsidRPr="00D670CE" w:rsidRDefault="00FE54A1" w:rsidP="006E0344">
            <w:pPr>
              <w:keepNext/>
              <w:keepLines/>
              <w:overflowPunct w:val="0"/>
              <w:autoSpaceDE w:val="0"/>
              <w:autoSpaceDN w:val="0"/>
              <w:adjustRightInd w:val="0"/>
              <w:spacing w:after="0"/>
              <w:jc w:val="center"/>
              <w:textAlignment w:val="baseline"/>
              <w:rPr>
                <w:ins w:id="4788" w:author="Yanze, Samsung" w:date="2022-10-21T11:22:00Z"/>
                <w:rFonts w:ascii="Arial" w:hAnsi="Arial"/>
                <w:noProof/>
                <w:sz w:val="18"/>
                <w:lang w:eastAsia="en-GB"/>
              </w:rPr>
            </w:pPr>
          </w:p>
        </w:tc>
      </w:tr>
      <w:tr w:rsidR="00FE54A1" w:rsidRPr="00D670CE" w14:paraId="1473EEB6" w14:textId="77777777" w:rsidTr="006E0344">
        <w:trPr>
          <w:trHeight w:val="187"/>
          <w:jc w:val="center"/>
          <w:ins w:id="4789" w:author="Yanze, Samsung" w:date="2022-10-21T11:22:00Z"/>
        </w:trPr>
        <w:tc>
          <w:tcPr>
            <w:tcW w:w="963" w:type="pct"/>
            <w:vMerge/>
            <w:shd w:val="clear" w:color="auto" w:fill="auto"/>
          </w:tcPr>
          <w:p w14:paraId="3CFA58D0" w14:textId="77777777" w:rsidR="00FE54A1" w:rsidRPr="00D670CE" w:rsidRDefault="00FE54A1" w:rsidP="006E0344">
            <w:pPr>
              <w:keepNext/>
              <w:keepLines/>
              <w:overflowPunct w:val="0"/>
              <w:autoSpaceDE w:val="0"/>
              <w:autoSpaceDN w:val="0"/>
              <w:adjustRightInd w:val="0"/>
              <w:spacing w:after="0"/>
              <w:textAlignment w:val="baseline"/>
              <w:rPr>
                <w:ins w:id="4790" w:author="Yanze, Samsung" w:date="2022-10-21T11:22:00Z"/>
                <w:rFonts w:ascii="Arial" w:hAnsi="Arial"/>
                <w:noProof/>
                <w:sz w:val="18"/>
                <w:lang w:eastAsia="en-GB"/>
              </w:rPr>
            </w:pPr>
          </w:p>
        </w:tc>
        <w:tc>
          <w:tcPr>
            <w:tcW w:w="1320" w:type="pct"/>
            <w:gridSpan w:val="3"/>
            <w:shd w:val="clear" w:color="auto" w:fill="auto"/>
          </w:tcPr>
          <w:p w14:paraId="6B2E01E5" w14:textId="77777777" w:rsidR="00FE54A1" w:rsidRPr="00D670CE" w:rsidRDefault="00FE54A1" w:rsidP="006E0344">
            <w:pPr>
              <w:keepNext/>
              <w:keepLines/>
              <w:overflowPunct w:val="0"/>
              <w:autoSpaceDE w:val="0"/>
              <w:autoSpaceDN w:val="0"/>
              <w:adjustRightInd w:val="0"/>
              <w:spacing w:after="0"/>
              <w:textAlignment w:val="baseline"/>
              <w:rPr>
                <w:ins w:id="4791" w:author="Yanze, Samsung" w:date="2022-10-21T11:22:00Z"/>
                <w:rFonts w:ascii="Arial" w:eastAsia="?? ??" w:hAnsi="Arial"/>
                <w:sz w:val="18"/>
                <w:lang w:eastAsia="en-GB"/>
              </w:rPr>
            </w:pPr>
            <w:ins w:id="4792" w:author="Yanze, Samsung" w:date="2022-10-21T11:22:00Z">
              <w:r w:rsidRPr="00D670CE">
                <w:rPr>
                  <w:rFonts w:ascii="Arial" w:eastAsia="?? ??" w:hAnsi="Arial"/>
                  <w:sz w:val="18"/>
                  <w:lang w:eastAsia="en-GB"/>
                </w:rPr>
                <w:t>DMRS precoder granularity</w:t>
              </w:r>
            </w:ins>
          </w:p>
        </w:tc>
        <w:tc>
          <w:tcPr>
            <w:tcW w:w="614" w:type="pct"/>
            <w:shd w:val="clear" w:color="auto" w:fill="auto"/>
          </w:tcPr>
          <w:p w14:paraId="5F0BA254" w14:textId="77777777" w:rsidR="00FE54A1" w:rsidRPr="00D670CE" w:rsidRDefault="00FE54A1" w:rsidP="006E0344">
            <w:pPr>
              <w:keepNext/>
              <w:keepLines/>
              <w:overflowPunct w:val="0"/>
              <w:autoSpaceDE w:val="0"/>
              <w:autoSpaceDN w:val="0"/>
              <w:adjustRightInd w:val="0"/>
              <w:spacing w:after="0"/>
              <w:jc w:val="center"/>
              <w:textAlignment w:val="baseline"/>
              <w:rPr>
                <w:ins w:id="4793" w:author="Yanze, Samsung" w:date="2022-10-21T11:22:00Z"/>
                <w:rFonts w:ascii="Arial" w:eastAsia="?? ??" w:hAnsi="Arial"/>
                <w:sz w:val="18"/>
                <w:lang w:eastAsia="en-GB"/>
              </w:rPr>
            </w:pPr>
          </w:p>
        </w:tc>
        <w:tc>
          <w:tcPr>
            <w:tcW w:w="1056" w:type="pct"/>
            <w:shd w:val="clear" w:color="auto" w:fill="auto"/>
          </w:tcPr>
          <w:p w14:paraId="5C5F5F55" w14:textId="77777777" w:rsidR="00FE54A1" w:rsidRPr="00D670CE" w:rsidRDefault="00FE54A1" w:rsidP="006E0344">
            <w:pPr>
              <w:keepNext/>
              <w:keepLines/>
              <w:overflowPunct w:val="0"/>
              <w:autoSpaceDE w:val="0"/>
              <w:autoSpaceDN w:val="0"/>
              <w:adjustRightInd w:val="0"/>
              <w:spacing w:after="0"/>
              <w:jc w:val="center"/>
              <w:textAlignment w:val="baseline"/>
              <w:rPr>
                <w:ins w:id="4794" w:author="Yanze, Samsung" w:date="2022-10-21T11:22:00Z"/>
                <w:rFonts w:ascii="Arial" w:hAnsi="Arial"/>
                <w:noProof/>
                <w:sz w:val="18"/>
                <w:lang w:eastAsia="en-GB"/>
              </w:rPr>
            </w:pPr>
            <w:ins w:id="4795" w:author="Yanze, Samsung" w:date="2022-10-21T11:22:00Z">
              <w:r w:rsidRPr="00D670CE">
                <w:rPr>
                  <w:rFonts w:ascii="Arial" w:eastAsia="?? ??" w:hAnsi="Arial"/>
                  <w:sz w:val="18"/>
                  <w:lang w:eastAsia="en-GB"/>
                </w:rPr>
                <w:t>REG bundle size</w:t>
              </w:r>
            </w:ins>
          </w:p>
        </w:tc>
        <w:tc>
          <w:tcPr>
            <w:tcW w:w="1047" w:type="pct"/>
          </w:tcPr>
          <w:p w14:paraId="51D93285" w14:textId="77777777" w:rsidR="00FE54A1" w:rsidRPr="00D670CE" w:rsidRDefault="00FE54A1" w:rsidP="006E0344">
            <w:pPr>
              <w:keepNext/>
              <w:keepLines/>
              <w:overflowPunct w:val="0"/>
              <w:autoSpaceDE w:val="0"/>
              <w:autoSpaceDN w:val="0"/>
              <w:adjustRightInd w:val="0"/>
              <w:spacing w:after="0"/>
              <w:jc w:val="center"/>
              <w:textAlignment w:val="baseline"/>
              <w:rPr>
                <w:ins w:id="4796" w:author="Yanze, Samsung" w:date="2022-10-21T11:22:00Z"/>
                <w:rFonts w:ascii="Arial" w:eastAsia="?? ??" w:hAnsi="Arial"/>
                <w:sz w:val="18"/>
                <w:lang w:eastAsia="en-GB"/>
              </w:rPr>
            </w:pPr>
          </w:p>
        </w:tc>
      </w:tr>
      <w:tr w:rsidR="00FE54A1" w:rsidRPr="00D670CE" w14:paraId="70F3A70B" w14:textId="77777777" w:rsidTr="006E0344">
        <w:trPr>
          <w:trHeight w:val="187"/>
          <w:jc w:val="center"/>
          <w:ins w:id="4797" w:author="Yanze, Samsung" w:date="2022-10-21T11:22:00Z"/>
        </w:trPr>
        <w:tc>
          <w:tcPr>
            <w:tcW w:w="963" w:type="pct"/>
            <w:vMerge/>
            <w:shd w:val="clear" w:color="auto" w:fill="auto"/>
          </w:tcPr>
          <w:p w14:paraId="3E998027" w14:textId="77777777" w:rsidR="00FE54A1" w:rsidRPr="00D670CE" w:rsidRDefault="00FE54A1" w:rsidP="006E0344">
            <w:pPr>
              <w:keepNext/>
              <w:keepLines/>
              <w:overflowPunct w:val="0"/>
              <w:autoSpaceDE w:val="0"/>
              <w:autoSpaceDN w:val="0"/>
              <w:adjustRightInd w:val="0"/>
              <w:spacing w:after="0"/>
              <w:textAlignment w:val="baseline"/>
              <w:rPr>
                <w:ins w:id="4798" w:author="Yanze, Samsung" w:date="2022-10-21T11:22:00Z"/>
                <w:rFonts w:ascii="Arial" w:hAnsi="Arial"/>
                <w:noProof/>
                <w:sz w:val="18"/>
                <w:lang w:eastAsia="en-GB"/>
              </w:rPr>
            </w:pPr>
          </w:p>
        </w:tc>
        <w:tc>
          <w:tcPr>
            <w:tcW w:w="1320" w:type="pct"/>
            <w:gridSpan w:val="3"/>
            <w:shd w:val="clear" w:color="auto" w:fill="auto"/>
          </w:tcPr>
          <w:p w14:paraId="21D62F50" w14:textId="77777777" w:rsidR="00FE54A1" w:rsidRPr="00D670CE" w:rsidRDefault="00FE54A1" w:rsidP="006E0344">
            <w:pPr>
              <w:keepNext/>
              <w:keepLines/>
              <w:overflowPunct w:val="0"/>
              <w:autoSpaceDE w:val="0"/>
              <w:autoSpaceDN w:val="0"/>
              <w:adjustRightInd w:val="0"/>
              <w:spacing w:after="0"/>
              <w:textAlignment w:val="baseline"/>
              <w:rPr>
                <w:ins w:id="4799" w:author="Yanze, Samsung" w:date="2022-10-21T11:22:00Z"/>
                <w:rFonts w:ascii="Arial" w:eastAsia="?? ??" w:hAnsi="Arial"/>
                <w:sz w:val="18"/>
                <w:lang w:eastAsia="en-GB"/>
              </w:rPr>
            </w:pPr>
            <w:ins w:id="4800" w:author="Yanze, Samsung" w:date="2022-10-21T11:22:00Z">
              <w:r w:rsidRPr="00D670CE">
                <w:rPr>
                  <w:rFonts w:ascii="Arial" w:eastAsia="?? ??" w:hAnsi="Arial"/>
                  <w:sz w:val="18"/>
                  <w:lang w:eastAsia="en-GB"/>
                </w:rPr>
                <w:t>REG bundle size</w:t>
              </w:r>
            </w:ins>
          </w:p>
        </w:tc>
        <w:tc>
          <w:tcPr>
            <w:tcW w:w="614" w:type="pct"/>
            <w:shd w:val="clear" w:color="auto" w:fill="auto"/>
          </w:tcPr>
          <w:p w14:paraId="30E1CD0E" w14:textId="77777777" w:rsidR="00FE54A1" w:rsidRPr="00D670CE" w:rsidRDefault="00FE54A1" w:rsidP="006E0344">
            <w:pPr>
              <w:keepNext/>
              <w:keepLines/>
              <w:overflowPunct w:val="0"/>
              <w:autoSpaceDE w:val="0"/>
              <w:autoSpaceDN w:val="0"/>
              <w:adjustRightInd w:val="0"/>
              <w:spacing w:after="0"/>
              <w:jc w:val="center"/>
              <w:textAlignment w:val="baseline"/>
              <w:rPr>
                <w:ins w:id="4801" w:author="Yanze, Samsung" w:date="2022-10-21T11:22:00Z"/>
                <w:rFonts w:ascii="Arial" w:eastAsia="?? ??" w:hAnsi="Arial"/>
                <w:sz w:val="18"/>
                <w:lang w:eastAsia="en-GB"/>
              </w:rPr>
            </w:pPr>
          </w:p>
        </w:tc>
        <w:tc>
          <w:tcPr>
            <w:tcW w:w="1056" w:type="pct"/>
            <w:shd w:val="clear" w:color="auto" w:fill="auto"/>
          </w:tcPr>
          <w:p w14:paraId="61846661" w14:textId="77777777" w:rsidR="00FE54A1" w:rsidRPr="00D670CE" w:rsidRDefault="00FE54A1" w:rsidP="006E0344">
            <w:pPr>
              <w:keepNext/>
              <w:keepLines/>
              <w:overflowPunct w:val="0"/>
              <w:autoSpaceDE w:val="0"/>
              <w:autoSpaceDN w:val="0"/>
              <w:adjustRightInd w:val="0"/>
              <w:spacing w:after="0"/>
              <w:jc w:val="center"/>
              <w:textAlignment w:val="baseline"/>
              <w:rPr>
                <w:ins w:id="4802" w:author="Yanze, Samsung" w:date="2022-10-21T11:22:00Z"/>
                <w:rFonts w:ascii="Arial" w:hAnsi="Arial"/>
                <w:noProof/>
                <w:sz w:val="18"/>
                <w:lang w:eastAsia="en-GB"/>
              </w:rPr>
            </w:pPr>
            <w:ins w:id="4803" w:author="Yanze, Samsung" w:date="2022-10-21T11:22:00Z">
              <w:r w:rsidRPr="00D670CE">
                <w:rPr>
                  <w:rFonts w:ascii="Arial" w:hAnsi="Arial"/>
                  <w:noProof/>
                  <w:sz w:val="18"/>
                  <w:lang w:eastAsia="en-GB"/>
                </w:rPr>
                <w:t>6</w:t>
              </w:r>
            </w:ins>
          </w:p>
        </w:tc>
        <w:tc>
          <w:tcPr>
            <w:tcW w:w="1047" w:type="pct"/>
          </w:tcPr>
          <w:p w14:paraId="2F587E57" w14:textId="77777777" w:rsidR="00FE54A1" w:rsidRPr="00D670CE" w:rsidRDefault="00FE54A1" w:rsidP="006E0344">
            <w:pPr>
              <w:keepNext/>
              <w:keepLines/>
              <w:overflowPunct w:val="0"/>
              <w:autoSpaceDE w:val="0"/>
              <w:autoSpaceDN w:val="0"/>
              <w:adjustRightInd w:val="0"/>
              <w:spacing w:after="0"/>
              <w:jc w:val="center"/>
              <w:textAlignment w:val="baseline"/>
              <w:rPr>
                <w:ins w:id="4804" w:author="Yanze, Samsung" w:date="2022-10-21T11:22:00Z"/>
                <w:rFonts w:ascii="Arial" w:hAnsi="Arial"/>
                <w:noProof/>
                <w:sz w:val="18"/>
                <w:lang w:eastAsia="en-GB"/>
              </w:rPr>
            </w:pPr>
          </w:p>
        </w:tc>
      </w:tr>
      <w:tr w:rsidR="00FE54A1" w:rsidRPr="00D670CE" w14:paraId="76ABCF04" w14:textId="77777777" w:rsidTr="006E0344">
        <w:trPr>
          <w:trHeight w:val="187"/>
          <w:jc w:val="center"/>
          <w:ins w:id="4805" w:author="Yanze, Samsung" w:date="2022-10-21T11:22:00Z"/>
        </w:trPr>
        <w:tc>
          <w:tcPr>
            <w:tcW w:w="2283" w:type="pct"/>
            <w:gridSpan w:val="4"/>
            <w:shd w:val="clear" w:color="auto" w:fill="auto"/>
          </w:tcPr>
          <w:p w14:paraId="4E5C5039" w14:textId="77777777" w:rsidR="00FE54A1" w:rsidRPr="00D670CE" w:rsidRDefault="00FE54A1" w:rsidP="006E0344">
            <w:pPr>
              <w:keepNext/>
              <w:keepLines/>
              <w:overflowPunct w:val="0"/>
              <w:autoSpaceDE w:val="0"/>
              <w:autoSpaceDN w:val="0"/>
              <w:adjustRightInd w:val="0"/>
              <w:spacing w:after="0"/>
              <w:textAlignment w:val="baseline"/>
              <w:rPr>
                <w:ins w:id="4806" w:author="Yanze, Samsung" w:date="2022-10-21T11:22:00Z"/>
                <w:rFonts w:ascii="Arial" w:hAnsi="Arial"/>
                <w:noProof/>
                <w:sz w:val="18"/>
                <w:lang w:eastAsia="en-GB"/>
              </w:rPr>
            </w:pPr>
            <w:ins w:id="4807" w:author="Yanze, Samsung" w:date="2022-10-21T11:22:00Z">
              <w:r w:rsidRPr="00D670CE">
                <w:rPr>
                  <w:rFonts w:ascii="Arial" w:hAnsi="Arial"/>
                  <w:noProof/>
                  <w:sz w:val="18"/>
                  <w:lang w:eastAsia="en-GB"/>
                </w:rPr>
                <w:t>DRX</w:t>
              </w:r>
            </w:ins>
          </w:p>
        </w:tc>
        <w:tc>
          <w:tcPr>
            <w:tcW w:w="614" w:type="pct"/>
            <w:shd w:val="clear" w:color="auto" w:fill="auto"/>
          </w:tcPr>
          <w:p w14:paraId="467E8508" w14:textId="77777777" w:rsidR="00FE54A1" w:rsidRPr="00D670CE" w:rsidRDefault="00FE54A1" w:rsidP="006E0344">
            <w:pPr>
              <w:keepNext/>
              <w:keepLines/>
              <w:overflowPunct w:val="0"/>
              <w:autoSpaceDE w:val="0"/>
              <w:autoSpaceDN w:val="0"/>
              <w:adjustRightInd w:val="0"/>
              <w:spacing w:after="0"/>
              <w:jc w:val="center"/>
              <w:textAlignment w:val="baseline"/>
              <w:rPr>
                <w:ins w:id="4808" w:author="Yanze, Samsung" w:date="2022-10-21T11:22:00Z"/>
                <w:rFonts w:ascii="Arial" w:hAnsi="Arial"/>
                <w:noProof/>
                <w:sz w:val="18"/>
                <w:lang w:eastAsia="en-GB"/>
              </w:rPr>
            </w:pPr>
          </w:p>
        </w:tc>
        <w:tc>
          <w:tcPr>
            <w:tcW w:w="1056" w:type="pct"/>
            <w:shd w:val="clear" w:color="auto" w:fill="auto"/>
          </w:tcPr>
          <w:p w14:paraId="7EC25413" w14:textId="77777777" w:rsidR="00FE54A1" w:rsidRPr="00D670CE" w:rsidRDefault="00FE54A1" w:rsidP="006E0344">
            <w:pPr>
              <w:keepNext/>
              <w:keepLines/>
              <w:overflowPunct w:val="0"/>
              <w:autoSpaceDE w:val="0"/>
              <w:autoSpaceDN w:val="0"/>
              <w:adjustRightInd w:val="0"/>
              <w:spacing w:after="0"/>
              <w:jc w:val="center"/>
              <w:textAlignment w:val="baseline"/>
              <w:rPr>
                <w:ins w:id="4809" w:author="Yanze, Samsung" w:date="2022-10-21T11:22:00Z"/>
                <w:rFonts w:ascii="Arial" w:hAnsi="Arial"/>
                <w:iCs/>
                <w:sz w:val="18"/>
                <w:lang w:eastAsia="en-GB"/>
              </w:rPr>
            </w:pPr>
            <w:ins w:id="4810" w:author="Yanze, Samsung" w:date="2022-10-21T11:22:00Z">
              <w:r w:rsidRPr="00D670CE">
                <w:rPr>
                  <w:rFonts w:ascii="Arial" w:hAnsi="Arial"/>
                  <w:iCs/>
                  <w:sz w:val="18"/>
                  <w:lang w:eastAsia="en-GB"/>
                </w:rPr>
                <w:t>DRX.7</w:t>
              </w:r>
            </w:ins>
          </w:p>
        </w:tc>
        <w:tc>
          <w:tcPr>
            <w:tcW w:w="1047" w:type="pct"/>
          </w:tcPr>
          <w:p w14:paraId="00206ABF" w14:textId="77777777" w:rsidR="00FE54A1" w:rsidRPr="00D670CE" w:rsidRDefault="00FE54A1" w:rsidP="006E0344">
            <w:pPr>
              <w:keepNext/>
              <w:keepLines/>
              <w:overflowPunct w:val="0"/>
              <w:autoSpaceDE w:val="0"/>
              <w:autoSpaceDN w:val="0"/>
              <w:adjustRightInd w:val="0"/>
              <w:spacing w:after="0"/>
              <w:jc w:val="center"/>
              <w:textAlignment w:val="baseline"/>
              <w:rPr>
                <w:ins w:id="4811" w:author="Yanze, Samsung" w:date="2022-10-21T11:22:00Z"/>
                <w:rFonts w:ascii="Arial" w:hAnsi="Arial"/>
                <w:iCs/>
                <w:sz w:val="18"/>
                <w:lang w:eastAsia="en-GB"/>
              </w:rPr>
            </w:pPr>
            <w:ins w:id="4812" w:author="Yanze, Samsung" w:date="2022-10-21T11:22:00Z">
              <w:r w:rsidRPr="00D670CE">
                <w:rPr>
                  <w:rFonts w:ascii="Arial" w:hAnsi="Arial"/>
                  <w:iCs/>
                  <w:sz w:val="18"/>
                  <w:lang w:eastAsia="en-GB"/>
                </w:rPr>
                <w:t>A.3.3.7</w:t>
              </w:r>
            </w:ins>
          </w:p>
        </w:tc>
      </w:tr>
      <w:tr w:rsidR="00FE54A1" w:rsidRPr="00D670CE" w14:paraId="200C15D5" w14:textId="77777777" w:rsidTr="006E0344">
        <w:trPr>
          <w:trHeight w:val="187"/>
          <w:jc w:val="center"/>
          <w:ins w:id="4813" w:author="Yanze, Samsung" w:date="2022-10-21T11:22:00Z"/>
        </w:trPr>
        <w:tc>
          <w:tcPr>
            <w:tcW w:w="2283" w:type="pct"/>
            <w:gridSpan w:val="4"/>
            <w:shd w:val="clear" w:color="auto" w:fill="auto"/>
          </w:tcPr>
          <w:p w14:paraId="3831BE0C" w14:textId="77777777" w:rsidR="00FE54A1" w:rsidRPr="00D670CE" w:rsidRDefault="00FE54A1" w:rsidP="006E0344">
            <w:pPr>
              <w:keepNext/>
              <w:keepLines/>
              <w:overflowPunct w:val="0"/>
              <w:autoSpaceDE w:val="0"/>
              <w:autoSpaceDN w:val="0"/>
              <w:adjustRightInd w:val="0"/>
              <w:spacing w:after="0"/>
              <w:textAlignment w:val="baseline"/>
              <w:rPr>
                <w:ins w:id="4814" w:author="Yanze, Samsung" w:date="2022-10-21T11:22:00Z"/>
                <w:rFonts w:ascii="Arial" w:hAnsi="Arial"/>
                <w:noProof/>
                <w:sz w:val="18"/>
                <w:lang w:eastAsia="en-GB"/>
              </w:rPr>
            </w:pPr>
            <w:ins w:id="4815" w:author="Yanze, Samsung" w:date="2022-10-21T11:22:00Z">
              <w:r w:rsidRPr="00D670CE">
                <w:rPr>
                  <w:rFonts w:ascii="Arial" w:hAnsi="Arial"/>
                  <w:noProof/>
                  <w:sz w:val="18"/>
                  <w:lang w:eastAsia="en-GB"/>
                </w:rPr>
                <w:t xml:space="preserve">Gap pattern ID </w:t>
              </w:r>
            </w:ins>
          </w:p>
        </w:tc>
        <w:tc>
          <w:tcPr>
            <w:tcW w:w="614" w:type="pct"/>
            <w:shd w:val="clear" w:color="auto" w:fill="auto"/>
          </w:tcPr>
          <w:p w14:paraId="6754A24E" w14:textId="77777777" w:rsidR="00FE54A1" w:rsidRPr="00D670CE" w:rsidRDefault="00FE54A1" w:rsidP="006E0344">
            <w:pPr>
              <w:keepNext/>
              <w:keepLines/>
              <w:overflowPunct w:val="0"/>
              <w:autoSpaceDE w:val="0"/>
              <w:autoSpaceDN w:val="0"/>
              <w:adjustRightInd w:val="0"/>
              <w:spacing w:after="0"/>
              <w:jc w:val="center"/>
              <w:textAlignment w:val="baseline"/>
              <w:rPr>
                <w:ins w:id="4816" w:author="Yanze, Samsung" w:date="2022-10-21T11:22:00Z"/>
                <w:rFonts w:ascii="Arial" w:hAnsi="Arial"/>
                <w:noProof/>
                <w:sz w:val="18"/>
                <w:lang w:eastAsia="en-GB"/>
              </w:rPr>
            </w:pPr>
          </w:p>
        </w:tc>
        <w:tc>
          <w:tcPr>
            <w:tcW w:w="1056" w:type="pct"/>
            <w:shd w:val="clear" w:color="auto" w:fill="auto"/>
          </w:tcPr>
          <w:p w14:paraId="34E38345" w14:textId="77777777" w:rsidR="00FE54A1" w:rsidRPr="00D670CE" w:rsidRDefault="00FE54A1" w:rsidP="006E0344">
            <w:pPr>
              <w:keepNext/>
              <w:keepLines/>
              <w:overflowPunct w:val="0"/>
              <w:autoSpaceDE w:val="0"/>
              <w:autoSpaceDN w:val="0"/>
              <w:adjustRightInd w:val="0"/>
              <w:spacing w:after="0"/>
              <w:jc w:val="center"/>
              <w:textAlignment w:val="baseline"/>
              <w:rPr>
                <w:ins w:id="4817" w:author="Yanze, Samsung" w:date="2022-10-21T11:22:00Z"/>
                <w:rFonts w:ascii="Arial" w:hAnsi="Arial"/>
                <w:iCs/>
                <w:sz w:val="18"/>
                <w:lang w:eastAsia="en-GB"/>
              </w:rPr>
            </w:pPr>
            <w:ins w:id="4818" w:author="Yanze, Samsung" w:date="2022-10-21T11:22:00Z">
              <w:r w:rsidRPr="00D670CE">
                <w:rPr>
                  <w:rFonts w:ascii="Arial" w:hAnsi="Arial"/>
                  <w:iCs/>
                  <w:sz w:val="18"/>
                  <w:lang w:eastAsia="en-GB"/>
                </w:rPr>
                <w:t>N.A.</w:t>
              </w:r>
            </w:ins>
          </w:p>
        </w:tc>
        <w:tc>
          <w:tcPr>
            <w:tcW w:w="1047" w:type="pct"/>
          </w:tcPr>
          <w:p w14:paraId="172FCE5A" w14:textId="77777777" w:rsidR="00FE54A1" w:rsidRPr="00D670CE" w:rsidRDefault="00FE54A1" w:rsidP="006E0344">
            <w:pPr>
              <w:keepNext/>
              <w:keepLines/>
              <w:overflowPunct w:val="0"/>
              <w:autoSpaceDE w:val="0"/>
              <w:autoSpaceDN w:val="0"/>
              <w:adjustRightInd w:val="0"/>
              <w:spacing w:after="0"/>
              <w:jc w:val="center"/>
              <w:textAlignment w:val="baseline"/>
              <w:rPr>
                <w:ins w:id="4819" w:author="Yanze, Samsung" w:date="2022-10-21T11:22:00Z"/>
                <w:rFonts w:ascii="Arial" w:hAnsi="Arial"/>
                <w:iCs/>
                <w:sz w:val="18"/>
                <w:lang w:eastAsia="en-GB"/>
              </w:rPr>
            </w:pPr>
          </w:p>
        </w:tc>
      </w:tr>
      <w:tr w:rsidR="00FE54A1" w:rsidRPr="00D670CE" w14:paraId="566A9B2F" w14:textId="77777777" w:rsidTr="006E0344">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20" w:author="Apple_105 (Manasa)" w:date="2022-11-03T15:16: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821" w:author="Apple_105 (Manasa)" w:date="2022-11-03T15:15:00Z"/>
          <w:trPrChange w:id="4822" w:author="Apple_105 (Manasa)" w:date="2022-11-03T15:16:00Z">
            <w:trPr>
              <w:gridAfter w:val="0"/>
              <w:trHeight w:val="187"/>
              <w:jc w:val="center"/>
            </w:trPr>
          </w:trPrChange>
        </w:trPr>
        <w:tc>
          <w:tcPr>
            <w:tcW w:w="2283" w:type="pct"/>
            <w:gridSpan w:val="4"/>
            <w:shd w:val="clear" w:color="auto" w:fill="auto"/>
            <w:tcPrChange w:id="4823" w:author="Apple_105 (Manasa)" w:date="2022-11-03T15:16:00Z">
              <w:tcPr>
                <w:tcW w:w="2283" w:type="pct"/>
                <w:gridSpan w:val="4"/>
                <w:shd w:val="clear" w:color="auto" w:fill="auto"/>
              </w:tcPr>
            </w:tcPrChange>
          </w:tcPr>
          <w:p w14:paraId="0AAE5CA1" w14:textId="77777777" w:rsidR="00FE54A1" w:rsidRPr="00D670CE" w:rsidRDefault="00FE54A1" w:rsidP="006E0344">
            <w:pPr>
              <w:keepNext/>
              <w:keepLines/>
              <w:overflowPunct w:val="0"/>
              <w:autoSpaceDE w:val="0"/>
              <w:autoSpaceDN w:val="0"/>
              <w:adjustRightInd w:val="0"/>
              <w:spacing w:after="0"/>
              <w:textAlignment w:val="baseline"/>
              <w:rPr>
                <w:ins w:id="4824" w:author="Apple_105 (Manasa)" w:date="2022-11-03T15:15:00Z"/>
                <w:rFonts w:ascii="Arial" w:hAnsi="Arial"/>
                <w:noProof/>
                <w:sz w:val="18"/>
                <w:lang w:eastAsia="en-GB"/>
              </w:rPr>
            </w:pPr>
            <w:proofErr w:type="spellStart"/>
            <w:ins w:id="4825" w:author="Apple_105 (Manasa)" w:date="2022-11-03T15:15:00Z">
              <w:r>
                <w:rPr>
                  <w:rFonts w:ascii="Arial" w:hAnsi="Arial" w:cs="Arial"/>
                  <w:kern w:val="2"/>
                  <w:sz w:val="18"/>
                  <w:szCs w:val="18"/>
                </w:rPr>
                <w:t>schedulingRequestID</w:t>
              </w:r>
              <w:proofErr w:type="spellEnd"/>
              <w:r>
                <w:rPr>
                  <w:rFonts w:ascii="Arial" w:hAnsi="Arial" w:cs="Arial"/>
                  <w:kern w:val="2"/>
                  <w:sz w:val="18"/>
                  <w:szCs w:val="18"/>
                </w:rPr>
                <w:t>-BFR- r17</w:t>
              </w:r>
            </w:ins>
          </w:p>
        </w:tc>
        <w:tc>
          <w:tcPr>
            <w:tcW w:w="614" w:type="pct"/>
            <w:shd w:val="clear" w:color="auto" w:fill="auto"/>
            <w:vAlign w:val="center"/>
            <w:tcPrChange w:id="4826" w:author="Apple_105 (Manasa)" w:date="2022-11-03T15:16:00Z">
              <w:tcPr>
                <w:tcW w:w="614" w:type="pct"/>
                <w:gridSpan w:val="2"/>
                <w:shd w:val="clear" w:color="auto" w:fill="auto"/>
              </w:tcPr>
            </w:tcPrChange>
          </w:tcPr>
          <w:p w14:paraId="5E245491" w14:textId="77777777" w:rsidR="00FE54A1" w:rsidRPr="00D670CE" w:rsidRDefault="00FE54A1" w:rsidP="006E0344">
            <w:pPr>
              <w:keepNext/>
              <w:keepLines/>
              <w:overflowPunct w:val="0"/>
              <w:autoSpaceDE w:val="0"/>
              <w:autoSpaceDN w:val="0"/>
              <w:adjustRightInd w:val="0"/>
              <w:spacing w:after="0"/>
              <w:jc w:val="center"/>
              <w:textAlignment w:val="baseline"/>
              <w:rPr>
                <w:ins w:id="4827" w:author="Apple_105 (Manasa)" w:date="2022-11-03T15:15:00Z"/>
                <w:rFonts w:ascii="Arial" w:hAnsi="Arial"/>
                <w:noProof/>
                <w:sz w:val="18"/>
                <w:lang w:eastAsia="en-GB"/>
              </w:rPr>
            </w:pPr>
          </w:p>
        </w:tc>
        <w:tc>
          <w:tcPr>
            <w:tcW w:w="1056" w:type="pct"/>
            <w:shd w:val="clear" w:color="auto" w:fill="auto"/>
            <w:vAlign w:val="center"/>
            <w:tcPrChange w:id="4828" w:author="Apple_105 (Manasa)" w:date="2022-11-03T15:16:00Z">
              <w:tcPr>
                <w:tcW w:w="1056" w:type="pct"/>
                <w:gridSpan w:val="2"/>
                <w:shd w:val="clear" w:color="auto" w:fill="auto"/>
              </w:tcPr>
            </w:tcPrChange>
          </w:tcPr>
          <w:p w14:paraId="32CD34D7" w14:textId="77777777" w:rsidR="00FE54A1" w:rsidRPr="00D670CE" w:rsidRDefault="00FE54A1" w:rsidP="006E0344">
            <w:pPr>
              <w:keepNext/>
              <w:keepLines/>
              <w:overflowPunct w:val="0"/>
              <w:autoSpaceDE w:val="0"/>
              <w:autoSpaceDN w:val="0"/>
              <w:adjustRightInd w:val="0"/>
              <w:spacing w:after="0"/>
              <w:jc w:val="center"/>
              <w:textAlignment w:val="baseline"/>
              <w:rPr>
                <w:ins w:id="4829" w:author="Apple_105 (Manasa)" w:date="2022-11-03T15:15:00Z"/>
                <w:rFonts w:ascii="Arial" w:hAnsi="Arial"/>
                <w:iCs/>
                <w:sz w:val="18"/>
                <w:lang w:eastAsia="en-GB"/>
              </w:rPr>
            </w:pPr>
            <w:ins w:id="4830" w:author="Apple_105 (Manasa)" w:date="2022-11-03T15:16:00Z">
              <w:r>
                <w:rPr>
                  <w:rFonts w:ascii="Arial" w:hAnsi="Arial" w:cs="Arial"/>
                  <w:iCs/>
                  <w:kern w:val="2"/>
                  <w:sz w:val="18"/>
                  <w:szCs w:val="18"/>
                </w:rPr>
                <w:t>Configured</w:t>
              </w:r>
            </w:ins>
          </w:p>
        </w:tc>
        <w:tc>
          <w:tcPr>
            <w:tcW w:w="1047" w:type="pct"/>
            <w:vAlign w:val="center"/>
            <w:tcPrChange w:id="4831" w:author="Apple_105 (Manasa)" w:date="2022-11-03T15:16:00Z">
              <w:tcPr>
                <w:tcW w:w="1047" w:type="pct"/>
                <w:gridSpan w:val="2"/>
              </w:tcPr>
            </w:tcPrChange>
          </w:tcPr>
          <w:p w14:paraId="0570E0BE" w14:textId="77777777" w:rsidR="00FE54A1" w:rsidRPr="00D670CE" w:rsidRDefault="00FE54A1" w:rsidP="006E0344">
            <w:pPr>
              <w:keepNext/>
              <w:keepLines/>
              <w:overflowPunct w:val="0"/>
              <w:autoSpaceDE w:val="0"/>
              <w:autoSpaceDN w:val="0"/>
              <w:adjustRightInd w:val="0"/>
              <w:spacing w:after="0"/>
              <w:jc w:val="center"/>
              <w:textAlignment w:val="baseline"/>
              <w:rPr>
                <w:ins w:id="4832" w:author="Apple_105 (Manasa)" w:date="2022-11-03T15:15:00Z"/>
                <w:rFonts w:ascii="Arial" w:hAnsi="Arial"/>
                <w:iCs/>
                <w:sz w:val="18"/>
                <w:lang w:eastAsia="en-GB"/>
              </w:rPr>
            </w:pPr>
          </w:p>
        </w:tc>
      </w:tr>
      <w:tr w:rsidR="00FE54A1" w:rsidRPr="00D670CE" w14:paraId="68C5DF2B" w14:textId="77777777" w:rsidTr="006E0344">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33" w:author="RAN4_105 (Manasa)" w:date="2022-11-16T18:12: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4"/>
          <w:jc w:val="center"/>
          <w:ins w:id="4834" w:author="Apple_105 (Manasa)" w:date="2022-11-03T15:15:00Z"/>
          <w:trPrChange w:id="4835" w:author="RAN4_105 (Manasa)" w:date="2022-11-16T18:12:00Z">
            <w:trPr>
              <w:gridAfter w:val="0"/>
              <w:trHeight w:val="274"/>
              <w:jc w:val="center"/>
            </w:trPr>
          </w:trPrChange>
        </w:trPr>
        <w:tc>
          <w:tcPr>
            <w:tcW w:w="1374" w:type="pct"/>
            <w:gridSpan w:val="3"/>
            <w:vMerge w:val="restart"/>
            <w:shd w:val="clear" w:color="auto" w:fill="auto"/>
            <w:tcPrChange w:id="4836" w:author="RAN4_105 (Manasa)" w:date="2022-11-16T18:12:00Z">
              <w:tcPr>
                <w:tcW w:w="1141" w:type="pct"/>
                <w:gridSpan w:val="2"/>
                <w:vMerge w:val="restart"/>
                <w:shd w:val="clear" w:color="auto" w:fill="auto"/>
              </w:tcPr>
            </w:tcPrChange>
          </w:tcPr>
          <w:p w14:paraId="52D042D3" w14:textId="77777777" w:rsidR="00FE54A1" w:rsidRPr="00D670CE" w:rsidRDefault="00FE54A1" w:rsidP="006E0344">
            <w:pPr>
              <w:keepNext/>
              <w:keepLines/>
              <w:overflowPunct w:val="0"/>
              <w:autoSpaceDE w:val="0"/>
              <w:autoSpaceDN w:val="0"/>
              <w:adjustRightInd w:val="0"/>
              <w:spacing w:after="0"/>
              <w:textAlignment w:val="baseline"/>
              <w:rPr>
                <w:ins w:id="4837" w:author="Apple_105 (Manasa)" w:date="2022-11-03T15:15:00Z"/>
                <w:rFonts w:ascii="Arial" w:hAnsi="Arial"/>
                <w:noProof/>
                <w:sz w:val="18"/>
                <w:lang w:eastAsia="en-GB"/>
              </w:rPr>
            </w:pPr>
            <w:ins w:id="4838" w:author="Apple_105 (Manasa)" w:date="2022-11-03T15:15: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PCell</w:t>
              </w:r>
              <w:proofErr w:type="spellEnd"/>
            </w:ins>
          </w:p>
        </w:tc>
        <w:tc>
          <w:tcPr>
            <w:tcW w:w="909" w:type="pct"/>
            <w:shd w:val="clear" w:color="auto" w:fill="auto"/>
            <w:tcPrChange w:id="4839" w:author="RAN4_105 (Manasa)" w:date="2022-11-16T18:12:00Z">
              <w:tcPr>
                <w:tcW w:w="1142" w:type="pct"/>
                <w:gridSpan w:val="2"/>
                <w:shd w:val="clear" w:color="auto" w:fill="auto"/>
              </w:tcPr>
            </w:tcPrChange>
          </w:tcPr>
          <w:p w14:paraId="1AA06FF2" w14:textId="77777777" w:rsidR="00FE54A1" w:rsidRPr="00D670CE" w:rsidRDefault="00FE54A1" w:rsidP="006E0344">
            <w:pPr>
              <w:keepNext/>
              <w:keepLines/>
              <w:overflowPunct w:val="0"/>
              <w:autoSpaceDE w:val="0"/>
              <w:autoSpaceDN w:val="0"/>
              <w:adjustRightInd w:val="0"/>
              <w:spacing w:after="0"/>
              <w:textAlignment w:val="baseline"/>
              <w:rPr>
                <w:ins w:id="4840" w:author="Apple_105 (Manasa)" w:date="2022-11-03T15:15:00Z"/>
                <w:rFonts w:ascii="Arial" w:hAnsi="Arial"/>
                <w:noProof/>
                <w:sz w:val="18"/>
                <w:lang w:eastAsia="en-GB"/>
              </w:rPr>
            </w:pPr>
            <w:ins w:id="4841" w:author="RAN4_105 (Manasa)" w:date="2022-11-16T18:12:00Z">
              <w:r w:rsidRPr="00D670CE">
                <w:rPr>
                  <w:rFonts w:ascii="Arial" w:hAnsi="Arial"/>
                  <w:noProof/>
                  <w:sz w:val="18"/>
                  <w:lang w:eastAsia="zh-CN"/>
                </w:rPr>
                <w:t>Config 1</w:t>
              </w:r>
            </w:ins>
          </w:p>
        </w:tc>
        <w:tc>
          <w:tcPr>
            <w:tcW w:w="614" w:type="pct"/>
            <w:vMerge w:val="restart"/>
            <w:shd w:val="clear" w:color="auto" w:fill="auto"/>
            <w:vAlign w:val="center"/>
            <w:tcPrChange w:id="4842" w:author="RAN4_105 (Manasa)" w:date="2022-11-16T18:12:00Z">
              <w:tcPr>
                <w:tcW w:w="614" w:type="pct"/>
                <w:gridSpan w:val="2"/>
                <w:vMerge w:val="restart"/>
                <w:shd w:val="clear" w:color="auto" w:fill="auto"/>
                <w:vAlign w:val="center"/>
              </w:tcPr>
            </w:tcPrChange>
          </w:tcPr>
          <w:p w14:paraId="17F361D8" w14:textId="77777777" w:rsidR="00FE54A1" w:rsidRPr="00D670CE" w:rsidRDefault="00FE54A1" w:rsidP="006E0344">
            <w:pPr>
              <w:keepNext/>
              <w:keepLines/>
              <w:overflowPunct w:val="0"/>
              <w:autoSpaceDE w:val="0"/>
              <w:autoSpaceDN w:val="0"/>
              <w:adjustRightInd w:val="0"/>
              <w:spacing w:after="0"/>
              <w:jc w:val="center"/>
              <w:textAlignment w:val="baseline"/>
              <w:rPr>
                <w:ins w:id="4843" w:author="Apple_105 (Manasa)" w:date="2022-11-03T15:15:00Z"/>
                <w:rFonts w:ascii="Arial" w:hAnsi="Arial"/>
                <w:noProof/>
                <w:sz w:val="18"/>
                <w:lang w:eastAsia="en-GB"/>
              </w:rPr>
            </w:pPr>
            <w:ins w:id="4844" w:author="Apple_105 (Manasa)" w:date="2022-11-03T15:16:00Z">
              <w:r>
                <w:rPr>
                  <w:rFonts w:ascii="Arial" w:hAnsi="Arial" w:cs="Arial"/>
                  <w:kern w:val="2"/>
                  <w:sz w:val="18"/>
                  <w:szCs w:val="18"/>
                </w:rPr>
                <w:t>slot</w:t>
              </w:r>
            </w:ins>
          </w:p>
        </w:tc>
        <w:tc>
          <w:tcPr>
            <w:tcW w:w="1056" w:type="pct"/>
            <w:shd w:val="clear" w:color="auto" w:fill="auto"/>
            <w:vAlign w:val="center"/>
            <w:tcPrChange w:id="4845" w:author="RAN4_105 (Manasa)" w:date="2022-11-16T18:12:00Z">
              <w:tcPr>
                <w:tcW w:w="1056" w:type="pct"/>
                <w:gridSpan w:val="2"/>
                <w:shd w:val="clear" w:color="auto" w:fill="auto"/>
                <w:vAlign w:val="center"/>
              </w:tcPr>
            </w:tcPrChange>
          </w:tcPr>
          <w:p w14:paraId="6EFD6785" w14:textId="77777777" w:rsidR="00FE54A1" w:rsidRPr="00D670CE" w:rsidRDefault="00FE54A1" w:rsidP="006E0344">
            <w:pPr>
              <w:keepNext/>
              <w:keepLines/>
              <w:overflowPunct w:val="0"/>
              <w:autoSpaceDE w:val="0"/>
              <w:autoSpaceDN w:val="0"/>
              <w:adjustRightInd w:val="0"/>
              <w:spacing w:after="0"/>
              <w:jc w:val="center"/>
              <w:textAlignment w:val="baseline"/>
              <w:rPr>
                <w:ins w:id="4846" w:author="Apple_105 (Manasa)" w:date="2022-11-03T15:15:00Z"/>
                <w:rFonts w:ascii="Arial" w:hAnsi="Arial"/>
                <w:iCs/>
                <w:sz w:val="18"/>
                <w:lang w:eastAsia="en-GB"/>
              </w:rPr>
            </w:pPr>
            <w:ins w:id="4847" w:author="RAN4_105 (Manasa)" w:date="2022-11-16T18:13:00Z">
              <w:r>
                <w:rPr>
                  <w:rFonts w:ascii="Arial" w:hAnsi="Arial" w:cs="Arial"/>
                  <w:iCs/>
                  <w:kern w:val="2"/>
                  <w:sz w:val="18"/>
                  <w:szCs w:val="18"/>
                </w:rPr>
                <w:t>5</w:t>
              </w:r>
            </w:ins>
            <w:ins w:id="4848" w:author="Apple_105 (Manasa)" w:date="2022-11-03T15:16:00Z">
              <w:del w:id="4849" w:author="RAN4_105 (Manasa)" w:date="2022-11-16T18:12:00Z">
                <w:r w:rsidDel="005169D8">
                  <w:rPr>
                    <w:rFonts w:ascii="Arial" w:hAnsi="Arial" w:cs="Arial"/>
                    <w:iCs/>
                    <w:kern w:val="2"/>
                    <w:sz w:val="18"/>
                    <w:szCs w:val="18"/>
                  </w:rPr>
                  <w:delText>5</w:delText>
                </w:r>
              </w:del>
            </w:ins>
          </w:p>
        </w:tc>
        <w:tc>
          <w:tcPr>
            <w:tcW w:w="1047" w:type="pct"/>
            <w:vMerge w:val="restart"/>
            <w:vAlign w:val="center"/>
            <w:tcPrChange w:id="4850" w:author="RAN4_105 (Manasa)" w:date="2022-11-16T18:12:00Z">
              <w:tcPr>
                <w:tcW w:w="1047" w:type="pct"/>
                <w:gridSpan w:val="2"/>
                <w:vMerge w:val="restart"/>
                <w:vAlign w:val="center"/>
              </w:tcPr>
            </w:tcPrChange>
          </w:tcPr>
          <w:p w14:paraId="0A79412C" w14:textId="77777777" w:rsidR="00FE54A1" w:rsidRPr="00D670CE" w:rsidRDefault="00FE54A1" w:rsidP="006E0344">
            <w:pPr>
              <w:keepNext/>
              <w:keepLines/>
              <w:overflowPunct w:val="0"/>
              <w:autoSpaceDE w:val="0"/>
              <w:autoSpaceDN w:val="0"/>
              <w:adjustRightInd w:val="0"/>
              <w:spacing w:after="0"/>
              <w:jc w:val="center"/>
              <w:textAlignment w:val="baseline"/>
              <w:rPr>
                <w:ins w:id="4851" w:author="Apple_105 (Manasa)" w:date="2022-11-03T15:15:00Z"/>
                <w:rFonts w:ascii="Arial" w:hAnsi="Arial"/>
                <w:iCs/>
                <w:sz w:val="18"/>
                <w:lang w:eastAsia="en-GB"/>
              </w:rPr>
            </w:pPr>
            <w:ins w:id="4852" w:author="Apple_105 (Manasa)" w:date="2022-11-03T15:16:00Z">
              <w:r>
                <w:rPr>
                  <w:rFonts w:ascii="Arial" w:hAnsi="Arial" w:cs="Arial"/>
                  <w:iCs/>
                  <w:kern w:val="2"/>
                  <w:sz w:val="18"/>
                  <w:szCs w:val="18"/>
                </w:rPr>
                <w:t>5ms</w:t>
              </w:r>
            </w:ins>
          </w:p>
        </w:tc>
      </w:tr>
      <w:tr w:rsidR="00FE54A1" w:rsidRPr="00D670CE" w14:paraId="634788C4" w14:textId="77777777" w:rsidTr="006E0344">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53" w:author="RAN4_105 (Manasa)" w:date="2022-11-16T18:12:00Z">
            <w:tblPrEx>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3"/>
          <w:jc w:val="center"/>
          <w:ins w:id="4854" w:author="Apple_105 (Manasa)" w:date="2022-11-03T15:15:00Z"/>
          <w:trPrChange w:id="4855" w:author="RAN4_105 (Manasa)" w:date="2022-11-16T18:12:00Z">
            <w:trPr>
              <w:gridAfter w:val="0"/>
              <w:trHeight w:val="273"/>
              <w:jc w:val="center"/>
            </w:trPr>
          </w:trPrChange>
        </w:trPr>
        <w:tc>
          <w:tcPr>
            <w:tcW w:w="1374" w:type="pct"/>
            <w:gridSpan w:val="3"/>
            <w:vMerge/>
            <w:shd w:val="clear" w:color="auto" w:fill="auto"/>
            <w:tcPrChange w:id="4856" w:author="RAN4_105 (Manasa)" w:date="2022-11-16T18:12:00Z">
              <w:tcPr>
                <w:tcW w:w="1141" w:type="pct"/>
                <w:gridSpan w:val="2"/>
                <w:vMerge/>
                <w:shd w:val="clear" w:color="auto" w:fill="auto"/>
              </w:tcPr>
            </w:tcPrChange>
          </w:tcPr>
          <w:p w14:paraId="0A0F5894" w14:textId="77777777" w:rsidR="00FE54A1" w:rsidRDefault="00FE54A1" w:rsidP="006E0344">
            <w:pPr>
              <w:keepNext/>
              <w:keepLines/>
              <w:overflowPunct w:val="0"/>
              <w:autoSpaceDE w:val="0"/>
              <w:autoSpaceDN w:val="0"/>
              <w:adjustRightInd w:val="0"/>
              <w:spacing w:after="0"/>
              <w:textAlignment w:val="baseline"/>
              <w:rPr>
                <w:ins w:id="4857" w:author="Apple_105 (Manasa)" w:date="2022-11-03T15:15:00Z"/>
                <w:rFonts w:ascii="Arial" w:hAnsi="Arial" w:cs="Arial"/>
                <w:kern w:val="2"/>
                <w:sz w:val="18"/>
                <w:szCs w:val="18"/>
              </w:rPr>
            </w:pPr>
          </w:p>
        </w:tc>
        <w:tc>
          <w:tcPr>
            <w:tcW w:w="909" w:type="pct"/>
            <w:shd w:val="clear" w:color="auto" w:fill="auto"/>
            <w:tcPrChange w:id="4858" w:author="RAN4_105 (Manasa)" w:date="2022-11-16T18:12:00Z">
              <w:tcPr>
                <w:tcW w:w="1142" w:type="pct"/>
                <w:gridSpan w:val="2"/>
                <w:shd w:val="clear" w:color="auto" w:fill="auto"/>
              </w:tcPr>
            </w:tcPrChange>
          </w:tcPr>
          <w:p w14:paraId="09C5E515" w14:textId="77777777" w:rsidR="00FE54A1" w:rsidRPr="00D670CE" w:rsidRDefault="00FE54A1" w:rsidP="006E0344">
            <w:pPr>
              <w:keepNext/>
              <w:keepLines/>
              <w:overflowPunct w:val="0"/>
              <w:autoSpaceDE w:val="0"/>
              <w:autoSpaceDN w:val="0"/>
              <w:adjustRightInd w:val="0"/>
              <w:spacing w:after="0"/>
              <w:textAlignment w:val="baseline"/>
              <w:rPr>
                <w:ins w:id="4859" w:author="Apple_105 (Manasa)" w:date="2022-11-03T15:15:00Z"/>
                <w:rFonts w:ascii="Arial" w:hAnsi="Arial"/>
                <w:noProof/>
                <w:sz w:val="18"/>
                <w:lang w:eastAsia="en-GB"/>
              </w:rPr>
            </w:pPr>
            <w:ins w:id="4860" w:author="RAN4_105 (Manasa)" w:date="2022-11-16T18:12:00Z">
              <w:r>
                <w:rPr>
                  <w:rFonts w:ascii="Arial" w:hAnsi="Arial"/>
                  <w:noProof/>
                  <w:sz w:val="18"/>
                  <w:lang w:eastAsia="en-GB"/>
                </w:rPr>
                <w:t xml:space="preserve">Config </w:t>
              </w:r>
            </w:ins>
            <w:ins w:id="4861" w:author="RAN4_105 (Manasa)" w:date="2022-11-16T18:13:00Z">
              <w:r>
                <w:rPr>
                  <w:rFonts w:ascii="Arial" w:hAnsi="Arial"/>
                  <w:noProof/>
                  <w:sz w:val="18"/>
                  <w:lang w:eastAsia="en-GB"/>
                </w:rPr>
                <w:t xml:space="preserve">2, </w:t>
              </w:r>
            </w:ins>
            <w:ins w:id="4862" w:author="RAN4_105 (Manasa)" w:date="2022-11-16T18:12:00Z">
              <w:r>
                <w:rPr>
                  <w:rFonts w:ascii="Arial" w:hAnsi="Arial"/>
                  <w:noProof/>
                  <w:sz w:val="18"/>
                  <w:lang w:eastAsia="en-GB"/>
                </w:rPr>
                <w:t>3</w:t>
              </w:r>
            </w:ins>
          </w:p>
        </w:tc>
        <w:tc>
          <w:tcPr>
            <w:tcW w:w="614" w:type="pct"/>
            <w:vMerge/>
            <w:shd w:val="clear" w:color="auto" w:fill="auto"/>
            <w:vAlign w:val="center"/>
            <w:tcPrChange w:id="4863" w:author="RAN4_105 (Manasa)" w:date="2022-11-16T18:12:00Z">
              <w:tcPr>
                <w:tcW w:w="614" w:type="pct"/>
                <w:gridSpan w:val="2"/>
                <w:vMerge/>
                <w:shd w:val="clear" w:color="auto" w:fill="auto"/>
                <w:vAlign w:val="center"/>
              </w:tcPr>
            </w:tcPrChange>
          </w:tcPr>
          <w:p w14:paraId="07F21CC4" w14:textId="77777777" w:rsidR="00FE54A1" w:rsidRDefault="00FE54A1" w:rsidP="006E0344">
            <w:pPr>
              <w:keepNext/>
              <w:keepLines/>
              <w:overflowPunct w:val="0"/>
              <w:autoSpaceDE w:val="0"/>
              <w:autoSpaceDN w:val="0"/>
              <w:adjustRightInd w:val="0"/>
              <w:spacing w:after="0"/>
              <w:jc w:val="center"/>
              <w:textAlignment w:val="baseline"/>
              <w:rPr>
                <w:ins w:id="4864" w:author="Apple_105 (Manasa)" w:date="2022-11-03T15:16:00Z"/>
                <w:rFonts w:ascii="Arial" w:hAnsi="Arial" w:cs="Arial"/>
                <w:kern w:val="2"/>
                <w:sz w:val="18"/>
                <w:szCs w:val="18"/>
              </w:rPr>
            </w:pPr>
          </w:p>
        </w:tc>
        <w:tc>
          <w:tcPr>
            <w:tcW w:w="1056" w:type="pct"/>
            <w:shd w:val="clear" w:color="auto" w:fill="auto"/>
            <w:vAlign w:val="center"/>
            <w:tcPrChange w:id="4865" w:author="RAN4_105 (Manasa)" w:date="2022-11-16T18:12:00Z">
              <w:tcPr>
                <w:tcW w:w="1056" w:type="pct"/>
                <w:gridSpan w:val="2"/>
                <w:shd w:val="clear" w:color="auto" w:fill="auto"/>
                <w:vAlign w:val="center"/>
              </w:tcPr>
            </w:tcPrChange>
          </w:tcPr>
          <w:p w14:paraId="6E463F47" w14:textId="77777777" w:rsidR="00FE54A1" w:rsidRDefault="00FE54A1" w:rsidP="006E0344">
            <w:pPr>
              <w:keepNext/>
              <w:keepLines/>
              <w:overflowPunct w:val="0"/>
              <w:autoSpaceDE w:val="0"/>
              <w:autoSpaceDN w:val="0"/>
              <w:adjustRightInd w:val="0"/>
              <w:spacing w:after="0"/>
              <w:jc w:val="center"/>
              <w:textAlignment w:val="baseline"/>
              <w:rPr>
                <w:ins w:id="4866" w:author="Apple_105 (Manasa)" w:date="2022-11-03T15:16:00Z"/>
                <w:rFonts w:ascii="Arial" w:hAnsi="Arial" w:cs="Arial"/>
                <w:iCs/>
                <w:kern w:val="2"/>
                <w:sz w:val="18"/>
                <w:szCs w:val="18"/>
              </w:rPr>
            </w:pPr>
            <w:ins w:id="4867" w:author="RAN4_105 (Manasa)" w:date="2022-11-16T18:13:00Z">
              <w:r>
                <w:rPr>
                  <w:rFonts w:ascii="Arial" w:hAnsi="Arial" w:cs="Arial"/>
                  <w:iCs/>
                  <w:kern w:val="2"/>
                  <w:sz w:val="18"/>
                  <w:szCs w:val="18"/>
                </w:rPr>
                <w:t>10</w:t>
              </w:r>
            </w:ins>
          </w:p>
        </w:tc>
        <w:tc>
          <w:tcPr>
            <w:tcW w:w="1047" w:type="pct"/>
            <w:vMerge/>
            <w:vAlign w:val="center"/>
            <w:tcPrChange w:id="4868" w:author="RAN4_105 (Manasa)" w:date="2022-11-16T18:12:00Z">
              <w:tcPr>
                <w:tcW w:w="1047" w:type="pct"/>
                <w:gridSpan w:val="2"/>
                <w:vMerge/>
                <w:vAlign w:val="center"/>
              </w:tcPr>
            </w:tcPrChange>
          </w:tcPr>
          <w:p w14:paraId="17F669DA" w14:textId="77777777" w:rsidR="00FE54A1" w:rsidRDefault="00FE54A1" w:rsidP="006E0344">
            <w:pPr>
              <w:keepNext/>
              <w:keepLines/>
              <w:overflowPunct w:val="0"/>
              <w:autoSpaceDE w:val="0"/>
              <w:autoSpaceDN w:val="0"/>
              <w:adjustRightInd w:val="0"/>
              <w:spacing w:after="0"/>
              <w:jc w:val="center"/>
              <w:textAlignment w:val="baseline"/>
              <w:rPr>
                <w:ins w:id="4869" w:author="Apple_105 (Manasa)" w:date="2022-11-03T15:16:00Z"/>
                <w:rFonts w:ascii="Arial" w:hAnsi="Arial" w:cs="Arial"/>
                <w:iCs/>
                <w:kern w:val="2"/>
                <w:sz w:val="18"/>
                <w:szCs w:val="18"/>
              </w:rPr>
            </w:pPr>
          </w:p>
        </w:tc>
      </w:tr>
      <w:tr w:rsidR="00FE54A1" w:rsidRPr="00D670CE" w14:paraId="3154F0E1" w14:textId="77777777" w:rsidTr="006E0344">
        <w:trPr>
          <w:trHeight w:val="187"/>
          <w:jc w:val="center"/>
          <w:ins w:id="4870" w:author="Yanze, Samsung" w:date="2022-10-21T11:22:00Z"/>
        </w:trPr>
        <w:tc>
          <w:tcPr>
            <w:tcW w:w="2283" w:type="pct"/>
            <w:gridSpan w:val="4"/>
            <w:shd w:val="clear" w:color="auto" w:fill="auto"/>
          </w:tcPr>
          <w:p w14:paraId="4A56A65D" w14:textId="77777777" w:rsidR="00FE54A1" w:rsidRPr="00D670CE" w:rsidRDefault="00FE54A1" w:rsidP="006E0344">
            <w:pPr>
              <w:keepNext/>
              <w:keepLines/>
              <w:overflowPunct w:val="0"/>
              <w:autoSpaceDE w:val="0"/>
              <w:autoSpaceDN w:val="0"/>
              <w:adjustRightInd w:val="0"/>
              <w:spacing w:after="0"/>
              <w:textAlignment w:val="baseline"/>
              <w:rPr>
                <w:ins w:id="4871" w:author="Yanze, Samsung" w:date="2022-10-21T11:22:00Z"/>
                <w:rFonts w:ascii="Arial" w:hAnsi="Arial"/>
                <w:sz w:val="18"/>
                <w:lang w:eastAsia="en-GB"/>
              </w:rPr>
            </w:pPr>
            <w:proofErr w:type="spellStart"/>
            <w:ins w:id="4872" w:author="Yanze, Samsung" w:date="2022-10-21T11:22:00Z">
              <w:r w:rsidRPr="00D670CE">
                <w:rPr>
                  <w:rFonts w:ascii="Arial" w:hAnsi="Arial"/>
                  <w:sz w:val="18"/>
                  <w:lang w:eastAsia="en-GB"/>
                </w:rPr>
                <w:t>rlmInSyncOutOfSyncThreshold</w:t>
              </w:r>
              <w:proofErr w:type="spellEnd"/>
            </w:ins>
          </w:p>
        </w:tc>
        <w:tc>
          <w:tcPr>
            <w:tcW w:w="614" w:type="pct"/>
            <w:tcBorders>
              <w:bottom w:val="single" w:sz="4" w:space="0" w:color="auto"/>
            </w:tcBorders>
            <w:shd w:val="clear" w:color="auto" w:fill="auto"/>
          </w:tcPr>
          <w:p w14:paraId="79390B7C" w14:textId="77777777" w:rsidR="00FE54A1" w:rsidRPr="00D670CE" w:rsidRDefault="00FE54A1" w:rsidP="006E0344">
            <w:pPr>
              <w:keepNext/>
              <w:keepLines/>
              <w:overflowPunct w:val="0"/>
              <w:autoSpaceDE w:val="0"/>
              <w:autoSpaceDN w:val="0"/>
              <w:adjustRightInd w:val="0"/>
              <w:spacing w:after="0"/>
              <w:jc w:val="center"/>
              <w:textAlignment w:val="baseline"/>
              <w:rPr>
                <w:ins w:id="4873" w:author="Yanze, Samsung" w:date="2022-10-21T11:22:00Z"/>
                <w:rFonts w:ascii="Arial" w:hAnsi="Arial"/>
                <w:noProof/>
                <w:sz w:val="18"/>
                <w:lang w:eastAsia="en-GB"/>
              </w:rPr>
            </w:pPr>
          </w:p>
        </w:tc>
        <w:tc>
          <w:tcPr>
            <w:tcW w:w="1056" w:type="pct"/>
            <w:shd w:val="clear" w:color="auto" w:fill="auto"/>
          </w:tcPr>
          <w:p w14:paraId="1C7A7BC0" w14:textId="77777777" w:rsidR="00FE54A1" w:rsidRPr="00D670CE" w:rsidRDefault="00FE54A1" w:rsidP="006E0344">
            <w:pPr>
              <w:keepNext/>
              <w:keepLines/>
              <w:overflowPunct w:val="0"/>
              <w:autoSpaceDE w:val="0"/>
              <w:autoSpaceDN w:val="0"/>
              <w:adjustRightInd w:val="0"/>
              <w:spacing w:after="0"/>
              <w:jc w:val="center"/>
              <w:textAlignment w:val="baseline"/>
              <w:rPr>
                <w:ins w:id="4874" w:author="Yanze, Samsung" w:date="2022-10-21T11:22:00Z"/>
                <w:rFonts w:ascii="Arial" w:hAnsi="Arial"/>
                <w:iCs/>
                <w:sz w:val="18"/>
                <w:lang w:eastAsia="en-GB"/>
              </w:rPr>
            </w:pPr>
            <w:ins w:id="4875" w:author="Yanze, Samsung" w:date="2022-10-21T11:22:00Z">
              <w:r w:rsidRPr="00D670CE">
                <w:rPr>
                  <w:rFonts w:ascii="Arial" w:hAnsi="Arial"/>
                  <w:iCs/>
                  <w:sz w:val="18"/>
                  <w:lang w:eastAsia="en-GB"/>
                </w:rPr>
                <w:t>absent</w:t>
              </w:r>
            </w:ins>
          </w:p>
        </w:tc>
        <w:tc>
          <w:tcPr>
            <w:tcW w:w="1047" w:type="pct"/>
            <w:tcBorders>
              <w:bottom w:val="single" w:sz="4" w:space="0" w:color="auto"/>
            </w:tcBorders>
          </w:tcPr>
          <w:p w14:paraId="21EA3737" w14:textId="77777777" w:rsidR="00FE54A1" w:rsidRPr="00D670CE" w:rsidRDefault="00FE54A1" w:rsidP="006E0344">
            <w:pPr>
              <w:keepNext/>
              <w:keepLines/>
              <w:overflowPunct w:val="0"/>
              <w:autoSpaceDE w:val="0"/>
              <w:autoSpaceDN w:val="0"/>
              <w:adjustRightInd w:val="0"/>
              <w:spacing w:after="0"/>
              <w:jc w:val="center"/>
              <w:textAlignment w:val="baseline"/>
              <w:rPr>
                <w:ins w:id="4876" w:author="Yanze, Samsung" w:date="2022-10-21T11:22:00Z"/>
                <w:rFonts w:ascii="Arial" w:hAnsi="Arial"/>
                <w:iCs/>
                <w:sz w:val="18"/>
                <w:lang w:eastAsia="en-GB"/>
              </w:rPr>
            </w:pPr>
            <w:ins w:id="4877" w:author="Yanze, Samsung" w:date="2022-10-21T11:22:00Z">
              <w:r w:rsidRPr="00D670CE">
                <w:rPr>
                  <w:rFonts w:ascii="Arial" w:hAnsi="Arial"/>
                  <w:iCs/>
                  <w:sz w:val="18"/>
                  <w:lang w:eastAsia="en-GB"/>
                </w:rPr>
                <w:t>When the field is absent, the UE applies the value 0. (Table 8.1.1-1).</w:t>
              </w:r>
            </w:ins>
          </w:p>
        </w:tc>
      </w:tr>
      <w:tr w:rsidR="00FE54A1" w:rsidRPr="00D670CE" w14:paraId="6FCE78C8" w14:textId="77777777" w:rsidTr="006E0344">
        <w:trPr>
          <w:trHeight w:val="215"/>
          <w:jc w:val="center"/>
          <w:ins w:id="4878" w:author="Yanze, Samsung" w:date="2022-10-21T11:22:00Z"/>
        </w:trPr>
        <w:tc>
          <w:tcPr>
            <w:tcW w:w="1227" w:type="pct"/>
            <w:gridSpan w:val="2"/>
            <w:vMerge w:val="restart"/>
            <w:shd w:val="clear" w:color="auto" w:fill="auto"/>
          </w:tcPr>
          <w:p w14:paraId="22A9AE8C" w14:textId="77777777" w:rsidR="00FE54A1" w:rsidRPr="00D670CE" w:rsidRDefault="00FE54A1" w:rsidP="006E0344">
            <w:pPr>
              <w:keepNext/>
              <w:keepLines/>
              <w:overflowPunct w:val="0"/>
              <w:autoSpaceDE w:val="0"/>
              <w:autoSpaceDN w:val="0"/>
              <w:adjustRightInd w:val="0"/>
              <w:spacing w:after="0"/>
              <w:textAlignment w:val="baseline"/>
              <w:rPr>
                <w:ins w:id="4879" w:author="Yanze, Samsung" w:date="2022-10-21T11:22:00Z"/>
                <w:rFonts w:ascii="Arial" w:hAnsi="Arial"/>
                <w:noProof/>
                <w:sz w:val="18"/>
                <w:lang w:eastAsia="en-GB"/>
              </w:rPr>
            </w:pPr>
            <w:proofErr w:type="spellStart"/>
            <w:ins w:id="4880" w:author="Yanze, Samsung" w:date="2022-10-21T11:22:00Z">
              <w:r w:rsidRPr="00D670CE">
                <w:rPr>
                  <w:rFonts w:ascii="Arial" w:hAnsi="Arial"/>
                  <w:sz w:val="18"/>
                  <w:lang w:eastAsia="en-GB"/>
                </w:rPr>
                <w:t>rsrp-ThresholdSSB</w:t>
              </w:r>
              <w:proofErr w:type="spellEnd"/>
            </w:ins>
          </w:p>
        </w:tc>
        <w:tc>
          <w:tcPr>
            <w:tcW w:w="1056" w:type="pct"/>
            <w:gridSpan w:val="2"/>
            <w:shd w:val="clear" w:color="auto" w:fill="auto"/>
          </w:tcPr>
          <w:p w14:paraId="6299FD49" w14:textId="77777777" w:rsidR="00FE54A1" w:rsidRPr="00D670CE" w:rsidRDefault="00FE54A1" w:rsidP="006E0344">
            <w:pPr>
              <w:keepNext/>
              <w:keepLines/>
              <w:overflowPunct w:val="0"/>
              <w:autoSpaceDE w:val="0"/>
              <w:autoSpaceDN w:val="0"/>
              <w:adjustRightInd w:val="0"/>
              <w:spacing w:after="0"/>
              <w:textAlignment w:val="baseline"/>
              <w:rPr>
                <w:ins w:id="4881" w:author="Yanze, Samsung" w:date="2022-10-21T11:22:00Z"/>
                <w:rFonts w:ascii="Arial" w:hAnsi="Arial"/>
                <w:noProof/>
                <w:sz w:val="18"/>
                <w:lang w:eastAsia="en-GB"/>
              </w:rPr>
            </w:pPr>
            <w:ins w:id="4882" w:author="Yanze, Samsung" w:date="2022-10-21T11:22:00Z">
              <w:r w:rsidRPr="00D670CE">
                <w:rPr>
                  <w:rFonts w:ascii="Arial" w:hAnsi="Arial"/>
                  <w:noProof/>
                  <w:sz w:val="18"/>
                  <w:lang w:eastAsia="zh-CN"/>
                </w:rPr>
                <w:t>Config 1, 2</w:t>
              </w:r>
            </w:ins>
          </w:p>
        </w:tc>
        <w:tc>
          <w:tcPr>
            <w:tcW w:w="614" w:type="pct"/>
            <w:vMerge w:val="restart"/>
            <w:shd w:val="clear" w:color="auto" w:fill="auto"/>
          </w:tcPr>
          <w:p w14:paraId="4896BDD9" w14:textId="77777777" w:rsidR="00FE54A1" w:rsidRPr="00D670CE" w:rsidRDefault="00FE54A1" w:rsidP="006E0344">
            <w:pPr>
              <w:keepNext/>
              <w:keepLines/>
              <w:overflowPunct w:val="0"/>
              <w:autoSpaceDE w:val="0"/>
              <w:autoSpaceDN w:val="0"/>
              <w:adjustRightInd w:val="0"/>
              <w:spacing w:after="0"/>
              <w:jc w:val="center"/>
              <w:textAlignment w:val="baseline"/>
              <w:rPr>
                <w:ins w:id="4883" w:author="Yanze, Samsung" w:date="2022-10-21T11:22:00Z"/>
                <w:rFonts w:ascii="Arial" w:hAnsi="Arial"/>
                <w:noProof/>
                <w:sz w:val="18"/>
                <w:lang w:eastAsia="en-GB"/>
              </w:rPr>
            </w:pPr>
            <w:ins w:id="4884" w:author="Yanze, Samsung" w:date="2022-10-21T11:22:00Z">
              <w:r w:rsidRPr="00D670CE">
                <w:rPr>
                  <w:rFonts w:ascii="Arial" w:hAnsi="Arial"/>
                  <w:noProof/>
                  <w:sz w:val="18"/>
                  <w:lang w:eastAsia="en-GB"/>
                </w:rPr>
                <w:t>dBm/SCS kHz</w:t>
              </w:r>
            </w:ins>
          </w:p>
        </w:tc>
        <w:tc>
          <w:tcPr>
            <w:tcW w:w="1056" w:type="pct"/>
            <w:shd w:val="clear" w:color="auto" w:fill="auto"/>
          </w:tcPr>
          <w:p w14:paraId="59FE0FFD" w14:textId="77777777" w:rsidR="00FE54A1" w:rsidRPr="00D670CE" w:rsidRDefault="00FE54A1" w:rsidP="006E0344">
            <w:pPr>
              <w:keepNext/>
              <w:keepLines/>
              <w:overflowPunct w:val="0"/>
              <w:autoSpaceDE w:val="0"/>
              <w:autoSpaceDN w:val="0"/>
              <w:adjustRightInd w:val="0"/>
              <w:spacing w:after="0"/>
              <w:jc w:val="center"/>
              <w:textAlignment w:val="baseline"/>
              <w:rPr>
                <w:ins w:id="4885" w:author="Yanze, Samsung" w:date="2022-10-21T11:22:00Z"/>
                <w:rFonts w:ascii="Arial" w:hAnsi="Arial"/>
                <w:noProof/>
                <w:sz w:val="18"/>
                <w:lang w:eastAsia="en-GB"/>
              </w:rPr>
            </w:pPr>
            <w:ins w:id="4886" w:author="Yanze, Samsung" w:date="2022-10-21T11:22:00Z">
              <w:r w:rsidRPr="00D670CE">
                <w:rPr>
                  <w:rFonts w:ascii="Arial" w:hAnsi="Arial"/>
                  <w:iCs/>
                  <w:sz w:val="18"/>
                  <w:lang w:eastAsia="en-GB"/>
                </w:rPr>
                <w:t>-98</w:t>
              </w:r>
            </w:ins>
          </w:p>
        </w:tc>
        <w:tc>
          <w:tcPr>
            <w:tcW w:w="1047" w:type="pct"/>
            <w:vMerge w:val="restart"/>
            <w:shd w:val="clear" w:color="auto" w:fill="auto"/>
          </w:tcPr>
          <w:p w14:paraId="02B834CE" w14:textId="77777777" w:rsidR="00FE54A1" w:rsidRPr="00D670CE" w:rsidRDefault="00FE54A1" w:rsidP="006E0344">
            <w:pPr>
              <w:keepNext/>
              <w:keepLines/>
              <w:overflowPunct w:val="0"/>
              <w:autoSpaceDE w:val="0"/>
              <w:autoSpaceDN w:val="0"/>
              <w:adjustRightInd w:val="0"/>
              <w:spacing w:after="0"/>
              <w:jc w:val="center"/>
              <w:textAlignment w:val="baseline"/>
              <w:rPr>
                <w:ins w:id="4887" w:author="Yanze, Samsung" w:date="2022-10-21T11:22:00Z"/>
                <w:rFonts w:ascii="Arial" w:hAnsi="Arial"/>
                <w:iCs/>
                <w:sz w:val="18"/>
                <w:lang w:eastAsia="en-GB"/>
              </w:rPr>
            </w:pPr>
            <w:ins w:id="4888" w:author="Yanze, Samsung" w:date="2022-10-21T11:22:00Z">
              <w:r w:rsidRPr="00D670CE">
                <w:rPr>
                  <w:rFonts w:ascii="Arial" w:hAnsi="Arial"/>
                  <w:noProof/>
                  <w:sz w:val="18"/>
                  <w:lang w:eastAsia="en-GB"/>
                </w:rPr>
                <w:t>Threshold used for Q</w:t>
              </w:r>
              <w:r w:rsidRPr="00D670CE">
                <w:rPr>
                  <w:rFonts w:ascii="Arial" w:hAnsi="Arial"/>
                  <w:noProof/>
                  <w:sz w:val="18"/>
                  <w:vertAlign w:val="subscript"/>
                  <w:lang w:eastAsia="en-GB"/>
                </w:rPr>
                <w:t>in_LR_SSB</w:t>
              </w:r>
            </w:ins>
          </w:p>
        </w:tc>
      </w:tr>
      <w:tr w:rsidR="00FE54A1" w:rsidRPr="00D670CE" w14:paraId="5F3CA16F" w14:textId="77777777" w:rsidTr="006E0344">
        <w:trPr>
          <w:trHeight w:val="187"/>
          <w:jc w:val="center"/>
          <w:ins w:id="4889" w:author="Yanze, Samsung" w:date="2022-10-21T11:22:00Z"/>
        </w:trPr>
        <w:tc>
          <w:tcPr>
            <w:tcW w:w="1227" w:type="pct"/>
            <w:gridSpan w:val="2"/>
            <w:vMerge/>
            <w:shd w:val="clear" w:color="auto" w:fill="auto"/>
          </w:tcPr>
          <w:p w14:paraId="5EFC8878" w14:textId="77777777" w:rsidR="00FE54A1" w:rsidRPr="00D670CE" w:rsidRDefault="00FE54A1" w:rsidP="006E0344">
            <w:pPr>
              <w:keepNext/>
              <w:keepLines/>
              <w:overflowPunct w:val="0"/>
              <w:autoSpaceDE w:val="0"/>
              <w:autoSpaceDN w:val="0"/>
              <w:adjustRightInd w:val="0"/>
              <w:spacing w:after="0"/>
              <w:textAlignment w:val="baseline"/>
              <w:rPr>
                <w:ins w:id="4890" w:author="Yanze, Samsung" w:date="2022-10-21T11:22:00Z"/>
                <w:rFonts w:ascii="Arial" w:hAnsi="Arial"/>
                <w:sz w:val="18"/>
                <w:lang w:eastAsia="en-GB"/>
              </w:rPr>
            </w:pPr>
          </w:p>
        </w:tc>
        <w:tc>
          <w:tcPr>
            <w:tcW w:w="1056" w:type="pct"/>
            <w:gridSpan w:val="2"/>
            <w:shd w:val="clear" w:color="auto" w:fill="auto"/>
          </w:tcPr>
          <w:p w14:paraId="190C3F15" w14:textId="77777777" w:rsidR="00FE54A1" w:rsidRPr="00D670CE" w:rsidRDefault="00FE54A1" w:rsidP="006E0344">
            <w:pPr>
              <w:keepNext/>
              <w:keepLines/>
              <w:overflowPunct w:val="0"/>
              <w:autoSpaceDE w:val="0"/>
              <w:autoSpaceDN w:val="0"/>
              <w:adjustRightInd w:val="0"/>
              <w:spacing w:after="0"/>
              <w:textAlignment w:val="baseline"/>
              <w:rPr>
                <w:ins w:id="4891" w:author="Yanze, Samsung" w:date="2022-10-21T11:22:00Z"/>
                <w:rFonts w:ascii="Arial" w:hAnsi="Arial"/>
                <w:noProof/>
                <w:sz w:val="18"/>
                <w:lang w:eastAsia="en-GB"/>
              </w:rPr>
            </w:pPr>
            <w:ins w:id="4892" w:author="Yanze, Samsung" w:date="2022-10-21T11:22:00Z">
              <w:r w:rsidRPr="00D670CE">
                <w:rPr>
                  <w:rFonts w:ascii="Arial" w:hAnsi="Arial"/>
                  <w:noProof/>
                  <w:sz w:val="18"/>
                  <w:lang w:eastAsia="zh-CN"/>
                </w:rPr>
                <w:t>Config 3</w:t>
              </w:r>
            </w:ins>
          </w:p>
        </w:tc>
        <w:tc>
          <w:tcPr>
            <w:tcW w:w="614" w:type="pct"/>
            <w:vMerge/>
            <w:shd w:val="clear" w:color="auto" w:fill="auto"/>
          </w:tcPr>
          <w:p w14:paraId="05DCDA28" w14:textId="77777777" w:rsidR="00FE54A1" w:rsidRPr="00D670CE" w:rsidRDefault="00FE54A1" w:rsidP="006E0344">
            <w:pPr>
              <w:keepNext/>
              <w:keepLines/>
              <w:overflowPunct w:val="0"/>
              <w:autoSpaceDE w:val="0"/>
              <w:autoSpaceDN w:val="0"/>
              <w:adjustRightInd w:val="0"/>
              <w:spacing w:after="0"/>
              <w:jc w:val="center"/>
              <w:textAlignment w:val="baseline"/>
              <w:rPr>
                <w:ins w:id="4893" w:author="Yanze, Samsung" w:date="2022-10-21T11:22:00Z"/>
                <w:rFonts w:ascii="Arial" w:hAnsi="Arial"/>
                <w:noProof/>
                <w:sz w:val="18"/>
                <w:lang w:eastAsia="en-GB"/>
              </w:rPr>
            </w:pPr>
          </w:p>
        </w:tc>
        <w:tc>
          <w:tcPr>
            <w:tcW w:w="1056" w:type="pct"/>
            <w:shd w:val="clear" w:color="auto" w:fill="auto"/>
          </w:tcPr>
          <w:p w14:paraId="04A9D5A0" w14:textId="77777777" w:rsidR="00FE54A1" w:rsidRPr="00D670CE" w:rsidRDefault="00FE54A1" w:rsidP="006E0344">
            <w:pPr>
              <w:keepNext/>
              <w:keepLines/>
              <w:overflowPunct w:val="0"/>
              <w:autoSpaceDE w:val="0"/>
              <w:autoSpaceDN w:val="0"/>
              <w:adjustRightInd w:val="0"/>
              <w:spacing w:after="0"/>
              <w:jc w:val="center"/>
              <w:textAlignment w:val="baseline"/>
              <w:rPr>
                <w:ins w:id="4894" w:author="Yanze, Samsung" w:date="2022-10-21T11:22:00Z"/>
                <w:rFonts w:ascii="Arial" w:hAnsi="Arial"/>
                <w:iCs/>
                <w:sz w:val="18"/>
                <w:lang w:eastAsia="en-GB"/>
              </w:rPr>
            </w:pPr>
            <w:ins w:id="4895" w:author="Yanze, Samsung" w:date="2022-10-21T11:22:00Z">
              <w:r w:rsidRPr="00D670CE">
                <w:rPr>
                  <w:rFonts w:ascii="Arial" w:hAnsi="Arial"/>
                  <w:iCs/>
                  <w:sz w:val="18"/>
                  <w:lang w:eastAsia="zh-CN"/>
                </w:rPr>
                <w:t>-95</w:t>
              </w:r>
            </w:ins>
          </w:p>
        </w:tc>
        <w:tc>
          <w:tcPr>
            <w:tcW w:w="1047" w:type="pct"/>
            <w:vMerge/>
            <w:shd w:val="clear" w:color="auto" w:fill="auto"/>
          </w:tcPr>
          <w:p w14:paraId="02750B3C" w14:textId="77777777" w:rsidR="00FE54A1" w:rsidRPr="00D670CE" w:rsidRDefault="00FE54A1" w:rsidP="006E0344">
            <w:pPr>
              <w:keepNext/>
              <w:keepLines/>
              <w:overflowPunct w:val="0"/>
              <w:autoSpaceDE w:val="0"/>
              <w:autoSpaceDN w:val="0"/>
              <w:adjustRightInd w:val="0"/>
              <w:spacing w:after="0"/>
              <w:jc w:val="center"/>
              <w:textAlignment w:val="baseline"/>
              <w:rPr>
                <w:ins w:id="4896" w:author="Yanze, Samsung" w:date="2022-10-21T11:22:00Z"/>
                <w:rFonts w:ascii="Arial" w:hAnsi="Arial"/>
                <w:noProof/>
                <w:sz w:val="18"/>
                <w:lang w:eastAsia="en-GB"/>
              </w:rPr>
            </w:pPr>
          </w:p>
        </w:tc>
      </w:tr>
      <w:tr w:rsidR="00FE54A1" w:rsidRPr="00D670CE" w14:paraId="24FF1397" w14:textId="77777777" w:rsidTr="006E0344">
        <w:trPr>
          <w:trHeight w:val="187"/>
          <w:jc w:val="center"/>
          <w:ins w:id="4897" w:author="Yanze, Samsung" w:date="2022-10-21T11:22:00Z"/>
        </w:trPr>
        <w:tc>
          <w:tcPr>
            <w:tcW w:w="2283" w:type="pct"/>
            <w:gridSpan w:val="4"/>
            <w:shd w:val="clear" w:color="auto" w:fill="auto"/>
          </w:tcPr>
          <w:p w14:paraId="340A18B6" w14:textId="77777777" w:rsidR="00FE54A1" w:rsidRPr="00D670CE" w:rsidRDefault="00FE54A1" w:rsidP="006E0344">
            <w:pPr>
              <w:keepNext/>
              <w:keepLines/>
              <w:overflowPunct w:val="0"/>
              <w:autoSpaceDE w:val="0"/>
              <w:autoSpaceDN w:val="0"/>
              <w:adjustRightInd w:val="0"/>
              <w:spacing w:after="0"/>
              <w:textAlignment w:val="baseline"/>
              <w:rPr>
                <w:ins w:id="4898" w:author="Yanze, Samsung" w:date="2022-10-21T11:22:00Z"/>
                <w:rFonts w:ascii="Arial" w:hAnsi="Arial"/>
                <w:sz w:val="18"/>
                <w:lang w:eastAsia="en-GB"/>
              </w:rPr>
            </w:pPr>
            <w:proofErr w:type="spellStart"/>
            <w:ins w:id="4899" w:author="Yanze, Samsung" w:date="2022-10-21T11:22:00Z">
              <w:r w:rsidRPr="00D670CE">
                <w:rPr>
                  <w:rFonts w:ascii="Arial" w:hAnsi="Arial"/>
                  <w:sz w:val="18"/>
                  <w:lang w:eastAsia="en-GB"/>
                </w:rPr>
                <w:t>powerControlOffsetSS</w:t>
              </w:r>
              <w:proofErr w:type="spellEnd"/>
            </w:ins>
          </w:p>
        </w:tc>
        <w:tc>
          <w:tcPr>
            <w:tcW w:w="614" w:type="pct"/>
            <w:shd w:val="clear" w:color="auto" w:fill="auto"/>
          </w:tcPr>
          <w:p w14:paraId="0262D27E" w14:textId="77777777" w:rsidR="00FE54A1" w:rsidRPr="00D670CE" w:rsidRDefault="00FE54A1" w:rsidP="006E0344">
            <w:pPr>
              <w:keepNext/>
              <w:keepLines/>
              <w:overflowPunct w:val="0"/>
              <w:autoSpaceDE w:val="0"/>
              <w:autoSpaceDN w:val="0"/>
              <w:adjustRightInd w:val="0"/>
              <w:spacing w:after="0"/>
              <w:jc w:val="center"/>
              <w:textAlignment w:val="baseline"/>
              <w:rPr>
                <w:ins w:id="4900" w:author="Yanze, Samsung" w:date="2022-10-21T11:22:00Z"/>
                <w:rFonts w:ascii="Arial" w:hAnsi="Arial"/>
                <w:noProof/>
                <w:sz w:val="18"/>
                <w:lang w:eastAsia="en-GB"/>
              </w:rPr>
            </w:pPr>
          </w:p>
        </w:tc>
        <w:tc>
          <w:tcPr>
            <w:tcW w:w="1056" w:type="pct"/>
            <w:shd w:val="clear" w:color="auto" w:fill="auto"/>
          </w:tcPr>
          <w:p w14:paraId="2431CD1E" w14:textId="77777777" w:rsidR="00FE54A1" w:rsidRPr="00D670CE" w:rsidRDefault="00FE54A1" w:rsidP="006E0344">
            <w:pPr>
              <w:keepNext/>
              <w:keepLines/>
              <w:overflowPunct w:val="0"/>
              <w:autoSpaceDE w:val="0"/>
              <w:autoSpaceDN w:val="0"/>
              <w:adjustRightInd w:val="0"/>
              <w:spacing w:after="0"/>
              <w:jc w:val="center"/>
              <w:textAlignment w:val="baseline"/>
              <w:rPr>
                <w:ins w:id="4901" w:author="Yanze, Samsung" w:date="2022-10-21T11:22:00Z"/>
                <w:rFonts w:ascii="Arial" w:hAnsi="Arial"/>
                <w:iCs/>
                <w:sz w:val="18"/>
                <w:lang w:eastAsia="en-GB"/>
              </w:rPr>
            </w:pPr>
            <w:ins w:id="4902" w:author="Yanze, Samsung" w:date="2022-10-21T11:22:00Z">
              <w:r w:rsidRPr="00D670CE">
                <w:rPr>
                  <w:rFonts w:ascii="Arial" w:hAnsi="Arial"/>
                  <w:sz w:val="18"/>
                  <w:lang w:eastAsia="en-GB"/>
                </w:rPr>
                <w:t>db0</w:t>
              </w:r>
            </w:ins>
          </w:p>
        </w:tc>
        <w:tc>
          <w:tcPr>
            <w:tcW w:w="1047" w:type="pct"/>
          </w:tcPr>
          <w:p w14:paraId="2596CB39" w14:textId="77777777" w:rsidR="00FE54A1" w:rsidRPr="00D670CE" w:rsidRDefault="00FE54A1" w:rsidP="006E0344">
            <w:pPr>
              <w:keepNext/>
              <w:keepLines/>
              <w:overflowPunct w:val="0"/>
              <w:autoSpaceDE w:val="0"/>
              <w:autoSpaceDN w:val="0"/>
              <w:adjustRightInd w:val="0"/>
              <w:spacing w:after="0"/>
              <w:jc w:val="center"/>
              <w:textAlignment w:val="baseline"/>
              <w:rPr>
                <w:ins w:id="4903" w:author="Yanze, Samsung" w:date="2022-10-21T11:22:00Z"/>
                <w:rFonts w:ascii="Arial" w:hAnsi="Arial"/>
                <w:noProof/>
                <w:sz w:val="18"/>
                <w:lang w:eastAsia="en-GB"/>
              </w:rPr>
            </w:pPr>
            <w:ins w:id="4904" w:author="Yanze, Samsung" w:date="2022-10-21T11:22:00Z">
              <w:r w:rsidRPr="00D670CE">
                <w:rPr>
                  <w:rFonts w:ascii="Arial" w:hAnsi="Arial"/>
                  <w:noProof/>
                  <w:sz w:val="18"/>
                  <w:lang w:eastAsia="en-GB"/>
                </w:rPr>
                <w:t>Used for deriving rsrp-ThresholdCSI-RS</w:t>
              </w:r>
            </w:ins>
          </w:p>
        </w:tc>
      </w:tr>
      <w:tr w:rsidR="00FE54A1" w:rsidRPr="00D670CE" w14:paraId="73BD028A" w14:textId="77777777" w:rsidTr="006E0344">
        <w:trPr>
          <w:trHeight w:val="187"/>
          <w:jc w:val="center"/>
          <w:ins w:id="4905" w:author="Yanze, Samsung" w:date="2022-10-21T11:22:00Z"/>
        </w:trPr>
        <w:tc>
          <w:tcPr>
            <w:tcW w:w="2283" w:type="pct"/>
            <w:gridSpan w:val="4"/>
            <w:shd w:val="clear" w:color="auto" w:fill="auto"/>
          </w:tcPr>
          <w:p w14:paraId="689F3F13" w14:textId="77777777" w:rsidR="00FE54A1" w:rsidRPr="00D670CE" w:rsidRDefault="00FE54A1" w:rsidP="006E0344">
            <w:pPr>
              <w:keepNext/>
              <w:keepLines/>
              <w:overflowPunct w:val="0"/>
              <w:autoSpaceDE w:val="0"/>
              <w:autoSpaceDN w:val="0"/>
              <w:adjustRightInd w:val="0"/>
              <w:spacing w:after="0"/>
              <w:textAlignment w:val="baseline"/>
              <w:rPr>
                <w:ins w:id="4906" w:author="Yanze, Samsung" w:date="2022-10-21T11:22:00Z"/>
                <w:rFonts w:ascii="Arial" w:hAnsi="Arial"/>
                <w:noProof/>
                <w:sz w:val="18"/>
                <w:lang w:eastAsia="en-GB"/>
              </w:rPr>
            </w:pPr>
            <w:ins w:id="4907" w:author="Yanze, Samsung" w:date="2022-10-21T11:22:00Z">
              <w:r w:rsidRPr="00D670CE">
                <w:rPr>
                  <w:rFonts w:ascii="Arial" w:hAnsi="Arial"/>
                  <w:noProof/>
                  <w:sz w:val="18"/>
                  <w:lang w:eastAsia="en-GB"/>
                </w:rPr>
                <w:t>beamFailureInstanceMaxCount</w:t>
              </w:r>
            </w:ins>
          </w:p>
        </w:tc>
        <w:tc>
          <w:tcPr>
            <w:tcW w:w="614" w:type="pct"/>
            <w:shd w:val="clear" w:color="auto" w:fill="auto"/>
          </w:tcPr>
          <w:p w14:paraId="4043B716" w14:textId="77777777" w:rsidR="00FE54A1" w:rsidRPr="00D670CE" w:rsidRDefault="00FE54A1" w:rsidP="006E0344">
            <w:pPr>
              <w:keepNext/>
              <w:keepLines/>
              <w:overflowPunct w:val="0"/>
              <w:autoSpaceDE w:val="0"/>
              <w:autoSpaceDN w:val="0"/>
              <w:adjustRightInd w:val="0"/>
              <w:spacing w:after="0"/>
              <w:jc w:val="center"/>
              <w:textAlignment w:val="baseline"/>
              <w:rPr>
                <w:ins w:id="4908" w:author="Yanze, Samsung" w:date="2022-10-21T11:22:00Z"/>
                <w:rFonts w:ascii="Arial" w:hAnsi="Arial"/>
                <w:iCs/>
                <w:sz w:val="18"/>
                <w:lang w:eastAsia="en-GB"/>
              </w:rPr>
            </w:pPr>
          </w:p>
        </w:tc>
        <w:tc>
          <w:tcPr>
            <w:tcW w:w="1056" w:type="pct"/>
            <w:shd w:val="clear" w:color="auto" w:fill="auto"/>
          </w:tcPr>
          <w:p w14:paraId="00D39226" w14:textId="77777777" w:rsidR="00FE54A1" w:rsidRPr="00D670CE" w:rsidRDefault="00FE54A1" w:rsidP="006E0344">
            <w:pPr>
              <w:keepNext/>
              <w:keepLines/>
              <w:overflowPunct w:val="0"/>
              <w:autoSpaceDE w:val="0"/>
              <w:autoSpaceDN w:val="0"/>
              <w:adjustRightInd w:val="0"/>
              <w:spacing w:after="0"/>
              <w:jc w:val="center"/>
              <w:textAlignment w:val="baseline"/>
              <w:rPr>
                <w:ins w:id="4909" w:author="Yanze, Samsung" w:date="2022-10-21T11:22:00Z"/>
                <w:rFonts w:ascii="Arial" w:hAnsi="Arial"/>
                <w:iCs/>
                <w:sz w:val="18"/>
                <w:lang w:eastAsia="en-GB"/>
              </w:rPr>
            </w:pPr>
            <w:ins w:id="4910" w:author="Yanze, Samsung" w:date="2022-10-21T11:22:00Z">
              <w:r w:rsidRPr="00D670CE">
                <w:rPr>
                  <w:rFonts w:ascii="Arial" w:hAnsi="Arial"/>
                  <w:iCs/>
                  <w:sz w:val="18"/>
                  <w:lang w:eastAsia="en-GB"/>
                </w:rPr>
                <w:t>n1</w:t>
              </w:r>
            </w:ins>
          </w:p>
        </w:tc>
        <w:tc>
          <w:tcPr>
            <w:tcW w:w="1047" w:type="pct"/>
          </w:tcPr>
          <w:p w14:paraId="4F9A7666" w14:textId="77777777" w:rsidR="00FE54A1" w:rsidRPr="00D670CE" w:rsidRDefault="00FE54A1" w:rsidP="006E0344">
            <w:pPr>
              <w:keepNext/>
              <w:keepLines/>
              <w:overflowPunct w:val="0"/>
              <w:autoSpaceDE w:val="0"/>
              <w:autoSpaceDN w:val="0"/>
              <w:adjustRightInd w:val="0"/>
              <w:spacing w:after="0"/>
              <w:jc w:val="center"/>
              <w:textAlignment w:val="baseline"/>
              <w:rPr>
                <w:ins w:id="4911" w:author="Yanze, Samsung" w:date="2022-10-21T11:22:00Z"/>
                <w:rFonts w:ascii="Arial" w:hAnsi="Arial"/>
                <w:iCs/>
                <w:sz w:val="18"/>
                <w:lang w:eastAsia="en-GB"/>
              </w:rPr>
            </w:pPr>
            <w:ins w:id="4912" w:author="Yanze, Samsung" w:date="2022-10-21T11:22:00Z">
              <w:r w:rsidRPr="00D670CE">
                <w:rPr>
                  <w:rFonts w:ascii="Arial" w:hAnsi="Arial"/>
                  <w:iCs/>
                  <w:sz w:val="18"/>
                  <w:lang w:eastAsia="en-GB"/>
                </w:rPr>
                <w:t>see clause 5.17 of TS 38.321 [7]</w:t>
              </w:r>
            </w:ins>
          </w:p>
        </w:tc>
      </w:tr>
      <w:tr w:rsidR="00FE54A1" w:rsidRPr="00D670CE" w14:paraId="42DABCAF" w14:textId="77777777" w:rsidTr="006E0344">
        <w:trPr>
          <w:trHeight w:val="187"/>
          <w:jc w:val="center"/>
          <w:ins w:id="4913" w:author="Yanze, Samsung" w:date="2022-10-21T11:22:00Z"/>
        </w:trPr>
        <w:tc>
          <w:tcPr>
            <w:tcW w:w="2283" w:type="pct"/>
            <w:gridSpan w:val="4"/>
            <w:shd w:val="clear" w:color="auto" w:fill="auto"/>
          </w:tcPr>
          <w:p w14:paraId="35176B7C" w14:textId="77777777" w:rsidR="00FE54A1" w:rsidRPr="00D670CE" w:rsidRDefault="00FE54A1" w:rsidP="006E0344">
            <w:pPr>
              <w:keepNext/>
              <w:keepLines/>
              <w:overflowPunct w:val="0"/>
              <w:autoSpaceDE w:val="0"/>
              <w:autoSpaceDN w:val="0"/>
              <w:adjustRightInd w:val="0"/>
              <w:spacing w:after="0"/>
              <w:textAlignment w:val="baseline"/>
              <w:rPr>
                <w:ins w:id="4914" w:author="Yanze, Samsung" w:date="2022-10-21T11:22:00Z"/>
                <w:rFonts w:ascii="Arial" w:hAnsi="Arial"/>
                <w:noProof/>
                <w:sz w:val="18"/>
                <w:lang w:eastAsia="en-GB"/>
              </w:rPr>
            </w:pPr>
            <w:ins w:id="4915" w:author="Yanze, Samsung" w:date="2022-10-21T11:22:00Z">
              <w:r w:rsidRPr="00D670CE">
                <w:rPr>
                  <w:rFonts w:ascii="Arial" w:hAnsi="Arial"/>
                  <w:noProof/>
                  <w:sz w:val="18"/>
                  <w:lang w:eastAsia="en-GB"/>
                </w:rPr>
                <w:t>beamFailureDetectionTimer</w:t>
              </w:r>
            </w:ins>
          </w:p>
        </w:tc>
        <w:tc>
          <w:tcPr>
            <w:tcW w:w="614" w:type="pct"/>
            <w:tcBorders>
              <w:bottom w:val="single" w:sz="4" w:space="0" w:color="auto"/>
            </w:tcBorders>
            <w:shd w:val="clear" w:color="auto" w:fill="auto"/>
          </w:tcPr>
          <w:p w14:paraId="5E83378E" w14:textId="77777777" w:rsidR="00FE54A1" w:rsidRPr="00D670CE" w:rsidRDefault="00FE54A1" w:rsidP="006E0344">
            <w:pPr>
              <w:keepNext/>
              <w:keepLines/>
              <w:overflowPunct w:val="0"/>
              <w:autoSpaceDE w:val="0"/>
              <w:autoSpaceDN w:val="0"/>
              <w:adjustRightInd w:val="0"/>
              <w:spacing w:after="0"/>
              <w:jc w:val="center"/>
              <w:textAlignment w:val="baseline"/>
              <w:rPr>
                <w:ins w:id="4916" w:author="Yanze, Samsung" w:date="2022-10-21T11:22:00Z"/>
                <w:rFonts w:ascii="Arial" w:hAnsi="Arial"/>
                <w:iCs/>
                <w:sz w:val="18"/>
                <w:lang w:eastAsia="en-GB"/>
              </w:rPr>
            </w:pPr>
          </w:p>
        </w:tc>
        <w:tc>
          <w:tcPr>
            <w:tcW w:w="1056" w:type="pct"/>
            <w:shd w:val="clear" w:color="auto" w:fill="auto"/>
          </w:tcPr>
          <w:p w14:paraId="6AF735AC" w14:textId="77777777" w:rsidR="00FE54A1" w:rsidRPr="00D670CE" w:rsidRDefault="00FE54A1" w:rsidP="006E0344">
            <w:pPr>
              <w:keepNext/>
              <w:keepLines/>
              <w:overflowPunct w:val="0"/>
              <w:autoSpaceDE w:val="0"/>
              <w:autoSpaceDN w:val="0"/>
              <w:adjustRightInd w:val="0"/>
              <w:spacing w:after="0"/>
              <w:jc w:val="center"/>
              <w:textAlignment w:val="baseline"/>
              <w:rPr>
                <w:ins w:id="4917" w:author="Yanze, Samsung" w:date="2022-10-21T11:22:00Z"/>
                <w:rFonts w:ascii="Arial" w:hAnsi="Arial"/>
                <w:i/>
                <w:iCs/>
                <w:sz w:val="18"/>
                <w:lang w:eastAsia="en-GB"/>
              </w:rPr>
            </w:pPr>
            <w:ins w:id="4918" w:author="Yanze, Samsung" w:date="2022-10-21T11:22:00Z">
              <w:r w:rsidRPr="00D670CE">
                <w:rPr>
                  <w:rFonts w:ascii="Arial" w:hAnsi="Arial"/>
                  <w:noProof/>
                  <w:sz w:val="18"/>
                  <w:lang w:eastAsia="en-GB"/>
                </w:rPr>
                <w:t>pbfd4</w:t>
              </w:r>
            </w:ins>
          </w:p>
        </w:tc>
        <w:tc>
          <w:tcPr>
            <w:tcW w:w="1047" w:type="pct"/>
            <w:tcBorders>
              <w:bottom w:val="single" w:sz="4" w:space="0" w:color="auto"/>
            </w:tcBorders>
          </w:tcPr>
          <w:p w14:paraId="28D307B0" w14:textId="77777777" w:rsidR="00FE54A1" w:rsidRPr="00D670CE" w:rsidRDefault="00FE54A1" w:rsidP="006E0344">
            <w:pPr>
              <w:keepNext/>
              <w:keepLines/>
              <w:overflowPunct w:val="0"/>
              <w:autoSpaceDE w:val="0"/>
              <w:autoSpaceDN w:val="0"/>
              <w:adjustRightInd w:val="0"/>
              <w:spacing w:after="0"/>
              <w:jc w:val="center"/>
              <w:textAlignment w:val="baseline"/>
              <w:rPr>
                <w:ins w:id="4919" w:author="Yanze, Samsung" w:date="2022-10-21T11:22:00Z"/>
                <w:rFonts w:ascii="Arial" w:hAnsi="Arial"/>
                <w:noProof/>
                <w:sz w:val="18"/>
                <w:lang w:eastAsia="en-GB"/>
              </w:rPr>
            </w:pPr>
            <w:ins w:id="4920" w:author="Yanze, Samsung" w:date="2022-10-21T11:22:00Z">
              <w:r w:rsidRPr="00D670CE">
                <w:rPr>
                  <w:rFonts w:ascii="Arial" w:hAnsi="Arial"/>
                  <w:iCs/>
                  <w:sz w:val="18"/>
                  <w:lang w:eastAsia="en-GB"/>
                </w:rPr>
                <w:t>see clause 5.17 of TS 38.321 [7]</w:t>
              </w:r>
            </w:ins>
          </w:p>
        </w:tc>
      </w:tr>
      <w:tr w:rsidR="00FE54A1" w:rsidRPr="00D670CE" w14:paraId="55B3DEFF" w14:textId="77777777" w:rsidTr="006E0344">
        <w:trPr>
          <w:trHeight w:val="187"/>
          <w:jc w:val="center"/>
          <w:ins w:id="4921" w:author="Yanze, Samsung" w:date="2022-10-21T11:22:00Z"/>
        </w:trPr>
        <w:tc>
          <w:tcPr>
            <w:tcW w:w="1227" w:type="pct"/>
            <w:gridSpan w:val="2"/>
            <w:vMerge w:val="restart"/>
            <w:shd w:val="clear" w:color="auto" w:fill="auto"/>
          </w:tcPr>
          <w:p w14:paraId="5C8565EE" w14:textId="77777777" w:rsidR="00FE54A1" w:rsidRPr="00D670CE" w:rsidRDefault="00FE54A1" w:rsidP="006E0344">
            <w:pPr>
              <w:keepNext/>
              <w:keepLines/>
              <w:overflowPunct w:val="0"/>
              <w:autoSpaceDE w:val="0"/>
              <w:autoSpaceDN w:val="0"/>
              <w:adjustRightInd w:val="0"/>
              <w:spacing w:after="0"/>
              <w:textAlignment w:val="baseline"/>
              <w:rPr>
                <w:ins w:id="4922" w:author="Yanze, Samsung" w:date="2022-10-21T11:22:00Z"/>
                <w:rFonts w:ascii="Arial" w:hAnsi="Arial"/>
                <w:noProof/>
                <w:sz w:val="18"/>
                <w:lang w:eastAsia="en-GB"/>
              </w:rPr>
            </w:pPr>
            <w:ins w:id="4923" w:author="Yanze, Samsung" w:date="2022-10-21T11:22:00Z">
              <w:r w:rsidRPr="00D670CE">
                <w:rPr>
                  <w:rFonts w:ascii="Arial" w:hAnsi="Arial"/>
                  <w:noProof/>
                  <w:sz w:val="18"/>
                  <w:lang w:eastAsia="en-GB"/>
                </w:rPr>
                <w:t xml:space="preserve">CSI-RS configuration for </w:t>
              </w:r>
              <w:r>
                <w:rPr>
                  <w:rFonts w:ascii="Arial" w:hAnsi="Arial"/>
                  <w:noProof/>
                  <w:sz w:val="18"/>
                  <w:lang w:eastAsia="en-GB"/>
                </w:rPr>
                <w:t>TRP0</w:t>
              </w:r>
            </w:ins>
          </w:p>
        </w:tc>
        <w:tc>
          <w:tcPr>
            <w:tcW w:w="1056" w:type="pct"/>
            <w:gridSpan w:val="2"/>
            <w:shd w:val="clear" w:color="auto" w:fill="auto"/>
          </w:tcPr>
          <w:p w14:paraId="04A44BEF" w14:textId="77777777" w:rsidR="00FE54A1" w:rsidRPr="00D670CE" w:rsidRDefault="00FE54A1" w:rsidP="006E0344">
            <w:pPr>
              <w:keepNext/>
              <w:keepLines/>
              <w:overflowPunct w:val="0"/>
              <w:autoSpaceDE w:val="0"/>
              <w:autoSpaceDN w:val="0"/>
              <w:adjustRightInd w:val="0"/>
              <w:spacing w:after="0"/>
              <w:textAlignment w:val="baseline"/>
              <w:rPr>
                <w:ins w:id="4924" w:author="Yanze, Samsung" w:date="2022-10-21T11:22:00Z"/>
                <w:rFonts w:ascii="Arial" w:hAnsi="Arial"/>
                <w:noProof/>
                <w:sz w:val="18"/>
                <w:lang w:eastAsia="en-GB"/>
              </w:rPr>
            </w:pPr>
            <w:ins w:id="4925"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2E01B597" w14:textId="77777777" w:rsidR="00FE54A1" w:rsidRPr="00D670CE" w:rsidRDefault="00FE54A1" w:rsidP="006E0344">
            <w:pPr>
              <w:keepNext/>
              <w:keepLines/>
              <w:overflowPunct w:val="0"/>
              <w:autoSpaceDE w:val="0"/>
              <w:autoSpaceDN w:val="0"/>
              <w:adjustRightInd w:val="0"/>
              <w:spacing w:after="0"/>
              <w:jc w:val="center"/>
              <w:textAlignment w:val="baseline"/>
              <w:rPr>
                <w:ins w:id="4926" w:author="Yanze, Samsung" w:date="2022-10-21T11:22:00Z"/>
                <w:rFonts w:ascii="Arial" w:hAnsi="Arial"/>
                <w:noProof/>
                <w:sz w:val="18"/>
                <w:lang w:eastAsia="en-GB"/>
              </w:rPr>
            </w:pPr>
          </w:p>
        </w:tc>
        <w:tc>
          <w:tcPr>
            <w:tcW w:w="1056" w:type="pct"/>
            <w:shd w:val="clear" w:color="auto" w:fill="auto"/>
          </w:tcPr>
          <w:p w14:paraId="12A02A50" w14:textId="77777777" w:rsidR="00FE54A1" w:rsidRPr="00D670CE" w:rsidRDefault="00FE54A1" w:rsidP="006E0344">
            <w:pPr>
              <w:keepNext/>
              <w:keepLines/>
              <w:overflowPunct w:val="0"/>
              <w:autoSpaceDE w:val="0"/>
              <w:autoSpaceDN w:val="0"/>
              <w:adjustRightInd w:val="0"/>
              <w:spacing w:after="0"/>
              <w:jc w:val="center"/>
              <w:textAlignment w:val="baseline"/>
              <w:rPr>
                <w:ins w:id="4927" w:author="Yanze, Samsung" w:date="2022-10-21T11:22:00Z"/>
                <w:rFonts w:ascii="Arial" w:hAnsi="Arial"/>
                <w:noProof/>
                <w:sz w:val="18"/>
                <w:lang w:eastAsia="en-GB"/>
              </w:rPr>
            </w:pPr>
            <w:ins w:id="4928" w:author="Yanze, Samsung" w:date="2022-10-21T11:22:00Z">
              <w:r w:rsidRPr="00D670CE">
                <w:rPr>
                  <w:rFonts w:ascii="Arial" w:hAnsi="Arial"/>
                  <w:sz w:val="18"/>
                  <w:lang w:eastAsia="en-GB"/>
                </w:rPr>
                <w:t>CSI-RS.1.2 FDD</w:t>
              </w:r>
            </w:ins>
          </w:p>
        </w:tc>
        <w:tc>
          <w:tcPr>
            <w:tcW w:w="1047" w:type="pct"/>
            <w:vMerge w:val="restart"/>
            <w:shd w:val="clear" w:color="auto" w:fill="auto"/>
          </w:tcPr>
          <w:p w14:paraId="25840B57" w14:textId="77777777" w:rsidR="00FE54A1" w:rsidRPr="00D670CE" w:rsidRDefault="00FE54A1" w:rsidP="006E0344">
            <w:pPr>
              <w:keepNext/>
              <w:keepLines/>
              <w:overflowPunct w:val="0"/>
              <w:autoSpaceDE w:val="0"/>
              <w:autoSpaceDN w:val="0"/>
              <w:adjustRightInd w:val="0"/>
              <w:spacing w:after="0"/>
              <w:jc w:val="center"/>
              <w:textAlignment w:val="baseline"/>
              <w:rPr>
                <w:ins w:id="4929" w:author="Yanze, Samsung" w:date="2022-10-21T11:22:00Z"/>
                <w:rFonts w:ascii="Arial" w:hAnsi="Arial"/>
                <w:noProof/>
                <w:sz w:val="18"/>
                <w:lang w:eastAsia="en-GB"/>
              </w:rPr>
            </w:pPr>
            <w:ins w:id="4930" w:author="Yanze, Samsung" w:date="2022-10-21T11:22:00Z">
              <w:r w:rsidRPr="00D670CE">
                <w:rPr>
                  <w:rFonts w:ascii="Arial" w:hAnsi="Arial"/>
                  <w:noProof/>
                  <w:sz w:val="18"/>
                  <w:lang w:eastAsia="en-GB"/>
                </w:rPr>
                <w:t>A.3.14</w:t>
              </w:r>
              <w:r w:rsidRPr="00D670CE">
                <w:rPr>
                  <w:rFonts w:ascii="Arial" w:hAnsi="Arial"/>
                  <w:sz w:val="18"/>
                  <w:lang w:eastAsia="en-GB"/>
                </w:rPr>
                <w:t>.1</w:t>
              </w:r>
            </w:ins>
          </w:p>
        </w:tc>
      </w:tr>
      <w:tr w:rsidR="00FE54A1" w:rsidRPr="00D670CE" w14:paraId="15324E4C" w14:textId="77777777" w:rsidTr="006E0344">
        <w:trPr>
          <w:trHeight w:val="187"/>
          <w:jc w:val="center"/>
          <w:ins w:id="4931" w:author="Yanze, Samsung" w:date="2022-10-21T11:22:00Z"/>
        </w:trPr>
        <w:tc>
          <w:tcPr>
            <w:tcW w:w="1227" w:type="pct"/>
            <w:gridSpan w:val="2"/>
            <w:vMerge/>
            <w:shd w:val="clear" w:color="auto" w:fill="auto"/>
          </w:tcPr>
          <w:p w14:paraId="707EC708" w14:textId="77777777" w:rsidR="00FE54A1" w:rsidRPr="00D670CE" w:rsidRDefault="00FE54A1" w:rsidP="006E0344">
            <w:pPr>
              <w:keepNext/>
              <w:keepLines/>
              <w:overflowPunct w:val="0"/>
              <w:autoSpaceDE w:val="0"/>
              <w:autoSpaceDN w:val="0"/>
              <w:adjustRightInd w:val="0"/>
              <w:spacing w:after="0"/>
              <w:textAlignment w:val="baseline"/>
              <w:rPr>
                <w:ins w:id="4932" w:author="Yanze, Samsung" w:date="2022-10-21T11:22:00Z"/>
                <w:rFonts w:ascii="Arial" w:hAnsi="Arial"/>
                <w:noProof/>
                <w:sz w:val="18"/>
                <w:lang w:eastAsia="en-GB"/>
              </w:rPr>
            </w:pPr>
          </w:p>
        </w:tc>
        <w:tc>
          <w:tcPr>
            <w:tcW w:w="1056" w:type="pct"/>
            <w:gridSpan w:val="2"/>
            <w:shd w:val="clear" w:color="auto" w:fill="auto"/>
          </w:tcPr>
          <w:p w14:paraId="4AA67B69" w14:textId="77777777" w:rsidR="00FE54A1" w:rsidRPr="00D670CE" w:rsidRDefault="00FE54A1" w:rsidP="006E0344">
            <w:pPr>
              <w:keepNext/>
              <w:keepLines/>
              <w:overflowPunct w:val="0"/>
              <w:autoSpaceDE w:val="0"/>
              <w:autoSpaceDN w:val="0"/>
              <w:adjustRightInd w:val="0"/>
              <w:spacing w:after="0"/>
              <w:textAlignment w:val="baseline"/>
              <w:rPr>
                <w:ins w:id="4933" w:author="Yanze, Samsung" w:date="2022-10-21T11:22:00Z"/>
                <w:rFonts w:ascii="Arial" w:hAnsi="Arial"/>
                <w:noProof/>
                <w:sz w:val="18"/>
                <w:lang w:eastAsia="en-GB"/>
              </w:rPr>
            </w:pPr>
            <w:ins w:id="4934"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6FD94E92" w14:textId="77777777" w:rsidR="00FE54A1" w:rsidRPr="00D670CE" w:rsidRDefault="00FE54A1" w:rsidP="006E0344">
            <w:pPr>
              <w:keepNext/>
              <w:keepLines/>
              <w:overflowPunct w:val="0"/>
              <w:autoSpaceDE w:val="0"/>
              <w:autoSpaceDN w:val="0"/>
              <w:adjustRightInd w:val="0"/>
              <w:spacing w:after="0"/>
              <w:jc w:val="center"/>
              <w:textAlignment w:val="baseline"/>
              <w:rPr>
                <w:ins w:id="4935" w:author="Yanze, Samsung" w:date="2022-10-21T11:22:00Z"/>
                <w:rFonts w:ascii="Arial" w:hAnsi="Arial"/>
                <w:noProof/>
                <w:sz w:val="18"/>
                <w:lang w:eastAsia="en-GB"/>
              </w:rPr>
            </w:pPr>
          </w:p>
        </w:tc>
        <w:tc>
          <w:tcPr>
            <w:tcW w:w="1056" w:type="pct"/>
            <w:shd w:val="clear" w:color="auto" w:fill="auto"/>
          </w:tcPr>
          <w:p w14:paraId="7EA838A9" w14:textId="77777777" w:rsidR="00FE54A1" w:rsidRPr="00D670CE" w:rsidRDefault="00FE54A1" w:rsidP="006E0344">
            <w:pPr>
              <w:keepNext/>
              <w:keepLines/>
              <w:overflowPunct w:val="0"/>
              <w:autoSpaceDE w:val="0"/>
              <w:autoSpaceDN w:val="0"/>
              <w:adjustRightInd w:val="0"/>
              <w:spacing w:after="0"/>
              <w:jc w:val="center"/>
              <w:textAlignment w:val="baseline"/>
              <w:rPr>
                <w:ins w:id="4936" w:author="Yanze, Samsung" w:date="2022-10-21T11:22:00Z"/>
                <w:rFonts w:ascii="Arial" w:hAnsi="Arial"/>
                <w:noProof/>
                <w:sz w:val="18"/>
                <w:lang w:eastAsia="en-GB"/>
              </w:rPr>
            </w:pPr>
            <w:ins w:id="4937" w:author="Yanze, Samsung" w:date="2022-10-21T11:22:00Z">
              <w:r w:rsidRPr="00D670CE">
                <w:rPr>
                  <w:rFonts w:ascii="Arial" w:hAnsi="Arial"/>
                  <w:sz w:val="18"/>
                  <w:lang w:eastAsia="en-GB"/>
                </w:rPr>
                <w:t>CSI-RS.1.2 TDD</w:t>
              </w:r>
            </w:ins>
          </w:p>
        </w:tc>
        <w:tc>
          <w:tcPr>
            <w:tcW w:w="1047" w:type="pct"/>
            <w:vMerge/>
            <w:shd w:val="clear" w:color="auto" w:fill="auto"/>
          </w:tcPr>
          <w:p w14:paraId="1692B4E4" w14:textId="77777777" w:rsidR="00FE54A1" w:rsidRPr="00D670CE" w:rsidRDefault="00FE54A1" w:rsidP="006E0344">
            <w:pPr>
              <w:keepNext/>
              <w:keepLines/>
              <w:overflowPunct w:val="0"/>
              <w:autoSpaceDE w:val="0"/>
              <w:autoSpaceDN w:val="0"/>
              <w:adjustRightInd w:val="0"/>
              <w:spacing w:after="0"/>
              <w:jc w:val="center"/>
              <w:textAlignment w:val="baseline"/>
              <w:rPr>
                <w:ins w:id="4938" w:author="Yanze, Samsung" w:date="2022-10-21T11:22:00Z"/>
                <w:rFonts w:ascii="Arial" w:hAnsi="Arial"/>
                <w:noProof/>
                <w:sz w:val="18"/>
                <w:lang w:eastAsia="en-GB"/>
              </w:rPr>
            </w:pPr>
          </w:p>
        </w:tc>
      </w:tr>
      <w:tr w:rsidR="00FE54A1" w:rsidRPr="00D670CE" w14:paraId="1B18FA94" w14:textId="77777777" w:rsidTr="006E0344">
        <w:trPr>
          <w:trHeight w:val="187"/>
          <w:jc w:val="center"/>
          <w:ins w:id="4939" w:author="Yanze, Samsung" w:date="2022-10-21T11:22:00Z"/>
        </w:trPr>
        <w:tc>
          <w:tcPr>
            <w:tcW w:w="1227" w:type="pct"/>
            <w:gridSpan w:val="2"/>
            <w:vMerge/>
            <w:tcBorders>
              <w:bottom w:val="single" w:sz="4" w:space="0" w:color="auto"/>
            </w:tcBorders>
            <w:shd w:val="clear" w:color="auto" w:fill="auto"/>
          </w:tcPr>
          <w:p w14:paraId="45F26751" w14:textId="77777777" w:rsidR="00FE54A1" w:rsidRPr="00D670CE" w:rsidRDefault="00FE54A1" w:rsidP="006E0344">
            <w:pPr>
              <w:keepNext/>
              <w:keepLines/>
              <w:overflowPunct w:val="0"/>
              <w:autoSpaceDE w:val="0"/>
              <w:autoSpaceDN w:val="0"/>
              <w:adjustRightInd w:val="0"/>
              <w:spacing w:after="0"/>
              <w:textAlignment w:val="baseline"/>
              <w:rPr>
                <w:ins w:id="4940" w:author="Yanze, Samsung" w:date="2022-10-21T11:22:00Z"/>
                <w:rFonts w:ascii="Arial" w:hAnsi="Arial"/>
                <w:noProof/>
                <w:sz w:val="18"/>
                <w:lang w:eastAsia="en-GB"/>
              </w:rPr>
            </w:pPr>
          </w:p>
        </w:tc>
        <w:tc>
          <w:tcPr>
            <w:tcW w:w="1056" w:type="pct"/>
            <w:gridSpan w:val="2"/>
            <w:shd w:val="clear" w:color="auto" w:fill="auto"/>
          </w:tcPr>
          <w:p w14:paraId="7F72609E" w14:textId="77777777" w:rsidR="00FE54A1" w:rsidRPr="00D670CE" w:rsidRDefault="00FE54A1" w:rsidP="006E0344">
            <w:pPr>
              <w:keepNext/>
              <w:keepLines/>
              <w:overflowPunct w:val="0"/>
              <w:autoSpaceDE w:val="0"/>
              <w:autoSpaceDN w:val="0"/>
              <w:adjustRightInd w:val="0"/>
              <w:spacing w:after="0"/>
              <w:textAlignment w:val="baseline"/>
              <w:rPr>
                <w:ins w:id="4941" w:author="Yanze, Samsung" w:date="2022-10-21T11:22:00Z"/>
                <w:rFonts w:ascii="Arial" w:hAnsi="Arial"/>
                <w:noProof/>
                <w:sz w:val="18"/>
                <w:lang w:eastAsia="en-GB"/>
              </w:rPr>
            </w:pPr>
            <w:ins w:id="4942"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61F19791" w14:textId="77777777" w:rsidR="00FE54A1" w:rsidRPr="00D670CE" w:rsidRDefault="00FE54A1" w:rsidP="006E0344">
            <w:pPr>
              <w:keepNext/>
              <w:keepLines/>
              <w:overflowPunct w:val="0"/>
              <w:autoSpaceDE w:val="0"/>
              <w:autoSpaceDN w:val="0"/>
              <w:adjustRightInd w:val="0"/>
              <w:spacing w:after="0"/>
              <w:jc w:val="center"/>
              <w:textAlignment w:val="baseline"/>
              <w:rPr>
                <w:ins w:id="4943" w:author="Yanze, Samsung" w:date="2022-10-21T11:22:00Z"/>
                <w:rFonts w:ascii="Arial" w:hAnsi="Arial"/>
                <w:noProof/>
                <w:sz w:val="18"/>
                <w:lang w:eastAsia="en-GB"/>
              </w:rPr>
            </w:pPr>
          </w:p>
        </w:tc>
        <w:tc>
          <w:tcPr>
            <w:tcW w:w="1056" w:type="pct"/>
            <w:shd w:val="clear" w:color="auto" w:fill="auto"/>
          </w:tcPr>
          <w:p w14:paraId="0C506D6C" w14:textId="77777777" w:rsidR="00FE54A1" w:rsidRPr="00D670CE" w:rsidRDefault="00FE54A1" w:rsidP="006E0344">
            <w:pPr>
              <w:keepNext/>
              <w:keepLines/>
              <w:overflowPunct w:val="0"/>
              <w:autoSpaceDE w:val="0"/>
              <w:autoSpaceDN w:val="0"/>
              <w:adjustRightInd w:val="0"/>
              <w:spacing w:after="0"/>
              <w:jc w:val="center"/>
              <w:textAlignment w:val="baseline"/>
              <w:rPr>
                <w:ins w:id="4944" w:author="Yanze, Samsung" w:date="2022-10-21T11:22:00Z"/>
                <w:rFonts w:ascii="Arial" w:hAnsi="Arial"/>
                <w:noProof/>
                <w:sz w:val="18"/>
                <w:lang w:eastAsia="en-GB"/>
              </w:rPr>
            </w:pPr>
            <w:ins w:id="4945" w:author="Yanze, Samsung" w:date="2022-10-21T11:22:00Z">
              <w:r w:rsidRPr="00D670CE">
                <w:rPr>
                  <w:rFonts w:ascii="Arial" w:hAnsi="Arial"/>
                  <w:sz w:val="18"/>
                  <w:lang w:eastAsia="en-GB"/>
                </w:rPr>
                <w:t>CSI-RS.2.2 TDD</w:t>
              </w:r>
            </w:ins>
          </w:p>
        </w:tc>
        <w:tc>
          <w:tcPr>
            <w:tcW w:w="1047" w:type="pct"/>
            <w:vMerge/>
            <w:tcBorders>
              <w:bottom w:val="single" w:sz="4" w:space="0" w:color="auto"/>
            </w:tcBorders>
            <w:shd w:val="clear" w:color="auto" w:fill="auto"/>
          </w:tcPr>
          <w:p w14:paraId="04827040" w14:textId="77777777" w:rsidR="00FE54A1" w:rsidRPr="00D670CE" w:rsidRDefault="00FE54A1" w:rsidP="006E0344">
            <w:pPr>
              <w:keepNext/>
              <w:keepLines/>
              <w:overflowPunct w:val="0"/>
              <w:autoSpaceDE w:val="0"/>
              <w:autoSpaceDN w:val="0"/>
              <w:adjustRightInd w:val="0"/>
              <w:spacing w:after="0"/>
              <w:jc w:val="center"/>
              <w:textAlignment w:val="baseline"/>
              <w:rPr>
                <w:ins w:id="4946" w:author="Yanze, Samsung" w:date="2022-10-21T11:22:00Z"/>
                <w:rFonts w:ascii="Arial" w:hAnsi="Arial"/>
                <w:noProof/>
                <w:sz w:val="18"/>
                <w:lang w:eastAsia="en-GB"/>
              </w:rPr>
            </w:pPr>
          </w:p>
        </w:tc>
      </w:tr>
      <w:tr w:rsidR="00FE54A1" w:rsidRPr="00D670CE" w14:paraId="2173241A" w14:textId="77777777" w:rsidTr="006E0344">
        <w:trPr>
          <w:trHeight w:val="187"/>
          <w:jc w:val="center"/>
          <w:ins w:id="4947" w:author="Yanze, Samsung" w:date="2022-10-21T11:22:00Z"/>
        </w:trPr>
        <w:tc>
          <w:tcPr>
            <w:tcW w:w="1227" w:type="pct"/>
            <w:gridSpan w:val="2"/>
            <w:vMerge w:val="restart"/>
            <w:shd w:val="clear" w:color="auto" w:fill="auto"/>
          </w:tcPr>
          <w:p w14:paraId="2851C381" w14:textId="77777777" w:rsidR="00FE54A1" w:rsidRPr="00D670CE" w:rsidRDefault="00FE54A1" w:rsidP="006E0344">
            <w:pPr>
              <w:keepNext/>
              <w:keepLines/>
              <w:overflowPunct w:val="0"/>
              <w:autoSpaceDE w:val="0"/>
              <w:autoSpaceDN w:val="0"/>
              <w:adjustRightInd w:val="0"/>
              <w:spacing w:after="0"/>
              <w:textAlignment w:val="baseline"/>
              <w:rPr>
                <w:ins w:id="4948" w:author="Yanze, Samsung" w:date="2022-10-21T11:22:00Z"/>
                <w:rFonts w:ascii="Arial" w:hAnsi="Arial"/>
                <w:noProof/>
                <w:sz w:val="18"/>
                <w:lang w:eastAsia="en-GB"/>
              </w:rPr>
            </w:pPr>
            <w:ins w:id="4949" w:author="Yanze, Samsung" w:date="2022-10-21T11:22:00Z">
              <w:r w:rsidRPr="00D670CE">
                <w:rPr>
                  <w:rFonts w:ascii="Arial" w:hAnsi="Arial"/>
                  <w:noProof/>
                  <w:sz w:val="18"/>
                  <w:lang w:eastAsia="en-GB"/>
                </w:rPr>
                <w:t xml:space="preserve">CSI-RS configuration for </w:t>
              </w:r>
              <w:r>
                <w:rPr>
                  <w:rFonts w:ascii="Arial" w:hAnsi="Arial"/>
                  <w:noProof/>
                  <w:sz w:val="18"/>
                  <w:lang w:eastAsia="en-GB"/>
                </w:rPr>
                <w:t>TRP1</w:t>
              </w:r>
            </w:ins>
          </w:p>
        </w:tc>
        <w:tc>
          <w:tcPr>
            <w:tcW w:w="1056" w:type="pct"/>
            <w:gridSpan w:val="2"/>
            <w:shd w:val="clear" w:color="auto" w:fill="auto"/>
          </w:tcPr>
          <w:p w14:paraId="63C5E721" w14:textId="77777777" w:rsidR="00FE54A1" w:rsidRPr="00D670CE" w:rsidRDefault="00FE54A1" w:rsidP="006E0344">
            <w:pPr>
              <w:keepNext/>
              <w:keepLines/>
              <w:overflowPunct w:val="0"/>
              <w:autoSpaceDE w:val="0"/>
              <w:autoSpaceDN w:val="0"/>
              <w:adjustRightInd w:val="0"/>
              <w:spacing w:after="0"/>
              <w:textAlignment w:val="baseline"/>
              <w:rPr>
                <w:ins w:id="4950" w:author="Yanze, Samsung" w:date="2022-10-21T11:22:00Z"/>
                <w:rFonts w:ascii="Arial" w:hAnsi="Arial"/>
                <w:noProof/>
                <w:sz w:val="18"/>
                <w:lang w:eastAsia="en-GB"/>
              </w:rPr>
            </w:pPr>
            <w:ins w:id="4951" w:author="Yanze, Samsung" w:date="2022-10-21T11:22:00Z">
              <w:r w:rsidRPr="00D670CE">
                <w:rPr>
                  <w:rFonts w:ascii="Arial" w:hAnsi="Arial"/>
                  <w:noProof/>
                  <w:sz w:val="18"/>
                  <w:lang w:eastAsia="en-GB"/>
                </w:rPr>
                <w:t>Config 1</w:t>
              </w:r>
            </w:ins>
          </w:p>
        </w:tc>
        <w:tc>
          <w:tcPr>
            <w:tcW w:w="614" w:type="pct"/>
            <w:tcBorders>
              <w:top w:val="nil"/>
              <w:bottom w:val="single" w:sz="4" w:space="0" w:color="auto"/>
            </w:tcBorders>
            <w:shd w:val="clear" w:color="auto" w:fill="auto"/>
          </w:tcPr>
          <w:p w14:paraId="3A40D0D4" w14:textId="77777777" w:rsidR="00FE54A1" w:rsidRPr="00D670CE" w:rsidRDefault="00FE54A1" w:rsidP="006E0344">
            <w:pPr>
              <w:keepNext/>
              <w:keepLines/>
              <w:overflowPunct w:val="0"/>
              <w:autoSpaceDE w:val="0"/>
              <w:autoSpaceDN w:val="0"/>
              <w:adjustRightInd w:val="0"/>
              <w:spacing w:after="0"/>
              <w:jc w:val="center"/>
              <w:textAlignment w:val="baseline"/>
              <w:rPr>
                <w:ins w:id="4952" w:author="Yanze, Samsung" w:date="2022-10-21T11:22:00Z"/>
                <w:rFonts w:ascii="Arial" w:hAnsi="Arial"/>
                <w:noProof/>
                <w:sz w:val="18"/>
                <w:lang w:eastAsia="en-GB"/>
              </w:rPr>
            </w:pPr>
          </w:p>
        </w:tc>
        <w:tc>
          <w:tcPr>
            <w:tcW w:w="1056" w:type="pct"/>
            <w:shd w:val="clear" w:color="auto" w:fill="auto"/>
          </w:tcPr>
          <w:p w14:paraId="639827CF" w14:textId="77777777" w:rsidR="00FE54A1" w:rsidRPr="00D670CE" w:rsidRDefault="00FE54A1" w:rsidP="006E0344">
            <w:pPr>
              <w:keepNext/>
              <w:keepLines/>
              <w:overflowPunct w:val="0"/>
              <w:autoSpaceDE w:val="0"/>
              <w:autoSpaceDN w:val="0"/>
              <w:adjustRightInd w:val="0"/>
              <w:spacing w:after="0"/>
              <w:jc w:val="center"/>
              <w:textAlignment w:val="baseline"/>
              <w:rPr>
                <w:ins w:id="4953" w:author="Yanze, Samsung" w:date="2022-10-21T11:22:00Z"/>
                <w:rFonts w:ascii="Arial" w:hAnsi="Arial"/>
                <w:sz w:val="18"/>
                <w:lang w:eastAsia="en-GB"/>
              </w:rPr>
            </w:pPr>
            <w:ins w:id="4954" w:author="Yanze, Samsung" w:date="2022-10-21T11:22:00Z">
              <w:r w:rsidRPr="0013025B">
                <w:rPr>
                  <w:rFonts w:ascii="Arial" w:hAnsi="Arial"/>
                  <w:sz w:val="18"/>
                  <w:lang w:eastAsia="en-GB"/>
                </w:rPr>
                <w:t>CSI-RS.1.7 FDD</w:t>
              </w:r>
            </w:ins>
          </w:p>
        </w:tc>
        <w:tc>
          <w:tcPr>
            <w:tcW w:w="1047" w:type="pct"/>
            <w:tcBorders>
              <w:bottom w:val="single" w:sz="4" w:space="0" w:color="auto"/>
            </w:tcBorders>
            <w:shd w:val="clear" w:color="auto" w:fill="auto"/>
          </w:tcPr>
          <w:p w14:paraId="5F3C2563" w14:textId="77777777" w:rsidR="00FE54A1" w:rsidRPr="00D670CE" w:rsidRDefault="00FE54A1" w:rsidP="006E0344">
            <w:pPr>
              <w:keepNext/>
              <w:keepLines/>
              <w:overflowPunct w:val="0"/>
              <w:autoSpaceDE w:val="0"/>
              <w:autoSpaceDN w:val="0"/>
              <w:adjustRightInd w:val="0"/>
              <w:spacing w:after="0"/>
              <w:jc w:val="center"/>
              <w:textAlignment w:val="baseline"/>
              <w:rPr>
                <w:ins w:id="4955" w:author="Yanze, Samsung" w:date="2022-10-21T11:22:00Z"/>
                <w:rFonts w:ascii="Arial" w:hAnsi="Arial"/>
                <w:noProof/>
                <w:sz w:val="18"/>
                <w:lang w:eastAsia="en-GB"/>
              </w:rPr>
            </w:pPr>
          </w:p>
        </w:tc>
      </w:tr>
      <w:tr w:rsidR="00FE54A1" w:rsidRPr="00D670CE" w14:paraId="554FA328" w14:textId="77777777" w:rsidTr="006E0344">
        <w:trPr>
          <w:trHeight w:val="187"/>
          <w:jc w:val="center"/>
          <w:ins w:id="4956" w:author="Yanze, Samsung" w:date="2022-10-21T11:22:00Z"/>
        </w:trPr>
        <w:tc>
          <w:tcPr>
            <w:tcW w:w="1227" w:type="pct"/>
            <w:gridSpan w:val="2"/>
            <w:vMerge/>
            <w:shd w:val="clear" w:color="auto" w:fill="auto"/>
          </w:tcPr>
          <w:p w14:paraId="593CCAD1" w14:textId="77777777" w:rsidR="00FE54A1" w:rsidRPr="00D670CE" w:rsidRDefault="00FE54A1" w:rsidP="006E0344">
            <w:pPr>
              <w:keepNext/>
              <w:keepLines/>
              <w:overflowPunct w:val="0"/>
              <w:autoSpaceDE w:val="0"/>
              <w:autoSpaceDN w:val="0"/>
              <w:adjustRightInd w:val="0"/>
              <w:spacing w:after="0"/>
              <w:textAlignment w:val="baseline"/>
              <w:rPr>
                <w:ins w:id="4957" w:author="Yanze, Samsung" w:date="2022-10-21T11:22:00Z"/>
                <w:rFonts w:ascii="Arial" w:hAnsi="Arial"/>
                <w:noProof/>
                <w:sz w:val="18"/>
                <w:lang w:eastAsia="en-GB"/>
              </w:rPr>
            </w:pPr>
          </w:p>
        </w:tc>
        <w:tc>
          <w:tcPr>
            <w:tcW w:w="1056" w:type="pct"/>
            <w:gridSpan w:val="2"/>
            <w:shd w:val="clear" w:color="auto" w:fill="auto"/>
          </w:tcPr>
          <w:p w14:paraId="0C3D97CF" w14:textId="77777777" w:rsidR="00FE54A1" w:rsidRPr="00D670CE" w:rsidRDefault="00FE54A1" w:rsidP="006E0344">
            <w:pPr>
              <w:keepNext/>
              <w:keepLines/>
              <w:overflowPunct w:val="0"/>
              <w:autoSpaceDE w:val="0"/>
              <w:autoSpaceDN w:val="0"/>
              <w:adjustRightInd w:val="0"/>
              <w:spacing w:after="0"/>
              <w:textAlignment w:val="baseline"/>
              <w:rPr>
                <w:ins w:id="4958" w:author="Yanze, Samsung" w:date="2022-10-21T11:22:00Z"/>
                <w:rFonts w:ascii="Arial" w:hAnsi="Arial"/>
                <w:noProof/>
                <w:sz w:val="18"/>
                <w:lang w:eastAsia="en-GB"/>
              </w:rPr>
            </w:pPr>
            <w:ins w:id="4959" w:author="Yanze, Samsung" w:date="2022-10-21T11:22:00Z">
              <w:r w:rsidRPr="00D670CE">
                <w:rPr>
                  <w:rFonts w:ascii="Arial" w:hAnsi="Arial"/>
                  <w:noProof/>
                  <w:sz w:val="18"/>
                  <w:lang w:eastAsia="en-GB"/>
                </w:rPr>
                <w:t>Config 2</w:t>
              </w:r>
            </w:ins>
          </w:p>
        </w:tc>
        <w:tc>
          <w:tcPr>
            <w:tcW w:w="614" w:type="pct"/>
            <w:tcBorders>
              <w:top w:val="nil"/>
              <w:bottom w:val="single" w:sz="4" w:space="0" w:color="auto"/>
            </w:tcBorders>
            <w:shd w:val="clear" w:color="auto" w:fill="auto"/>
          </w:tcPr>
          <w:p w14:paraId="31F5988C" w14:textId="77777777" w:rsidR="00FE54A1" w:rsidRPr="00D670CE" w:rsidRDefault="00FE54A1" w:rsidP="006E0344">
            <w:pPr>
              <w:keepNext/>
              <w:keepLines/>
              <w:overflowPunct w:val="0"/>
              <w:autoSpaceDE w:val="0"/>
              <w:autoSpaceDN w:val="0"/>
              <w:adjustRightInd w:val="0"/>
              <w:spacing w:after="0"/>
              <w:jc w:val="center"/>
              <w:textAlignment w:val="baseline"/>
              <w:rPr>
                <w:ins w:id="4960" w:author="Yanze, Samsung" w:date="2022-10-21T11:22:00Z"/>
                <w:rFonts w:ascii="Arial" w:hAnsi="Arial"/>
                <w:noProof/>
                <w:sz w:val="18"/>
                <w:lang w:eastAsia="en-GB"/>
              </w:rPr>
            </w:pPr>
          </w:p>
        </w:tc>
        <w:tc>
          <w:tcPr>
            <w:tcW w:w="1056" w:type="pct"/>
            <w:shd w:val="clear" w:color="auto" w:fill="auto"/>
          </w:tcPr>
          <w:p w14:paraId="35E9FD1D" w14:textId="77777777" w:rsidR="00FE54A1" w:rsidRPr="00D670CE" w:rsidRDefault="00FE54A1" w:rsidP="006E0344">
            <w:pPr>
              <w:keepNext/>
              <w:keepLines/>
              <w:overflowPunct w:val="0"/>
              <w:autoSpaceDE w:val="0"/>
              <w:autoSpaceDN w:val="0"/>
              <w:adjustRightInd w:val="0"/>
              <w:spacing w:after="0"/>
              <w:jc w:val="center"/>
              <w:textAlignment w:val="baseline"/>
              <w:rPr>
                <w:ins w:id="4961" w:author="Yanze, Samsung" w:date="2022-10-21T11:22:00Z"/>
                <w:rFonts w:ascii="Arial" w:hAnsi="Arial"/>
                <w:sz w:val="18"/>
                <w:lang w:eastAsia="en-GB"/>
              </w:rPr>
            </w:pPr>
            <w:ins w:id="4962" w:author="Yanze, Samsung" w:date="2022-10-21T11:22:00Z">
              <w:r w:rsidRPr="0013025B">
                <w:rPr>
                  <w:rFonts w:ascii="Arial" w:hAnsi="Arial"/>
                  <w:sz w:val="18"/>
                  <w:lang w:eastAsia="en-GB"/>
                </w:rPr>
                <w:t>CSI-RS.1.6 TDD</w:t>
              </w:r>
            </w:ins>
          </w:p>
        </w:tc>
        <w:tc>
          <w:tcPr>
            <w:tcW w:w="1047" w:type="pct"/>
            <w:tcBorders>
              <w:bottom w:val="single" w:sz="4" w:space="0" w:color="auto"/>
            </w:tcBorders>
            <w:shd w:val="clear" w:color="auto" w:fill="auto"/>
          </w:tcPr>
          <w:p w14:paraId="6CA01B99" w14:textId="77777777" w:rsidR="00FE54A1" w:rsidRPr="00D670CE" w:rsidRDefault="00FE54A1" w:rsidP="006E0344">
            <w:pPr>
              <w:keepNext/>
              <w:keepLines/>
              <w:overflowPunct w:val="0"/>
              <w:autoSpaceDE w:val="0"/>
              <w:autoSpaceDN w:val="0"/>
              <w:adjustRightInd w:val="0"/>
              <w:spacing w:after="0"/>
              <w:jc w:val="center"/>
              <w:textAlignment w:val="baseline"/>
              <w:rPr>
                <w:ins w:id="4963" w:author="Yanze, Samsung" w:date="2022-10-21T11:22:00Z"/>
                <w:rFonts w:ascii="Arial" w:hAnsi="Arial"/>
                <w:noProof/>
                <w:sz w:val="18"/>
                <w:lang w:eastAsia="en-GB"/>
              </w:rPr>
            </w:pPr>
          </w:p>
        </w:tc>
      </w:tr>
      <w:tr w:rsidR="00FE54A1" w:rsidRPr="00D670CE" w14:paraId="651A55F4" w14:textId="77777777" w:rsidTr="006E0344">
        <w:trPr>
          <w:trHeight w:val="187"/>
          <w:jc w:val="center"/>
          <w:ins w:id="4964" w:author="Yanze, Samsung" w:date="2022-10-21T11:22:00Z"/>
        </w:trPr>
        <w:tc>
          <w:tcPr>
            <w:tcW w:w="1227" w:type="pct"/>
            <w:gridSpan w:val="2"/>
            <w:vMerge/>
            <w:tcBorders>
              <w:bottom w:val="single" w:sz="4" w:space="0" w:color="auto"/>
            </w:tcBorders>
            <w:shd w:val="clear" w:color="auto" w:fill="auto"/>
          </w:tcPr>
          <w:p w14:paraId="6B3328FE" w14:textId="77777777" w:rsidR="00FE54A1" w:rsidRPr="00D670CE" w:rsidRDefault="00FE54A1" w:rsidP="006E0344">
            <w:pPr>
              <w:keepNext/>
              <w:keepLines/>
              <w:overflowPunct w:val="0"/>
              <w:autoSpaceDE w:val="0"/>
              <w:autoSpaceDN w:val="0"/>
              <w:adjustRightInd w:val="0"/>
              <w:spacing w:after="0"/>
              <w:textAlignment w:val="baseline"/>
              <w:rPr>
                <w:ins w:id="4965" w:author="Yanze, Samsung" w:date="2022-10-21T11:22:00Z"/>
                <w:rFonts w:ascii="Arial" w:hAnsi="Arial"/>
                <w:noProof/>
                <w:sz w:val="18"/>
                <w:lang w:eastAsia="en-GB"/>
              </w:rPr>
            </w:pPr>
          </w:p>
        </w:tc>
        <w:tc>
          <w:tcPr>
            <w:tcW w:w="1056" w:type="pct"/>
            <w:gridSpan w:val="2"/>
            <w:shd w:val="clear" w:color="auto" w:fill="auto"/>
          </w:tcPr>
          <w:p w14:paraId="24B894F5" w14:textId="77777777" w:rsidR="00FE54A1" w:rsidRPr="00D670CE" w:rsidRDefault="00FE54A1" w:rsidP="006E0344">
            <w:pPr>
              <w:keepNext/>
              <w:keepLines/>
              <w:overflowPunct w:val="0"/>
              <w:autoSpaceDE w:val="0"/>
              <w:autoSpaceDN w:val="0"/>
              <w:adjustRightInd w:val="0"/>
              <w:spacing w:after="0"/>
              <w:textAlignment w:val="baseline"/>
              <w:rPr>
                <w:ins w:id="4966" w:author="Yanze, Samsung" w:date="2022-10-21T11:22:00Z"/>
                <w:rFonts w:ascii="Arial" w:hAnsi="Arial"/>
                <w:noProof/>
                <w:sz w:val="18"/>
                <w:lang w:eastAsia="en-GB"/>
              </w:rPr>
            </w:pPr>
            <w:ins w:id="4967" w:author="Yanze, Samsung" w:date="2022-10-21T11:22:00Z">
              <w:r w:rsidRPr="00D670CE">
                <w:rPr>
                  <w:rFonts w:ascii="Arial" w:hAnsi="Arial"/>
                  <w:noProof/>
                  <w:sz w:val="18"/>
                  <w:lang w:eastAsia="en-GB"/>
                </w:rPr>
                <w:t>Config 3</w:t>
              </w:r>
            </w:ins>
          </w:p>
        </w:tc>
        <w:tc>
          <w:tcPr>
            <w:tcW w:w="614" w:type="pct"/>
            <w:tcBorders>
              <w:top w:val="nil"/>
              <w:bottom w:val="single" w:sz="4" w:space="0" w:color="auto"/>
            </w:tcBorders>
            <w:shd w:val="clear" w:color="auto" w:fill="auto"/>
          </w:tcPr>
          <w:p w14:paraId="58373812" w14:textId="77777777" w:rsidR="00FE54A1" w:rsidRPr="00D670CE" w:rsidRDefault="00FE54A1" w:rsidP="006E0344">
            <w:pPr>
              <w:keepNext/>
              <w:keepLines/>
              <w:overflowPunct w:val="0"/>
              <w:autoSpaceDE w:val="0"/>
              <w:autoSpaceDN w:val="0"/>
              <w:adjustRightInd w:val="0"/>
              <w:spacing w:after="0"/>
              <w:jc w:val="center"/>
              <w:textAlignment w:val="baseline"/>
              <w:rPr>
                <w:ins w:id="4968" w:author="Yanze, Samsung" w:date="2022-10-21T11:22:00Z"/>
                <w:rFonts w:ascii="Arial" w:hAnsi="Arial"/>
                <w:noProof/>
                <w:sz w:val="18"/>
                <w:lang w:eastAsia="en-GB"/>
              </w:rPr>
            </w:pPr>
          </w:p>
        </w:tc>
        <w:tc>
          <w:tcPr>
            <w:tcW w:w="1056" w:type="pct"/>
            <w:shd w:val="clear" w:color="auto" w:fill="auto"/>
          </w:tcPr>
          <w:p w14:paraId="596EE5CD" w14:textId="77777777" w:rsidR="00FE54A1" w:rsidRPr="00D670CE" w:rsidRDefault="00FE54A1" w:rsidP="006E0344">
            <w:pPr>
              <w:keepNext/>
              <w:keepLines/>
              <w:overflowPunct w:val="0"/>
              <w:autoSpaceDE w:val="0"/>
              <w:autoSpaceDN w:val="0"/>
              <w:adjustRightInd w:val="0"/>
              <w:spacing w:after="0"/>
              <w:jc w:val="center"/>
              <w:textAlignment w:val="baseline"/>
              <w:rPr>
                <w:ins w:id="4969" w:author="Yanze, Samsung" w:date="2022-10-21T11:22:00Z"/>
                <w:rFonts w:ascii="Arial" w:hAnsi="Arial"/>
                <w:sz w:val="18"/>
                <w:lang w:eastAsia="en-GB"/>
              </w:rPr>
            </w:pPr>
            <w:ins w:id="4970" w:author="Yanze, Samsung" w:date="2022-10-21T11:22:00Z">
              <w:r w:rsidRPr="0013025B">
                <w:rPr>
                  <w:rFonts w:ascii="Arial" w:hAnsi="Arial"/>
                  <w:sz w:val="18"/>
                  <w:lang w:eastAsia="en-GB"/>
                </w:rPr>
                <w:t>CSI-RS.2.7 TDD</w:t>
              </w:r>
            </w:ins>
          </w:p>
        </w:tc>
        <w:tc>
          <w:tcPr>
            <w:tcW w:w="1047" w:type="pct"/>
            <w:tcBorders>
              <w:bottom w:val="single" w:sz="4" w:space="0" w:color="auto"/>
            </w:tcBorders>
            <w:shd w:val="clear" w:color="auto" w:fill="auto"/>
          </w:tcPr>
          <w:p w14:paraId="0E72CC75" w14:textId="77777777" w:rsidR="00FE54A1" w:rsidRPr="00D670CE" w:rsidRDefault="00FE54A1" w:rsidP="006E0344">
            <w:pPr>
              <w:keepNext/>
              <w:keepLines/>
              <w:overflowPunct w:val="0"/>
              <w:autoSpaceDE w:val="0"/>
              <w:autoSpaceDN w:val="0"/>
              <w:adjustRightInd w:val="0"/>
              <w:spacing w:after="0"/>
              <w:jc w:val="center"/>
              <w:textAlignment w:val="baseline"/>
              <w:rPr>
                <w:ins w:id="4971" w:author="Yanze, Samsung" w:date="2022-10-21T11:22:00Z"/>
                <w:rFonts w:ascii="Arial" w:hAnsi="Arial"/>
                <w:noProof/>
                <w:sz w:val="18"/>
                <w:lang w:eastAsia="en-GB"/>
              </w:rPr>
            </w:pPr>
          </w:p>
        </w:tc>
      </w:tr>
      <w:tr w:rsidR="00FE54A1" w:rsidRPr="00D670CE" w14:paraId="342CADE7" w14:textId="77777777" w:rsidTr="006E0344">
        <w:trPr>
          <w:trHeight w:val="186"/>
          <w:jc w:val="center"/>
          <w:ins w:id="4972" w:author="Yanze, Samsung" w:date="2022-10-21T11:22:00Z"/>
        </w:trPr>
        <w:tc>
          <w:tcPr>
            <w:tcW w:w="2283" w:type="pct"/>
            <w:gridSpan w:val="4"/>
            <w:tcBorders>
              <w:top w:val="single" w:sz="4" w:space="0" w:color="auto"/>
              <w:left w:val="single" w:sz="4" w:space="0" w:color="auto"/>
              <w:bottom w:val="single" w:sz="4" w:space="0" w:color="auto"/>
              <w:right w:val="single" w:sz="4" w:space="0" w:color="auto"/>
            </w:tcBorders>
          </w:tcPr>
          <w:p w14:paraId="3E606D59" w14:textId="77777777" w:rsidR="00FE54A1" w:rsidRPr="00D670CE" w:rsidRDefault="00FE54A1" w:rsidP="006E0344">
            <w:pPr>
              <w:keepNext/>
              <w:keepLines/>
              <w:overflowPunct w:val="0"/>
              <w:autoSpaceDE w:val="0"/>
              <w:autoSpaceDN w:val="0"/>
              <w:adjustRightInd w:val="0"/>
              <w:spacing w:after="0" w:line="256" w:lineRule="auto"/>
              <w:textAlignment w:val="baseline"/>
              <w:rPr>
                <w:ins w:id="4973" w:author="Yanze, Samsung" w:date="2022-10-21T11:22:00Z"/>
                <w:rFonts w:ascii="Arial" w:hAnsi="Arial"/>
                <w:noProof/>
                <w:sz w:val="18"/>
                <w:lang w:eastAsia="en-GB"/>
              </w:rPr>
            </w:pPr>
            <w:ins w:id="4974" w:author="Yanze, Samsung" w:date="2022-10-21T11:22:00Z">
              <w:r w:rsidRPr="00D670CE">
                <w:rPr>
                  <w:rFonts w:ascii="Arial" w:hAnsi="Arial"/>
                  <w:sz w:val="18"/>
                  <w:lang w:eastAsia="en-GB"/>
                </w:rPr>
                <w:t>CSI-RS</w:t>
              </w:r>
              <w:r w:rsidRPr="00B702DF">
                <w:rPr>
                  <w:rFonts w:ascii="Arial" w:hAnsi="Arial" w:cs="Arial"/>
                  <w:sz w:val="18"/>
                  <w:szCs w:val="18"/>
                </w:rPr>
                <w:t xml:space="preserve"> Index assigned as BFD RS (q0,0)</w:t>
              </w:r>
            </w:ins>
          </w:p>
        </w:tc>
        <w:tc>
          <w:tcPr>
            <w:tcW w:w="614" w:type="pct"/>
            <w:tcBorders>
              <w:top w:val="single" w:sz="4" w:space="0" w:color="auto"/>
              <w:left w:val="single" w:sz="4" w:space="0" w:color="auto"/>
              <w:bottom w:val="single" w:sz="4" w:space="0" w:color="auto"/>
              <w:right w:val="single" w:sz="4" w:space="0" w:color="auto"/>
            </w:tcBorders>
            <w:vAlign w:val="center"/>
          </w:tcPr>
          <w:p w14:paraId="144FC4E7"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4975"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53419607"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4976" w:author="Yanze, Samsung" w:date="2022-10-21T11:22:00Z"/>
                <w:rFonts w:ascii="Arial" w:hAnsi="Arial"/>
                <w:noProof/>
                <w:sz w:val="18"/>
                <w:lang w:eastAsia="en-GB"/>
              </w:rPr>
            </w:pPr>
            <w:ins w:id="4977" w:author="Yanze, Samsung" w:date="2022-10-21T11:22:00Z">
              <w:r w:rsidRPr="00D670CE">
                <w:rPr>
                  <w:rFonts w:ascii="Arial" w:hAnsi="Arial" w:cs="Arial"/>
                  <w:kern w:val="2"/>
                  <w:sz w:val="18"/>
                  <w:szCs w:val="22"/>
                  <w:lang w:eastAsia="en-GB"/>
                </w:rPr>
                <w:t>0</w:t>
              </w:r>
            </w:ins>
          </w:p>
        </w:tc>
        <w:tc>
          <w:tcPr>
            <w:tcW w:w="1047" w:type="pct"/>
            <w:tcBorders>
              <w:top w:val="single" w:sz="4" w:space="0" w:color="auto"/>
              <w:left w:val="single" w:sz="4" w:space="0" w:color="auto"/>
              <w:bottom w:val="single" w:sz="4" w:space="0" w:color="auto"/>
              <w:right w:val="single" w:sz="4" w:space="0" w:color="auto"/>
            </w:tcBorders>
          </w:tcPr>
          <w:p w14:paraId="162568A8"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4978" w:author="Yanze, Samsung" w:date="2022-10-21T11:22:00Z"/>
                <w:rFonts w:ascii="Arial" w:hAnsi="Arial"/>
                <w:noProof/>
                <w:sz w:val="18"/>
                <w:lang w:eastAsia="en-GB"/>
              </w:rPr>
            </w:pPr>
          </w:p>
        </w:tc>
      </w:tr>
      <w:tr w:rsidR="00FE54A1" w:rsidRPr="00D670CE" w14:paraId="5D923E9E" w14:textId="77777777" w:rsidTr="006E0344">
        <w:trPr>
          <w:trHeight w:val="186"/>
          <w:jc w:val="center"/>
          <w:ins w:id="4979" w:author="Yanze, Samsung" w:date="2022-10-21T11:22:00Z"/>
        </w:trPr>
        <w:tc>
          <w:tcPr>
            <w:tcW w:w="2283" w:type="pct"/>
            <w:gridSpan w:val="4"/>
            <w:tcBorders>
              <w:top w:val="single" w:sz="4" w:space="0" w:color="auto"/>
              <w:left w:val="single" w:sz="4" w:space="0" w:color="auto"/>
              <w:bottom w:val="single" w:sz="4" w:space="0" w:color="auto"/>
              <w:right w:val="single" w:sz="4" w:space="0" w:color="auto"/>
            </w:tcBorders>
          </w:tcPr>
          <w:p w14:paraId="31184B97" w14:textId="77777777" w:rsidR="00FE54A1" w:rsidRPr="00D670CE" w:rsidRDefault="00FE54A1" w:rsidP="006E0344">
            <w:pPr>
              <w:keepNext/>
              <w:keepLines/>
              <w:overflowPunct w:val="0"/>
              <w:autoSpaceDE w:val="0"/>
              <w:autoSpaceDN w:val="0"/>
              <w:adjustRightInd w:val="0"/>
              <w:spacing w:after="0" w:line="256" w:lineRule="auto"/>
              <w:textAlignment w:val="baseline"/>
              <w:rPr>
                <w:ins w:id="4980" w:author="Yanze, Samsung" w:date="2022-10-21T11:22:00Z"/>
                <w:rFonts w:ascii="Arial" w:hAnsi="Arial"/>
                <w:noProof/>
                <w:sz w:val="18"/>
                <w:lang w:eastAsia="en-GB"/>
              </w:rPr>
            </w:pPr>
            <w:ins w:id="4981" w:author="Yanze, Samsung" w:date="2022-10-21T11:22:00Z">
              <w:r w:rsidRPr="00D670CE">
                <w:rPr>
                  <w:rFonts w:ascii="Arial" w:hAnsi="Arial"/>
                  <w:sz w:val="18"/>
                  <w:lang w:eastAsia="en-GB"/>
                </w:rPr>
                <w:t>CSI-RS</w:t>
              </w:r>
              <w:r w:rsidRPr="00B702DF">
                <w:rPr>
                  <w:rFonts w:ascii="Arial" w:hAnsi="Arial" w:cs="Arial"/>
                  <w:sz w:val="18"/>
                  <w:szCs w:val="18"/>
                </w:rPr>
                <w:t xml:space="preserve"> Index assigned as CBD RS (q1,0)</w:t>
              </w:r>
            </w:ins>
          </w:p>
        </w:tc>
        <w:tc>
          <w:tcPr>
            <w:tcW w:w="614" w:type="pct"/>
            <w:tcBorders>
              <w:top w:val="single" w:sz="4" w:space="0" w:color="auto"/>
              <w:left w:val="single" w:sz="4" w:space="0" w:color="auto"/>
              <w:bottom w:val="single" w:sz="4" w:space="0" w:color="auto"/>
              <w:right w:val="single" w:sz="4" w:space="0" w:color="auto"/>
            </w:tcBorders>
            <w:vAlign w:val="center"/>
          </w:tcPr>
          <w:p w14:paraId="0C189D13"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4982"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274EA4BD"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4983" w:author="Yanze, Samsung" w:date="2022-10-21T11:22:00Z"/>
                <w:rFonts w:ascii="Arial" w:hAnsi="Arial"/>
                <w:noProof/>
                <w:sz w:val="18"/>
                <w:lang w:eastAsia="en-GB"/>
              </w:rPr>
            </w:pPr>
            <w:ins w:id="4984" w:author="Yanze, Samsung" w:date="2022-10-21T11:22:00Z">
              <w:r w:rsidRPr="00D670CE">
                <w:rPr>
                  <w:rFonts w:ascii="Arial" w:hAnsi="Arial" w:cs="Arial"/>
                  <w:kern w:val="2"/>
                  <w:sz w:val="18"/>
                  <w:szCs w:val="22"/>
                  <w:lang w:eastAsia="en-GB"/>
                </w:rPr>
                <w:t>1</w:t>
              </w:r>
            </w:ins>
          </w:p>
        </w:tc>
        <w:tc>
          <w:tcPr>
            <w:tcW w:w="1047" w:type="pct"/>
            <w:tcBorders>
              <w:top w:val="single" w:sz="4" w:space="0" w:color="auto"/>
              <w:left w:val="single" w:sz="4" w:space="0" w:color="auto"/>
              <w:bottom w:val="single" w:sz="4" w:space="0" w:color="auto"/>
              <w:right w:val="single" w:sz="4" w:space="0" w:color="auto"/>
            </w:tcBorders>
          </w:tcPr>
          <w:p w14:paraId="0F12C167"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4985" w:author="Yanze, Samsung" w:date="2022-10-21T11:22:00Z"/>
                <w:rFonts w:ascii="Arial" w:hAnsi="Arial"/>
                <w:noProof/>
                <w:sz w:val="18"/>
                <w:lang w:eastAsia="en-GB"/>
              </w:rPr>
            </w:pPr>
          </w:p>
        </w:tc>
      </w:tr>
      <w:tr w:rsidR="00FE54A1" w:rsidRPr="00D670CE" w14:paraId="2888D69A" w14:textId="77777777" w:rsidTr="006E0344">
        <w:trPr>
          <w:trHeight w:val="186"/>
          <w:jc w:val="center"/>
          <w:ins w:id="4986" w:author="Yanze, Samsung" w:date="2022-10-21T11:22:00Z"/>
        </w:trPr>
        <w:tc>
          <w:tcPr>
            <w:tcW w:w="2283" w:type="pct"/>
            <w:gridSpan w:val="4"/>
            <w:tcBorders>
              <w:top w:val="single" w:sz="4" w:space="0" w:color="auto"/>
              <w:left w:val="single" w:sz="4" w:space="0" w:color="auto"/>
              <w:bottom w:val="single" w:sz="4" w:space="0" w:color="auto"/>
              <w:right w:val="single" w:sz="4" w:space="0" w:color="auto"/>
            </w:tcBorders>
          </w:tcPr>
          <w:p w14:paraId="4E792810" w14:textId="77777777" w:rsidR="00FE54A1" w:rsidRPr="00D670CE" w:rsidRDefault="00FE54A1" w:rsidP="006E0344">
            <w:pPr>
              <w:keepNext/>
              <w:keepLines/>
              <w:overflowPunct w:val="0"/>
              <w:autoSpaceDE w:val="0"/>
              <w:autoSpaceDN w:val="0"/>
              <w:adjustRightInd w:val="0"/>
              <w:spacing w:after="0" w:line="256" w:lineRule="auto"/>
              <w:textAlignment w:val="baseline"/>
              <w:rPr>
                <w:ins w:id="4987" w:author="Yanze, Samsung" w:date="2022-10-21T11:22:00Z"/>
                <w:rFonts w:ascii="Arial" w:hAnsi="Arial"/>
                <w:sz w:val="18"/>
                <w:lang w:eastAsia="en-GB"/>
              </w:rPr>
            </w:pPr>
            <w:ins w:id="4988" w:author="Yanze, Samsung" w:date="2022-10-21T11:22:00Z">
              <w:r w:rsidRPr="00D670CE">
                <w:rPr>
                  <w:rFonts w:ascii="Arial" w:hAnsi="Arial"/>
                  <w:sz w:val="18"/>
                  <w:lang w:eastAsia="en-GB"/>
                </w:rPr>
                <w:t>CSI-RS</w:t>
              </w:r>
              <w:r w:rsidRPr="00B702DF">
                <w:rPr>
                  <w:rFonts w:ascii="Arial" w:hAnsi="Arial" w:cs="Arial"/>
                  <w:sz w:val="18"/>
                  <w:szCs w:val="18"/>
                </w:rPr>
                <w:t xml:space="preserve"> Index assigned as BFD RS (q0,1)</w:t>
              </w:r>
            </w:ins>
          </w:p>
        </w:tc>
        <w:tc>
          <w:tcPr>
            <w:tcW w:w="614" w:type="pct"/>
            <w:tcBorders>
              <w:top w:val="single" w:sz="4" w:space="0" w:color="auto"/>
              <w:left w:val="single" w:sz="4" w:space="0" w:color="auto"/>
              <w:bottom w:val="single" w:sz="4" w:space="0" w:color="auto"/>
              <w:right w:val="single" w:sz="4" w:space="0" w:color="auto"/>
            </w:tcBorders>
            <w:vAlign w:val="center"/>
          </w:tcPr>
          <w:p w14:paraId="1902C089"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4989"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19A10FA1" w14:textId="77777777" w:rsidR="00FE54A1" w:rsidRPr="0013025B" w:rsidRDefault="00FE54A1" w:rsidP="006E0344">
            <w:pPr>
              <w:keepNext/>
              <w:keepLines/>
              <w:overflowPunct w:val="0"/>
              <w:autoSpaceDE w:val="0"/>
              <w:autoSpaceDN w:val="0"/>
              <w:adjustRightInd w:val="0"/>
              <w:spacing w:after="0" w:line="256" w:lineRule="auto"/>
              <w:jc w:val="center"/>
              <w:textAlignment w:val="baseline"/>
              <w:rPr>
                <w:ins w:id="4990" w:author="Yanze, Samsung" w:date="2022-10-21T11:22:00Z"/>
                <w:rFonts w:ascii="Arial" w:hAnsi="Arial" w:cs="Arial"/>
                <w:kern w:val="2"/>
                <w:sz w:val="18"/>
                <w:szCs w:val="22"/>
                <w:lang w:eastAsia="zh-CN"/>
              </w:rPr>
            </w:pPr>
            <w:ins w:id="4991" w:author="Yanze, Samsung" w:date="2022-10-21T11:22:00Z">
              <w:r>
                <w:rPr>
                  <w:rFonts w:ascii="Arial" w:hAnsi="Arial" w:cs="Arial" w:hint="eastAsia"/>
                  <w:kern w:val="2"/>
                  <w:sz w:val="18"/>
                  <w:szCs w:val="22"/>
                  <w:lang w:eastAsia="zh-CN"/>
                </w:rPr>
                <w:t>2</w:t>
              </w:r>
            </w:ins>
          </w:p>
        </w:tc>
        <w:tc>
          <w:tcPr>
            <w:tcW w:w="1047" w:type="pct"/>
            <w:tcBorders>
              <w:top w:val="single" w:sz="4" w:space="0" w:color="auto"/>
              <w:left w:val="single" w:sz="4" w:space="0" w:color="auto"/>
              <w:bottom w:val="single" w:sz="4" w:space="0" w:color="auto"/>
              <w:right w:val="single" w:sz="4" w:space="0" w:color="auto"/>
            </w:tcBorders>
          </w:tcPr>
          <w:p w14:paraId="52E14E62"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4992" w:author="Yanze, Samsung" w:date="2022-10-21T11:22:00Z"/>
                <w:rFonts w:ascii="Arial" w:hAnsi="Arial"/>
                <w:noProof/>
                <w:sz w:val="18"/>
                <w:lang w:eastAsia="en-GB"/>
              </w:rPr>
            </w:pPr>
          </w:p>
        </w:tc>
      </w:tr>
      <w:tr w:rsidR="00FE54A1" w:rsidRPr="00D670CE" w14:paraId="18D4F5A9" w14:textId="77777777" w:rsidTr="006E0344">
        <w:trPr>
          <w:trHeight w:val="186"/>
          <w:jc w:val="center"/>
          <w:ins w:id="4993" w:author="Yanze, Samsung" w:date="2022-10-21T11:22:00Z"/>
        </w:trPr>
        <w:tc>
          <w:tcPr>
            <w:tcW w:w="2283" w:type="pct"/>
            <w:gridSpan w:val="4"/>
            <w:tcBorders>
              <w:top w:val="single" w:sz="4" w:space="0" w:color="auto"/>
              <w:left w:val="single" w:sz="4" w:space="0" w:color="auto"/>
              <w:bottom w:val="single" w:sz="4" w:space="0" w:color="auto"/>
              <w:right w:val="single" w:sz="4" w:space="0" w:color="auto"/>
            </w:tcBorders>
          </w:tcPr>
          <w:p w14:paraId="249D92FC" w14:textId="77777777" w:rsidR="00FE54A1" w:rsidRPr="00D670CE" w:rsidRDefault="00FE54A1" w:rsidP="006E0344">
            <w:pPr>
              <w:keepNext/>
              <w:keepLines/>
              <w:overflowPunct w:val="0"/>
              <w:autoSpaceDE w:val="0"/>
              <w:autoSpaceDN w:val="0"/>
              <w:adjustRightInd w:val="0"/>
              <w:spacing w:after="0" w:line="256" w:lineRule="auto"/>
              <w:textAlignment w:val="baseline"/>
              <w:rPr>
                <w:ins w:id="4994" w:author="Yanze, Samsung" w:date="2022-10-21T11:22:00Z"/>
                <w:rFonts w:ascii="Arial" w:hAnsi="Arial"/>
                <w:sz w:val="18"/>
                <w:lang w:eastAsia="en-GB"/>
              </w:rPr>
            </w:pPr>
            <w:ins w:id="4995" w:author="Yanze, Samsung" w:date="2022-10-21T11:22:00Z">
              <w:r w:rsidRPr="00D670CE">
                <w:rPr>
                  <w:rFonts w:ascii="Arial" w:hAnsi="Arial"/>
                  <w:sz w:val="18"/>
                  <w:lang w:eastAsia="en-GB"/>
                </w:rPr>
                <w:t>CSI-RS</w:t>
              </w:r>
              <w:r w:rsidRPr="00B702DF">
                <w:rPr>
                  <w:rFonts w:ascii="Arial" w:hAnsi="Arial" w:cs="Arial"/>
                  <w:sz w:val="18"/>
                  <w:szCs w:val="18"/>
                </w:rPr>
                <w:t xml:space="preserve"> Index assigned as CBD RS (q1,1)</w:t>
              </w:r>
            </w:ins>
          </w:p>
        </w:tc>
        <w:tc>
          <w:tcPr>
            <w:tcW w:w="614" w:type="pct"/>
            <w:tcBorders>
              <w:top w:val="single" w:sz="4" w:space="0" w:color="auto"/>
              <w:left w:val="single" w:sz="4" w:space="0" w:color="auto"/>
              <w:bottom w:val="single" w:sz="4" w:space="0" w:color="auto"/>
              <w:right w:val="single" w:sz="4" w:space="0" w:color="auto"/>
            </w:tcBorders>
            <w:vAlign w:val="center"/>
          </w:tcPr>
          <w:p w14:paraId="4C1C9A7F"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4996"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005FE8E3" w14:textId="77777777" w:rsidR="00FE54A1" w:rsidRPr="0013025B" w:rsidRDefault="00FE54A1" w:rsidP="006E0344">
            <w:pPr>
              <w:keepNext/>
              <w:keepLines/>
              <w:overflowPunct w:val="0"/>
              <w:autoSpaceDE w:val="0"/>
              <w:autoSpaceDN w:val="0"/>
              <w:adjustRightInd w:val="0"/>
              <w:spacing w:after="0" w:line="256" w:lineRule="auto"/>
              <w:jc w:val="center"/>
              <w:textAlignment w:val="baseline"/>
              <w:rPr>
                <w:ins w:id="4997" w:author="Yanze, Samsung" w:date="2022-10-21T11:22:00Z"/>
                <w:rFonts w:ascii="Arial" w:hAnsi="Arial" w:cs="Arial"/>
                <w:kern w:val="2"/>
                <w:sz w:val="18"/>
                <w:szCs w:val="22"/>
                <w:lang w:eastAsia="zh-CN"/>
              </w:rPr>
            </w:pPr>
            <w:ins w:id="4998" w:author="Yanze, Samsung" w:date="2022-10-21T11:22:00Z">
              <w:r>
                <w:rPr>
                  <w:rFonts w:ascii="Arial" w:hAnsi="Arial" w:cs="Arial" w:hint="eastAsia"/>
                  <w:kern w:val="2"/>
                  <w:sz w:val="18"/>
                  <w:szCs w:val="22"/>
                  <w:lang w:eastAsia="zh-CN"/>
                </w:rPr>
                <w:t>3</w:t>
              </w:r>
            </w:ins>
          </w:p>
        </w:tc>
        <w:tc>
          <w:tcPr>
            <w:tcW w:w="1047" w:type="pct"/>
            <w:tcBorders>
              <w:top w:val="single" w:sz="4" w:space="0" w:color="auto"/>
              <w:left w:val="single" w:sz="4" w:space="0" w:color="auto"/>
              <w:bottom w:val="single" w:sz="4" w:space="0" w:color="auto"/>
              <w:right w:val="single" w:sz="4" w:space="0" w:color="auto"/>
            </w:tcBorders>
          </w:tcPr>
          <w:p w14:paraId="7A75EB68"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4999" w:author="Yanze, Samsung" w:date="2022-10-21T11:22:00Z"/>
                <w:rFonts w:ascii="Arial" w:hAnsi="Arial"/>
                <w:noProof/>
                <w:sz w:val="18"/>
                <w:lang w:eastAsia="en-GB"/>
              </w:rPr>
            </w:pPr>
          </w:p>
        </w:tc>
      </w:tr>
      <w:tr w:rsidR="00FE54A1" w:rsidRPr="00D670CE" w14:paraId="41EDB34F" w14:textId="77777777" w:rsidTr="006E0344">
        <w:trPr>
          <w:trHeight w:val="186"/>
          <w:jc w:val="center"/>
          <w:ins w:id="5000" w:author="Yanze, Samsung" w:date="2022-10-21T11:22:00Z"/>
        </w:trPr>
        <w:tc>
          <w:tcPr>
            <w:tcW w:w="2283" w:type="pct"/>
            <w:gridSpan w:val="4"/>
            <w:tcBorders>
              <w:top w:val="single" w:sz="4" w:space="0" w:color="auto"/>
              <w:left w:val="single" w:sz="4" w:space="0" w:color="auto"/>
              <w:bottom w:val="single" w:sz="4" w:space="0" w:color="auto"/>
              <w:right w:val="single" w:sz="4" w:space="0" w:color="auto"/>
            </w:tcBorders>
          </w:tcPr>
          <w:p w14:paraId="3CE12671" w14:textId="77777777" w:rsidR="00FE54A1" w:rsidRPr="00D670CE" w:rsidRDefault="00FE54A1" w:rsidP="006E0344">
            <w:pPr>
              <w:keepNext/>
              <w:keepLines/>
              <w:overflowPunct w:val="0"/>
              <w:autoSpaceDE w:val="0"/>
              <w:autoSpaceDN w:val="0"/>
              <w:adjustRightInd w:val="0"/>
              <w:spacing w:after="0" w:line="256" w:lineRule="auto"/>
              <w:textAlignment w:val="baseline"/>
              <w:rPr>
                <w:ins w:id="5001" w:author="Yanze, Samsung" w:date="2022-10-21T11:22:00Z"/>
                <w:rFonts w:ascii="Arial" w:hAnsi="Arial"/>
                <w:noProof/>
                <w:sz w:val="18"/>
                <w:lang w:eastAsia="en-GB"/>
              </w:rPr>
            </w:pPr>
            <w:ins w:id="5002" w:author="Yanze, Samsung" w:date="2022-10-21T11:22:00Z">
              <w:r w:rsidRPr="00D670CE">
                <w:rPr>
                  <w:rFonts w:ascii="Arial" w:hAnsi="Arial"/>
                  <w:sz w:val="18"/>
                  <w:lang w:eastAsia="en-GB"/>
                </w:rPr>
                <w:t>CSI-RS</w:t>
              </w:r>
              <w:r w:rsidRPr="00D670CE">
                <w:rPr>
                  <w:rFonts w:ascii="Arial" w:hAnsi="Arial" w:cs="Arial"/>
                  <w:kern w:val="2"/>
                  <w:sz w:val="18"/>
                  <w:szCs w:val="22"/>
                  <w:lang w:eastAsia="en-GB"/>
                </w:rPr>
                <w:t xml:space="preserve"> index assigned as RLM RS</w:t>
              </w:r>
            </w:ins>
          </w:p>
        </w:tc>
        <w:tc>
          <w:tcPr>
            <w:tcW w:w="614" w:type="pct"/>
            <w:tcBorders>
              <w:top w:val="single" w:sz="4" w:space="0" w:color="auto"/>
              <w:left w:val="single" w:sz="4" w:space="0" w:color="auto"/>
              <w:bottom w:val="single" w:sz="4" w:space="0" w:color="auto"/>
              <w:right w:val="single" w:sz="4" w:space="0" w:color="auto"/>
            </w:tcBorders>
            <w:vAlign w:val="center"/>
          </w:tcPr>
          <w:p w14:paraId="248C92EC"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5003" w:author="Yanze, Samsung" w:date="2022-10-21T11:22:00Z"/>
                <w:rFonts w:ascii="Arial" w:hAnsi="Arial"/>
                <w:noProof/>
                <w:sz w:val="18"/>
                <w:lang w:eastAsia="en-GB"/>
              </w:rPr>
            </w:pPr>
          </w:p>
        </w:tc>
        <w:tc>
          <w:tcPr>
            <w:tcW w:w="1056" w:type="pct"/>
            <w:tcBorders>
              <w:top w:val="single" w:sz="4" w:space="0" w:color="auto"/>
              <w:left w:val="single" w:sz="4" w:space="0" w:color="auto"/>
              <w:bottom w:val="single" w:sz="4" w:space="0" w:color="auto"/>
              <w:right w:val="single" w:sz="4" w:space="0" w:color="auto"/>
            </w:tcBorders>
            <w:vAlign w:val="center"/>
          </w:tcPr>
          <w:p w14:paraId="3FED215B"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5004" w:author="Yanze, Samsung" w:date="2022-10-21T11:22:00Z"/>
                <w:rFonts w:ascii="Arial" w:hAnsi="Arial"/>
                <w:noProof/>
                <w:sz w:val="18"/>
                <w:lang w:eastAsia="en-GB"/>
              </w:rPr>
            </w:pPr>
            <w:ins w:id="5005" w:author="Yanze, Samsung" w:date="2022-10-21T11:22:00Z">
              <w:r w:rsidRPr="00D670CE">
                <w:rPr>
                  <w:rFonts w:ascii="Arial" w:hAnsi="Arial" w:cs="Arial"/>
                  <w:kern w:val="2"/>
                  <w:sz w:val="18"/>
                  <w:szCs w:val="18"/>
                  <w:lang w:eastAsia="en-GB"/>
                </w:rPr>
                <w:t>0,1</w:t>
              </w:r>
              <w:r>
                <w:rPr>
                  <w:rFonts w:ascii="Arial" w:hAnsi="Arial" w:cs="Arial"/>
                  <w:kern w:val="2"/>
                  <w:sz w:val="18"/>
                  <w:szCs w:val="18"/>
                  <w:lang w:eastAsia="en-GB"/>
                </w:rPr>
                <w:t>,2,3</w:t>
              </w:r>
            </w:ins>
          </w:p>
        </w:tc>
        <w:tc>
          <w:tcPr>
            <w:tcW w:w="1047" w:type="pct"/>
            <w:tcBorders>
              <w:top w:val="single" w:sz="4" w:space="0" w:color="auto"/>
              <w:left w:val="single" w:sz="4" w:space="0" w:color="auto"/>
              <w:bottom w:val="single" w:sz="4" w:space="0" w:color="auto"/>
              <w:right w:val="single" w:sz="4" w:space="0" w:color="auto"/>
            </w:tcBorders>
          </w:tcPr>
          <w:p w14:paraId="07256DB0" w14:textId="77777777" w:rsidR="00FE54A1" w:rsidRPr="00D670CE" w:rsidRDefault="00FE54A1" w:rsidP="006E0344">
            <w:pPr>
              <w:keepNext/>
              <w:keepLines/>
              <w:overflowPunct w:val="0"/>
              <w:autoSpaceDE w:val="0"/>
              <w:autoSpaceDN w:val="0"/>
              <w:adjustRightInd w:val="0"/>
              <w:spacing w:after="0" w:line="256" w:lineRule="auto"/>
              <w:jc w:val="center"/>
              <w:textAlignment w:val="baseline"/>
              <w:rPr>
                <w:ins w:id="5006" w:author="Yanze, Samsung" w:date="2022-10-21T11:22:00Z"/>
                <w:rFonts w:ascii="Arial" w:hAnsi="Arial"/>
                <w:noProof/>
                <w:sz w:val="18"/>
                <w:lang w:eastAsia="en-GB"/>
              </w:rPr>
            </w:pPr>
          </w:p>
        </w:tc>
      </w:tr>
      <w:tr w:rsidR="00FE54A1" w:rsidRPr="00D670CE" w14:paraId="7EA60CCE" w14:textId="77777777" w:rsidTr="006E0344">
        <w:trPr>
          <w:trHeight w:val="187"/>
          <w:jc w:val="center"/>
          <w:ins w:id="5007" w:author="Yanze, Samsung" w:date="2022-10-21T11:22:00Z"/>
        </w:trPr>
        <w:tc>
          <w:tcPr>
            <w:tcW w:w="1227" w:type="pct"/>
            <w:gridSpan w:val="2"/>
            <w:vMerge w:val="restart"/>
            <w:shd w:val="clear" w:color="auto" w:fill="auto"/>
          </w:tcPr>
          <w:p w14:paraId="5704A448" w14:textId="77777777" w:rsidR="00FE54A1" w:rsidRPr="00D670CE" w:rsidRDefault="00FE54A1" w:rsidP="006E0344">
            <w:pPr>
              <w:keepNext/>
              <w:keepLines/>
              <w:overflowPunct w:val="0"/>
              <w:autoSpaceDE w:val="0"/>
              <w:autoSpaceDN w:val="0"/>
              <w:adjustRightInd w:val="0"/>
              <w:spacing w:after="0"/>
              <w:textAlignment w:val="baseline"/>
              <w:rPr>
                <w:ins w:id="5008" w:author="Yanze, Samsung" w:date="2022-10-21T11:22:00Z"/>
                <w:rFonts w:ascii="Arial" w:hAnsi="Arial"/>
                <w:noProof/>
                <w:sz w:val="18"/>
                <w:lang w:eastAsia="en-GB"/>
              </w:rPr>
            </w:pPr>
            <w:ins w:id="5009" w:author="Yanze, Samsung" w:date="2022-10-21T11:22:00Z">
              <w:r w:rsidRPr="00D670CE">
                <w:rPr>
                  <w:rFonts w:ascii="Arial" w:hAnsi="Arial"/>
                  <w:noProof/>
                  <w:sz w:val="18"/>
                  <w:lang w:eastAsia="en-GB"/>
                </w:rPr>
                <w:t>CSI-RS configuration for CSI reporting</w:t>
              </w:r>
            </w:ins>
          </w:p>
        </w:tc>
        <w:tc>
          <w:tcPr>
            <w:tcW w:w="1056" w:type="pct"/>
            <w:gridSpan w:val="2"/>
            <w:shd w:val="clear" w:color="auto" w:fill="auto"/>
          </w:tcPr>
          <w:p w14:paraId="681F3C0A" w14:textId="77777777" w:rsidR="00FE54A1" w:rsidRPr="00D670CE" w:rsidRDefault="00FE54A1" w:rsidP="006E0344">
            <w:pPr>
              <w:keepNext/>
              <w:keepLines/>
              <w:overflowPunct w:val="0"/>
              <w:autoSpaceDE w:val="0"/>
              <w:autoSpaceDN w:val="0"/>
              <w:adjustRightInd w:val="0"/>
              <w:spacing w:after="0"/>
              <w:textAlignment w:val="baseline"/>
              <w:rPr>
                <w:ins w:id="5010" w:author="Yanze, Samsung" w:date="2022-10-21T11:22:00Z"/>
                <w:rFonts w:ascii="Arial" w:hAnsi="Arial"/>
                <w:noProof/>
                <w:sz w:val="18"/>
                <w:lang w:eastAsia="en-GB"/>
              </w:rPr>
            </w:pPr>
            <w:ins w:id="5011" w:author="Yanze, Samsung" w:date="2022-10-21T11:22:00Z">
              <w:r w:rsidRPr="00D670CE">
                <w:rPr>
                  <w:rFonts w:ascii="Arial" w:hAnsi="Arial"/>
                  <w:noProof/>
                  <w:sz w:val="18"/>
                  <w:lang w:eastAsia="en-GB"/>
                </w:rPr>
                <w:t>Config 1</w:t>
              </w:r>
            </w:ins>
          </w:p>
        </w:tc>
        <w:tc>
          <w:tcPr>
            <w:tcW w:w="614" w:type="pct"/>
            <w:tcBorders>
              <w:bottom w:val="nil"/>
            </w:tcBorders>
            <w:shd w:val="clear" w:color="auto" w:fill="auto"/>
          </w:tcPr>
          <w:p w14:paraId="114F3C54" w14:textId="77777777" w:rsidR="00FE54A1" w:rsidRPr="00D670CE" w:rsidRDefault="00FE54A1" w:rsidP="006E0344">
            <w:pPr>
              <w:keepNext/>
              <w:keepLines/>
              <w:overflowPunct w:val="0"/>
              <w:autoSpaceDE w:val="0"/>
              <w:autoSpaceDN w:val="0"/>
              <w:adjustRightInd w:val="0"/>
              <w:spacing w:after="0"/>
              <w:jc w:val="center"/>
              <w:textAlignment w:val="baseline"/>
              <w:rPr>
                <w:ins w:id="5012" w:author="Yanze, Samsung" w:date="2022-10-21T11:22:00Z"/>
                <w:rFonts w:ascii="Arial" w:hAnsi="Arial"/>
                <w:noProof/>
                <w:sz w:val="18"/>
                <w:lang w:eastAsia="en-GB"/>
              </w:rPr>
            </w:pPr>
          </w:p>
        </w:tc>
        <w:tc>
          <w:tcPr>
            <w:tcW w:w="1056" w:type="pct"/>
            <w:shd w:val="clear" w:color="auto" w:fill="auto"/>
          </w:tcPr>
          <w:p w14:paraId="27CA1D30" w14:textId="77777777" w:rsidR="00FE54A1" w:rsidRPr="00D670CE" w:rsidRDefault="00FE54A1" w:rsidP="006E0344">
            <w:pPr>
              <w:keepNext/>
              <w:keepLines/>
              <w:overflowPunct w:val="0"/>
              <w:autoSpaceDE w:val="0"/>
              <w:autoSpaceDN w:val="0"/>
              <w:adjustRightInd w:val="0"/>
              <w:spacing w:after="0"/>
              <w:jc w:val="center"/>
              <w:textAlignment w:val="baseline"/>
              <w:rPr>
                <w:ins w:id="5013" w:author="Yanze, Samsung" w:date="2022-10-21T11:22:00Z"/>
                <w:rFonts w:ascii="Arial" w:hAnsi="Arial"/>
                <w:sz w:val="18"/>
                <w:lang w:eastAsia="en-GB"/>
              </w:rPr>
            </w:pPr>
            <w:ins w:id="5014" w:author="Yanze, Samsung" w:date="2022-10-21T11:22:00Z">
              <w:r w:rsidRPr="00D670CE">
                <w:rPr>
                  <w:rFonts w:ascii="Arial" w:hAnsi="Arial"/>
                  <w:noProof/>
                  <w:sz w:val="18"/>
                  <w:lang w:eastAsia="en-GB"/>
                </w:rPr>
                <w:t>CSI-RS.1.1 FDD</w:t>
              </w:r>
            </w:ins>
          </w:p>
        </w:tc>
        <w:tc>
          <w:tcPr>
            <w:tcW w:w="1047" w:type="pct"/>
            <w:tcBorders>
              <w:bottom w:val="nil"/>
            </w:tcBorders>
            <w:shd w:val="clear" w:color="auto" w:fill="auto"/>
          </w:tcPr>
          <w:p w14:paraId="0FCE7689" w14:textId="77777777" w:rsidR="00FE54A1" w:rsidRPr="00D670CE" w:rsidRDefault="00FE54A1" w:rsidP="006E0344">
            <w:pPr>
              <w:keepNext/>
              <w:keepLines/>
              <w:overflowPunct w:val="0"/>
              <w:autoSpaceDE w:val="0"/>
              <w:autoSpaceDN w:val="0"/>
              <w:adjustRightInd w:val="0"/>
              <w:spacing w:after="0"/>
              <w:jc w:val="center"/>
              <w:textAlignment w:val="baseline"/>
              <w:rPr>
                <w:ins w:id="5015" w:author="Yanze, Samsung" w:date="2022-10-21T11:22:00Z"/>
                <w:rFonts w:ascii="Arial" w:hAnsi="Arial"/>
                <w:noProof/>
                <w:sz w:val="18"/>
                <w:lang w:eastAsia="en-GB"/>
              </w:rPr>
            </w:pPr>
            <w:ins w:id="5016" w:author="Yanze, Samsung" w:date="2022-10-21T11:22:00Z">
              <w:r w:rsidRPr="00D670CE">
                <w:rPr>
                  <w:rFonts w:ascii="Arial" w:hAnsi="Arial"/>
                  <w:noProof/>
                  <w:sz w:val="18"/>
                  <w:lang w:eastAsia="en-GB"/>
                </w:rPr>
                <w:t>A.3.14.1</w:t>
              </w:r>
            </w:ins>
          </w:p>
        </w:tc>
      </w:tr>
      <w:tr w:rsidR="00FE54A1" w:rsidRPr="00D670CE" w14:paraId="5D61E98A" w14:textId="77777777" w:rsidTr="006E0344">
        <w:trPr>
          <w:trHeight w:val="187"/>
          <w:jc w:val="center"/>
          <w:ins w:id="5017" w:author="Yanze, Samsung" w:date="2022-10-21T11:22:00Z"/>
        </w:trPr>
        <w:tc>
          <w:tcPr>
            <w:tcW w:w="1227" w:type="pct"/>
            <w:gridSpan w:val="2"/>
            <w:vMerge/>
            <w:shd w:val="clear" w:color="auto" w:fill="auto"/>
          </w:tcPr>
          <w:p w14:paraId="43462D07" w14:textId="77777777" w:rsidR="00FE54A1" w:rsidRPr="00D670CE" w:rsidRDefault="00FE54A1" w:rsidP="006E0344">
            <w:pPr>
              <w:keepNext/>
              <w:keepLines/>
              <w:overflowPunct w:val="0"/>
              <w:autoSpaceDE w:val="0"/>
              <w:autoSpaceDN w:val="0"/>
              <w:adjustRightInd w:val="0"/>
              <w:spacing w:after="0"/>
              <w:textAlignment w:val="baseline"/>
              <w:rPr>
                <w:ins w:id="5018" w:author="Yanze, Samsung" w:date="2022-10-21T11:22:00Z"/>
                <w:rFonts w:ascii="Arial" w:hAnsi="Arial"/>
                <w:noProof/>
                <w:sz w:val="18"/>
                <w:lang w:eastAsia="en-GB"/>
              </w:rPr>
            </w:pPr>
          </w:p>
        </w:tc>
        <w:tc>
          <w:tcPr>
            <w:tcW w:w="1056" w:type="pct"/>
            <w:gridSpan w:val="2"/>
            <w:shd w:val="clear" w:color="auto" w:fill="auto"/>
          </w:tcPr>
          <w:p w14:paraId="763A387C" w14:textId="77777777" w:rsidR="00FE54A1" w:rsidRPr="00D670CE" w:rsidRDefault="00FE54A1" w:rsidP="006E0344">
            <w:pPr>
              <w:keepNext/>
              <w:keepLines/>
              <w:overflowPunct w:val="0"/>
              <w:autoSpaceDE w:val="0"/>
              <w:autoSpaceDN w:val="0"/>
              <w:adjustRightInd w:val="0"/>
              <w:spacing w:after="0"/>
              <w:textAlignment w:val="baseline"/>
              <w:rPr>
                <w:ins w:id="5019" w:author="Yanze, Samsung" w:date="2022-10-21T11:22:00Z"/>
                <w:rFonts w:ascii="Arial" w:hAnsi="Arial"/>
                <w:noProof/>
                <w:sz w:val="18"/>
                <w:lang w:eastAsia="en-GB"/>
              </w:rPr>
            </w:pPr>
            <w:ins w:id="5020" w:author="Yanze, Samsung" w:date="2022-10-21T11:22:00Z">
              <w:r w:rsidRPr="00D670CE">
                <w:rPr>
                  <w:rFonts w:ascii="Arial" w:hAnsi="Arial"/>
                  <w:noProof/>
                  <w:sz w:val="18"/>
                  <w:lang w:eastAsia="en-GB"/>
                </w:rPr>
                <w:t>Config 2</w:t>
              </w:r>
            </w:ins>
          </w:p>
        </w:tc>
        <w:tc>
          <w:tcPr>
            <w:tcW w:w="614" w:type="pct"/>
            <w:tcBorders>
              <w:top w:val="nil"/>
              <w:bottom w:val="nil"/>
            </w:tcBorders>
            <w:shd w:val="clear" w:color="auto" w:fill="auto"/>
          </w:tcPr>
          <w:p w14:paraId="3295F02C" w14:textId="77777777" w:rsidR="00FE54A1" w:rsidRPr="00D670CE" w:rsidRDefault="00FE54A1" w:rsidP="006E0344">
            <w:pPr>
              <w:keepNext/>
              <w:keepLines/>
              <w:overflowPunct w:val="0"/>
              <w:autoSpaceDE w:val="0"/>
              <w:autoSpaceDN w:val="0"/>
              <w:adjustRightInd w:val="0"/>
              <w:spacing w:after="0"/>
              <w:jc w:val="center"/>
              <w:textAlignment w:val="baseline"/>
              <w:rPr>
                <w:ins w:id="5021" w:author="Yanze, Samsung" w:date="2022-10-21T11:22:00Z"/>
                <w:rFonts w:ascii="Arial" w:hAnsi="Arial"/>
                <w:noProof/>
                <w:sz w:val="18"/>
                <w:lang w:eastAsia="en-GB"/>
              </w:rPr>
            </w:pPr>
          </w:p>
        </w:tc>
        <w:tc>
          <w:tcPr>
            <w:tcW w:w="1056" w:type="pct"/>
            <w:shd w:val="clear" w:color="auto" w:fill="auto"/>
          </w:tcPr>
          <w:p w14:paraId="3D2B9D07" w14:textId="77777777" w:rsidR="00FE54A1" w:rsidRPr="00D670CE" w:rsidRDefault="00FE54A1" w:rsidP="006E0344">
            <w:pPr>
              <w:keepNext/>
              <w:keepLines/>
              <w:overflowPunct w:val="0"/>
              <w:autoSpaceDE w:val="0"/>
              <w:autoSpaceDN w:val="0"/>
              <w:adjustRightInd w:val="0"/>
              <w:spacing w:after="0"/>
              <w:jc w:val="center"/>
              <w:textAlignment w:val="baseline"/>
              <w:rPr>
                <w:ins w:id="5022" w:author="Yanze, Samsung" w:date="2022-10-21T11:22:00Z"/>
                <w:rFonts w:ascii="Arial" w:hAnsi="Arial"/>
                <w:sz w:val="18"/>
                <w:lang w:eastAsia="en-GB"/>
              </w:rPr>
            </w:pPr>
            <w:ins w:id="5023" w:author="Yanze, Samsung" w:date="2022-10-21T11:22:00Z">
              <w:r w:rsidRPr="00D670CE">
                <w:rPr>
                  <w:rFonts w:ascii="Arial" w:hAnsi="Arial"/>
                  <w:noProof/>
                  <w:sz w:val="18"/>
                  <w:lang w:eastAsia="en-GB"/>
                </w:rPr>
                <w:t>CSI-RS.1.1 TDD</w:t>
              </w:r>
            </w:ins>
          </w:p>
        </w:tc>
        <w:tc>
          <w:tcPr>
            <w:tcW w:w="1047" w:type="pct"/>
            <w:tcBorders>
              <w:top w:val="nil"/>
              <w:bottom w:val="nil"/>
            </w:tcBorders>
            <w:shd w:val="clear" w:color="auto" w:fill="auto"/>
          </w:tcPr>
          <w:p w14:paraId="4D33F59A" w14:textId="77777777" w:rsidR="00FE54A1" w:rsidRPr="00D670CE" w:rsidRDefault="00FE54A1" w:rsidP="006E0344">
            <w:pPr>
              <w:keepNext/>
              <w:keepLines/>
              <w:overflowPunct w:val="0"/>
              <w:autoSpaceDE w:val="0"/>
              <w:autoSpaceDN w:val="0"/>
              <w:adjustRightInd w:val="0"/>
              <w:spacing w:after="0"/>
              <w:jc w:val="center"/>
              <w:textAlignment w:val="baseline"/>
              <w:rPr>
                <w:ins w:id="5024" w:author="Yanze, Samsung" w:date="2022-10-21T11:22:00Z"/>
                <w:rFonts w:ascii="Arial" w:hAnsi="Arial"/>
                <w:noProof/>
                <w:sz w:val="18"/>
                <w:lang w:eastAsia="en-GB"/>
              </w:rPr>
            </w:pPr>
          </w:p>
        </w:tc>
      </w:tr>
      <w:tr w:rsidR="00FE54A1" w:rsidRPr="00D670CE" w14:paraId="6F272A90" w14:textId="77777777" w:rsidTr="006E0344">
        <w:trPr>
          <w:trHeight w:val="187"/>
          <w:jc w:val="center"/>
          <w:ins w:id="5025" w:author="Yanze, Samsung" w:date="2022-10-21T11:22:00Z"/>
        </w:trPr>
        <w:tc>
          <w:tcPr>
            <w:tcW w:w="1227" w:type="pct"/>
            <w:gridSpan w:val="2"/>
            <w:vMerge/>
            <w:tcBorders>
              <w:bottom w:val="single" w:sz="4" w:space="0" w:color="auto"/>
            </w:tcBorders>
            <w:shd w:val="clear" w:color="auto" w:fill="auto"/>
          </w:tcPr>
          <w:p w14:paraId="10492FBF" w14:textId="77777777" w:rsidR="00FE54A1" w:rsidRPr="00D670CE" w:rsidRDefault="00FE54A1" w:rsidP="006E0344">
            <w:pPr>
              <w:keepNext/>
              <w:keepLines/>
              <w:overflowPunct w:val="0"/>
              <w:autoSpaceDE w:val="0"/>
              <w:autoSpaceDN w:val="0"/>
              <w:adjustRightInd w:val="0"/>
              <w:spacing w:after="0"/>
              <w:textAlignment w:val="baseline"/>
              <w:rPr>
                <w:ins w:id="5026" w:author="Yanze, Samsung" w:date="2022-10-21T11:22:00Z"/>
                <w:rFonts w:ascii="Arial" w:hAnsi="Arial"/>
                <w:noProof/>
                <w:sz w:val="18"/>
                <w:lang w:eastAsia="en-GB"/>
              </w:rPr>
            </w:pPr>
          </w:p>
        </w:tc>
        <w:tc>
          <w:tcPr>
            <w:tcW w:w="1056" w:type="pct"/>
            <w:gridSpan w:val="2"/>
            <w:shd w:val="clear" w:color="auto" w:fill="auto"/>
          </w:tcPr>
          <w:p w14:paraId="62B97958" w14:textId="77777777" w:rsidR="00FE54A1" w:rsidRPr="00D670CE" w:rsidRDefault="00FE54A1" w:rsidP="006E0344">
            <w:pPr>
              <w:keepNext/>
              <w:keepLines/>
              <w:overflowPunct w:val="0"/>
              <w:autoSpaceDE w:val="0"/>
              <w:autoSpaceDN w:val="0"/>
              <w:adjustRightInd w:val="0"/>
              <w:spacing w:after="0"/>
              <w:textAlignment w:val="baseline"/>
              <w:rPr>
                <w:ins w:id="5027" w:author="Yanze, Samsung" w:date="2022-10-21T11:22:00Z"/>
                <w:rFonts w:ascii="Arial" w:hAnsi="Arial"/>
                <w:noProof/>
                <w:sz w:val="18"/>
                <w:lang w:eastAsia="en-GB"/>
              </w:rPr>
            </w:pPr>
            <w:ins w:id="5028" w:author="Yanze, Samsung" w:date="2022-10-21T11:22:00Z">
              <w:r w:rsidRPr="00D670CE">
                <w:rPr>
                  <w:rFonts w:ascii="Arial" w:hAnsi="Arial"/>
                  <w:noProof/>
                  <w:sz w:val="18"/>
                  <w:lang w:eastAsia="en-GB"/>
                </w:rPr>
                <w:t>Config 3</w:t>
              </w:r>
            </w:ins>
          </w:p>
        </w:tc>
        <w:tc>
          <w:tcPr>
            <w:tcW w:w="614" w:type="pct"/>
            <w:tcBorders>
              <w:top w:val="nil"/>
            </w:tcBorders>
            <w:shd w:val="clear" w:color="auto" w:fill="auto"/>
          </w:tcPr>
          <w:p w14:paraId="0070FF56" w14:textId="77777777" w:rsidR="00FE54A1" w:rsidRPr="00D670CE" w:rsidRDefault="00FE54A1" w:rsidP="006E0344">
            <w:pPr>
              <w:keepNext/>
              <w:keepLines/>
              <w:overflowPunct w:val="0"/>
              <w:autoSpaceDE w:val="0"/>
              <w:autoSpaceDN w:val="0"/>
              <w:adjustRightInd w:val="0"/>
              <w:spacing w:after="0"/>
              <w:jc w:val="center"/>
              <w:textAlignment w:val="baseline"/>
              <w:rPr>
                <w:ins w:id="5029" w:author="Yanze, Samsung" w:date="2022-10-21T11:22:00Z"/>
                <w:rFonts w:ascii="Arial" w:hAnsi="Arial"/>
                <w:noProof/>
                <w:sz w:val="18"/>
                <w:lang w:eastAsia="en-GB"/>
              </w:rPr>
            </w:pPr>
          </w:p>
        </w:tc>
        <w:tc>
          <w:tcPr>
            <w:tcW w:w="1056" w:type="pct"/>
            <w:shd w:val="clear" w:color="auto" w:fill="auto"/>
          </w:tcPr>
          <w:p w14:paraId="0A003BF8" w14:textId="77777777" w:rsidR="00FE54A1" w:rsidRPr="00D670CE" w:rsidRDefault="00FE54A1" w:rsidP="006E0344">
            <w:pPr>
              <w:keepNext/>
              <w:keepLines/>
              <w:overflowPunct w:val="0"/>
              <w:autoSpaceDE w:val="0"/>
              <w:autoSpaceDN w:val="0"/>
              <w:adjustRightInd w:val="0"/>
              <w:spacing w:after="0"/>
              <w:jc w:val="center"/>
              <w:textAlignment w:val="baseline"/>
              <w:rPr>
                <w:ins w:id="5030" w:author="Yanze, Samsung" w:date="2022-10-21T11:22:00Z"/>
                <w:rFonts w:ascii="Arial" w:hAnsi="Arial"/>
                <w:sz w:val="18"/>
                <w:lang w:eastAsia="en-GB"/>
              </w:rPr>
            </w:pPr>
            <w:ins w:id="5031" w:author="Yanze, Samsung" w:date="2022-10-21T11:22:00Z">
              <w:r w:rsidRPr="00D670CE">
                <w:rPr>
                  <w:rFonts w:ascii="Arial" w:hAnsi="Arial"/>
                  <w:noProof/>
                  <w:sz w:val="18"/>
                  <w:lang w:eastAsia="en-GB"/>
                </w:rPr>
                <w:t>CSI-RS.2.1 TDD</w:t>
              </w:r>
            </w:ins>
          </w:p>
        </w:tc>
        <w:tc>
          <w:tcPr>
            <w:tcW w:w="1047" w:type="pct"/>
            <w:tcBorders>
              <w:top w:val="nil"/>
            </w:tcBorders>
            <w:shd w:val="clear" w:color="auto" w:fill="auto"/>
          </w:tcPr>
          <w:p w14:paraId="460955A3" w14:textId="77777777" w:rsidR="00FE54A1" w:rsidRPr="00D670CE" w:rsidRDefault="00FE54A1" w:rsidP="006E0344">
            <w:pPr>
              <w:keepNext/>
              <w:keepLines/>
              <w:overflowPunct w:val="0"/>
              <w:autoSpaceDE w:val="0"/>
              <w:autoSpaceDN w:val="0"/>
              <w:adjustRightInd w:val="0"/>
              <w:spacing w:after="0"/>
              <w:jc w:val="center"/>
              <w:textAlignment w:val="baseline"/>
              <w:rPr>
                <w:ins w:id="5032" w:author="Yanze, Samsung" w:date="2022-10-21T11:22:00Z"/>
                <w:rFonts w:ascii="Arial" w:hAnsi="Arial"/>
                <w:noProof/>
                <w:sz w:val="18"/>
                <w:lang w:eastAsia="en-GB"/>
              </w:rPr>
            </w:pPr>
          </w:p>
        </w:tc>
      </w:tr>
      <w:tr w:rsidR="00FE54A1" w:rsidRPr="00D670CE" w14:paraId="1B2346FB" w14:textId="77777777" w:rsidTr="006E0344">
        <w:trPr>
          <w:trHeight w:val="187"/>
          <w:jc w:val="center"/>
          <w:ins w:id="5033" w:author="Yanze, Samsung" w:date="2022-10-21T11:22:00Z"/>
        </w:trPr>
        <w:tc>
          <w:tcPr>
            <w:tcW w:w="1227" w:type="pct"/>
            <w:gridSpan w:val="2"/>
            <w:vMerge w:val="restart"/>
            <w:shd w:val="clear" w:color="auto" w:fill="auto"/>
          </w:tcPr>
          <w:p w14:paraId="4C98BE76" w14:textId="77777777" w:rsidR="00FE54A1" w:rsidRPr="00D670CE" w:rsidRDefault="00FE54A1" w:rsidP="006E0344">
            <w:pPr>
              <w:keepNext/>
              <w:keepLines/>
              <w:overflowPunct w:val="0"/>
              <w:autoSpaceDE w:val="0"/>
              <w:autoSpaceDN w:val="0"/>
              <w:adjustRightInd w:val="0"/>
              <w:spacing w:after="0"/>
              <w:textAlignment w:val="baseline"/>
              <w:rPr>
                <w:ins w:id="5034" w:author="Yanze, Samsung" w:date="2022-10-21T11:22:00Z"/>
                <w:rFonts w:ascii="Arial" w:hAnsi="Arial"/>
                <w:noProof/>
                <w:sz w:val="18"/>
                <w:lang w:eastAsia="en-GB"/>
              </w:rPr>
            </w:pPr>
            <w:ins w:id="5035" w:author="Yanze, Samsung" w:date="2022-10-21T11:22:00Z">
              <w:r w:rsidRPr="00D670CE">
                <w:rPr>
                  <w:rFonts w:ascii="Arial" w:hAnsi="Arial"/>
                  <w:noProof/>
                  <w:sz w:val="18"/>
                  <w:lang w:eastAsia="en-GB"/>
                </w:rPr>
                <w:t>TRS configuration</w:t>
              </w:r>
            </w:ins>
          </w:p>
        </w:tc>
        <w:tc>
          <w:tcPr>
            <w:tcW w:w="1056" w:type="pct"/>
            <w:gridSpan w:val="2"/>
            <w:shd w:val="clear" w:color="auto" w:fill="auto"/>
          </w:tcPr>
          <w:p w14:paraId="1ACFA14B" w14:textId="77777777" w:rsidR="00FE54A1" w:rsidRPr="00D670CE" w:rsidRDefault="00FE54A1" w:rsidP="006E0344">
            <w:pPr>
              <w:keepNext/>
              <w:keepLines/>
              <w:overflowPunct w:val="0"/>
              <w:autoSpaceDE w:val="0"/>
              <w:autoSpaceDN w:val="0"/>
              <w:adjustRightInd w:val="0"/>
              <w:spacing w:after="0"/>
              <w:textAlignment w:val="baseline"/>
              <w:rPr>
                <w:ins w:id="5036" w:author="Yanze, Samsung" w:date="2022-10-21T11:22:00Z"/>
                <w:rFonts w:ascii="Arial" w:hAnsi="Arial"/>
                <w:noProof/>
                <w:sz w:val="18"/>
                <w:lang w:eastAsia="en-GB"/>
              </w:rPr>
            </w:pPr>
            <w:ins w:id="5037" w:author="Yanze, Samsung" w:date="2022-10-21T11:22:00Z">
              <w:r w:rsidRPr="00D670CE">
                <w:rPr>
                  <w:rFonts w:ascii="Arial" w:hAnsi="Arial"/>
                  <w:noProof/>
                  <w:sz w:val="18"/>
                  <w:lang w:eastAsia="en-GB"/>
                </w:rPr>
                <w:t>Config 1</w:t>
              </w:r>
            </w:ins>
          </w:p>
        </w:tc>
        <w:tc>
          <w:tcPr>
            <w:tcW w:w="614" w:type="pct"/>
            <w:shd w:val="clear" w:color="auto" w:fill="auto"/>
          </w:tcPr>
          <w:p w14:paraId="2A6B675B" w14:textId="77777777" w:rsidR="00FE54A1" w:rsidRPr="00D670CE" w:rsidRDefault="00FE54A1" w:rsidP="006E0344">
            <w:pPr>
              <w:keepNext/>
              <w:keepLines/>
              <w:overflowPunct w:val="0"/>
              <w:autoSpaceDE w:val="0"/>
              <w:autoSpaceDN w:val="0"/>
              <w:adjustRightInd w:val="0"/>
              <w:spacing w:after="0"/>
              <w:jc w:val="center"/>
              <w:textAlignment w:val="baseline"/>
              <w:rPr>
                <w:ins w:id="5038" w:author="Yanze, Samsung" w:date="2022-10-21T11:22:00Z"/>
                <w:rFonts w:ascii="Arial" w:hAnsi="Arial"/>
                <w:noProof/>
                <w:sz w:val="18"/>
                <w:lang w:eastAsia="en-GB"/>
              </w:rPr>
            </w:pPr>
          </w:p>
        </w:tc>
        <w:tc>
          <w:tcPr>
            <w:tcW w:w="1056" w:type="pct"/>
            <w:shd w:val="clear" w:color="auto" w:fill="auto"/>
          </w:tcPr>
          <w:p w14:paraId="7568CEDE" w14:textId="77777777" w:rsidR="00FE54A1" w:rsidRPr="00D670CE" w:rsidRDefault="00FE54A1" w:rsidP="006E0344">
            <w:pPr>
              <w:keepNext/>
              <w:keepLines/>
              <w:overflowPunct w:val="0"/>
              <w:autoSpaceDE w:val="0"/>
              <w:autoSpaceDN w:val="0"/>
              <w:adjustRightInd w:val="0"/>
              <w:spacing w:after="0"/>
              <w:jc w:val="center"/>
              <w:textAlignment w:val="baseline"/>
              <w:rPr>
                <w:ins w:id="5039" w:author="Yanze, Samsung" w:date="2022-10-21T11:22:00Z"/>
                <w:rFonts w:ascii="Arial" w:hAnsi="Arial"/>
                <w:sz w:val="18"/>
                <w:lang w:eastAsia="en-GB"/>
              </w:rPr>
            </w:pPr>
            <w:ins w:id="5040" w:author="Yanze, Samsung" w:date="2022-10-21T11:22:00Z">
              <w:r w:rsidRPr="00D670CE">
                <w:rPr>
                  <w:rFonts w:ascii="Arial" w:hAnsi="Arial"/>
                  <w:noProof/>
                  <w:sz w:val="18"/>
                  <w:lang w:eastAsia="en-GB"/>
                </w:rPr>
                <w:t>TRS.1.1 FDD</w:t>
              </w:r>
            </w:ins>
          </w:p>
        </w:tc>
        <w:tc>
          <w:tcPr>
            <w:tcW w:w="1047" w:type="pct"/>
          </w:tcPr>
          <w:p w14:paraId="50D51F6C" w14:textId="77777777" w:rsidR="00FE54A1" w:rsidRPr="00D670CE" w:rsidRDefault="00FE54A1" w:rsidP="006E0344">
            <w:pPr>
              <w:keepNext/>
              <w:keepLines/>
              <w:overflowPunct w:val="0"/>
              <w:autoSpaceDE w:val="0"/>
              <w:autoSpaceDN w:val="0"/>
              <w:adjustRightInd w:val="0"/>
              <w:spacing w:after="0"/>
              <w:jc w:val="center"/>
              <w:textAlignment w:val="baseline"/>
              <w:rPr>
                <w:ins w:id="5041" w:author="Yanze, Samsung" w:date="2022-10-21T11:22:00Z"/>
                <w:rFonts w:ascii="Arial" w:hAnsi="Arial"/>
                <w:noProof/>
                <w:sz w:val="18"/>
                <w:lang w:eastAsia="en-GB"/>
              </w:rPr>
            </w:pPr>
          </w:p>
        </w:tc>
      </w:tr>
      <w:tr w:rsidR="00FE54A1" w:rsidRPr="00D670CE" w14:paraId="7870DB98" w14:textId="77777777" w:rsidTr="006E0344">
        <w:trPr>
          <w:trHeight w:val="187"/>
          <w:jc w:val="center"/>
          <w:ins w:id="5042" w:author="Yanze, Samsung" w:date="2022-10-21T11:22:00Z"/>
        </w:trPr>
        <w:tc>
          <w:tcPr>
            <w:tcW w:w="1227" w:type="pct"/>
            <w:gridSpan w:val="2"/>
            <w:vMerge/>
            <w:shd w:val="clear" w:color="auto" w:fill="auto"/>
          </w:tcPr>
          <w:p w14:paraId="3366CF5F" w14:textId="77777777" w:rsidR="00FE54A1" w:rsidRPr="00D670CE" w:rsidRDefault="00FE54A1" w:rsidP="006E0344">
            <w:pPr>
              <w:keepNext/>
              <w:keepLines/>
              <w:overflowPunct w:val="0"/>
              <w:autoSpaceDE w:val="0"/>
              <w:autoSpaceDN w:val="0"/>
              <w:adjustRightInd w:val="0"/>
              <w:spacing w:after="0"/>
              <w:textAlignment w:val="baseline"/>
              <w:rPr>
                <w:ins w:id="5043" w:author="Yanze, Samsung" w:date="2022-10-21T11:22:00Z"/>
                <w:rFonts w:ascii="Arial" w:hAnsi="Arial"/>
                <w:noProof/>
                <w:sz w:val="18"/>
                <w:lang w:eastAsia="en-GB"/>
              </w:rPr>
            </w:pPr>
          </w:p>
        </w:tc>
        <w:tc>
          <w:tcPr>
            <w:tcW w:w="1056" w:type="pct"/>
            <w:gridSpan w:val="2"/>
            <w:shd w:val="clear" w:color="auto" w:fill="auto"/>
          </w:tcPr>
          <w:p w14:paraId="0A2E2E3B" w14:textId="77777777" w:rsidR="00FE54A1" w:rsidRPr="00D670CE" w:rsidRDefault="00FE54A1" w:rsidP="006E0344">
            <w:pPr>
              <w:keepNext/>
              <w:keepLines/>
              <w:overflowPunct w:val="0"/>
              <w:autoSpaceDE w:val="0"/>
              <w:autoSpaceDN w:val="0"/>
              <w:adjustRightInd w:val="0"/>
              <w:spacing w:after="0"/>
              <w:textAlignment w:val="baseline"/>
              <w:rPr>
                <w:ins w:id="5044" w:author="Yanze, Samsung" w:date="2022-10-21T11:22:00Z"/>
                <w:rFonts w:ascii="Arial" w:hAnsi="Arial"/>
                <w:noProof/>
                <w:sz w:val="18"/>
                <w:lang w:eastAsia="en-GB"/>
              </w:rPr>
            </w:pPr>
            <w:ins w:id="5045" w:author="Yanze, Samsung" w:date="2022-10-21T11:22:00Z">
              <w:r w:rsidRPr="00D670CE">
                <w:rPr>
                  <w:rFonts w:ascii="Arial" w:hAnsi="Arial"/>
                  <w:noProof/>
                  <w:sz w:val="18"/>
                  <w:lang w:eastAsia="en-GB"/>
                </w:rPr>
                <w:t>Config 2</w:t>
              </w:r>
            </w:ins>
          </w:p>
        </w:tc>
        <w:tc>
          <w:tcPr>
            <w:tcW w:w="614" w:type="pct"/>
            <w:shd w:val="clear" w:color="auto" w:fill="auto"/>
          </w:tcPr>
          <w:p w14:paraId="28B0422F" w14:textId="77777777" w:rsidR="00FE54A1" w:rsidRPr="00D670CE" w:rsidRDefault="00FE54A1" w:rsidP="006E0344">
            <w:pPr>
              <w:keepNext/>
              <w:keepLines/>
              <w:overflowPunct w:val="0"/>
              <w:autoSpaceDE w:val="0"/>
              <w:autoSpaceDN w:val="0"/>
              <w:adjustRightInd w:val="0"/>
              <w:spacing w:after="0"/>
              <w:jc w:val="center"/>
              <w:textAlignment w:val="baseline"/>
              <w:rPr>
                <w:ins w:id="5046" w:author="Yanze, Samsung" w:date="2022-10-21T11:22:00Z"/>
                <w:rFonts w:ascii="Arial" w:hAnsi="Arial"/>
                <w:noProof/>
                <w:sz w:val="18"/>
                <w:lang w:eastAsia="en-GB"/>
              </w:rPr>
            </w:pPr>
          </w:p>
        </w:tc>
        <w:tc>
          <w:tcPr>
            <w:tcW w:w="1056" w:type="pct"/>
            <w:shd w:val="clear" w:color="auto" w:fill="auto"/>
          </w:tcPr>
          <w:p w14:paraId="0CE7DA1F" w14:textId="77777777" w:rsidR="00FE54A1" w:rsidRPr="00D670CE" w:rsidRDefault="00FE54A1" w:rsidP="006E0344">
            <w:pPr>
              <w:keepNext/>
              <w:keepLines/>
              <w:overflowPunct w:val="0"/>
              <w:autoSpaceDE w:val="0"/>
              <w:autoSpaceDN w:val="0"/>
              <w:adjustRightInd w:val="0"/>
              <w:spacing w:after="0"/>
              <w:jc w:val="center"/>
              <w:textAlignment w:val="baseline"/>
              <w:rPr>
                <w:ins w:id="5047" w:author="Yanze, Samsung" w:date="2022-10-21T11:22:00Z"/>
                <w:rFonts w:ascii="Arial" w:hAnsi="Arial"/>
                <w:sz w:val="18"/>
                <w:lang w:eastAsia="en-GB"/>
              </w:rPr>
            </w:pPr>
            <w:ins w:id="5048" w:author="Yanze, Samsung" w:date="2022-10-21T11:22:00Z">
              <w:r w:rsidRPr="00D670CE">
                <w:rPr>
                  <w:rFonts w:ascii="Arial" w:hAnsi="Arial"/>
                  <w:noProof/>
                  <w:sz w:val="18"/>
                  <w:lang w:eastAsia="en-GB"/>
                </w:rPr>
                <w:t xml:space="preserve">TRS.1.1 </w:t>
              </w:r>
              <w:r w:rsidRPr="00D670CE">
                <w:rPr>
                  <w:rFonts w:ascii="Arial" w:hAnsi="Arial"/>
                  <w:noProof/>
                  <w:sz w:val="18"/>
                  <w:lang w:eastAsia="zh-CN"/>
                </w:rPr>
                <w:t>T</w:t>
              </w:r>
              <w:r w:rsidRPr="00D670CE">
                <w:rPr>
                  <w:rFonts w:ascii="Arial" w:hAnsi="Arial"/>
                  <w:noProof/>
                  <w:sz w:val="18"/>
                  <w:lang w:eastAsia="en-GB"/>
                </w:rPr>
                <w:t>DD</w:t>
              </w:r>
            </w:ins>
          </w:p>
        </w:tc>
        <w:tc>
          <w:tcPr>
            <w:tcW w:w="1047" w:type="pct"/>
          </w:tcPr>
          <w:p w14:paraId="35A790F5" w14:textId="77777777" w:rsidR="00FE54A1" w:rsidRPr="00D670CE" w:rsidRDefault="00FE54A1" w:rsidP="006E0344">
            <w:pPr>
              <w:keepNext/>
              <w:keepLines/>
              <w:overflowPunct w:val="0"/>
              <w:autoSpaceDE w:val="0"/>
              <w:autoSpaceDN w:val="0"/>
              <w:adjustRightInd w:val="0"/>
              <w:spacing w:after="0"/>
              <w:jc w:val="center"/>
              <w:textAlignment w:val="baseline"/>
              <w:rPr>
                <w:ins w:id="5049" w:author="Yanze, Samsung" w:date="2022-10-21T11:22:00Z"/>
                <w:rFonts w:ascii="Arial" w:hAnsi="Arial"/>
                <w:noProof/>
                <w:sz w:val="18"/>
                <w:lang w:eastAsia="en-GB"/>
              </w:rPr>
            </w:pPr>
          </w:p>
        </w:tc>
      </w:tr>
      <w:tr w:rsidR="00FE54A1" w:rsidRPr="00D670CE" w14:paraId="6E16D265" w14:textId="77777777" w:rsidTr="006E0344">
        <w:trPr>
          <w:trHeight w:val="187"/>
          <w:jc w:val="center"/>
          <w:ins w:id="5050" w:author="Yanze, Samsung" w:date="2022-10-21T11:22:00Z"/>
        </w:trPr>
        <w:tc>
          <w:tcPr>
            <w:tcW w:w="1227" w:type="pct"/>
            <w:gridSpan w:val="2"/>
            <w:vMerge/>
            <w:tcBorders>
              <w:bottom w:val="single" w:sz="4" w:space="0" w:color="auto"/>
            </w:tcBorders>
            <w:shd w:val="clear" w:color="auto" w:fill="auto"/>
          </w:tcPr>
          <w:p w14:paraId="1CA55932" w14:textId="77777777" w:rsidR="00FE54A1" w:rsidRPr="00D670CE" w:rsidRDefault="00FE54A1" w:rsidP="006E0344">
            <w:pPr>
              <w:keepNext/>
              <w:keepLines/>
              <w:overflowPunct w:val="0"/>
              <w:autoSpaceDE w:val="0"/>
              <w:autoSpaceDN w:val="0"/>
              <w:adjustRightInd w:val="0"/>
              <w:spacing w:after="0"/>
              <w:textAlignment w:val="baseline"/>
              <w:rPr>
                <w:ins w:id="5051" w:author="Yanze, Samsung" w:date="2022-10-21T11:22:00Z"/>
                <w:rFonts w:ascii="Arial" w:hAnsi="Arial"/>
                <w:noProof/>
                <w:sz w:val="18"/>
                <w:lang w:eastAsia="en-GB"/>
              </w:rPr>
            </w:pPr>
          </w:p>
        </w:tc>
        <w:tc>
          <w:tcPr>
            <w:tcW w:w="1056" w:type="pct"/>
            <w:gridSpan w:val="2"/>
            <w:shd w:val="clear" w:color="auto" w:fill="auto"/>
          </w:tcPr>
          <w:p w14:paraId="0E5B9A20" w14:textId="77777777" w:rsidR="00FE54A1" w:rsidRPr="00D670CE" w:rsidRDefault="00FE54A1" w:rsidP="006E0344">
            <w:pPr>
              <w:keepNext/>
              <w:keepLines/>
              <w:overflowPunct w:val="0"/>
              <w:autoSpaceDE w:val="0"/>
              <w:autoSpaceDN w:val="0"/>
              <w:adjustRightInd w:val="0"/>
              <w:spacing w:after="0"/>
              <w:textAlignment w:val="baseline"/>
              <w:rPr>
                <w:ins w:id="5052" w:author="Yanze, Samsung" w:date="2022-10-21T11:22:00Z"/>
                <w:rFonts w:ascii="Arial" w:hAnsi="Arial"/>
                <w:noProof/>
                <w:sz w:val="18"/>
                <w:lang w:eastAsia="en-GB"/>
              </w:rPr>
            </w:pPr>
            <w:ins w:id="5053" w:author="Yanze, Samsung" w:date="2022-10-21T11:22:00Z">
              <w:r w:rsidRPr="00D670CE">
                <w:rPr>
                  <w:rFonts w:ascii="Arial" w:hAnsi="Arial"/>
                  <w:noProof/>
                  <w:sz w:val="18"/>
                  <w:lang w:eastAsia="en-GB"/>
                </w:rPr>
                <w:t>Config 3</w:t>
              </w:r>
            </w:ins>
          </w:p>
        </w:tc>
        <w:tc>
          <w:tcPr>
            <w:tcW w:w="614" w:type="pct"/>
            <w:tcBorders>
              <w:bottom w:val="single" w:sz="4" w:space="0" w:color="auto"/>
            </w:tcBorders>
            <w:shd w:val="clear" w:color="auto" w:fill="auto"/>
          </w:tcPr>
          <w:p w14:paraId="6B34719F" w14:textId="77777777" w:rsidR="00FE54A1" w:rsidRPr="00D670CE" w:rsidRDefault="00FE54A1" w:rsidP="006E0344">
            <w:pPr>
              <w:keepNext/>
              <w:keepLines/>
              <w:overflowPunct w:val="0"/>
              <w:autoSpaceDE w:val="0"/>
              <w:autoSpaceDN w:val="0"/>
              <w:adjustRightInd w:val="0"/>
              <w:spacing w:after="0"/>
              <w:jc w:val="center"/>
              <w:textAlignment w:val="baseline"/>
              <w:rPr>
                <w:ins w:id="5054" w:author="Yanze, Samsung" w:date="2022-10-21T11:22:00Z"/>
                <w:rFonts w:ascii="Arial" w:hAnsi="Arial"/>
                <w:noProof/>
                <w:sz w:val="18"/>
                <w:lang w:eastAsia="en-GB"/>
              </w:rPr>
            </w:pPr>
          </w:p>
        </w:tc>
        <w:tc>
          <w:tcPr>
            <w:tcW w:w="1056" w:type="pct"/>
            <w:shd w:val="clear" w:color="auto" w:fill="auto"/>
          </w:tcPr>
          <w:p w14:paraId="55F7E336" w14:textId="77777777" w:rsidR="00FE54A1" w:rsidRPr="00D670CE" w:rsidRDefault="00FE54A1" w:rsidP="006E0344">
            <w:pPr>
              <w:keepNext/>
              <w:keepLines/>
              <w:overflowPunct w:val="0"/>
              <w:autoSpaceDE w:val="0"/>
              <w:autoSpaceDN w:val="0"/>
              <w:adjustRightInd w:val="0"/>
              <w:spacing w:after="0"/>
              <w:jc w:val="center"/>
              <w:textAlignment w:val="baseline"/>
              <w:rPr>
                <w:ins w:id="5055" w:author="Yanze, Samsung" w:date="2022-10-21T11:22:00Z"/>
                <w:rFonts w:ascii="Arial" w:hAnsi="Arial"/>
                <w:sz w:val="18"/>
                <w:lang w:eastAsia="en-GB"/>
              </w:rPr>
            </w:pPr>
            <w:ins w:id="5056" w:author="Yanze, Samsung" w:date="2022-10-21T11:22:00Z">
              <w:r w:rsidRPr="00D670CE">
                <w:rPr>
                  <w:rFonts w:ascii="Arial" w:hAnsi="Arial"/>
                  <w:noProof/>
                  <w:sz w:val="18"/>
                  <w:lang w:eastAsia="en-GB"/>
                </w:rPr>
                <w:t xml:space="preserve">TRS.1.2 </w:t>
              </w:r>
              <w:r w:rsidRPr="00D670CE">
                <w:rPr>
                  <w:rFonts w:ascii="Arial" w:hAnsi="Arial"/>
                  <w:noProof/>
                  <w:sz w:val="18"/>
                  <w:lang w:eastAsia="zh-CN"/>
                </w:rPr>
                <w:t>T</w:t>
              </w:r>
              <w:r w:rsidRPr="00D670CE">
                <w:rPr>
                  <w:rFonts w:ascii="Arial" w:hAnsi="Arial"/>
                  <w:noProof/>
                  <w:sz w:val="18"/>
                  <w:lang w:eastAsia="en-GB"/>
                </w:rPr>
                <w:t>DD</w:t>
              </w:r>
            </w:ins>
          </w:p>
        </w:tc>
        <w:tc>
          <w:tcPr>
            <w:tcW w:w="1047" w:type="pct"/>
            <w:tcBorders>
              <w:bottom w:val="single" w:sz="4" w:space="0" w:color="auto"/>
            </w:tcBorders>
          </w:tcPr>
          <w:p w14:paraId="21D4719A" w14:textId="77777777" w:rsidR="00FE54A1" w:rsidRPr="00D670CE" w:rsidRDefault="00FE54A1" w:rsidP="006E0344">
            <w:pPr>
              <w:keepNext/>
              <w:keepLines/>
              <w:overflowPunct w:val="0"/>
              <w:autoSpaceDE w:val="0"/>
              <w:autoSpaceDN w:val="0"/>
              <w:adjustRightInd w:val="0"/>
              <w:spacing w:after="0"/>
              <w:jc w:val="center"/>
              <w:textAlignment w:val="baseline"/>
              <w:rPr>
                <w:ins w:id="5057" w:author="Yanze, Samsung" w:date="2022-10-21T11:22:00Z"/>
                <w:rFonts w:ascii="Arial" w:hAnsi="Arial"/>
                <w:noProof/>
                <w:sz w:val="18"/>
                <w:lang w:eastAsia="en-GB"/>
              </w:rPr>
            </w:pPr>
          </w:p>
        </w:tc>
      </w:tr>
      <w:tr w:rsidR="00FE54A1" w:rsidRPr="00D670CE" w14:paraId="28AF989C" w14:textId="77777777" w:rsidTr="006E0344">
        <w:trPr>
          <w:trHeight w:val="187"/>
          <w:jc w:val="center"/>
          <w:ins w:id="5058" w:author="Yanze, Samsung" w:date="2022-10-21T11:22:00Z"/>
        </w:trPr>
        <w:tc>
          <w:tcPr>
            <w:tcW w:w="2283" w:type="pct"/>
            <w:gridSpan w:val="4"/>
            <w:shd w:val="clear" w:color="auto" w:fill="auto"/>
          </w:tcPr>
          <w:p w14:paraId="7C926865" w14:textId="77777777" w:rsidR="00FE54A1" w:rsidRPr="00D670CE" w:rsidRDefault="00FE54A1" w:rsidP="006E0344">
            <w:pPr>
              <w:keepNext/>
              <w:keepLines/>
              <w:overflowPunct w:val="0"/>
              <w:autoSpaceDE w:val="0"/>
              <w:autoSpaceDN w:val="0"/>
              <w:adjustRightInd w:val="0"/>
              <w:spacing w:after="0"/>
              <w:textAlignment w:val="baseline"/>
              <w:rPr>
                <w:ins w:id="5059" w:author="Yanze, Samsung" w:date="2022-10-21T11:22:00Z"/>
                <w:rFonts w:ascii="Arial" w:hAnsi="Arial"/>
                <w:noProof/>
                <w:sz w:val="18"/>
                <w:lang w:eastAsia="en-GB"/>
              </w:rPr>
            </w:pPr>
            <w:ins w:id="5060" w:author="Yanze, Samsung" w:date="2022-10-21T11:22:00Z">
              <w:r w:rsidRPr="00D670CE">
                <w:rPr>
                  <w:rFonts w:ascii="Arial" w:hAnsi="Arial"/>
                  <w:noProof/>
                  <w:sz w:val="18"/>
                  <w:lang w:eastAsia="zh-CN"/>
                </w:rPr>
                <w:t>T310 Timer</w:t>
              </w:r>
            </w:ins>
          </w:p>
        </w:tc>
        <w:tc>
          <w:tcPr>
            <w:tcW w:w="614" w:type="pct"/>
            <w:shd w:val="clear" w:color="auto" w:fill="auto"/>
          </w:tcPr>
          <w:p w14:paraId="17BBE6B3" w14:textId="77777777" w:rsidR="00FE54A1" w:rsidRPr="00D670CE" w:rsidRDefault="00FE54A1" w:rsidP="006E0344">
            <w:pPr>
              <w:keepNext/>
              <w:keepLines/>
              <w:overflowPunct w:val="0"/>
              <w:autoSpaceDE w:val="0"/>
              <w:autoSpaceDN w:val="0"/>
              <w:adjustRightInd w:val="0"/>
              <w:spacing w:after="0"/>
              <w:jc w:val="center"/>
              <w:textAlignment w:val="baseline"/>
              <w:rPr>
                <w:ins w:id="5061" w:author="Yanze, Samsung" w:date="2022-10-21T11:22:00Z"/>
                <w:rFonts w:ascii="Arial" w:hAnsi="Arial"/>
                <w:noProof/>
                <w:sz w:val="18"/>
                <w:lang w:eastAsia="en-GB"/>
              </w:rPr>
            </w:pPr>
            <w:ins w:id="5062" w:author="Yanze, Samsung" w:date="2022-10-21T11:22:00Z">
              <w:r w:rsidRPr="00D670CE">
                <w:rPr>
                  <w:rFonts w:ascii="Arial" w:hAnsi="Arial"/>
                  <w:noProof/>
                  <w:sz w:val="18"/>
                  <w:lang w:eastAsia="zh-CN"/>
                </w:rPr>
                <w:t>ms</w:t>
              </w:r>
            </w:ins>
          </w:p>
        </w:tc>
        <w:tc>
          <w:tcPr>
            <w:tcW w:w="1056" w:type="pct"/>
            <w:shd w:val="clear" w:color="auto" w:fill="auto"/>
          </w:tcPr>
          <w:p w14:paraId="1E8E2C2F" w14:textId="77777777" w:rsidR="00FE54A1" w:rsidRPr="00D670CE" w:rsidRDefault="00FE54A1" w:rsidP="006E0344">
            <w:pPr>
              <w:keepNext/>
              <w:keepLines/>
              <w:overflowPunct w:val="0"/>
              <w:autoSpaceDE w:val="0"/>
              <w:autoSpaceDN w:val="0"/>
              <w:adjustRightInd w:val="0"/>
              <w:spacing w:after="0"/>
              <w:jc w:val="center"/>
              <w:textAlignment w:val="baseline"/>
              <w:rPr>
                <w:ins w:id="5063" w:author="Yanze, Samsung" w:date="2022-10-21T11:22:00Z"/>
                <w:rFonts w:ascii="Arial" w:hAnsi="Arial"/>
                <w:noProof/>
                <w:sz w:val="18"/>
                <w:lang w:eastAsia="en-GB"/>
              </w:rPr>
            </w:pPr>
            <w:ins w:id="5064" w:author="Yanze, Samsung" w:date="2022-10-21T11:22:00Z">
              <w:r w:rsidRPr="00D670CE">
                <w:rPr>
                  <w:rFonts w:ascii="Arial" w:hAnsi="Arial" w:cs="Arial"/>
                  <w:sz w:val="18"/>
                  <w:szCs w:val="18"/>
                  <w:lang w:eastAsia="zh-CN"/>
                </w:rPr>
                <w:t>1000</w:t>
              </w:r>
            </w:ins>
          </w:p>
        </w:tc>
        <w:tc>
          <w:tcPr>
            <w:tcW w:w="1047" w:type="pct"/>
          </w:tcPr>
          <w:p w14:paraId="4F41C1AB" w14:textId="77777777" w:rsidR="00FE54A1" w:rsidRPr="00D670CE" w:rsidRDefault="00FE54A1" w:rsidP="006E0344">
            <w:pPr>
              <w:keepNext/>
              <w:keepLines/>
              <w:overflowPunct w:val="0"/>
              <w:autoSpaceDE w:val="0"/>
              <w:autoSpaceDN w:val="0"/>
              <w:adjustRightInd w:val="0"/>
              <w:spacing w:after="0"/>
              <w:jc w:val="center"/>
              <w:textAlignment w:val="baseline"/>
              <w:rPr>
                <w:ins w:id="5065" w:author="Yanze, Samsung" w:date="2022-10-21T11:22:00Z"/>
                <w:rFonts w:ascii="Arial" w:hAnsi="Arial"/>
                <w:noProof/>
                <w:sz w:val="18"/>
                <w:lang w:eastAsia="en-GB"/>
              </w:rPr>
            </w:pPr>
          </w:p>
        </w:tc>
      </w:tr>
      <w:tr w:rsidR="00FE54A1" w:rsidRPr="00D670CE" w14:paraId="330B8895" w14:textId="77777777" w:rsidTr="006E0344">
        <w:trPr>
          <w:trHeight w:val="187"/>
          <w:jc w:val="center"/>
          <w:ins w:id="5066" w:author="Yanze, Samsung" w:date="2022-10-21T11:22:00Z"/>
        </w:trPr>
        <w:tc>
          <w:tcPr>
            <w:tcW w:w="2283" w:type="pct"/>
            <w:gridSpan w:val="4"/>
            <w:shd w:val="clear" w:color="auto" w:fill="auto"/>
          </w:tcPr>
          <w:p w14:paraId="737E6A31" w14:textId="77777777" w:rsidR="00FE54A1" w:rsidRPr="00D670CE" w:rsidRDefault="00FE54A1" w:rsidP="006E0344">
            <w:pPr>
              <w:keepNext/>
              <w:keepLines/>
              <w:overflowPunct w:val="0"/>
              <w:autoSpaceDE w:val="0"/>
              <w:autoSpaceDN w:val="0"/>
              <w:adjustRightInd w:val="0"/>
              <w:spacing w:after="0"/>
              <w:textAlignment w:val="baseline"/>
              <w:rPr>
                <w:ins w:id="5067" w:author="Yanze, Samsung" w:date="2022-10-21T11:22:00Z"/>
                <w:rFonts w:ascii="Arial" w:hAnsi="Arial"/>
                <w:noProof/>
                <w:sz w:val="18"/>
                <w:lang w:eastAsia="en-GB"/>
              </w:rPr>
            </w:pPr>
            <w:ins w:id="5068" w:author="Yanze, Samsung" w:date="2022-10-21T11:22:00Z">
              <w:r w:rsidRPr="00D670CE">
                <w:rPr>
                  <w:rFonts w:ascii="Arial" w:hAnsi="Arial"/>
                  <w:noProof/>
                  <w:sz w:val="18"/>
                  <w:lang w:eastAsia="zh-CN"/>
                </w:rPr>
                <w:t>N310</w:t>
              </w:r>
            </w:ins>
          </w:p>
        </w:tc>
        <w:tc>
          <w:tcPr>
            <w:tcW w:w="614" w:type="pct"/>
            <w:shd w:val="clear" w:color="auto" w:fill="auto"/>
          </w:tcPr>
          <w:p w14:paraId="53BCCB9E" w14:textId="77777777" w:rsidR="00FE54A1" w:rsidRPr="00D670CE" w:rsidRDefault="00FE54A1" w:rsidP="006E0344">
            <w:pPr>
              <w:keepNext/>
              <w:keepLines/>
              <w:overflowPunct w:val="0"/>
              <w:autoSpaceDE w:val="0"/>
              <w:autoSpaceDN w:val="0"/>
              <w:adjustRightInd w:val="0"/>
              <w:spacing w:after="0"/>
              <w:jc w:val="center"/>
              <w:textAlignment w:val="baseline"/>
              <w:rPr>
                <w:ins w:id="5069" w:author="Yanze, Samsung" w:date="2022-10-21T11:22:00Z"/>
                <w:rFonts w:ascii="Arial" w:hAnsi="Arial"/>
                <w:noProof/>
                <w:sz w:val="18"/>
                <w:lang w:eastAsia="en-GB"/>
              </w:rPr>
            </w:pPr>
          </w:p>
        </w:tc>
        <w:tc>
          <w:tcPr>
            <w:tcW w:w="1056" w:type="pct"/>
            <w:shd w:val="clear" w:color="auto" w:fill="auto"/>
          </w:tcPr>
          <w:p w14:paraId="0CDC42F2" w14:textId="77777777" w:rsidR="00FE54A1" w:rsidRPr="00D670CE" w:rsidRDefault="00FE54A1" w:rsidP="006E0344">
            <w:pPr>
              <w:keepNext/>
              <w:keepLines/>
              <w:overflowPunct w:val="0"/>
              <w:autoSpaceDE w:val="0"/>
              <w:autoSpaceDN w:val="0"/>
              <w:adjustRightInd w:val="0"/>
              <w:spacing w:after="0"/>
              <w:jc w:val="center"/>
              <w:textAlignment w:val="baseline"/>
              <w:rPr>
                <w:ins w:id="5070" w:author="Yanze, Samsung" w:date="2022-10-21T11:22:00Z"/>
                <w:rFonts w:ascii="Arial" w:hAnsi="Arial"/>
                <w:noProof/>
                <w:sz w:val="18"/>
                <w:lang w:eastAsia="en-GB"/>
              </w:rPr>
            </w:pPr>
            <w:ins w:id="5071" w:author="Yanze, Samsung" w:date="2022-10-21T11:22:00Z">
              <w:r w:rsidRPr="00D670CE">
                <w:rPr>
                  <w:rFonts w:ascii="Arial" w:hAnsi="Arial" w:cs="Arial"/>
                  <w:sz w:val="18"/>
                  <w:szCs w:val="18"/>
                  <w:lang w:eastAsia="zh-CN"/>
                </w:rPr>
                <w:t>2</w:t>
              </w:r>
            </w:ins>
          </w:p>
        </w:tc>
        <w:tc>
          <w:tcPr>
            <w:tcW w:w="1047" w:type="pct"/>
          </w:tcPr>
          <w:p w14:paraId="7900E985" w14:textId="77777777" w:rsidR="00FE54A1" w:rsidRPr="00D670CE" w:rsidRDefault="00FE54A1" w:rsidP="006E0344">
            <w:pPr>
              <w:keepNext/>
              <w:keepLines/>
              <w:overflowPunct w:val="0"/>
              <w:autoSpaceDE w:val="0"/>
              <w:autoSpaceDN w:val="0"/>
              <w:adjustRightInd w:val="0"/>
              <w:spacing w:after="0"/>
              <w:jc w:val="center"/>
              <w:textAlignment w:val="baseline"/>
              <w:rPr>
                <w:ins w:id="5072" w:author="Yanze, Samsung" w:date="2022-10-21T11:22:00Z"/>
                <w:rFonts w:ascii="Arial" w:hAnsi="Arial"/>
                <w:noProof/>
                <w:sz w:val="18"/>
                <w:lang w:eastAsia="en-GB"/>
              </w:rPr>
            </w:pPr>
          </w:p>
        </w:tc>
      </w:tr>
      <w:tr w:rsidR="00FE54A1" w:rsidRPr="00D670CE" w14:paraId="651DE229" w14:textId="77777777" w:rsidTr="006E0344">
        <w:trPr>
          <w:trHeight w:val="187"/>
          <w:jc w:val="center"/>
          <w:ins w:id="5073" w:author="Yanze, Samsung" w:date="2022-10-21T11:22:00Z"/>
        </w:trPr>
        <w:tc>
          <w:tcPr>
            <w:tcW w:w="2283" w:type="pct"/>
            <w:gridSpan w:val="4"/>
            <w:shd w:val="clear" w:color="auto" w:fill="auto"/>
          </w:tcPr>
          <w:p w14:paraId="5C8379F1" w14:textId="77777777" w:rsidR="00FE54A1" w:rsidRPr="00D670CE" w:rsidRDefault="00FE54A1" w:rsidP="006E0344">
            <w:pPr>
              <w:keepNext/>
              <w:keepLines/>
              <w:overflowPunct w:val="0"/>
              <w:autoSpaceDE w:val="0"/>
              <w:autoSpaceDN w:val="0"/>
              <w:adjustRightInd w:val="0"/>
              <w:spacing w:after="0"/>
              <w:textAlignment w:val="baseline"/>
              <w:rPr>
                <w:ins w:id="5074" w:author="Yanze, Samsung" w:date="2022-10-21T11:22:00Z"/>
                <w:rFonts w:ascii="Arial" w:hAnsi="Arial"/>
                <w:noProof/>
                <w:sz w:val="18"/>
                <w:lang w:eastAsia="en-GB"/>
              </w:rPr>
            </w:pPr>
            <w:ins w:id="5075" w:author="Yanze, Samsung" w:date="2022-10-21T11:22:00Z">
              <w:r w:rsidRPr="00D670CE">
                <w:rPr>
                  <w:rFonts w:ascii="Arial" w:hAnsi="Arial"/>
                  <w:noProof/>
                  <w:sz w:val="18"/>
                  <w:lang w:eastAsia="en-GB"/>
                </w:rPr>
                <w:t>T1</w:t>
              </w:r>
            </w:ins>
          </w:p>
        </w:tc>
        <w:tc>
          <w:tcPr>
            <w:tcW w:w="614" w:type="pct"/>
            <w:shd w:val="clear" w:color="auto" w:fill="auto"/>
          </w:tcPr>
          <w:p w14:paraId="3AEA0D22" w14:textId="77777777" w:rsidR="00FE54A1" w:rsidRPr="00D670CE" w:rsidRDefault="00FE54A1" w:rsidP="006E0344">
            <w:pPr>
              <w:keepNext/>
              <w:keepLines/>
              <w:overflowPunct w:val="0"/>
              <w:autoSpaceDE w:val="0"/>
              <w:autoSpaceDN w:val="0"/>
              <w:adjustRightInd w:val="0"/>
              <w:spacing w:after="0"/>
              <w:jc w:val="center"/>
              <w:textAlignment w:val="baseline"/>
              <w:rPr>
                <w:ins w:id="5076" w:author="Yanze, Samsung" w:date="2022-10-21T11:22:00Z"/>
                <w:rFonts w:ascii="Arial" w:hAnsi="Arial"/>
                <w:noProof/>
                <w:sz w:val="18"/>
                <w:lang w:eastAsia="en-GB"/>
              </w:rPr>
            </w:pPr>
            <w:ins w:id="5077" w:author="Yanze, Samsung" w:date="2022-10-21T11:22:00Z">
              <w:r w:rsidRPr="00D670CE">
                <w:rPr>
                  <w:rFonts w:ascii="Arial" w:hAnsi="Arial"/>
                  <w:noProof/>
                  <w:sz w:val="18"/>
                  <w:lang w:eastAsia="en-GB"/>
                </w:rPr>
                <w:t>s</w:t>
              </w:r>
            </w:ins>
          </w:p>
        </w:tc>
        <w:tc>
          <w:tcPr>
            <w:tcW w:w="1056" w:type="pct"/>
            <w:shd w:val="clear" w:color="auto" w:fill="auto"/>
          </w:tcPr>
          <w:p w14:paraId="4006B17C" w14:textId="77777777" w:rsidR="00FE54A1" w:rsidRPr="00D670CE" w:rsidRDefault="00FE54A1" w:rsidP="006E0344">
            <w:pPr>
              <w:keepNext/>
              <w:keepLines/>
              <w:overflowPunct w:val="0"/>
              <w:autoSpaceDE w:val="0"/>
              <w:autoSpaceDN w:val="0"/>
              <w:adjustRightInd w:val="0"/>
              <w:spacing w:after="0"/>
              <w:jc w:val="center"/>
              <w:textAlignment w:val="baseline"/>
              <w:rPr>
                <w:ins w:id="5078" w:author="Yanze, Samsung" w:date="2022-10-21T11:22:00Z"/>
                <w:rFonts w:ascii="Arial" w:hAnsi="Arial"/>
                <w:noProof/>
                <w:sz w:val="18"/>
                <w:lang w:eastAsia="en-GB"/>
              </w:rPr>
            </w:pPr>
            <w:ins w:id="5079" w:author="Yanze, Samsung" w:date="2022-10-21T11:22:00Z">
              <w:r w:rsidRPr="00D670CE">
                <w:rPr>
                  <w:rFonts w:ascii="Arial" w:hAnsi="Arial"/>
                  <w:noProof/>
                  <w:sz w:val="18"/>
                  <w:lang w:eastAsia="en-GB"/>
                </w:rPr>
                <w:t>1</w:t>
              </w:r>
            </w:ins>
          </w:p>
        </w:tc>
        <w:tc>
          <w:tcPr>
            <w:tcW w:w="1047" w:type="pct"/>
          </w:tcPr>
          <w:p w14:paraId="5BD3BD9C" w14:textId="77777777" w:rsidR="00FE54A1" w:rsidRPr="00D670CE" w:rsidRDefault="00FE54A1" w:rsidP="006E0344">
            <w:pPr>
              <w:keepNext/>
              <w:keepLines/>
              <w:overflowPunct w:val="0"/>
              <w:autoSpaceDE w:val="0"/>
              <w:autoSpaceDN w:val="0"/>
              <w:adjustRightInd w:val="0"/>
              <w:spacing w:after="0"/>
              <w:jc w:val="center"/>
              <w:textAlignment w:val="baseline"/>
              <w:rPr>
                <w:ins w:id="5080" w:author="Yanze, Samsung" w:date="2022-10-21T11:22:00Z"/>
                <w:rFonts w:ascii="Arial" w:hAnsi="Arial"/>
                <w:noProof/>
                <w:sz w:val="18"/>
                <w:lang w:eastAsia="en-GB"/>
              </w:rPr>
            </w:pPr>
            <w:ins w:id="5081" w:author="Yanze, Samsung" w:date="2022-10-21T11:22:00Z">
              <w:r w:rsidRPr="00D670CE">
                <w:rPr>
                  <w:rFonts w:ascii="Arial" w:hAnsi="Arial"/>
                  <w:noProof/>
                  <w:sz w:val="18"/>
                  <w:lang w:eastAsia="en-GB"/>
                </w:rPr>
                <w:t>During this time the the UE shall be fully synchronized to cell 1</w:t>
              </w:r>
            </w:ins>
          </w:p>
        </w:tc>
      </w:tr>
      <w:tr w:rsidR="00FE54A1" w:rsidRPr="00D670CE" w14:paraId="3BF514F7" w14:textId="77777777" w:rsidTr="006E0344">
        <w:trPr>
          <w:trHeight w:val="187"/>
          <w:jc w:val="center"/>
          <w:ins w:id="5082" w:author="Yanze, Samsung" w:date="2022-10-21T11:22:00Z"/>
        </w:trPr>
        <w:tc>
          <w:tcPr>
            <w:tcW w:w="2283" w:type="pct"/>
            <w:gridSpan w:val="4"/>
            <w:shd w:val="clear" w:color="auto" w:fill="auto"/>
          </w:tcPr>
          <w:p w14:paraId="467A2C97" w14:textId="77777777" w:rsidR="00FE54A1" w:rsidRPr="00D670CE" w:rsidRDefault="00FE54A1" w:rsidP="006E0344">
            <w:pPr>
              <w:keepNext/>
              <w:keepLines/>
              <w:overflowPunct w:val="0"/>
              <w:autoSpaceDE w:val="0"/>
              <w:autoSpaceDN w:val="0"/>
              <w:adjustRightInd w:val="0"/>
              <w:spacing w:after="0"/>
              <w:textAlignment w:val="baseline"/>
              <w:rPr>
                <w:ins w:id="5083" w:author="Yanze, Samsung" w:date="2022-10-21T11:22:00Z"/>
                <w:rFonts w:ascii="Arial" w:hAnsi="Arial"/>
                <w:noProof/>
                <w:sz w:val="18"/>
                <w:lang w:eastAsia="en-GB"/>
              </w:rPr>
            </w:pPr>
            <w:ins w:id="5084" w:author="Yanze, Samsung" w:date="2022-10-21T11:22:00Z">
              <w:r w:rsidRPr="00D670CE">
                <w:rPr>
                  <w:rFonts w:ascii="Arial" w:hAnsi="Arial"/>
                  <w:noProof/>
                  <w:sz w:val="18"/>
                  <w:lang w:eastAsia="en-GB"/>
                </w:rPr>
                <w:t>T2</w:t>
              </w:r>
            </w:ins>
          </w:p>
        </w:tc>
        <w:tc>
          <w:tcPr>
            <w:tcW w:w="614" w:type="pct"/>
            <w:shd w:val="clear" w:color="auto" w:fill="auto"/>
          </w:tcPr>
          <w:p w14:paraId="580D73B2" w14:textId="77777777" w:rsidR="00FE54A1" w:rsidRPr="00D670CE" w:rsidRDefault="00FE54A1" w:rsidP="006E0344">
            <w:pPr>
              <w:keepNext/>
              <w:keepLines/>
              <w:overflowPunct w:val="0"/>
              <w:autoSpaceDE w:val="0"/>
              <w:autoSpaceDN w:val="0"/>
              <w:adjustRightInd w:val="0"/>
              <w:spacing w:after="0"/>
              <w:jc w:val="center"/>
              <w:textAlignment w:val="baseline"/>
              <w:rPr>
                <w:ins w:id="5085" w:author="Yanze, Samsung" w:date="2022-10-21T11:22:00Z"/>
                <w:rFonts w:ascii="Arial" w:hAnsi="Arial"/>
                <w:noProof/>
                <w:sz w:val="18"/>
                <w:lang w:eastAsia="en-GB"/>
              </w:rPr>
            </w:pPr>
            <w:ins w:id="5086" w:author="Yanze, Samsung" w:date="2022-10-21T11:22:00Z">
              <w:r w:rsidRPr="00D670CE">
                <w:rPr>
                  <w:rFonts w:ascii="Arial" w:hAnsi="Arial"/>
                  <w:noProof/>
                  <w:sz w:val="18"/>
                  <w:lang w:eastAsia="en-GB"/>
                </w:rPr>
                <w:t>s</w:t>
              </w:r>
            </w:ins>
          </w:p>
        </w:tc>
        <w:tc>
          <w:tcPr>
            <w:tcW w:w="1056" w:type="pct"/>
            <w:shd w:val="clear" w:color="auto" w:fill="auto"/>
          </w:tcPr>
          <w:p w14:paraId="171C6183" w14:textId="77777777" w:rsidR="00FE54A1" w:rsidRPr="00D670CE" w:rsidRDefault="00FE54A1" w:rsidP="006E0344">
            <w:pPr>
              <w:keepNext/>
              <w:keepLines/>
              <w:overflowPunct w:val="0"/>
              <w:autoSpaceDE w:val="0"/>
              <w:autoSpaceDN w:val="0"/>
              <w:adjustRightInd w:val="0"/>
              <w:spacing w:after="0"/>
              <w:jc w:val="center"/>
              <w:textAlignment w:val="baseline"/>
              <w:rPr>
                <w:ins w:id="5087" w:author="Yanze, Samsung" w:date="2022-10-21T11:22:00Z"/>
                <w:rFonts w:ascii="Arial" w:hAnsi="Arial"/>
                <w:noProof/>
                <w:sz w:val="18"/>
                <w:lang w:eastAsia="en-GB"/>
              </w:rPr>
            </w:pPr>
            <w:ins w:id="5088" w:author="Yanze, Samsung" w:date="2022-10-21T11:22:00Z">
              <w:del w:id="5089" w:author="Samsung" w:date="2022-11-06T23:37:00Z">
                <w:r w:rsidRPr="000935C2" w:rsidDel="00B000D5">
                  <w:rPr>
                    <w:rFonts w:ascii="Arial" w:hAnsi="Arial"/>
                    <w:noProof/>
                    <w:sz w:val="18"/>
                    <w:lang w:eastAsia="en-GB"/>
                  </w:rPr>
                  <w:delText>10.81</w:delText>
                </w:r>
              </w:del>
            </w:ins>
            <w:ins w:id="5090" w:author="Samsung" w:date="2022-11-06T23:37:00Z">
              <w:r>
                <w:rPr>
                  <w:rFonts w:ascii="Arial" w:hAnsi="Arial"/>
                  <w:noProof/>
                  <w:sz w:val="18"/>
                  <w:lang w:eastAsia="en-GB"/>
                </w:rPr>
                <w:t>8.37</w:t>
              </w:r>
            </w:ins>
          </w:p>
        </w:tc>
        <w:tc>
          <w:tcPr>
            <w:tcW w:w="1047" w:type="pct"/>
          </w:tcPr>
          <w:p w14:paraId="36D59D02" w14:textId="77777777" w:rsidR="00FE54A1" w:rsidRPr="00D670CE" w:rsidRDefault="00FE54A1" w:rsidP="006E0344">
            <w:pPr>
              <w:keepNext/>
              <w:keepLines/>
              <w:overflowPunct w:val="0"/>
              <w:autoSpaceDE w:val="0"/>
              <w:autoSpaceDN w:val="0"/>
              <w:adjustRightInd w:val="0"/>
              <w:spacing w:after="0"/>
              <w:jc w:val="center"/>
              <w:textAlignment w:val="baseline"/>
              <w:rPr>
                <w:ins w:id="5091" w:author="Yanze, Samsung" w:date="2022-10-21T11:22:00Z"/>
                <w:rFonts w:ascii="Arial" w:hAnsi="Arial"/>
                <w:noProof/>
                <w:sz w:val="18"/>
                <w:lang w:eastAsia="en-GB"/>
              </w:rPr>
            </w:pPr>
          </w:p>
        </w:tc>
      </w:tr>
      <w:tr w:rsidR="00FE54A1" w:rsidRPr="00D670CE" w14:paraId="2E06B275" w14:textId="77777777" w:rsidTr="006E0344">
        <w:trPr>
          <w:trHeight w:val="187"/>
          <w:jc w:val="center"/>
          <w:ins w:id="5092" w:author="Yanze, Samsung" w:date="2022-10-21T11:22:00Z"/>
        </w:trPr>
        <w:tc>
          <w:tcPr>
            <w:tcW w:w="2283" w:type="pct"/>
            <w:gridSpan w:val="4"/>
            <w:shd w:val="clear" w:color="auto" w:fill="auto"/>
          </w:tcPr>
          <w:p w14:paraId="44322D42" w14:textId="77777777" w:rsidR="00FE54A1" w:rsidRPr="00D670CE" w:rsidRDefault="00FE54A1" w:rsidP="006E0344">
            <w:pPr>
              <w:keepNext/>
              <w:keepLines/>
              <w:overflowPunct w:val="0"/>
              <w:autoSpaceDE w:val="0"/>
              <w:autoSpaceDN w:val="0"/>
              <w:adjustRightInd w:val="0"/>
              <w:spacing w:after="0"/>
              <w:textAlignment w:val="baseline"/>
              <w:rPr>
                <w:ins w:id="5093" w:author="Yanze, Samsung" w:date="2022-10-21T11:22:00Z"/>
                <w:rFonts w:ascii="Arial" w:hAnsi="Arial"/>
                <w:noProof/>
                <w:sz w:val="18"/>
                <w:lang w:eastAsia="en-GB"/>
              </w:rPr>
            </w:pPr>
            <w:ins w:id="5094" w:author="Yanze, Samsung" w:date="2022-10-21T11:22:00Z">
              <w:r w:rsidRPr="00D670CE">
                <w:rPr>
                  <w:rFonts w:ascii="Arial" w:hAnsi="Arial"/>
                  <w:noProof/>
                  <w:sz w:val="18"/>
                  <w:lang w:eastAsia="en-GB"/>
                </w:rPr>
                <w:t>T3</w:t>
              </w:r>
            </w:ins>
          </w:p>
        </w:tc>
        <w:tc>
          <w:tcPr>
            <w:tcW w:w="614" w:type="pct"/>
            <w:shd w:val="clear" w:color="auto" w:fill="auto"/>
          </w:tcPr>
          <w:p w14:paraId="53FF1B89" w14:textId="77777777" w:rsidR="00FE54A1" w:rsidRPr="00D670CE" w:rsidRDefault="00FE54A1" w:rsidP="006E0344">
            <w:pPr>
              <w:keepNext/>
              <w:keepLines/>
              <w:overflowPunct w:val="0"/>
              <w:autoSpaceDE w:val="0"/>
              <w:autoSpaceDN w:val="0"/>
              <w:adjustRightInd w:val="0"/>
              <w:spacing w:after="0"/>
              <w:jc w:val="center"/>
              <w:textAlignment w:val="baseline"/>
              <w:rPr>
                <w:ins w:id="5095" w:author="Yanze, Samsung" w:date="2022-10-21T11:22:00Z"/>
                <w:rFonts w:ascii="Arial" w:hAnsi="Arial"/>
                <w:noProof/>
                <w:sz w:val="18"/>
                <w:lang w:eastAsia="en-GB"/>
              </w:rPr>
            </w:pPr>
            <w:ins w:id="5096" w:author="Yanze, Samsung" w:date="2022-10-21T11:22:00Z">
              <w:r w:rsidRPr="00D670CE">
                <w:rPr>
                  <w:rFonts w:ascii="Arial" w:hAnsi="Arial"/>
                  <w:noProof/>
                  <w:sz w:val="18"/>
                  <w:lang w:eastAsia="en-GB"/>
                </w:rPr>
                <w:t>s</w:t>
              </w:r>
            </w:ins>
          </w:p>
        </w:tc>
        <w:tc>
          <w:tcPr>
            <w:tcW w:w="1056" w:type="pct"/>
            <w:shd w:val="clear" w:color="auto" w:fill="auto"/>
          </w:tcPr>
          <w:p w14:paraId="7CD03972" w14:textId="77777777" w:rsidR="00FE54A1" w:rsidRPr="00D670CE" w:rsidRDefault="00FE54A1" w:rsidP="006E0344">
            <w:pPr>
              <w:keepNext/>
              <w:keepLines/>
              <w:overflowPunct w:val="0"/>
              <w:autoSpaceDE w:val="0"/>
              <w:autoSpaceDN w:val="0"/>
              <w:adjustRightInd w:val="0"/>
              <w:spacing w:after="0"/>
              <w:jc w:val="center"/>
              <w:textAlignment w:val="baseline"/>
              <w:rPr>
                <w:ins w:id="5097" w:author="Yanze, Samsung" w:date="2022-10-21T11:22:00Z"/>
                <w:rFonts w:ascii="Arial" w:hAnsi="Arial"/>
                <w:noProof/>
                <w:sz w:val="18"/>
                <w:lang w:eastAsia="en-GB"/>
              </w:rPr>
            </w:pPr>
            <w:ins w:id="5098" w:author="Yanze, Samsung" w:date="2022-10-21T11:22:00Z">
              <w:del w:id="5099" w:author="Samsung" w:date="2022-11-06T23:38:00Z">
                <w:r w:rsidRPr="000935C2" w:rsidDel="00B000D5">
                  <w:rPr>
                    <w:rFonts w:ascii="Arial" w:hAnsi="Arial"/>
                    <w:noProof/>
                    <w:sz w:val="18"/>
                    <w:lang w:eastAsia="en-GB"/>
                  </w:rPr>
                  <w:delText>10.28</w:delText>
                </w:r>
              </w:del>
            </w:ins>
            <w:ins w:id="5100" w:author="Samsung" w:date="2022-11-06T23:38:00Z">
              <w:r>
                <w:rPr>
                  <w:rFonts w:ascii="Arial" w:hAnsi="Arial"/>
                  <w:noProof/>
                  <w:sz w:val="18"/>
                  <w:lang w:eastAsia="en-GB"/>
                </w:rPr>
                <w:t>6.44</w:t>
              </w:r>
            </w:ins>
          </w:p>
        </w:tc>
        <w:tc>
          <w:tcPr>
            <w:tcW w:w="1047" w:type="pct"/>
          </w:tcPr>
          <w:p w14:paraId="5B38D315" w14:textId="77777777" w:rsidR="00FE54A1" w:rsidRPr="00D670CE" w:rsidRDefault="00FE54A1" w:rsidP="006E0344">
            <w:pPr>
              <w:keepNext/>
              <w:keepLines/>
              <w:overflowPunct w:val="0"/>
              <w:autoSpaceDE w:val="0"/>
              <w:autoSpaceDN w:val="0"/>
              <w:adjustRightInd w:val="0"/>
              <w:spacing w:after="0"/>
              <w:jc w:val="center"/>
              <w:textAlignment w:val="baseline"/>
              <w:rPr>
                <w:ins w:id="5101" w:author="Yanze, Samsung" w:date="2022-10-21T11:22:00Z"/>
                <w:rFonts w:ascii="Arial" w:hAnsi="Arial"/>
                <w:noProof/>
                <w:sz w:val="18"/>
                <w:lang w:eastAsia="en-GB"/>
              </w:rPr>
            </w:pPr>
          </w:p>
        </w:tc>
      </w:tr>
      <w:tr w:rsidR="00FE54A1" w:rsidRPr="00D670CE" w14:paraId="393E0321" w14:textId="77777777" w:rsidTr="006E0344">
        <w:trPr>
          <w:trHeight w:val="187"/>
          <w:jc w:val="center"/>
          <w:ins w:id="5102" w:author="Yanze, Samsung" w:date="2022-10-21T11:22:00Z"/>
        </w:trPr>
        <w:tc>
          <w:tcPr>
            <w:tcW w:w="2283" w:type="pct"/>
            <w:gridSpan w:val="4"/>
            <w:shd w:val="clear" w:color="auto" w:fill="auto"/>
          </w:tcPr>
          <w:p w14:paraId="51F90693" w14:textId="77777777" w:rsidR="00FE54A1" w:rsidRPr="00D670CE" w:rsidRDefault="00FE54A1" w:rsidP="006E0344">
            <w:pPr>
              <w:keepNext/>
              <w:keepLines/>
              <w:overflowPunct w:val="0"/>
              <w:autoSpaceDE w:val="0"/>
              <w:autoSpaceDN w:val="0"/>
              <w:adjustRightInd w:val="0"/>
              <w:spacing w:after="0"/>
              <w:textAlignment w:val="baseline"/>
              <w:rPr>
                <w:ins w:id="5103" w:author="Yanze, Samsung" w:date="2022-10-21T11:22:00Z"/>
                <w:rFonts w:ascii="Arial" w:hAnsi="Arial"/>
                <w:noProof/>
                <w:sz w:val="18"/>
                <w:lang w:eastAsia="en-GB"/>
              </w:rPr>
            </w:pPr>
            <w:ins w:id="5104" w:author="Yanze, Samsung" w:date="2022-10-21T11:22:00Z">
              <w:r w:rsidRPr="00D670CE">
                <w:rPr>
                  <w:rFonts w:ascii="Arial" w:hAnsi="Arial"/>
                  <w:noProof/>
                  <w:sz w:val="18"/>
                  <w:lang w:eastAsia="en-GB"/>
                </w:rPr>
                <w:t>T4</w:t>
              </w:r>
            </w:ins>
          </w:p>
        </w:tc>
        <w:tc>
          <w:tcPr>
            <w:tcW w:w="614" w:type="pct"/>
            <w:shd w:val="clear" w:color="auto" w:fill="auto"/>
          </w:tcPr>
          <w:p w14:paraId="597E0799" w14:textId="77777777" w:rsidR="00FE54A1" w:rsidRPr="00D670CE" w:rsidRDefault="00FE54A1" w:rsidP="006E0344">
            <w:pPr>
              <w:keepNext/>
              <w:keepLines/>
              <w:overflowPunct w:val="0"/>
              <w:autoSpaceDE w:val="0"/>
              <w:autoSpaceDN w:val="0"/>
              <w:adjustRightInd w:val="0"/>
              <w:spacing w:after="0"/>
              <w:jc w:val="center"/>
              <w:textAlignment w:val="baseline"/>
              <w:rPr>
                <w:ins w:id="5105" w:author="Yanze, Samsung" w:date="2022-10-21T11:22:00Z"/>
                <w:rFonts w:ascii="Arial" w:hAnsi="Arial"/>
                <w:noProof/>
                <w:sz w:val="18"/>
                <w:lang w:eastAsia="en-GB"/>
              </w:rPr>
            </w:pPr>
            <w:ins w:id="5106" w:author="Yanze, Samsung" w:date="2022-10-21T11:22:00Z">
              <w:r w:rsidRPr="00D670CE">
                <w:rPr>
                  <w:rFonts w:ascii="Arial" w:hAnsi="Arial"/>
                  <w:noProof/>
                  <w:sz w:val="18"/>
                  <w:lang w:eastAsia="en-GB"/>
                </w:rPr>
                <w:t>s</w:t>
              </w:r>
            </w:ins>
          </w:p>
        </w:tc>
        <w:tc>
          <w:tcPr>
            <w:tcW w:w="1056" w:type="pct"/>
            <w:shd w:val="clear" w:color="auto" w:fill="auto"/>
          </w:tcPr>
          <w:p w14:paraId="52F65C63" w14:textId="77777777" w:rsidR="00FE54A1" w:rsidRPr="00D670CE" w:rsidRDefault="00FE54A1" w:rsidP="006E0344">
            <w:pPr>
              <w:keepNext/>
              <w:keepLines/>
              <w:overflowPunct w:val="0"/>
              <w:autoSpaceDE w:val="0"/>
              <w:autoSpaceDN w:val="0"/>
              <w:adjustRightInd w:val="0"/>
              <w:spacing w:after="0"/>
              <w:jc w:val="center"/>
              <w:textAlignment w:val="baseline"/>
              <w:rPr>
                <w:ins w:id="5107" w:author="Yanze, Samsung" w:date="2022-10-21T11:22:00Z"/>
                <w:rFonts w:ascii="Arial" w:hAnsi="Arial"/>
                <w:noProof/>
                <w:sz w:val="18"/>
                <w:lang w:eastAsia="en-GB"/>
              </w:rPr>
            </w:pPr>
            <w:ins w:id="5108" w:author="Yanze, Samsung" w:date="2022-10-21T11:22:00Z">
              <w:r w:rsidRPr="000935C2">
                <w:rPr>
                  <w:rFonts w:ascii="Arial" w:hAnsi="Arial"/>
                  <w:noProof/>
                  <w:sz w:val="18"/>
                  <w:lang w:eastAsia="en-GB"/>
                </w:rPr>
                <w:t>0</w:t>
              </w:r>
            </w:ins>
          </w:p>
        </w:tc>
        <w:tc>
          <w:tcPr>
            <w:tcW w:w="1047" w:type="pct"/>
          </w:tcPr>
          <w:p w14:paraId="504319B5" w14:textId="77777777" w:rsidR="00FE54A1" w:rsidRPr="00D670CE" w:rsidRDefault="00FE54A1" w:rsidP="006E0344">
            <w:pPr>
              <w:keepNext/>
              <w:keepLines/>
              <w:overflowPunct w:val="0"/>
              <w:autoSpaceDE w:val="0"/>
              <w:autoSpaceDN w:val="0"/>
              <w:adjustRightInd w:val="0"/>
              <w:spacing w:after="0"/>
              <w:jc w:val="center"/>
              <w:textAlignment w:val="baseline"/>
              <w:rPr>
                <w:ins w:id="5109" w:author="Yanze, Samsung" w:date="2022-10-21T11:22:00Z"/>
                <w:rFonts w:ascii="Arial" w:hAnsi="Arial"/>
                <w:noProof/>
                <w:sz w:val="18"/>
                <w:lang w:eastAsia="en-GB"/>
              </w:rPr>
            </w:pPr>
          </w:p>
        </w:tc>
      </w:tr>
      <w:tr w:rsidR="00FE54A1" w:rsidRPr="00D670CE" w14:paraId="2CB91B0A" w14:textId="77777777" w:rsidTr="006E0344">
        <w:trPr>
          <w:trHeight w:val="187"/>
          <w:jc w:val="center"/>
          <w:ins w:id="5110" w:author="Yanze, Samsung" w:date="2022-10-21T11:22:00Z"/>
        </w:trPr>
        <w:tc>
          <w:tcPr>
            <w:tcW w:w="2283" w:type="pct"/>
            <w:gridSpan w:val="4"/>
            <w:shd w:val="clear" w:color="auto" w:fill="auto"/>
          </w:tcPr>
          <w:p w14:paraId="1B0AE2AE" w14:textId="77777777" w:rsidR="00FE54A1" w:rsidRPr="00D670CE" w:rsidRDefault="00FE54A1" w:rsidP="006E0344">
            <w:pPr>
              <w:keepNext/>
              <w:keepLines/>
              <w:overflowPunct w:val="0"/>
              <w:autoSpaceDE w:val="0"/>
              <w:autoSpaceDN w:val="0"/>
              <w:adjustRightInd w:val="0"/>
              <w:spacing w:after="0"/>
              <w:textAlignment w:val="baseline"/>
              <w:rPr>
                <w:ins w:id="5111" w:author="Yanze, Samsung" w:date="2022-10-21T11:22:00Z"/>
                <w:rFonts w:ascii="Arial" w:hAnsi="Arial"/>
                <w:noProof/>
                <w:sz w:val="18"/>
                <w:lang w:eastAsia="en-GB"/>
              </w:rPr>
            </w:pPr>
            <w:ins w:id="5112" w:author="Yanze, Samsung" w:date="2022-10-21T11:22:00Z">
              <w:r w:rsidRPr="00D670CE">
                <w:rPr>
                  <w:rFonts w:ascii="Arial" w:hAnsi="Arial"/>
                  <w:noProof/>
                  <w:sz w:val="18"/>
                  <w:lang w:eastAsia="en-GB"/>
                </w:rPr>
                <w:t>T5</w:t>
              </w:r>
            </w:ins>
          </w:p>
        </w:tc>
        <w:tc>
          <w:tcPr>
            <w:tcW w:w="614" w:type="pct"/>
            <w:shd w:val="clear" w:color="auto" w:fill="auto"/>
          </w:tcPr>
          <w:p w14:paraId="0BA6F0F3" w14:textId="77777777" w:rsidR="00FE54A1" w:rsidRPr="00D670CE" w:rsidRDefault="00FE54A1" w:rsidP="006E0344">
            <w:pPr>
              <w:keepNext/>
              <w:keepLines/>
              <w:overflowPunct w:val="0"/>
              <w:autoSpaceDE w:val="0"/>
              <w:autoSpaceDN w:val="0"/>
              <w:adjustRightInd w:val="0"/>
              <w:spacing w:after="0"/>
              <w:jc w:val="center"/>
              <w:textAlignment w:val="baseline"/>
              <w:rPr>
                <w:ins w:id="5113" w:author="Yanze, Samsung" w:date="2022-10-21T11:22:00Z"/>
                <w:rFonts w:ascii="Arial" w:hAnsi="Arial"/>
                <w:noProof/>
                <w:sz w:val="18"/>
                <w:lang w:eastAsia="en-GB"/>
              </w:rPr>
            </w:pPr>
            <w:ins w:id="5114" w:author="Yanze, Samsung" w:date="2022-10-21T11:22:00Z">
              <w:r w:rsidRPr="00D670CE">
                <w:rPr>
                  <w:rFonts w:ascii="Arial" w:hAnsi="Arial"/>
                  <w:noProof/>
                  <w:sz w:val="18"/>
                  <w:lang w:eastAsia="en-GB"/>
                </w:rPr>
                <w:t>s</w:t>
              </w:r>
            </w:ins>
          </w:p>
        </w:tc>
        <w:tc>
          <w:tcPr>
            <w:tcW w:w="1056" w:type="pct"/>
            <w:shd w:val="clear" w:color="auto" w:fill="auto"/>
          </w:tcPr>
          <w:p w14:paraId="1E76558C" w14:textId="77777777" w:rsidR="00FE54A1" w:rsidRPr="00D670CE" w:rsidRDefault="00FE54A1" w:rsidP="006E0344">
            <w:pPr>
              <w:keepNext/>
              <w:keepLines/>
              <w:overflowPunct w:val="0"/>
              <w:autoSpaceDE w:val="0"/>
              <w:autoSpaceDN w:val="0"/>
              <w:adjustRightInd w:val="0"/>
              <w:spacing w:after="0"/>
              <w:jc w:val="center"/>
              <w:textAlignment w:val="baseline"/>
              <w:rPr>
                <w:ins w:id="5115" w:author="Yanze, Samsung" w:date="2022-10-21T11:22:00Z"/>
                <w:rFonts w:ascii="Arial" w:hAnsi="Arial"/>
                <w:noProof/>
                <w:sz w:val="18"/>
                <w:lang w:eastAsia="en-GB"/>
              </w:rPr>
            </w:pPr>
            <w:ins w:id="5116" w:author="Yanze, Samsung" w:date="2022-10-21T11:22:00Z">
              <w:del w:id="5117" w:author="Samsung" w:date="2022-11-06T23:38:00Z">
                <w:r w:rsidRPr="000935C2" w:rsidDel="00B000D5">
                  <w:rPr>
                    <w:rFonts w:ascii="Arial" w:hAnsi="Arial"/>
                    <w:noProof/>
                    <w:sz w:val="18"/>
                    <w:lang w:eastAsia="en-GB"/>
                  </w:rPr>
                  <w:delText>0.57</w:delText>
                </w:r>
              </w:del>
            </w:ins>
            <w:ins w:id="5118" w:author="Samsung" w:date="2022-11-06T23:38:00Z">
              <w:r>
                <w:rPr>
                  <w:rFonts w:ascii="Arial" w:hAnsi="Arial"/>
                  <w:noProof/>
                  <w:sz w:val="18"/>
                  <w:lang w:eastAsia="en-GB"/>
                </w:rPr>
                <w:t>1.97</w:t>
              </w:r>
            </w:ins>
          </w:p>
        </w:tc>
        <w:tc>
          <w:tcPr>
            <w:tcW w:w="1047" w:type="pct"/>
          </w:tcPr>
          <w:p w14:paraId="3CBCA956" w14:textId="77777777" w:rsidR="00FE54A1" w:rsidRPr="00D670CE" w:rsidRDefault="00FE54A1" w:rsidP="006E0344">
            <w:pPr>
              <w:keepNext/>
              <w:keepLines/>
              <w:overflowPunct w:val="0"/>
              <w:autoSpaceDE w:val="0"/>
              <w:autoSpaceDN w:val="0"/>
              <w:adjustRightInd w:val="0"/>
              <w:spacing w:after="0"/>
              <w:jc w:val="center"/>
              <w:textAlignment w:val="baseline"/>
              <w:rPr>
                <w:ins w:id="5119" w:author="Yanze, Samsung" w:date="2022-10-21T11:22:00Z"/>
                <w:rFonts w:ascii="Arial" w:hAnsi="Arial"/>
                <w:noProof/>
                <w:sz w:val="18"/>
                <w:lang w:eastAsia="en-GB"/>
              </w:rPr>
            </w:pPr>
          </w:p>
        </w:tc>
      </w:tr>
      <w:tr w:rsidR="00FE54A1" w:rsidRPr="00D670CE" w14:paraId="23871CFC" w14:textId="77777777" w:rsidTr="006E0344">
        <w:trPr>
          <w:trHeight w:val="187"/>
          <w:jc w:val="center"/>
          <w:ins w:id="5120" w:author="Yanze, Samsung" w:date="2022-10-21T11:22:00Z"/>
        </w:trPr>
        <w:tc>
          <w:tcPr>
            <w:tcW w:w="2283" w:type="pct"/>
            <w:gridSpan w:val="4"/>
            <w:shd w:val="clear" w:color="auto" w:fill="auto"/>
          </w:tcPr>
          <w:p w14:paraId="544F1D75" w14:textId="77777777" w:rsidR="00FE54A1" w:rsidRPr="00D670CE" w:rsidRDefault="00FE54A1" w:rsidP="006E0344">
            <w:pPr>
              <w:keepNext/>
              <w:keepLines/>
              <w:overflowPunct w:val="0"/>
              <w:autoSpaceDE w:val="0"/>
              <w:autoSpaceDN w:val="0"/>
              <w:adjustRightInd w:val="0"/>
              <w:spacing w:after="0"/>
              <w:textAlignment w:val="baseline"/>
              <w:rPr>
                <w:ins w:id="5121" w:author="Yanze, Samsung" w:date="2022-10-21T11:22:00Z"/>
                <w:rFonts w:ascii="Arial" w:hAnsi="Arial"/>
                <w:noProof/>
                <w:sz w:val="18"/>
                <w:lang w:eastAsia="en-GB"/>
              </w:rPr>
            </w:pPr>
            <w:ins w:id="5122" w:author="Yanze, Samsung" w:date="2022-10-21T11:22:00Z">
              <w:r w:rsidRPr="00D670CE">
                <w:rPr>
                  <w:rFonts w:ascii="Arial" w:hAnsi="Arial"/>
                  <w:noProof/>
                  <w:sz w:val="18"/>
                  <w:lang w:eastAsia="en-GB"/>
                </w:rPr>
                <w:t>D1</w:t>
              </w:r>
            </w:ins>
          </w:p>
        </w:tc>
        <w:tc>
          <w:tcPr>
            <w:tcW w:w="614" w:type="pct"/>
            <w:shd w:val="clear" w:color="auto" w:fill="auto"/>
          </w:tcPr>
          <w:p w14:paraId="7A29EEA3" w14:textId="77777777" w:rsidR="00FE54A1" w:rsidRPr="00D670CE" w:rsidRDefault="00FE54A1" w:rsidP="006E0344">
            <w:pPr>
              <w:keepNext/>
              <w:keepLines/>
              <w:overflowPunct w:val="0"/>
              <w:autoSpaceDE w:val="0"/>
              <w:autoSpaceDN w:val="0"/>
              <w:adjustRightInd w:val="0"/>
              <w:spacing w:after="0"/>
              <w:jc w:val="center"/>
              <w:textAlignment w:val="baseline"/>
              <w:rPr>
                <w:ins w:id="5123" w:author="Yanze, Samsung" w:date="2022-10-21T11:22:00Z"/>
                <w:rFonts w:ascii="Arial" w:hAnsi="Arial"/>
                <w:noProof/>
                <w:sz w:val="18"/>
                <w:lang w:eastAsia="en-GB"/>
              </w:rPr>
            </w:pPr>
            <w:ins w:id="5124" w:author="Yanze, Samsung" w:date="2022-10-21T11:22:00Z">
              <w:r w:rsidRPr="00D670CE">
                <w:rPr>
                  <w:rFonts w:ascii="Arial" w:hAnsi="Arial"/>
                  <w:noProof/>
                  <w:sz w:val="18"/>
                  <w:lang w:eastAsia="en-GB"/>
                </w:rPr>
                <w:t>s</w:t>
              </w:r>
            </w:ins>
          </w:p>
        </w:tc>
        <w:tc>
          <w:tcPr>
            <w:tcW w:w="1056" w:type="pct"/>
            <w:shd w:val="clear" w:color="auto" w:fill="auto"/>
          </w:tcPr>
          <w:p w14:paraId="35B4DAF4" w14:textId="77777777" w:rsidR="00FE54A1" w:rsidRPr="00D670CE" w:rsidRDefault="00FE54A1" w:rsidP="006E0344">
            <w:pPr>
              <w:keepNext/>
              <w:keepLines/>
              <w:overflowPunct w:val="0"/>
              <w:autoSpaceDE w:val="0"/>
              <w:autoSpaceDN w:val="0"/>
              <w:adjustRightInd w:val="0"/>
              <w:spacing w:after="0"/>
              <w:jc w:val="center"/>
              <w:textAlignment w:val="baseline"/>
              <w:rPr>
                <w:ins w:id="5125" w:author="Yanze, Samsung" w:date="2022-10-21T11:22:00Z"/>
                <w:rFonts w:ascii="Arial" w:hAnsi="Arial"/>
                <w:noProof/>
                <w:sz w:val="18"/>
                <w:lang w:eastAsia="en-GB"/>
              </w:rPr>
            </w:pPr>
            <w:ins w:id="5126" w:author="Yanze, Samsung" w:date="2022-10-21T11:22:00Z">
              <w:del w:id="5127" w:author="Samsung" w:date="2022-11-06T23:38:00Z">
                <w:r w:rsidRPr="000935C2" w:rsidDel="00B000D5">
                  <w:rPr>
                    <w:rFonts w:ascii="Arial" w:hAnsi="Arial"/>
                    <w:noProof/>
                    <w:sz w:val="18"/>
                    <w:lang w:eastAsia="en-GB"/>
                  </w:rPr>
                  <w:delText>0.53</w:delText>
                </w:r>
              </w:del>
            </w:ins>
            <w:ins w:id="5128" w:author="Samsung" w:date="2022-11-06T23:38:00Z">
              <w:r>
                <w:rPr>
                  <w:rFonts w:ascii="Arial" w:hAnsi="Arial"/>
                  <w:noProof/>
                  <w:sz w:val="18"/>
                  <w:lang w:eastAsia="en-GB"/>
                </w:rPr>
                <w:t>1.93</w:t>
              </w:r>
            </w:ins>
          </w:p>
        </w:tc>
        <w:tc>
          <w:tcPr>
            <w:tcW w:w="1047" w:type="pct"/>
          </w:tcPr>
          <w:p w14:paraId="7640804E" w14:textId="77777777" w:rsidR="00FE54A1" w:rsidRPr="00D670CE" w:rsidRDefault="00FE54A1" w:rsidP="006E0344">
            <w:pPr>
              <w:keepNext/>
              <w:keepLines/>
              <w:overflowPunct w:val="0"/>
              <w:autoSpaceDE w:val="0"/>
              <w:autoSpaceDN w:val="0"/>
              <w:adjustRightInd w:val="0"/>
              <w:spacing w:after="0"/>
              <w:jc w:val="center"/>
              <w:textAlignment w:val="baseline"/>
              <w:rPr>
                <w:ins w:id="5129" w:author="Yanze, Samsung" w:date="2022-10-21T11:22:00Z"/>
                <w:rFonts w:ascii="Arial" w:hAnsi="Arial"/>
                <w:noProof/>
                <w:sz w:val="18"/>
                <w:lang w:eastAsia="en-GB"/>
              </w:rPr>
            </w:pPr>
          </w:p>
        </w:tc>
      </w:tr>
      <w:tr w:rsidR="00FE54A1" w:rsidRPr="00D670CE" w14:paraId="05015582" w14:textId="77777777" w:rsidTr="006E0344">
        <w:trPr>
          <w:trHeight w:val="187"/>
          <w:jc w:val="center"/>
          <w:ins w:id="5130" w:author="Yanze, Samsung" w:date="2022-10-21T11:22:00Z"/>
        </w:trPr>
        <w:tc>
          <w:tcPr>
            <w:tcW w:w="5000" w:type="pct"/>
            <w:gridSpan w:val="7"/>
            <w:shd w:val="clear" w:color="auto" w:fill="auto"/>
          </w:tcPr>
          <w:p w14:paraId="116FB1B6" w14:textId="77777777" w:rsidR="00FE54A1" w:rsidRPr="00D670CE" w:rsidRDefault="00FE54A1" w:rsidP="006E0344">
            <w:pPr>
              <w:keepNext/>
              <w:keepLines/>
              <w:overflowPunct w:val="0"/>
              <w:autoSpaceDE w:val="0"/>
              <w:autoSpaceDN w:val="0"/>
              <w:adjustRightInd w:val="0"/>
              <w:spacing w:after="0"/>
              <w:textAlignment w:val="baseline"/>
              <w:rPr>
                <w:ins w:id="5131" w:author="Yanze, Samsung" w:date="2022-10-21T11:22:00Z"/>
                <w:rFonts w:ascii="Arial" w:hAnsi="Arial"/>
                <w:noProof/>
                <w:sz w:val="18"/>
                <w:lang w:eastAsia="en-GB"/>
              </w:rPr>
            </w:pPr>
            <w:ins w:id="5132" w:author="Yanze, Samsung" w:date="2022-10-21T11:22:00Z">
              <w:r w:rsidRPr="0013025B">
                <w:rPr>
                  <w:rFonts w:ascii="Arial" w:hAnsi="Arial"/>
                  <w:noProof/>
                  <w:sz w:val="18"/>
                  <w:lang w:eastAsia="en-GB"/>
                </w:rPr>
                <w:t>Note 1:</w:t>
              </w:r>
              <w:r w:rsidRPr="0013025B">
                <w:rPr>
                  <w:rFonts w:ascii="Arial" w:hAnsi="Arial"/>
                  <w:noProof/>
                  <w:sz w:val="18"/>
                  <w:lang w:eastAsia="en-GB"/>
                </w:rPr>
                <w:tab/>
                <w:t>UE-specific PDCCH is not transmitted after T1 starts.</w:t>
              </w:r>
            </w:ins>
          </w:p>
        </w:tc>
      </w:tr>
    </w:tbl>
    <w:p w14:paraId="1F3A0D28" w14:textId="77777777" w:rsidR="00FE54A1" w:rsidRPr="006F1598" w:rsidRDefault="00FE54A1" w:rsidP="00FE54A1">
      <w:pPr>
        <w:spacing w:after="120"/>
        <w:rPr>
          <w:rFonts w:eastAsia="MS Mincho"/>
        </w:rPr>
      </w:pPr>
    </w:p>
    <w:p w14:paraId="11178276" w14:textId="77777777" w:rsidR="00FE54A1" w:rsidRPr="001C0E1B" w:rsidRDefault="00FE54A1" w:rsidP="00FE54A1">
      <w:pPr>
        <w:pStyle w:val="TH"/>
      </w:pPr>
      <w:r w:rsidRPr="001C0E1B">
        <w:t xml:space="preserve">Table </w:t>
      </w:r>
      <w:r w:rsidRPr="000A716D">
        <w:t>A.6.5.5.7.1</w:t>
      </w:r>
      <w:r w:rsidRPr="001C0E1B">
        <w:t xml:space="preserve">-3: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FE54A1" w:rsidRPr="001C0E1B" w14:paraId="2C67CBD4" w14:textId="77777777" w:rsidTr="006E034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DF4B4EB" w14:textId="77777777" w:rsidR="00FE54A1" w:rsidRPr="001C0E1B" w:rsidRDefault="00FE54A1" w:rsidP="006E0344">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FCD8339" w14:textId="77777777" w:rsidR="00FE54A1" w:rsidRPr="001C0E1B" w:rsidRDefault="00FE54A1" w:rsidP="006E0344">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A2FF21B" w14:textId="77777777" w:rsidR="00FE54A1" w:rsidRPr="001C0E1B" w:rsidRDefault="00FE54A1" w:rsidP="006E0344">
            <w:pPr>
              <w:pStyle w:val="TAH"/>
            </w:pPr>
            <w:r w:rsidRPr="001C0E1B">
              <w:t>Test 1</w:t>
            </w:r>
          </w:p>
        </w:tc>
      </w:tr>
      <w:tr w:rsidR="00FE54A1" w:rsidRPr="001C0E1B" w14:paraId="62BCA435" w14:textId="77777777" w:rsidTr="006E034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5034B93" w14:textId="77777777" w:rsidR="00FE54A1" w:rsidRPr="001C0E1B" w:rsidRDefault="00FE54A1" w:rsidP="006E0344">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A770BCA" w14:textId="77777777" w:rsidR="00FE54A1" w:rsidRPr="001C0E1B" w:rsidRDefault="00FE54A1" w:rsidP="006E034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40BFF81" w14:textId="77777777" w:rsidR="00FE54A1" w:rsidRPr="001C0E1B" w:rsidRDefault="00FE54A1" w:rsidP="006E0344">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B55B767" w14:textId="77777777" w:rsidR="00FE54A1" w:rsidRPr="001C0E1B" w:rsidRDefault="00FE54A1" w:rsidP="006E0344">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1269C575" w14:textId="77777777" w:rsidR="00FE54A1" w:rsidRPr="001C0E1B" w:rsidRDefault="00FE54A1" w:rsidP="006E0344">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7EC8E793" w14:textId="77777777" w:rsidR="00FE54A1" w:rsidRPr="001C0E1B" w:rsidRDefault="00FE54A1" w:rsidP="006E0344">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7C68FCF1" w14:textId="77777777" w:rsidR="00FE54A1" w:rsidRPr="001C0E1B" w:rsidRDefault="00FE54A1" w:rsidP="006E0344">
            <w:pPr>
              <w:pStyle w:val="TAH"/>
            </w:pPr>
            <w:r w:rsidRPr="001C0E1B">
              <w:t>T5</w:t>
            </w:r>
          </w:p>
        </w:tc>
      </w:tr>
      <w:tr w:rsidR="00FE54A1" w:rsidRPr="001C0E1B" w14:paraId="6E159B29" w14:textId="77777777" w:rsidTr="006E03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F46C6D" w14:textId="77777777" w:rsidR="00FE54A1" w:rsidRPr="001C0E1B" w:rsidRDefault="00FE54A1" w:rsidP="006E0344">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0F0965F" w14:textId="77777777" w:rsidR="00FE54A1" w:rsidRPr="001C0E1B" w:rsidRDefault="00FE54A1" w:rsidP="006E0344">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8C58F42" w14:textId="77777777" w:rsidR="00FE54A1" w:rsidRPr="001C0E1B" w:rsidRDefault="00FE54A1" w:rsidP="006E0344">
            <w:pPr>
              <w:pStyle w:val="TAC"/>
            </w:pPr>
            <w:r w:rsidRPr="001C0E1B">
              <w:t>0</w:t>
            </w:r>
          </w:p>
        </w:tc>
      </w:tr>
      <w:tr w:rsidR="00FE54A1" w:rsidRPr="001C0E1B" w14:paraId="47810894" w14:textId="77777777" w:rsidTr="006E03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EE58F9" w14:textId="77777777" w:rsidR="00FE54A1" w:rsidRPr="001C0E1B" w:rsidRDefault="00FE54A1" w:rsidP="006E0344">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BD823A5" w14:textId="77777777" w:rsidR="00FE54A1" w:rsidRPr="001C0E1B" w:rsidRDefault="00FE54A1" w:rsidP="006E034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DDC4CF4" w14:textId="77777777" w:rsidR="00FE54A1" w:rsidRPr="001C0E1B" w:rsidRDefault="00FE54A1" w:rsidP="006E0344">
            <w:pPr>
              <w:pStyle w:val="TAC"/>
            </w:pPr>
          </w:p>
        </w:tc>
      </w:tr>
      <w:tr w:rsidR="00FE54A1" w:rsidRPr="001C0E1B" w14:paraId="38BDA473" w14:textId="77777777" w:rsidTr="006E03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32EABC" w14:textId="77777777" w:rsidR="00FE54A1" w:rsidRPr="001C0E1B" w:rsidRDefault="00FE54A1" w:rsidP="006E0344">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8640764" w14:textId="77777777" w:rsidR="00FE54A1" w:rsidRPr="001C0E1B" w:rsidRDefault="00FE54A1" w:rsidP="006E034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07C39AF" w14:textId="77777777" w:rsidR="00FE54A1" w:rsidRPr="001C0E1B" w:rsidRDefault="00FE54A1" w:rsidP="006E0344">
            <w:pPr>
              <w:pStyle w:val="TAC"/>
            </w:pPr>
          </w:p>
        </w:tc>
      </w:tr>
      <w:tr w:rsidR="00FE54A1" w:rsidRPr="001C0E1B" w14:paraId="7BA90B63" w14:textId="77777777" w:rsidTr="006E03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5A9A41" w14:textId="77777777" w:rsidR="00FE54A1" w:rsidRPr="001C0E1B" w:rsidRDefault="00FE54A1" w:rsidP="006E0344">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4DCAA0C" w14:textId="77777777" w:rsidR="00FE54A1" w:rsidRPr="001C0E1B" w:rsidRDefault="00FE54A1" w:rsidP="006E034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074608F" w14:textId="77777777" w:rsidR="00FE54A1" w:rsidRPr="001C0E1B" w:rsidRDefault="00FE54A1" w:rsidP="006E0344">
            <w:pPr>
              <w:pStyle w:val="TAC"/>
            </w:pPr>
          </w:p>
        </w:tc>
      </w:tr>
      <w:tr w:rsidR="00FE54A1" w:rsidRPr="001C0E1B" w14:paraId="10D7A1A8" w14:textId="77777777" w:rsidTr="006E03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26D312" w14:textId="77777777" w:rsidR="00FE54A1" w:rsidRPr="001C0E1B" w:rsidRDefault="00FE54A1" w:rsidP="006E0344">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F7C27FE" w14:textId="77777777" w:rsidR="00FE54A1" w:rsidRPr="001C0E1B" w:rsidRDefault="00FE54A1" w:rsidP="006E034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916F591" w14:textId="77777777" w:rsidR="00FE54A1" w:rsidRPr="001C0E1B" w:rsidRDefault="00FE54A1" w:rsidP="006E0344">
            <w:pPr>
              <w:pStyle w:val="TAC"/>
            </w:pPr>
          </w:p>
        </w:tc>
      </w:tr>
      <w:tr w:rsidR="00FE54A1" w:rsidRPr="001C0E1B" w14:paraId="21C5C53E" w14:textId="77777777" w:rsidTr="006E03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6165AD" w14:textId="77777777" w:rsidR="00FE54A1" w:rsidRPr="001C0E1B" w:rsidRDefault="00FE54A1" w:rsidP="006E0344">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28667CE" w14:textId="77777777" w:rsidR="00FE54A1" w:rsidRPr="001C0E1B" w:rsidRDefault="00FE54A1" w:rsidP="006E034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9490807" w14:textId="77777777" w:rsidR="00FE54A1" w:rsidRPr="001C0E1B" w:rsidRDefault="00FE54A1" w:rsidP="006E0344">
            <w:pPr>
              <w:pStyle w:val="TAC"/>
            </w:pPr>
          </w:p>
        </w:tc>
      </w:tr>
      <w:tr w:rsidR="00FE54A1" w:rsidRPr="001C0E1B" w14:paraId="4D7497B0" w14:textId="77777777" w:rsidTr="006E03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2CA70D" w14:textId="77777777" w:rsidR="00FE54A1" w:rsidRPr="001C0E1B" w:rsidRDefault="00FE54A1" w:rsidP="006E0344">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117B29" w14:textId="77777777" w:rsidR="00FE54A1" w:rsidRPr="001C0E1B" w:rsidRDefault="00FE54A1" w:rsidP="006E034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8AE9AC7" w14:textId="77777777" w:rsidR="00FE54A1" w:rsidRPr="001C0E1B" w:rsidRDefault="00FE54A1" w:rsidP="006E0344">
            <w:pPr>
              <w:pStyle w:val="TAC"/>
            </w:pPr>
          </w:p>
        </w:tc>
      </w:tr>
      <w:tr w:rsidR="00FE54A1" w:rsidRPr="001C0E1B" w14:paraId="1360BCBA" w14:textId="77777777" w:rsidTr="006E03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EC1B26" w14:textId="77777777" w:rsidR="00FE54A1" w:rsidRPr="001C0E1B" w:rsidRDefault="00FE54A1" w:rsidP="006E0344">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8DA3CF9" w14:textId="77777777" w:rsidR="00FE54A1" w:rsidRPr="001C0E1B" w:rsidRDefault="00FE54A1" w:rsidP="006E034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761F0D3" w14:textId="77777777" w:rsidR="00FE54A1" w:rsidRPr="001C0E1B" w:rsidRDefault="00FE54A1" w:rsidP="006E0344">
            <w:pPr>
              <w:pStyle w:val="TAC"/>
            </w:pPr>
          </w:p>
        </w:tc>
      </w:tr>
      <w:tr w:rsidR="00FE54A1" w:rsidRPr="001C0E1B" w14:paraId="726BC0A8" w14:textId="77777777" w:rsidTr="006E03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34D888" w14:textId="77777777" w:rsidR="00FE54A1" w:rsidRPr="001C0E1B" w:rsidRDefault="00FE54A1" w:rsidP="006E0344">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3638C48" w14:textId="77777777" w:rsidR="00FE54A1" w:rsidRPr="001C0E1B" w:rsidRDefault="00FE54A1" w:rsidP="006E0344">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D098CCE" w14:textId="77777777" w:rsidR="00FE54A1" w:rsidRPr="001C0E1B" w:rsidRDefault="00FE54A1" w:rsidP="006E0344">
            <w:pPr>
              <w:pStyle w:val="TAC"/>
            </w:pPr>
          </w:p>
        </w:tc>
      </w:tr>
      <w:tr w:rsidR="00FE54A1" w:rsidRPr="001C0E1B" w14:paraId="0BE2F8BD" w14:textId="77777777" w:rsidTr="006E0344">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ACAD6C2" w14:textId="77777777" w:rsidR="00FE54A1" w:rsidRPr="001C0E1B" w:rsidRDefault="00FE54A1" w:rsidP="006E0344">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429D8F57" w14:textId="77777777" w:rsidR="00FE54A1" w:rsidRPr="001C0E1B" w:rsidRDefault="00FE54A1" w:rsidP="006E034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190E5A8" w14:textId="77777777" w:rsidR="00FE54A1" w:rsidRPr="001C0E1B" w:rsidRDefault="00FE54A1" w:rsidP="006E034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EC72AD6" w14:textId="77777777" w:rsidR="00FE54A1" w:rsidRPr="001C0E1B" w:rsidRDefault="00FE54A1" w:rsidP="006E0344">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9C30E2F" w14:textId="77777777" w:rsidR="00FE54A1" w:rsidRPr="001C0E1B" w:rsidRDefault="00FE54A1" w:rsidP="006E0344">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B0414FD" w14:textId="77777777" w:rsidR="00FE54A1" w:rsidRPr="001C0E1B" w:rsidRDefault="00FE54A1" w:rsidP="006E034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56A607AC" w14:textId="77777777" w:rsidR="00FE54A1" w:rsidRPr="001C0E1B" w:rsidRDefault="00FE54A1" w:rsidP="006E034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A81428D" w14:textId="77777777" w:rsidR="00FE54A1" w:rsidRPr="001C0E1B" w:rsidRDefault="00FE54A1" w:rsidP="006E0344">
            <w:pPr>
              <w:pStyle w:val="TAC"/>
              <w:rPr>
                <w:noProof/>
              </w:rPr>
            </w:pPr>
            <w:r w:rsidRPr="001C0E1B">
              <w:t>-12</w:t>
            </w:r>
          </w:p>
        </w:tc>
      </w:tr>
      <w:tr w:rsidR="00FE54A1" w:rsidRPr="001C0E1B" w14:paraId="4699E3B1" w14:textId="77777777" w:rsidTr="006E0344">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D6D1226" w14:textId="77777777" w:rsidR="00FE54A1" w:rsidRPr="001C0E1B" w:rsidRDefault="00FE54A1" w:rsidP="006E034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C5E0B13" w14:textId="77777777" w:rsidR="00FE54A1" w:rsidRPr="001C0E1B" w:rsidRDefault="00FE54A1" w:rsidP="006E034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3EDBDED9" w14:textId="77777777" w:rsidR="00FE54A1" w:rsidRPr="001C0E1B" w:rsidRDefault="00FE54A1" w:rsidP="006E0344">
            <w:pPr>
              <w:pStyle w:val="TAC"/>
            </w:pPr>
          </w:p>
        </w:tc>
        <w:tc>
          <w:tcPr>
            <w:tcW w:w="879" w:type="dxa"/>
            <w:tcBorders>
              <w:top w:val="single" w:sz="4" w:space="0" w:color="auto"/>
              <w:left w:val="single" w:sz="4" w:space="0" w:color="auto"/>
              <w:bottom w:val="single" w:sz="4" w:space="0" w:color="auto"/>
              <w:right w:val="single" w:sz="4" w:space="0" w:color="auto"/>
            </w:tcBorders>
          </w:tcPr>
          <w:p w14:paraId="140109EB" w14:textId="77777777" w:rsidR="00FE54A1" w:rsidRPr="001C0E1B" w:rsidRDefault="00FE54A1" w:rsidP="006E0344">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6E6431B" w14:textId="77777777" w:rsidR="00FE54A1" w:rsidRPr="001C0E1B" w:rsidRDefault="00FE54A1" w:rsidP="006E0344">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AA92844" w14:textId="77777777" w:rsidR="00FE54A1" w:rsidRPr="001C0E1B" w:rsidRDefault="00FE54A1" w:rsidP="006E034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567AA127" w14:textId="77777777" w:rsidR="00FE54A1" w:rsidRPr="001C0E1B" w:rsidRDefault="00FE54A1" w:rsidP="006E034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98536F3" w14:textId="77777777" w:rsidR="00FE54A1" w:rsidRPr="001C0E1B" w:rsidRDefault="00FE54A1" w:rsidP="006E0344">
            <w:pPr>
              <w:pStyle w:val="TAC"/>
              <w:rPr>
                <w:noProof/>
              </w:rPr>
            </w:pPr>
            <w:r w:rsidRPr="001C0E1B">
              <w:t>-12</w:t>
            </w:r>
          </w:p>
        </w:tc>
      </w:tr>
      <w:tr w:rsidR="00FE54A1" w:rsidRPr="001C0E1B" w14:paraId="4EE22717" w14:textId="77777777" w:rsidTr="006E034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8C0C7DB" w14:textId="77777777" w:rsidR="00FE54A1" w:rsidRPr="001C0E1B" w:rsidRDefault="00FE54A1" w:rsidP="006E034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6BFEC22" w14:textId="77777777" w:rsidR="00FE54A1" w:rsidRPr="001C0E1B" w:rsidRDefault="00FE54A1" w:rsidP="006E034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D2AA71" w14:textId="77777777" w:rsidR="00FE54A1" w:rsidRPr="001C0E1B" w:rsidRDefault="00FE54A1" w:rsidP="006E0344">
            <w:pPr>
              <w:pStyle w:val="TAC"/>
            </w:pPr>
          </w:p>
        </w:tc>
        <w:tc>
          <w:tcPr>
            <w:tcW w:w="879" w:type="dxa"/>
            <w:tcBorders>
              <w:top w:val="single" w:sz="4" w:space="0" w:color="auto"/>
              <w:left w:val="single" w:sz="4" w:space="0" w:color="auto"/>
              <w:bottom w:val="single" w:sz="4" w:space="0" w:color="auto"/>
              <w:right w:val="single" w:sz="4" w:space="0" w:color="auto"/>
            </w:tcBorders>
          </w:tcPr>
          <w:p w14:paraId="5BE1A5F0" w14:textId="77777777" w:rsidR="00FE54A1" w:rsidRPr="001C0E1B" w:rsidRDefault="00FE54A1" w:rsidP="006E0344">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AA7CFCF" w14:textId="77777777" w:rsidR="00FE54A1" w:rsidRPr="001C0E1B" w:rsidRDefault="00FE54A1" w:rsidP="006E0344">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2DC406C" w14:textId="77777777" w:rsidR="00FE54A1" w:rsidRPr="001C0E1B" w:rsidRDefault="00FE54A1" w:rsidP="006E034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6A02B67" w14:textId="77777777" w:rsidR="00FE54A1" w:rsidRPr="001C0E1B" w:rsidRDefault="00FE54A1" w:rsidP="006E034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9ADE2C9" w14:textId="77777777" w:rsidR="00FE54A1" w:rsidRPr="001C0E1B" w:rsidRDefault="00FE54A1" w:rsidP="006E0344">
            <w:pPr>
              <w:pStyle w:val="TAC"/>
              <w:rPr>
                <w:noProof/>
              </w:rPr>
            </w:pPr>
            <w:r w:rsidRPr="001C0E1B">
              <w:t>-12</w:t>
            </w:r>
          </w:p>
        </w:tc>
      </w:tr>
      <w:tr w:rsidR="00FE54A1" w:rsidRPr="001C0E1B" w14:paraId="1E431C4C" w14:textId="77777777" w:rsidTr="006E0344">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550270AD" w14:textId="77777777" w:rsidR="00FE54A1" w:rsidRPr="001C0E1B" w:rsidRDefault="00FE54A1" w:rsidP="006E0344">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59A97616" w14:textId="77777777" w:rsidR="00FE54A1" w:rsidRPr="001C0E1B" w:rsidRDefault="00FE54A1" w:rsidP="006E034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52410A5" w14:textId="77777777" w:rsidR="00FE54A1" w:rsidRPr="001C0E1B" w:rsidRDefault="00FE54A1" w:rsidP="006E034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639F5DEF" w14:textId="77777777" w:rsidR="00FE54A1" w:rsidRPr="001C0E1B" w:rsidRDefault="00FE54A1" w:rsidP="006E0344">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73E38B6A" w14:textId="77777777" w:rsidR="00FE54A1" w:rsidRPr="001C0E1B" w:rsidRDefault="00FE54A1" w:rsidP="006E0344">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B68496E" w14:textId="77777777" w:rsidR="00FE54A1" w:rsidRPr="001C0E1B" w:rsidRDefault="00FE54A1" w:rsidP="006E03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AD5FEC3" w14:textId="77777777" w:rsidR="00FE54A1" w:rsidRPr="001C0E1B" w:rsidRDefault="00FE54A1" w:rsidP="006E0344">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E9B7E25" w14:textId="77777777" w:rsidR="00FE54A1" w:rsidRPr="001C0E1B" w:rsidRDefault="00FE54A1" w:rsidP="006E0344">
            <w:pPr>
              <w:pStyle w:val="TAC"/>
              <w:rPr>
                <w:noProof/>
              </w:rPr>
            </w:pPr>
            <w:r>
              <w:rPr>
                <w:rFonts w:eastAsia="MS Mincho"/>
              </w:rPr>
              <w:t>5</w:t>
            </w:r>
          </w:p>
        </w:tc>
      </w:tr>
      <w:tr w:rsidR="00FE54A1" w:rsidRPr="001C0E1B" w14:paraId="33961828" w14:textId="77777777" w:rsidTr="006E0344">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FA154B2" w14:textId="77777777" w:rsidR="00FE54A1" w:rsidRPr="001C0E1B" w:rsidRDefault="00FE54A1" w:rsidP="006E0344">
            <w:pPr>
              <w:pStyle w:val="TAL"/>
            </w:pPr>
          </w:p>
        </w:tc>
        <w:tc>
          <w:tcPr>
            <w:tcW w:w="1276" w:type="dxa"/>
            <w:tcBorders>
              <w:top w:val="single" w:sz="4" w:space="0" w:color="auto"/>
              <w:left w:val="single" w:sz="4" w:space="0" w:color="auto"/>
              <w:bottom w:val="single" w:sz="4" w:space="0" w:color="auto"/>
              <w:right w:val="single" w:sz="4" w:space="0" w:color="auto"/>
            </w:tcBorders>
          </w:tcPr>
          <w:p w14:paraId="3B3AF646" w14:textId="77777777" w:rsidR="00FE54A1" w:rsidRPr="001C0E1B" w:rsidRDefault="00FE54A1" w:rsidP="006E034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6006AB74" w14:textId="77777777" w:rsidR="00FE54A1" w:rsidRPr="001C0E1B" w:rsidRDefault="00FE54A1" w:rsidP="006E0344">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7AEC5AAD" w14:textId="77777777" w:rsidR="00FE54A1" w:rsidRPr="001C0E1B" w:rsidRDefault="00FE54A1" w:rsidP="006E0344">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585FA15F" w14:textId="77777777" w:rsidR="00FE54A1" w:rsidRPr="001C0E1B" w:rsidRDefault="00FE54A1" w:rsidP="006E0344">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7BEA388" w14:textId="77777777" w:rsidR="00FE54A1" w:rsidRPr="001C0E1B" w:rsidRDefault="00FE54A1" w:rsidP="006E03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7949970" w14:textId="77777777" w:rsidR="00FE54A1" w:rsidRPr="001C0E1B" w:rsidRDefault="00FE54A1" w:rsidP="006E0344">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ACF08EC" w14:textId="77777777" w:rsidR="00FE54A1" w:rsidRPr="001C0E1B" w:rsidRDefault="00FE54A1" w:rsidP="006E0344">
            <w:pPr>
              <w:pStyle w:val="TAC"/>
              <w:rPr>
                <w:noProof/>
              </w:rPr>
            </w:pPr>
            <w:r>
              <w:rPr>
                <w:rFonts w:eastAsia="MS Mincho"/>
              </w:rPr>
              <w:t>5</w:t>
            </w:r>
          </w:p>
        </w:tc>
      </w:tr>
      <w:tr w:rsidR="00FE54A1" w:rsidRPr="001C0E1B" w14:paraId="3022374C" w14:textId="77777777" w:rsidTr="006E034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202988E1" w14:textId="77777777" w:rsidR="00FE54A1" w:rsidRPr="001C0E1B" w:rsidRDefault="00FE54A1" w:rsidP="006E0344">
            <w:pPr>
              <w:pStyle w:val="TAL"/>
            </w:pPr>
          </w:p>
        </w:tc>
        <w:tc>
          <w:tcPr>
            <w:tcW w:w="1276" w:type="dxa"/>
            <w:tcBorders>
              <w:top w:val="single" w:sz="4" w:space="0" w:color="auto"/>
              <w:left w:val="single" w:sz="4" w:space="0" w:color="auto"/>
              <w:bottom w:val="single" w:sz="4" w:space="0" w:color="auto"/>
              <w:right w:val="single" w:sz="4" w:space="0" w:color="auto"/>
            </w:tcBorders>
          </w:tcPr>
          <w:p w14:paraId="7474EB1D" w14:textId="77777777" w:rsidR="00FE54A1" w:rsidRPr="001C0E1B" w:rsidRDefault="00FE54A1" w:rsidP="006E034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46CAD66" w14:textId="77777777" w:rsidR="00FE54A1" w:rsidRPr="001C0E1B" w:rsidRDefault="00FE54A1" w:rsidP="006E0344">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1844F142" w14:textId="77777777" w:rsidR="00FE54A1" w:rsidRPr="001C0E1B" w:rsidRDefault="00FE54A1" w:rsidP="006E0344">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27E8243B" w14:textId="77777777" w:rsidR="00FE54A1" w:rsidRPr="001C0E1B" w:rsidRDefault="00FE54A1" w:rsidP="006E0344">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FC2A834" w14:textId="77777777" w:rsidR="00FE54A1" w:rsidRPr="001C0E1B" w:rsidRDefault="00FE54A1" w:rsidP="006E03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9BB9248" w14:textId="77777777" w:rsidR="00FE54A1" w:rsidRPr="001C0E1B" w:rsidRDefault="00FE54A1" w:rsidP="006E0344">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BE7A141" w14:textId="77777777" w:rsidR="00FE54A1" w:rsidRPr="001C0E1B" w:rsidRDefault="00FE54A1" w:rsidP="006E0344">
            <w:pPr>
              <w:pStyle w:val="TAC"/>
              <w:rPr>
                <w:noProof/>
              </w:rPr>
            </w:pPr>
            <w:r>
              <w:rPr>
                <w:rFonts w:eastAsia="MS Mincho"/>
              </w:rPr>
              <w:t>5</w:t>
            </w:r>
          </w:p>
        </w:tc>
      </w:tr>
      <w:tr w:rsidR="00FE54A1" w:rsidRPr="001C0E1B" w14:paraId="19219A63" w14:textId="77777777" w:rsidTr="006E0344">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BB01BAD" w14:textId="77777777" w:rsidR="00FE54A1" w:rsidRPr="001C0E1B" w:rsidRDefault="00FE54A1" w:rsidP="006E0344">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1E22971D" w14:textId="77777777" w:rsidR="00FE54A1" w:rsidRPr="001C0E1B" w:rsidRDefault="00FE54A1" w:rsidP="006E034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00BF027" w14:textId="77777777" w:rsidR="00FE54A1" w:rsidRPr="001C0E1B" w:rsidRDefault="00FE54A1" w:rsidP="006E034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5508DFFC" w14:textId="77777777" w:rsidR="00FE54A1" w:rsidRPr="001C0E1B" w:rsidRDefault="00FE54A1" w:rsidP="006E0344">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0859BE4" w14:textId="77777777" w:rsidR="00FE54A1" w:rsidRPr="001C0E1B" w:rsidRDefault="00FE54A1" w:rsidP="006E0344">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30BA4F66" w14:textId="77777777" w:rsidR="00FE54A1" w:rsidRPr="001C0E1B" w:rsidRDefault="00FE54A1" w:rsidP="006E0344">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7684C029" w14:textId="77777777" w:rsidR="00FE54A1" w:rsidRPr="001C0E1B" w:rsidRDefault="00FE54A1" w:rsidP="006E0344">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5DCCE95E" w14:textId="77777777" w:rsidR="00FE54A1" w:rsidRPr="001C0E1B" w:rsidRDefault="00FE54A1" w:rsidP="006E0344">
            <w:pPr>
              <w:pStyle w:val="TAC"/>
              <w:rPr>
                <w:noProof/>
              </w:rPr>
            </w:pPr>
            <w:r>
              <w:t>20.2</w:t>
            </w:r>
          </w:p>
        </w:tc>
      </w:tr>
      <w:tr w:rsidR="00FE54A1" w:rsidRPr="001C0E1B" w14:paraId="736ACE70" w14:textId="77777777" w:rsidTr="006E0344">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392C7645" w14:textId="77777777" w:rsidR="00FE54A1" w:rsidRPr="001C0E1B" w:rsidRDefault="00FE54A1" w:rsidP="006E034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9C218A5" w14:textId="77777777" w:rsidR="00FE54A1" w:rsidRPr="001C0E1B" w:rsidRDefault="00FE54A1" w:rsidP="006E034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26385B25" w14:textId="77777777" w:rsidR="00FE54A1" w:rsidRPr="001C0E1B" w:rsidRDefault="00FE54A1" w:rsidP="006E0344">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5B0D4ED1" w14:textId="77777777" w:rsidR="00FE54A1" w:rsidRPr="001C0E1B" w:rsidRDefault="00FE54A1" w:rsidP="006E0344">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2895807E" w14:textId="77777777" w:rsidR="00FE54A1" w:rsidRPr="001C0E1B" w:rsidRDefault="00FE54A1" w:rsidP="006E0344">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0A6F3014" w14:textId="77777777" w:rsidR="00FE54A1" w:rsidRPr="001C0E1B" w:rsidRDefault="00FE54A1" w:rsidP="006E0344">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66941B9F" w14:textId="77777777" w:rsidR="00FE54A1" w:rsidRPr="001C0E1B" w:rsidRDefault="00FE54A1" w:rsidP="006E0344">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5AF490FB" w14:textId="77777777" w:rsidR="00FE54A1" w:rsidRPr="001C0E1B" w:rsidRDefault="00FE54A1" w:rsidP="006E0344">
            <w:pPr>
              <w:pStyle w:val="TAC"/>
              <w:rPr>
                <w:noProof/>
              </w:rPr>
            </w:pPr>
            <w:r>
              <w:t>20.2</w:t>
            </w:r>
          </w:p>
        </w:tc>
      </w:tr>
      <w:tr w:rsidR="00FE54A1" w:rsidRPr="001C0E1B" w14:paraId="2E8547FD" w14:textId="77777777" w:rsidTr="006E034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37E960C" w14:textId="77777777" w:rsidR="00FE54A1" w:rsidRPr="001C0E1B" w:rsidRDefault="00FE54A1" w:rsidP="006E034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A4F31D7" w14:textId="77777777" w:rsidR="00FE54A1" w:rsidRPr="001C0E1B" w:rsidRDefault="00FE54A1" w:rsidP="006E034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B37B2AA" w14:textId="77777777" w:rsidR="00FE54A1" w:rsidRPr="001C0E1B" w:rsidRDefault="00FE54A1" w:rsidP="006E0344">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42CDE805" w14:textId="77777777" w:rsidR="00FE54A1" w:rsidRPr="001C0E1B" w:rsidRDefault="00FE54A1" w:rsidP="006E0344">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704ACD7F" w14:textId="77777777" w:rsidR="00FE54A1" w:rsidRPr="001C0E1B" w:rsidRDefault="00FE54A1" w:rsidP="006E0344">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00BA7E7F" w14:textId="77777777" w:rsidR="00FE54A1" w:rsidRPr="001C0E1B" w:rsidRDefault="00FE54A1" w:rsidP="006E0344">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0D937D45" w14:textId="77777777" w:rsidR="00FE54A1" w:rsidRPr="001C0E1B" w:rsidRDefault="00FE54A1" w:rsidP="006E0344">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6E397D35" w14:textId="77777777" w:rsidR="00FE54A1" w:rsidRPr="001C0E1B" w:rsidRDefault="00FE54A1" w:rsidP="006E0344">
            <w:pPr>
              <w:pStyle w:val="TAC"/>
              <w:rPr>
                <w:noProof/>
              </w:rPr>
            </w:pPr>
            <w:r>
              <w:t>20.2</w:t>
            </w:r>
          </w:p>
        </w:tc>
      </w:tr>
      <w:tr w:rsidR="00FE54A1" w:rsidRPr="001C0E1B" w14:paraId="381EED50" w14:textId="77777777" w:rsidTr="006E0344">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4A277C2B" w14:textId="77777777" w:rsidR="00FE54A1" w:rsidRPr="001C0E1B" w:rsidRDefault="00FE54A1" w:rsidP="006E0344">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67D34D7E" w14:textId="77777777" w:rsidR="00FE54A1" w:rsidRPr="001C0E1B" w:rsidRDefault="00FE54A1" w:rsidP="006E0344">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3050CCBE" w14:textId="77777777" w:rsidR="00FE54A1" w:rsidRPr="001C0E1B" w:rsidRDefault="00FE54A1" w:rsidP="006E0344">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26CB5311" w14:textId="77777777" w:rsidR="00FE54A1" w:rsidRPr="001C0E1B" w:rsidRDefault="00FE54A1" w:rsidP="006E0344">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13E75EF" w14:textId="77777777" w:rsidR="00FE54A1" w:rsidRPr="001C0E1B" w:rsidRDefault="00FE54A1" w:rsidP="006E0344">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343F4BF5" w14:textId="77777777" w:rsidR="00FE54A1" w:rsidRPr="001C0E1B" w:rsidRDefault="00FE54A1" w:rsidP="006E0344">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B51D2B0" w14:textId="77777777" w:rsidR="00FE54A1" w:rsidRPr="001C0E1B" w:rsidRDefault="00FE54A1" w:rsidP="006E0344">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D0C9E3B" w14:textId="77777777" w:rsidR="00FE54A1" w:rsidRPr="001C0E1B" w:rsidRDefault="00FE54A1" w:rsidP="006E0344">
            <w:pPr>
              <w:pStyle w:val="TAC"/>
            </w:pPr>
            <w:r w:rsidRPr="001C0E1B">
              <w:rPr>
                <w:rFonts w:eastAsia="MS Mincho"/>
                <w:szCs w:val="18"/>
              </w:rPr>
              <w:t>-88</w:t>
            </w:r>
          </w:p>
        </w:tc>
      </w:tr>
      <w:tr w:rsidR="00FE54A1" w:rsidRPr="001C0E1B" w14:paraId="2B71CEFF" w14:textId="77777777" w:rsidTr="006E0344">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1582F287" w14:textId="77777777" w:rsidR="00FE54A1" w:rsidRPr="001C0E1B" w:rsidRDefault="00FE54A1" w:rsidP="006E0344">
            <w:pPr>
              <w:pStyle w:val="TAL"/>
            </w:pPr>
          </w:p>
        </w:tc>
        <w:tc>
          <w:tcPr>
            <w:tcW w:w="1276" w:type="dxa"/>
            <w:tcBorders>
              <w:top w:val="single" w:sz="4" w:space="0" w:color="auto"/>
              <w:left w:val="single" w:sz="4" w:space="0" w:color="auto"/>
              <w:bottom w:val="single" w:sz="4" w:space="0" w:color="auto"/>
              <w:right w:val="single" w:sz="4" w:space="0" w:color="auto"/>
            </w:tcBorders>
          </w:tcPr>
          <w:p w14:paraId="5B9EDE10" w14:textId="77777777" w:rsidR="00FE54A1" w:rsidRPr="001C0E1B" w:rsidRDefault="00FE54A1" w:rsidP="006E034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78B9EE6A" w14:textId="77777777" w:rsidR="00FE54A1" w:rsidRPr="001C0E1B" w:rsidRDefault="00FE54A1" w:rsidP="006E0344">
            <w:pPr>
              <w:pStyle w:val="TAC"/>
            </w:pPr>
          </w:p>
        </w:tc>
        <w:tc>
          <w:tcPr>
            <w:tcW w:w="879" w:type="dxa"/>
            <w:tcBorders>
              <w:top w:val="single" w:sz="4" w:space="0" w:color="auto"/>
              <w:left w:val="single" w:sz="4" w:space="0" w:color="auto"/>
              <w:bottom w:val="single" w:sz="4" w:space="0" w:color="auto"/>
              <w:right w:val="single" w:sz="4" w:space="0" w:color="auto"/>
            </w:tcBorders>
          </w:tcPr>
          <w:p w14:paraId="0FFC5A36" w14:textId="77777777" w:rsidR="00FE54A1" w:rsidRPr="001C0E1B" w:rsidRDefault="00FE54A1" w:rsidP="006E0344">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5F1D8D47" w14:textId="77777777" w:rsidR="00FE54A1" w:rsidRPr="001C0E1B" w:rsidRDefault="00FE54A1" w:rsidP="006E0344">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BC1B776" w14:textId="77777777" w:rsidR="00FE54A1" w:rsidRPr="001C0E1B" w:rsidRDefault="00FE54A1" w:rsidP="006E0344">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1A7D51A" w14:textId="77777777" w:rsidR="00FE54A1" w:rsidRPr="001C0E1B" w:rsidRDefault="00FE54A1" w:rsidP="006E0344">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EA718DE" w14:textId="77777777" w:rsidR="00FE54A1" w:rsidRPr="001C0E1B" w:rsidRDefault="00FE54A1" w:rsidP="006E0344">
            <w:pPr>
              <w:pStyle w:val="TAC"/>
            </w:pPr>
            <w:r w:rsidRPr="001C0E1B">
              <w:rPr>
                <w:rFonts w:eastAsia="MS Mincho"/>
                <w:szCs w:val="18"/>
              </w:rPr>
              <w:t>-88</w:t>
            </w:r>
          </w:p>
        </w:tc>
      </w:tr>
      <w:tr w:rsidR="00FE54A1" w:rsidRPr="001C0E1B" w14:paraId="477F1378" w14:textId="77777777" w:rsidTr="006E034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481ED804" w14:textId="77777777" w:rsidR="00FE54A1" w:rsidRPr="001C0E1B" w:rsidRDefault="00FE54A1" w:rsidP="006E0344">
            <w:pPr>
              <w:pStyle w:val="TAL"/>
            </w:pPr>
          </w:p>
        </w:tc>
        <w:tc>
          <w:tcPr>
            <w:tcW w:w="1276" w:type="dxa"/>
            <w:tcBorders>
              <w:top w:val="single" w:sz="4" w:space="0" w:color="auto"/>
              <w:left w:val="single" w:sz="4" w:space="0" w:color="auto"/>
              <w:bottom w:val="single" w:sz="4" w:space="0" w:color="auto"/>
              <w:right w:val="single" w:sz="4" w:space="0" w:color="auto"/>
            </w:tcBorders>
          </w:tcPr>
          <w:p w14:paraId="6251E0F3" w14:textId="77777777" w:rsidR="00FE54A1" w:rsidRPr="001C0E1B" w:rsidRDefault="00FE54A1" w:rsidP="006E034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7A2FBFC3" w14:textId="77777777" w:rsidR="00FE54A1" w:rsidRPr="001C0E1B" w:rsidRDefault="00FE54A1" w:rsidP="006E0344">
            <w:pPr>
              <w:pStyle w:val="TAC"/>
            </w:pPr>
          </w:p>
        </w:tc>
        <w:tc>
          <w:tcPr>
            <w:tcW w:w="879" w:type="dxa"/>
            <w:tcBorders>
              <w:top w:val="single" w:sz="4" w:space="0" w:color="auto"/>
              <w:left w:val="single" w:sz="4" w:space="0" w:color="auto"/>
              <w:bottom w:val="single" w:sz="4" w:space="0" w:color="auto"/>
              <w:right w:val="single" w:sz="4" w:space="0" w:color="auto"/>
            </w:tcBorders>
          </w:tcPr>
          <w:p w14:paraId="14DC94DA" w14:textId="77777777" w:rsidR="00FE54A1" w:rsidRPr="001C0E1B" w:rsidRDefault="00FE54A1" w:rsidP="006E0344">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6D473028" w14:textId="77777777" w:rsidR="00FE54A1" w:rsidRPr="001C0E1B" w:rsidRDefault="00FE54A1" w:rsidP="006E0344">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5F0F5AE0" w14:textId="77777777" w:rsidR="00FE54A1" w:rsidRPr="001C0E1B" w:rsidRDefault="00FE54A1" w:rsidP="006E0344">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B1E3663" w14:textId="77777777" w:rsidR="00FE54A1" w:rsidRPr="001C0E1B" w:rsidRDefault="00FE54A1" w:rsidP="006E0344">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1196D34" w14:textId="77777777" w:rsidR="00FE54A1" w:rsidRPr="001C0E1B" w:rsidRDefault="00FE54A1" w:rsidP="006E0344">
            <w:pPr>
              <w:pStyle w:val="TAC"/>
            </w:pPr>
            <w:r w:rsidRPr="001C0E1B">
              <w:rPr>
                <w:rFonts w:eastAsia="MS Mincho"/>
                <w:szCs w:val="18"/>
              </w:rPr>
              <w:t>-85</w:t>
            </w:r>
          </w:p>
        </w:tc>
      </w:tr>
      <w:tr w:rsidR="00FE54A1" w:rsidRPr="001C0E1B" w14:paraId="4374CAB3" w14:textId="77777777" w:rsidTr="006E0344">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11AC98B" w14:textId="77777777" w:rsidR="00FE54A1" w:rsidRPr="001C0E1B" w:rsidRDefault="00FE54A1" w:rsidP="006E0344">
            <w:pPr>
              <w:pStyle w:val="TAL"/>
            </w:pPr>
            <w:r w:rsidRPr="001C0E1B">
              <w:rPr>
                <w:noProof/>
                <w:position w:val="-12"/>
              </w:rPr>
              <w:object w:dxaOrig="420" w:dyaOrig="420" w14:anchorId="03B69B63">
                <v:shape id="_x0000_i1036" type="#_x0000_t75" alt="" style="width:20.15pt;height:20.15pt;mso-width-percent:0;mso-height-percent:0;mso-width-percent:0;mso-height-percent:0" o:ole="" fillcolor="window">
                  <v:imagedata r:id="rId28" o:title=""/>
                </v:shape>
                <o:OLEObject Type="Embed" ProgID="Equation.3" ShapeID="_x0000_i1036" DrawAspect="Content" ObjectID="_1731269438" r:id="rId36"/>
              </w:object>
            </w:r>
          </w:p>
        </w:tc>
        <w:tc>
          <w:tcPr>
            <w:tcW w:w="1276" w:type="dxa"/>
            <w:tcBorders>
              <w:top w:val="single" w:sz="4" w:space="0" w:color="auto"/>
              <w:left w:val="single" w:sz="4" w:space="0" w:color="auto"/>
              <w:bottom w:val="single" w:sz="4" w:space="0" w:color="auto"/>
              <w:right w:val="single" w:sz="4" w:space="0" w:color="auto"/>
            </w:tcBorders>
            <w:hideMark/>
          </w:tcPr>
          <w:p w14:paraId="2BB2D4D4" w14:textId="77777777" w:rsidR="00FE54A1" w:rsidRPr="001C0E1B" w:rsidRDefault="00FE54A1" w:rsidP="006E034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69BA242" w14:textId="77777777" w:rsidR="00FE54A1" w:rsidRPr="001C0E1B" w:rsidRDefault="00FE54A1" w:rsidP="006E0344">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BAC7E45" w14:textId="77777777" w:rsidR="00FE54A1" w:rsidRPr="001C0E1B" w:rsidRDefault="00FE54A1" w:rsidP="006E0344">
            <w:pPr>
              <w:pStyle w:val="TAC"/>
            </w:pPr>
            <w:r w:rsidRPr="001C0E1B">
              <w:t>-98</w:t>
            </w:r>
          </w:p>
        </w:tc>
      </w:tr>
      <w:tr w:rsidR="00FE54A1" w:rsidRPr="001C0E1B" w14:paraId="023F20E1" w14:textId="77777777" w:rsidTr="006E0344">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72910041" w14:textId="77777777" w:rsidR="00FE54A1" w:rsidRPr="001C0E1B" w:rsidRDefault="00FE54A1" w:rsidP="006E0344">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FC3A58A" w14:textId="77777777" w:rsidR="00FE54A1" w:rsidRPr="001C0E1B" w:rsidRDefault="00FE54A1" w:rsidP="006E034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4FB27693" w14:textId="77777777" w:rsidR="00FE54A1" w:rsidRPr="001C0E1B" w:rsidRDefault="00FE54A1" w:rsidP="006E034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7BBE45" w14:textId="77777777" w:rsidR="00FE54A1" w:rsidRPr="001C0E1B" w:rsidRDefault="00FE54A1" w:rsidP="006E0344">
            <w:pPr>
              <w:pStyle w:val="TAC"/>
            </w:pPr>
            <w:r w:rsidRPr="001C0E1B">
              <w:t>-98</w:t>
            </w:r>
          </w:p>
        </w:tc>
      </w:tr>
      <w:tr w:rsidR="00FE54A1" w:rsidRPr="001C0E1B" w14:paraId="30E44FBA" w14:textId="77777777" w:rsidTr="006E034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ADD19F9" w14:textId="77777777" w:rsidR="00FE54A1" w:rsidRPr="001C0E1B" w:rsidRDefault="00FE54A1" w:rsidP="006E0344">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F3A552E" w14:textId="77777777" w:rsidR="00FE54A1" w:rsidRPr="001C0E1B" w:rsidRDefault="00FE54A1" w:rsidP="006E034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BE28986" w14:textId="77777777" w:rsidR="00FE54A1" w:rsidRPr="001C0E1B" w:rsidRDefault="00FE54A1" w:rsidP="006E034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CC29BEA" w14:textId="77777777" w:rsidR="00FE54A1" w:rsidRPr="001C0E1B" w:rsidRDefault="00FE54A1" w:rsidP="006E0344">
            <w:pPr>
              <w:pStyle w:val="TAC"/>
            </w:pPr>
            <w:r w:rsidRPr="001C0E1B">
              <w:t>-98</w:t>
            </w:r>
          </w:p>
        </w:tc>
      </w:tr>
      <w:tr w:rsidR="00FE54A1" w:rsidRPr="001C0E1B" w14:paraId="6D037F9A" w14:textId="77777777" w:rsidTr="006E03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D365BE" w14:textId="77777777" w:rsidR="00FE54A1" w:rsidRPr="001C0E1B" w:rsidRDefault="00FE54A1" w:rsidP="006E0344">
            <w:pPr>
              <w:pStyle w:val="TAL"/>
            </w:pPr>
            <w:r w:rsidRPr="001C0E1B">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65F2F553" w14:textId="77777777" w:rsidR="00FE54A1" w:rsidRPr="001C0E1B" w:rsidRDefault="00FE54A1" w:rsidP="006E034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4BA600C" w14:textId="77777777" w:rsidR="00FE54A1" w:rsidRPr="001C0E1B" w:rsidRDefault="00FE54A1" w:rsidP="006E0344">
            <w:pPr>
              <w:pStyle w:val="TAC"/>
              <w:rPr>
                <w:rFonts w:eastAsia="MS Mincho"/>
              </w:rPr>
            </w:pPr>
            <w:r w:rsidRPr="001C0E1B">
              <w:rPr>
                <w:rFonts w:eastAsia="MS Mincho"/>
              </w:rPr>
              <w:t>TDL-C 300ns 100Hz</w:t>
            </w:r>
          </w:p>
        </w:tc>
      </w:tr>
      <w:tr w:rsidR="00FE54A1" w:rsidRPr="001C0E1B" w14:paraId="45D2F1CF" w14:textId="77777777" w:rsidTr="006E034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A432F95" w14:textId="77777777" w:rsidR="00FE54A1" w:rsidRPr="001C0E1B" w:rsidRDefault="00FE54A1" w:rsidP="006E0344">
            <w:pPr>
              <w:pStyle w:val="TAN"/>
            </w:pPr>
            <w:r w:rsidRPr="001C0E1B">
              <w:t>Note 1:</w:t>
            </w:r>
            <w:r w:rsidRPr="001C0E1B">
              <w:tab/>
              <w:t>OCNG shall be used such that the resources in Cell 1 are fully allocated and a constant total transmitted power spectral density is achieved for all OFDM symbols.</w:t>
            </w:r>
          </w:p>
          <w:p w14:paraId="3E852BB0" w14:textId="77777777" w:rsidR="00FE54A1" w:rsidRPr="001C0E1B" w:rsidRDefault="00FE54A1" w:rsidP="006E0344">
            <w:pPr>
              <w:pStyle w:val="TAN"/>
            </w:pPr>
            <w:r w:rsidRPr="001C0E1B">
              <w:t>Note 2:</w:t>
            </w:r>
            <w:r w:rsidRPr="001C0E1B">
              <w:tab/>
              <w:t>The uplink resources for CSI reporting are assigned to the UE prior to the start of time period T1.</w:t>
            </w:r>
          </w:p>
          <w:p w14:paraId="15E9E07F" w14:textId="77777777" w:rsidR="00FE54A1" w:rsidRPr="001C0E1B" w:rsidRDefault="00FE54A1" w:rsidP="006E0344">
            <w:pPr>
              <w:pStyle w:val="TAN"/>
            </w:pPr>
            <w:r w:rsidRPr="001C0E1B">
              <w:t>Note 3:</w:t>
            </w:r>
            <w:r w:rsidRPr="001C0E1B">
              <w:tab/>
              <w:t>NZP CSI-RS resource set configuration for CSI reporting are assigned to the UE prior to the start of time period T1.</w:t>
            </w:r>
          </w:p>
          <w:p w14:paraId="48562EA5" w14:textId="77777777" w:rsidR="00FE54A1" w:rsidRPr="001C0E1B" w:rsidRDefault="00FE54A1" w:rsidP="006E0344">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2D4846DC" w14:textId="77777777" w:rsidR="00FE54A1" w:rsidRPr="001C0E1B" w:rsidRDefault="00FE54A1" w:rsidP="006E0344">
            <w:pPr>
              <w:pStyle w:val="TAN"/>
            </w:pPr>
            <w:r w:rsidRPr="001C0E1B">
              <w:t>Note 5:</w:t>
            </w:r>
            <w:r w:rsidRPr="001C0E1B">
              <w:tab/>
              <w:t>The timers and layer 3 filtering related parameters are configured prior to the start of time period T1.</w:t>
            </w:r>
          </w:p>
          <w:p w14:paraId="48D3345F" w14:textId="77777777" w:rsidR="00FE54A1" w:rsidRPr="001C0E1B" w:rsidRDefault="00FE54A1" w:rsidP="006E0344">
            <w:pPr>
              <w:pStyle w:val="TAN"/>
            </w:pPr>
            <w:r w:rsidRPr="001C0E1B">
              <w:t>Note 6:</w:t>
            </w:r>
            <w:r w:rsidRPr="001C0E1B">
              <w:tab/>
              <w:t>The signal contains PDCCH for UEs other than the device under test as part of OCNG.</w:t>
            </w:r>
          </w:p>
          <w:p w14:paraId="698D012B" w14:textId="77777777" w:rsidR="00FE54A1" w:rsidRPr="001C0E1B" w:rsidRDefault="00FE54A1" w:rsidP="006E0344">
            <w:pPr>
              <w:pStyle w:val="TAN"/>
            </w:pPr>
            <w:r w:rsidRPr="001C0E1B">
              <w:t>Note 7:</w:t>
            </w:r>
            <w:r w:rsidRPr="001C0E1B">
              <w:tab/>
              <w:t>SNR levels correspond to the signal to noise ratio over the REs carrying CSI-RS.</w:t>
            </w:r>
          </w:p>
          <w:p w14:paraId="6172B499" w14:textId="77777777" w:rsidR="00FE54A1" w:rsidRPr="001C0E1B" w:rsidRDefault="00FE54A1" w:rsidP="006E0344">
            <w:pPr>
              <w:pStyle w:val="TAN"/>
            </w:pPr>
            <w:r w:rsidRPr="001C0E1B">
              <w:t>Note 8:</w:t>
            </w:r>
            <w:r w:rsidRPr="001C0E1B">
              <w:tab/>
              <w:t>The SNR in time periods T1, T2, T3, T4 and T5 is denoted as SNR1, SNR2 and SNR3 respectively in figure A.4.5.5.1.1-1.</w:t>
            </w:r>
          </w:p>
          <w:p w14:paraId="08873398" w14:textId="77777777" w:rsidR="00FE54A1" w:rsidRPr="001C0E1B" w:rsidRDefault="00FE54A1" w:rsidP="006E0344">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489376C1" w14:textId="77777777" w:rsidR="00FE54A1" w:rsidRPr="001C0E1B" w:rsidRDefault="00FE54A1" w:rsidP="00FE54A1"/>
    <w:p w14:paraId="5C3F9ACF" w14:textId="77777777" w:rsidR="00FE54A1" w:rsidRPr="001C0E1B" w:rsidRDefault="00FE54A1" w:rsidP="00FE54A1">
      <w:pPr>
        <w:pStyle w:val="TH"/>
      </w:pPr>
      <w:r w:rsidRPr="00451CD7">
        <w:rPr>
          <w:noProof/>
          <w:lang w:val="en-US" w:eastAsia="zh-CN"/>
        </w:rPr>
        <w:drawing>
          <wp:inline distT="0" distB="0" distL="0" distR="0" wp14:anchorId="46DBED05" wp14:editId="7E20BF51">
            <wp:extent cx="6120765" cy="2912110"/>
            <wp:effectExtent l="0" t="0" r="635" b="0"/>
            <wp:docPr id="9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35"/>
                    <a:stretch>
                      <a:fillRect/>
                    </a:stretch>
                  </pic:blipFill>
                  <pic:spPr>
                    <a:xfrm>
                      <a:off x="0" y="0"/>
                      <a:ext cx="6120765" cy="2912110"/>
                    </a:xfrm>
                    <a:prstGeom prst="rect">
                      <a:avLst/>
                    </a:prstGeom>
                  </pic:spPr>
                </pic:pic>
              </a:graphicData>
            </a:graphic>
          </wp:inline>
        </w:drawing>
      </w:r>
    </w:p>
    <w:p w14:paraId="0F22E918" w14:textId="77777777" w:rsidR="00FE54A1" w:rsidRPr="001C0E1B" w:rsidRDefault="00FE54A1" w:rsidP="00FE54A1">
      <w:pPr>
        <w:pStyle w:val="TF"/>
      </w:pPr>
      <w:r w:rsidRPr="001C0E1B">
        <w:t xml:space="preserve">Figure </w:t>
      </w:r>
      <w:r w:rsidRPr="000A716D">
        <w:t>A.6.5.5.7.1</w:t>
      </w:r>
      <w:r w:rsidRPr="001C0E1B">
        <w:t>-1: SNR and L1-RSRP variation for CSI-RS-based beam failure detection and link recovery testing in DRX mode</w:t>
      </w:r>
    </w:p>
    <w:p w14:paraId="4954F4CA" w14:textId="77777777" w:rsidR="00FE54A1" w:rsidRPr="001C0E1B" w:rsidRDefault="00FE54A1" w:rsidP="00FE54A1">
      <w:pPr>
        <w:pStyle w:val="5"/>
        <w:rPr>
          <w:snapToGrid w:val="0"/>
        </w:rPr>
      </w:pPr>
      <w:r>
        <w:rPr>
          <w:snapToGrid w:val="0"/>
        </w:rPr>
        <w:t>A.6.5.5.7</w:t>
      </w:r>
      <w:r w:rsidRPr="001C0E1B">
        <w:rPr>
          <w:snapToGrid w:val="0"/>
        </w:rPr>
        <w:t>.2</w:t>
      </w:r>
      <w:r w:rsidRPr="001C0E1B">
        <w:rPr>
          <w:snapToGrid w:val="0"/>
        </w:rPr>
        <w:tab/>
        <w:t>Test Requirements</w:t>
      </w:r>
    </w:p>
    <w:p w14:paraId="5B3FD6A0" w14:textId="77777777" w:rsidR="00FE54A1" w:rsidRPr="001C0E1B" w:rsidRDefault="00FE54A1" w:rsidP="00FE54A1">
      <w:r w:rsidRPr="001C0E1B">
        <w:t xml:space="preserve">The UE behaviour during time durations T1, T2, T3, T4 </w:t>
      </w:r>
      <w:r w:rsidRPr="001C0E1B">
        <w:rPr>
          <w:lang w:eastAsia="zh-CN"/>
        </w:rPr>
        <w:t xml:space="preserve">and </w:t>
      </w:r>
      <w:r w:rsidRPr="001C0E1B">
        <w:t>T5 shall be as follows:</w:t>
      </w:r>
    </w:p>
    <w:p w14:paraId="3B19B1E2" w14:textId="77777777" w:rsidR="00FE54A1" w:rsidRPr="001C0E1B" w:rsidRDefault="00FE54A1" w:rsidP="00FE54A1">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63CA0B4F" w14:textId="77777777" w:rsidR="00FE54A1" w:rsidRPr="001C0E1B" w:rsidRDefault="00FE54A1" w:rsidP="00FE54A1">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5920B83B" w14:textId="77777777" w:rsidR="00FE54A1" w:rsidRPr="001C0E1B" w:rsidRDefault="00FE54A1" w:rsidP="00FE54A1">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p>
    <w:p w14:paraId="574883CD" w14:textId="77777777" w:rsidR="00FE54A1" w:rsidRPr="001C0E1B" w:rsidRDefault="00FE54A1" w:rsidP="00FE54A1">
      <w:r w:rsidRPr="001C0E1B">
        <w:t xml:space="preserve">No later than time point F occurring no later than D1 = 1920+10 </w:t>
      </w:r>
      <w:proofErr w:type="spellStart"/>
      <w:r w:rsidRPr="001C0E1B">
        <w:t>ms</w:t>
      </w:r>
      <w:proofErr w:type="spellEnd"/>
      <w:r w:rsidRPr="001C0E1B">
        <w:t xml:space="preserve"> after the start of T5, the UE shall transmit </w:t>
      </w:r>
      <w:ins w:id="5133" w:author="Apple_105 (Manasa)" w:date="2022-11-03T15:17:00Z">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del w:id="5134" w:author="Apple_105 (Manasa)" w:date="2022-11-03T15:17:00Z">
        <w:r w:rsidRPr="001C0E1B" w:rsidDel="007B0ACF">
          <w:delText>preamble on a beam associated with the candidate beam set q</w:delText>
        </w:r>
        <w:r w:rsidRPr="001C0E1B" w:rsidDel="007B0ACF">
          <w:rPr>
            <w:vertAlign w:val="subscript"/>
          </w:rPr>
          <w:delText>1</w:delText>
        </w:r>
        <w:r w:rsidDel="007B0ACF">
          <w:rPr>
            <w:vertAlign w:val="subscript"/>
          </w:rPr>
          <w:delText>,0</w:delText>
        </w:r>
        <w:r w:rsidRPr="001C0E1B" w:rsidDel="007B0ACF">
          <w:delText>. The UE shall not transmit preamble on a beam associated with the candidate beam set q</w:delText>
        </w:r>
        <w:r w:rsidRPr="001C0E1B" w:rsidDel="007B0ACF">
          <w:rPr>
            <w:vertAlign w:val="subscript"/>
          </w:rPr>
          <w:delText>1</w:delText>
        </w:r>
        <w:r w:rsidDel="007B0ACF">
          <w:rPr>
            <w:vertAlign w:val="subscript"/>
          </w:rPr>
          <w:delText>,0</w:delText>
        </w:r>
        <w:r w:rsidRPr="001C0E1B" w:rsidDel="007B0ACF">
          <w:delText xml:space="preserve"> earlier than time point B.</w:delText>
        </w:r>
      </w:del>
    </w:p>
    <w:p w14:paraId="13F53D8C" w14:textId="77777777" w:rsidR="00FE54A1" w:rsidRDefault="00FE54A1">
      <w:pPr>
        <w:pPrChange w:id="5135" w:author="Apple_105 (Manasa)" w:date="2022-11-03T15:18:00Z">
          <w:pPr>
            <w:jc w:val="center"/>
          </w:pPr>
        </w:pPrChange>
      </w:pPr>
      <w:r w:rsidRPr="001C0E1B">
        <w:t>Test is concluded once the test equipment has received the initial preamble transmission from the UE. The rate of correct events observed during repeated tests shall be at least 90%.</w:t>
      </w:r>
    </w:p>
    <w:p w14:paraId="4246D0D1" w14:textId="77777777" w:rsidR="00FE54A1" w:rsidRDefault="00FE54A1" w:rsidP="00FE54A1"/>
    <w:p w14:paraId="31C5BB2B" w14:textId="77777777" w:rsidR="00FE54A1" w:rsidRDefault="00FE54A1" w:rsidP="00FE54A1">
      <w:pPr>
        <w:rPr>
          <w:i/>
          <w:iCs/>
          <w:color w:val="FF0000"/>
        </w:rPr>
      </w:pPr>
      <w:r>
        <w:rPr>
          <w:i/>
          <w:iCs/>
          <w:color w:val="FF0000"/>
        </w:rPr>
        <w:lastRenderedPageBreak/>
        <w:t>&lt;</w:t>
      </w:r>
      <w:r w:rsidRPr="00A55507">
        <w:rPr>
          <w:i/>
          <w:iCs/>
          <w:color w:val="FF0000"/>
        </w:rPr>
        <w:t>Unchanged sections skipped</w:t>
      </w:r>
      <w:r>
        <w:rPr>
          <w:i/>
          <w:iCs/>
          <w:color w:val="FF0000"/>
        </w:rPr>
        <w:t>&gt;</w:t>
      </w:r>
    </w:p>
    <w:p w14:paraId="09AA20EA" w14:textId="77777777" w:rsidR="00FE54A1" w:rsidRDefault="00FE54A1" w:rsidP="00FE54A1"/>
    <w:p w14:paraId="21E484CF" w14:textId="77777777" w:rsidR="00FE54A1" w:rsidRDefault="00FE54A1" w:rsidP="00FE54A1"/>
    <w:p w14:paraId="56C7BAC3" w14:textId="77777777" w:rsidR="00FE54A1" w:rsidRPr="00774C7F" w:rsidRDefault="00FE54A1" w:rsidP="00FE54A1">
      <w:pPr>
        <w:pStyle w:val="40"/>
      </w:pPr>
      <w:r>
        <w:t>A.7.5.5.9</w:t>
      </w:r>
      <w:r w:rsidRPr="00774C7F">
        <w:tab/>
      </w:r>
      <w:r>
        <w:t xml:space="preserve">TRP specific </w:t>
      </w:r>
      <w:r w:rsidRPr="00774C7F">
        <w:t xml:space="preserve">Beam Failure Detection and Link Recovery Test for FR2 </w:t>
      </w:r>
      <w:proofErr w:type="spellStart"/>
      <w:r w:rsidRPr="00774C7F">
        <w:t>SCell</w:t>
      </w:r>
      <w:proofErr w:type="spellEnd"/>
      <w:r w:rsidRPr="00774C7F">
        <w:t xml:space="preserve"> configured with CSI-RS-based BFD and LR in DRX mode</w:t>
      </w:r>
    </w:p>
    <w:p w14:paraId="4754A235" w14:textId="77777777" w:rsidR="00FE54A1" w:rsidRPr="00774C7F" w:rsidRDefault="00FE54A1" w:rsidP="00FE54A1">
      <w:pPr>
        <w:pStyle w:val="5"/>
        <w:rPr>
          <w:snapToGrid w:val="0"/>
        </w:rPr>
      </w:pPr>
      <w:r>
        <w:rPr>
          <w:snapToGrid w:val="0"/>
          <w:lang w:eastAsia="zh-CN"/>
        </w:rPr>
        <w:t>A.7.5.5.9.1</w:t>
      </w:r>
      <w:r w:rsidRPr="00774C7F">
        <w:rPr>
          <w:snapToGrid w:val="0"/>
          <w:lang w:eastAsia="zh-CN"/>
        </w:rPr>
        <w:tab/>
        <w:t>Test Purpose and Environment</w:t>
      </w:r>
    </w:p>
    <w:p w14:paraId="14DF9D27" w14:textId="77777777" w:rsidR="00FE54A1" w:rsidRPr="001C0E1B" w:rsidRDefault="00FE54A1" w:rsidP="00FE54A1">
      <w:r w:rsidRPr="001C0E1B">
        <w:t xml:space="preserve">The purpose of this test is to verify that the UE properly detects </w:t>
      </w:r>
      <w:r>
        <w:t xml:space="preserve">TRP specific </w:t>
      </w:r>
      <w:del w:id="5136" w:author="Samsung" w:date="2022-11-06T23:47:00Z">
        <w:r w:rsidRPr="001C0E1B" w:rsidDel="00B100B5">
          <w:delText>SSB</w:delText>
        </w:r>
      </w:del>
      <w:ins w:id="5137" w:author="Samsung" w:date="2022-11-06T23:47:00Z">
        <w:r>
          <w:t>CSI-RS</w:t>
        </w:r>
      </w:ins>
      <w:r w:rsidRPr="001C0E1B">
        <w:t xml:space="preserve">-based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for TRP1 </w:t>
      </w:r>
      <w:r w:rsidRPr="001C0E1B">
        <w:t>when DRX is used</w:t>
      </w:r>
      <w:r>
        <w:t xml:space="preserve"> </w:t>
      </w:r>
      <w:r w:rsidRPr="001C0E1B">
        <w:t xml:space="preserve">for an FR2 </w:t>
      </w:r>
      <w:r>
        <w:t xml:space="preserve">active </w:t>
      </w:r>
      <w:proofErr w:type="spellStart"/>
      <w:r>
        <w:t>S</w:t>
      </w:r>
      <w:r w:rsidRPr="001C0E1B">
        <w:t>cell</w:t>
      </w:r>
      <w:proofErr w:type="spellEnd"/>
      <w:r w:rsidRPr="001C0E1B">
        <w:t xml:space="preserve"> requirements in clause 8.</w:t>
      </w:r>
      <w:r>
        <w:t>18</w:t>
      </w:r>
      <w:r w:rsidRPr="001C0E1B">
        <w:t>.</w:t>
      </w:r>
    </w:p>
    <w:p w14:paraId="619CA919" w14:textId="77777777" w:rsidR="00FE54A1" w:rsidRPr="00774C7F" w:rsidRDefault="00FE54A1" w:rsidP="00FE54A1">
      <w:r w:rsidRPr="00774C7F">
        <w:t xml:space="preserve">The test parameters are given in Tables </w:t>
      </w:r>
      <w:r w:rsidRPr="00ED2E79">
        <w:t>A.7.5.5.9.1</w:t>
      </w:r>
      <w:r w:rsidRPr="00774C7F">
        <w:t>-1</w:t>
      </w:r>
      <w:r>
        <w:t>,</w:t>
      </w:r>
      <w:r w:rsidRPr="00774C7F">
        <w:t xml:space="preserve"> </w:t>
      </w:r>
      <w:r w:rsidRPr="00ED2E79">
        <w:t>A.7.5.5.9.1</w:t>
      </w:r>
      <w:r w:rsidRPr="00774C7F">
        <w:t xml:space="preserve">-2 and </w:t>
      </w:r>
      <w:r w:rsidRPr="00ED2E79">
        <w:t>A.7.5.5.9.1</w:t>
      </w:r>
      <w:r w:rsidRPr="00774C7F">
        <w:t xml:space="preserve">-3. There are two cell, cell 1 is the active </w:t>
      </w:r>
      <w:proofErr w:type="spellStart"/>
      <w:r w:rsidRPr="00774C7F">
        <w:t>PCell</w:t>
      </w:r>
      <w:proofErr w:type="spellEnd"/>
      <w:r w:rsidRPr="00774C7F">
        <w:t xml:space="preserve"> and cell 2 is the active </w:t>
      </w:r>
      <w:proofErr w:type="spellStart"/>
      <w:r w:rsidRPr="00774C7F">
        <w:t>SCell</w:t>
      </w:r>
      <w:proofErr w:type="spellEnd"/>
      <w:r w:rsidRPr="00774C7F">
        <w:t>, in the test.</w:t>
      </w:r>
      <w:r>
        <w:t xml:space="preserve"> </w:t>
      </w:r>
      <w:proofErr w:type="spellStart"/>
      <w:r>
        <w:t>SCell</w:t>
      </w:r>
      <w:proofErr w:type="spellEnd"/>
      <w:r>
        <w:t xml:space="preserve"> is configured with two TRPs.</w:t>
      </w:r>
      <w:r w:rsidRPr="00774C7F">
        <w:t xml:space="preserve"> The test consists of five successive time periods, with time duration of T1, T2, T3, T4 and T5 respectively. Figure </w:t>
      </w:r>
      <w:r w:rsidRPr="00ED2E79">
        <w:t>A.7.5.5.9.1</w:t>
      </w:r>
      <w:r w:rsidRPr="00774C7F">
        <w:t xml:space="preserve">-1shows the variation of the downlink SNR of the CSI-RS in </w:t>
      </w:r>
      <w:r w:rsidRPr="001C0E1B">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w:t>
      </w:r>
      <w:r w:rsidRPr="00774C7F">
        <w:t xml:space="preserve">in the active </w:t>
      </w:r>
      <w:proofErr w:type="spellStart"/>
      <w:r w:rsidRPr="00774C7F">
        <w:t>SCell</w:t>
      </w:r>
      <w:proofErr w:type="spellEnd"/>
      <w:r>
        <w:t xml:space="preserve"> for TRP1 and TRP2 respectively</w:t>
      </w:r>
      <w:r w:rsidRPr="00774C7F">
        <w:t xml:space="preserve">. Figure </w:t>
      </w:r>
      <w:r w:rsidRPr="00ED2E79">
        <w:t>A.7.5.5.9.1</w:t>
      </w:r>
      <w:r w:rsidRPr="00774C7F">
        <w:t xml:space="preserve">1-1additionally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1C0E1B">
        <w:t xml:space="preserve"> </w:t>
      </w:r>
      <w:r>
        <w:t>for TPR1</w:t>
      </w:r>
      <w:r w:rsidRPr="001C0E1B">
        <w:t>.</w:t>
      </w:r>
      <w:r>
        <w:t xml:space="preserve"> </w:t>
      </w:r>
      <w:r w:rsidRPr="00774C7F">
        <w:t xml:space="preserve">Prior to the start of the time duration T1, the UE shall be fully synchronized to cell 1 and cell 2. The UE shall be configured for periodic CSI reporting with a reporting periodicity of 2 </w:t>
      </w:r>
      <w:proofErr w:type="spellStart"/>
      <w:r w:rsidRPr="00774C7F">
        <w:t>ms</w:t>
      </w:r>
      <w:proofErr w:type="spellEnd"/>
      <w:r w:rsidRPr="00774C7F">
        <w:t xml:space="preserve">. In the test, DRX configuration is enabled in </w:t>
      </w:r>
      <w:proofErr w:type="spellStart"/>
      <w:r w:rsidRPr="00774C7F">
        <w:t>PCell</w:t>
      </w:r>
      <w:proofErr w:type="spellEnd"/>
      <w:r w:rsidRPr="00774C7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2100C4E" w14:textId="77777777" w:rsidR="00FE54A1" w:rsidRPr="00774C7F" w:rsidRDefault="00FE54A1" w:rsidP="00FE54A1">
      <w:pPr>
        <w:pStyle w:val="TH"/>
      </w:pPr>
      <w:r w:rsidRPr="00774C7F">
        <w:t xml:space="preserve">Table </w:t>
      </w:r>
      <w:r w:rsidRPr="00ED2E79">
        <w:t>A.7.5.5.9.1</w:t>
      </w:r>
      <w:r w:rsidRPr="00774C7F">
        <w:t xml:space="preserve">-1: Supported test configurations for FR2 </w:t>
      </w:r>
      <w:proofErr w:type="spellStart"/>
      <w:r w:rsidRPr="00774C7F">
        <w:t>PCell</w:t>
      </w:r>
      <w:proofErr w:type="spellEnd"/>
      <w:r w:rsidRPr="00774C7F">
        <w:t xml:space="preserve"> and </w:t>
      </w:r>
      <w:proofErr w:type="spellStart"/>
      <w:r w:rsidRPr="00774C7F">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54A1" w:rsidRPr="00774C7F" w14:paraId="419DB824" w14:textId="77777777" w:rsidTr="006E0344">
        <w:trPr>
          <w:trHeight w:val="267"/>
          <w:jc w:val="center"/>
        </w:trPr>
        <w:tc>
          <w:tcPr>
            <w:tcW w:w="2265" w:type="dxa"/>
            <w:shd w:val="clear" w:color="auto" w:fill="auto"/>
          </w:tcPr>
          <w:p w14:paraId="4CB4FF93" w14:textId="77777777" w:rsidR="00FE54A1" w:rsidRPr="00774C7F" w:rsidRDefault="00FE54A1" w:rsidP="006E0344">
            <w:pPr>
              <w:pStyle w:val="TAH"/>
            </w:pPr>
            <w:r w:rsidRPr="00774C7F">
              <w:t>Configuration</w:t>
            </w:r>
          </w:p>
        </w:tc>
        <w:tc>
          <w:tcPr>
            <w:tcW w:w="6905" w:type="dxa"/>
            <w:shd w:val="clear" w:color="auto" w:fill="auto"/>
          </w:tcPr>
          <w:p w14:paraId="56BD922D" w14:textId="77777777" w:rsidR="00FE54A1" w:rsidRPr="00774C7F" w:rsidRDefault="00FE54A1" w:rsidP="006E0344">
            <w:pPr>
              <w:pStyle w:val="TAH"/>
            </w:pPr>
            <w:r w:rsidRPr="00774C7F">
              <w:t>Description</w:t>
            </w:r>
          </w:p>
        </w:tc>
      </w:tr>
      <w:tr w:rsidR="00FE54A1" w:rsidRPr="00774C7F" w14:paraId="78DEB1F2" w14:textId="77777777" w:rsidTr="006E0344">
        <w:trPr>
          <w:trHeight w:val="270"/>
          <w:jc w:val="center"/>
        </w:trPr>
        <w:tc>
          <w:tcPr>
            <w:tcW w:w="2265" w:type="dxa"/>
            <w:shd w:val="clear" w:color="auto" w:fill="auto"/>
          </w:tcPr>
          <w:p w14:paraId="5AAE1737" w14:textId="77777777" w:rsidR="00FE54A1" w:rsidRPr="00774C7F" w:rsidRDefault="00FE54A1" w:rsidP="006E0344">
            <w:pPr>
              <w:pStyle w:val="TAL"/>
            </w:pPr>
            <w:r w:rsidRPr="00774C7F">
              <w:t>1</w:t>
            </w:r>
          </w:p>
        </w:tc>
        <w:tc>
          <w:tcPr>
            <w:tcW w:w="6905" w:type="dxa"/>
            <w:shd w:val="clear" w:color="auto" w:fill="auto"/>
          </w:tcPr>
          <w:p w14:paraId="63BD8686" w14:textId="77777777" w:rsidR="00FE54A1" w:rsidRPr="00774C7F" w:rsidRDefault="00FE54A1" w:rsidP="006E0344">
            <w:pPr>
              <w:pStyle w:val="TAL"/>
            </w:pPr>
            <w:r w:rsidRPr="00774C7F">
              <w:t>TDD duplex mode, 120 kHz SSB SCS, 100 MHz bandwidth</w:t>
            </w:r>
          </w:p>
        </w:tc>
      </w:tr>
    </w:tbl>
    <w:p w14:paraId="125D8701" w14:textId="77777777" w:rsidR="00FE54A1" w:rsidRDefault="00FE54A1" w:rsidP="00FE54A1">
      <w:pPr>
        <w:rPr>
          <w:lang w:val="en-US"/>
        </w:rPr>
      </w:pPr>
    </w:p>
    <w:p w14:paraId="2910EF08" w14:textId="77777777" w:rsidR="00FE54A1" w:rsidRDefault="00FE54A1" w:rsidP="00FE54A1">
      <w:pPr>
        <w:pStyle w:val="TH"/>
        <w:rPr>
          <w:lang w:val="en-US"/>
        </w:rPr>
      </w:pPr>
      <w:r>
        <w:rPr>
          <w:lang w:val="en-US"/>
        </w:rPr>
        <w:lastRenderedPageBreak/>
        <w:t xml:space="preserve">Table </w:t>
      </w:r>
      <w:r>
        <w:rPr>
          <w:snapToGrid w:val="0"/>
          <w:lang w:eastAsia="zh-CN"/>
        </w:rPr>
        <w:t>A.7.5.5.9.1</w:t>
      </w:r>
      <w:r w:rsidRPr="00774C7F">
        <w:t>-</w:t>
      </w:r>
      <w:r>
        <w:t>2</w:t>
      </w:r>
      <w:r>
        <w:rPr>
          <w:lang w:val="en-US"/>
        </w:rPr>
        <w:t xml:space="preserve">: General test parameters for FR2 </w:t>
      </w:r>
      <w:proofErr w:type="spellStart"/>
      <w:r>
        <w:rPr>
          <w:lang w:val="en-US"/>
        </w:rPr>
        <w:t>SCell</w:t>
      </w:r>
      <w:proofErr w:type="spellEnd"/>
      <w:r>
        <w:rPr>
          <w:lang w:val="en-US"/>
        </w:rPr>
        <w:t xml:space="preserve">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1362"/>
        <w:gridCol w:w="1075"/>
        <w:gridCol w:w="2474"/>
        <w:gridCol w:w="1611"/>
        <w:gridCol w:w="1470"/>
      </w:tblGrid>
      <w:tr w:rsidR="00FE54A1" w:rsidDel="00FE7C85" w14:paraId="03212640" w14:textId="77777777" w:rsidTr="006E0344">
        <w:trPr>
          <w:trHeight w:val="634"/>
          <w:jc w:val="center"/>
          <w:del w:id="5138"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9AECC31" w14:textId="77777777" w:rsidR="00FE54A1" w:rsidDel="00FE7C85" w:rsidRDefault="00FE54A1" w:rsidP="006E0344">
            <w:pPr>
              <w:pStyle w:val="TAH"/>
              <w:spacing w:line="256" w:lineRule="auto"/>
              <w:rPr>
                <w:del w:id="5139" w:author="Yanze, Samsung" w:date="2022-10-21T11:23:00Z"/>
                <w:noProof/>
              </w:rPr>
            </w:pPr>
            <w:del w:id="5140" w:author="Yanze, Samsung" w:date="2022-10-21T11:23:00Z">
              <w:r w:rsidDel="00FE7C85">
                <w:rPr>
                  <w:noProof/>
                </w:rPr>
                <w:delText>Parameter</w:delText>
              </w:r>
            </w:del>
          </w:p>
        </w:tc>
        <w:tc>
          <w:tcPr>
            <w:tcW w:w="558" w:type="pct"/>
            <w:tcBorders>
              <w:top w:val="single" w:sz="4" w:space="0" w:color="auto"/>
              <w:left w:val="single" w:sz="4" w:space="0" w:color="auto"/>
              <w:bottom w:val="single" w:sz="4" w:space="0" w:color="auto"/>
              <w:right w:val="single" w:sz="4" w:space="0" w:color="auto"/>
            </w:tcBorders>
            <w:hideMark/>
          </w:tcPr>
          <w:p w14:paraId="11DC35D1" w14:textId="77777777" w:rsidR="00FE54A1" w:rsidDel="00FE7C85" w:rsidRDefault="00FE54A1" w:rsidP="006E0344">
            <w:pPr>
              <w:pStyle w:val="TAH"/>
              <w:spacing w:line="256" w:lineRule="auto"/>
              <w:rPr>
                <w:del w:id="5141" w:author="Yanze, Samsung" w:date="2022-10-21T11:23:00Z"/>
                <w:noProof/>
              </w:rPr>
            </w:pPr>
            <w:del w:id="5142" w:author="Yanze, Samsung" w:date="2022-10-21T11:23:00Z">
              <w:r w:rsidDel="00FE7C85">
                <w:rPr>
                  <w:noProof/>
                </w:rPr>
                <w:delText>Unit</w:delText>
              </w:r>
            </w:del>
          </w:p>
        </w:tc>
        <w:tc>
          <w:tcPr>
            <w:tcW w:w="1284" w:type="pct"/>
            <w:tcBorders>
              <w:top w:val="single" w:sz="4" w:space="0" w:color="auto"/>
              <w:left w:val="single" w:sz="4" w:space="0" w:color="auto"/>
              <w:right w:val="single" w:sz="4" w:space="0" w:color="auto"/>
            </w:tcBorders>
            <w:hideMark/>
          </w:tcPr>
          <w:p w14:paraId="48094760" w14:textId="77777777" w:rsidR="00FE54A1" w:rsidDel="00FE7C85" w:rsidRDefault="00FE54A1" w:rsidP="006E0344">
            <w:pPr>
              <w:pStyle w:val="TAH"/>
              <w:spacing w:line="256" w:lineRule="auto"/>
              <w:rPr>
                <w:del w:id="5143" w:author="Yanze, Samsung" w:date="2022-10-21T11:23:00Z"/>
                <w:noProof/>
              </w:rPr>
            </w:pPr>
            <w:del w:id="5144" w:author="Yanze, Samsung" w:date="2022-10-21T11:23:00Z">
              <w:r w:rsidDel="00FE7C85">
                <w:rPr>
                  <w:noProof/>
                </w:rPr>
                <w:delText>TRP1</w:delText>
              </w:r>
            </w:del>
          </w:p>
        </w:tc>
        <w:tc>
          <w:tcPr>
            <w:tcW w:w="836" w:type="pct"/>
            <w:tcBorders>
              <w:top w:val="single" w:sz="4" w:space="0" w:color="auto"/>
              <w:left w:val="single" w:sz="4" w:space="0" w:color="auto"/>
              <w:bottom w:val="single" w:sz="4" w:space="0" w:color="auto"/>
              <w:right w:val="single" w:sz="4" w:space="0" w:color="auto"/>
            </w:tcBorders>
            <w:hideMark/>
          </w:tcPr>
          <w:p w14:paraId="27040D69" w14:textId="77777777" w:rsidR="00FE54A1" w:rsidDel="00FE7C85" w:rsidRDefault="00FE54A1" w:rsidP="006E0344">
            <w:pPr>
              <w:pStyle w:val="TAH"/>
              <w:spacing w:line="256" w:lineRule="auto"/>
              <w:rPr>
                <w:del w:id="5145" w:author="Yanze, Samsung" w:date="2022-10-21T11:23:00Z"/>
                <w:noProof/>
              </w:rPr>
            </w:pPr>
            <w:del w:id="5146" w:author="Yanze, Samsung" w:date="2022-10-21T11:23:00Z">
              <w:r w:rsidDel="00FE7C85">
                <w:rPr>
                  <w:noProof/>
                </w:rPr>
                <w:delText>TRP2</w:delText>
              </w:r>
            </w:del>
          </w:p>
        </w:tc>
        <w:tc>
          <w:tcPr>
            <w:tcW w:w="763" w:type="pct"/>
            <w:tcBorders>
              <w:top w:val="single" w:sz="4" w:space="0" w:color="auto"/>
              <w:left w:val="single" w:sz="4" w:space="0" w:color="auto"/>
              <w:bottom w:val="single" w:sz="4" w:space="0" w:color="auto"/>
              <w:right w:val="single" w:sz="4" w:space="0" w:color="auto"/>
            </w:tcBorders>
          </w:tcPr>
          <w:p w14:paraId="61833F52" w14:textId="77777777" w:rsidR="00FE54A1" w:rsidDel="00FE7C85" w:rsidRDefault="00FE54A1" w:rsidP="006E0344">
            <w:pPr>
              <w:pStyle w:val="TAH"/>
              <w:spacing w:line="256" w:lineRule="auto"/>
              <w:rPr>
                <w:del w:id="5147" w:author="Yanze, Samsung" w:date="2022-10-21T11:23:00Z"/>
                <w:noProof/>
              </w:rPr>
            </w:pPr>
            <w:del w:id="5148" w:author="Yanze, Samsung" w:date="2022-10-21T11:23:00Z">
              <w:r w:rsidDel="00FE7C85">
                <w:rPr>
                  <w:noProof/>
                </w:rPr>
                <w:delText>Comment</w:delText>
              </w:r>
            </w:del>
          </w:p>
        </w:tc>
      </w:tr>
      <w:tr w:rsidR="00FE54A1" w:rsidDel="00FE7C85" w14:paraId="65CD6D65" w14:textId="77777777" w:rsidTr="006E0344">
        <w:trPr>
          <w:trHeight w:val="64"/>
          <w:jc w:val="center"/>
          <w:del w:id="5149"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29C52996" w14:textId="77777777" w:rsidR="00FE54A1" w:rsidDel="00FE7C85" w:rsidRDefault="00FE54A1" w:rsidP="006E0344">
            <w:pPr>
              <w:pStyle w:val="TAL"/>
              <w:spacing w:line="256" w:lineRule="auto"/>
              <w:rPr>
                <w:del w:id="5150" w:author="Yanze, Samsung" w:date="2022-10-21T11:23:00Z"/>
                <w:noProof/>
              </w:rPr>
            </w:pPr>
            <w:del w:id="5151" w:author="Yanze, Samsung" w:date="2022-10-21T11:23:00Z">
              <w:r w:rsidDel="00FE7C85">
                <w:rPr>
                  <w:noProof/>
                </w:rPr>
                <w:delText xml:space="preserve">Active PCell </w:delText>
              </w:r>
            </w:del>
          </w:p>
        </w:tc>
        <w:tc>
          <w:tcPr>
            <w:tcW w:w="558" w:type="pct"/>
            <w:tcBorders>
              <w:top w:val="single" w:sz="4" w:space="0" w:color="auto"/>
              <w:left w:val="single" w:sz="4" w:space="0" w:color="auto"/>
              <w:bottom w:val="single" w:sz="4" w:space="0" w:color="auto"/>
              <w:right w:val="single" w:sz="4" w:space="0" w:color="auto"/>
            </w:tcBorders>
          </w:tcPr>
          <w:p w14:paraId="0BD92C26" w14:textId="77777777" w:rsidR="00FE54A1" w:rsidDel="00FE7C85" w:rsidRDefault="00FE54A1" w:rsidP="006E0344">
            <w:pPr>
              <w:pStyle w:val="TAC"/>
              <w:spacing w:line="256" w:lineRule="auto"/>
              <w:rPr>
                <w:del w:id="5152"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257F7151" w14:textId="77777777" w:rsidR="00FE54A1" w:rsidDel="00FE7C85" w:rsidRDefault="00FE54A1" w:rsidP="006E0344">
            <w:pPr>
              <w:pStyle w:val="TAC"/>
              <w:spacing w:line="256" w:lineRule="auto"/>
              <w:rPr>
                <w:del w:id="5153" w:author="Yanze, Samsung" w:date="2022-10-21T11:23:00Z"/>
                <w:noProof/>
              </w:rPr>
            </w:pPr>
            <w:del w:id="5154" w:author="Yanze, Samsung" w:date="2022-10-21T11:23:00Z">
              <w:r w:rsidDel="00FE7C85">
                <w:rPr>
                  <w:noProof/>
                </w:rPr>
                <w:delText>Cell 1</w:delText>
              </w:r>
            </w:del>
          </w:p>
        </w:tc>
        <w:tc>
          <w:tcPr>
            <w:tcW w:w="836" w:type="pct"/>
            <w:tcBorders>
              <w:top w:val="single" w:sz="4" w:space="0" w:color="auto"/>
              <w:left w:val="single" w:sz="4" w:space="0" w:color="auto"/>
              <w:bottom w:val="single" w:sz="4" w:space="0" w:color="auto"/>
              <w:right w:val="single" w:sz="4" w:space="0" w:color="auto"/>
            </w:tcBorders>
          </w:tcPr>
          <w:p w14:paraId="252AFD28" w14:textId="77777777" w:rsidR="00FE54A1" w:rsidDel="00FE7C85" w:rsidRDefault="00FE54A1" w:rsidP="006E0344">
            <w:pPr>
              <w:pStyle w:val="TAC"/>
              <w:spacing w:line="256" w:lineRule="auto"/>
              <w:rPr>
                <w:del w:id="5155" w:author="Yanze, Samsung" w:date="2022-10-21T11:23:00Z"/>
                <w:noProof/>
              </w:rPr>
            </w:pPr>
            <w:del w:id="5156" w:author="Yanze, Samsung" w:date="2022-10-21T11:23:00Z">
              <w:r w:rsidDel="00FE7C85">
                <w:rPr>
                  <w:noProof/>
                </w:rPr>
                <w:delText>Cell 1</w:delText>
              </w:r>
            </w:del>
          </w:p>
        </w:tc>
        <w:tc>
          <w:tcPr>
            <w:tcW w:w="763" w:type="pct"/>
            <w:tcBorders>
              <w:top w:val="single" w:sz="4" w:space="0" w:color="auto"/>
              <w:left w:val="single" w:sz="4" w:space="0" w:color="auto"/>
              <w:bottom w:val="single" w:sz="4" w:space="0" w:color="auto"/>
              <w:right w:val="single" w:sz="4" w:space="0" w:color="auto"/>
            </w:tcBorders>
          </w:tcPr>
          <w:p w14:paraId="7D3E9B01" w14:textId="77777777" w:rsidR="00FE54A1" w:rsidDel="00FE7C85" w:rsidRDefault="00FE54A1" w:rsidP="006E0344">
            <w:pPr>
              <w:pStyle w:val="TAC"/>
              <w:spacing w:line="256" w:lineRule="auto"/>
              <w:rPr>
                <w:del w:id="5157" w:author="Yanze, Samsung" w:date="2022-10-21T11:23:00Z"/>
                <w:noProof/>
              </w:rPr>
            </w:pPr>
          </w:p>
        </w:tc>
      </w:tr>
      <w:tr w:rsidR="00FE54A1" w:rsidDel="00FE7C85" w14:paraId="55B50862" w14:textId="77777777" w:rsidTr="006E0344">
        <w:trPr>
          <w:trHeight w:val="164"/>
          <w:jc w:val="center"/>
          <w:del w:id="5158"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14EABB99" w14:textId="77777777" w:rsidR="00FE54A1" w:rsidDel="00FE7C85" w:rsidRDefault="00FE54A1" w:rsidP="006E0344">
            <w:pPr>
              <w:pStyle w:val="TAL"/>
              <w:spacing w:line="256" w:lineRule="auto"/>
              <w:rPr>
                <w:del w:id="5159" w:author="Yanze, Samsung" w:date="2022-10-21T11:23:00Z"/>
                <w:noProof/>
              </w:rPr>
            </w:pPr>
            <w:del w:id="5160" w:author="Yanze, Samsung" w:date="2022-10-21T11:23:00Z">
              <w:r w:rsidDel="00FE7C85">
                <w:rPr>
                  <w:noProof/>
                </w:rPr>
                <w:delText>RF Channel Number</w:delText>
              </w:r>
            </w:del>
          </w:p>
        </w:tc>
        <w:tc>
          <w:tcPr>
            <w:tcW w:w="558" w:type="pct"/>
            <w:tcBorders>
              <w:top w:val="single" w:sz="4" w:space="0" w:color="auto"/>
              <w:left w:val="single" w:sz="4" w:space="0" w:color="auto"/>
              <w:bottom w:val="single" w:sz="4" w:space="0" w:color="auto"/>
              <w:right w:val="single" w:sz="4" w:space="0" w:color="auto"/>
            </w:tcBorders>
          </w:tcPr>
          <w:p w14:paraId="0C2B9262" w14:textId="77777777" w:rsidR="00FE54A1" w:rsidDel="00FE7C85" w:rsidRDefault="00FE54A1" w:rsidP="006E0344">
            <w:pPr>
              <w:pStyle w:val="TAC"/>
              <w:spacing w:line="256" w:lineRule="auto"/>
              <w:rPr>
                <w:del w:id="5161"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7E9B7D1C" w14:textId="77777777" w:rsidR="00FE54A1" w:rsidDel="00FE7C85" w:rsidRDefault="00FE54A1" w:rsidP="006E0344">
            <w:pPr>
              <w:pStyle w:val="TAC"/>
              <w:spacing w:line="256" w:lineRule="auto"/>
              <w:rPr>
                <w:del w:id="5162" w:author="Yanze, Samsung" w:date="2022-10-21T11:23:00Z"/>
                <w:noProof/>
              </w:rPr>
            </w:pPr>
            <w:del w:id="5163" w:author="Yanze, Samsung" w:date="2022-10-21T11:23:00Z">
              <w:r w:rsidDel="00FE7C85">
                <w:rPr>
                  <w:noProof/>
                </w:rPr>
                <w:delText>1</w:delText>
              </w:r>
            </w:del>
          </w:p>
        </w:tc>
        <w:tc>
          <w:tcPr>
            <w:tcW w:w="836" w:type="pct"/>
            <w:tcBorders>
              <w:top w:val="single" w:sz="4" w:space="0" w:color="auto"/>
              <w:left w:val="single" w:sz="4" w:space="0" w:color="auto"/>
              <w:bottom w:val="single" w:sz="4" w:space="0" w:color="auto"/>
              <w:right w:val="single" w:sz="4" w:space="0" w:color="auto"/>
            </w:tcBorders>
          </w:tcPr>
          <w:p w14:paraId="2E1B8E43" w14:textId="77777777" w:rsidR="00FE54A1" w:rsidDel="00FE7C85" w:rsidRDefault="00FE54A1" w:rsidP="006E0344">
            <w:pPr>
              <w:pStyle w:val="TAC"/>
              <w:spacing w:line="256" w:lineRule="auto"/>
              <w:rPr>
                <w:del w:id="5164" w:author="Yanze, Samsung" w:date="2022-10-21T11:23:00Z"/>
                <w:noProof/>
              </w:rPr>
            </w:pPr>
            <w:del w:id="5165" w:author="Yanze, Samsung" w:date="2022-10-21T11:23:00Z">
              <w:r w:rsidDel="00FE7C85">
                <w:rPr>
                  <w:noProof/>
                </w:rPr>
                <w:delText>1</w:delText>
              </w:r>
            </w:del>
          </w:p>
        </w:tc>
        <w:tc>
          <w:tcPr>
            <w:tcW w:w="763" w:type="pct"/>
            <w:tcBorders>
              <w:top w:val="single" w:sz="4" w:space="0" w:color="auto"/>
              <w:left w:val="single" w:sz="4" w:space="0" w:color="auto"/>
              <w:bottom w:val="single" w:sz="4" w:space="0" w:color="auto"/>
              <w:right w:val="single" w:sz="4" w:space="0" w:color="auto"/>
            </w:tcBorders>
          </w:tcPr>
          <w:p w14:paraId="722D7A2D" w14:textId="77777777" w:rsidR="00FE54A1" w:rsidDel="00FE7C85" w:rsidRDefault="00FE54A1" w:rsidP="006E0344">
            <w:pPr>
              <w:pStyle w:val="TAC"/>
              <w:spacing w:line="256" w:lineRule="auto"/>
              <w:rPr>
                <w:del w:id="5166" w:author="Yanze, Samsung" w:date="2022-10-21T11:23:00Z"/>
                <w:noProof/>
              </w:rPr>
            </w:pPr>
          </w:p>
        </w:tc>
      </w:tr>
      <w:tr w:rsidR="00FE54A1" w:rsidDel="00FE7C85" w14:paraId="347254E2" w14:textId="77777777" w:rsidTr="006E0344">
        <w:trPr>
          <w:trHeight w:val="164"/>
          <w:jc w:val="center"/>
          <w:del w:id="5167"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1D0F7125" w14:textId="77777777" w:rsidR="00FE54A1" w:rsidDel="00FE7C85" w:rsidRDefault="00FE54A1" w:rsidP="006E0344">
            <w:pPr>
              <w:pStyle w:val="TAL"/>
              <w:spacing w:line="256" w:lineRule="auto"/>
              <w:rPr>
                <w:del w:id="5168" w:author="Yanze, Samsung" w:date="2022-10-21T11:23:00Z"/>
                <w:noProof/>
              </w:rPr>
            </w:pPr>
            <w:del w:id="5169" w:author="Yanze, Samsung" w:date="2022-10-21T11:23:00Z">
              <w:r w:rsidDel="00FE7C85">
                <w:rPr>
                  <w:noProof/>
                </w:rPr>
                <w:delText xml:space="preserve">Active SCell </w:delText>
              </w:r>
            </w:del>
          </w:p>
        </w:tc>
        <w:tc>
          <w:tcPr>
            <w:tcW w:w="558" w:type="pct"/>
            <w:tcBorders>
              <w:top w:val="single" w:sz="4" w:space="0" w:color="auto"/>
              <w:left w:val="single" w:sz="4" w:space="0" w:color="auto"/>
              <w:bottom w:val="single" w:sz="4" w:space="0" w:color="auto"/>
              <w:right w:val="single" w:sz="4" w:space="0" w:color="auto"/>
            </w:tcBorders>
          </w:tcPr>
          <w:p w14:paraId="74744E3D" w14:textId="77777777" w:rsidR="00FE54A1" w:rsidDel="00FE7C85" w:rsidRDefault="00FE54A1" w:rsidP="006E0344">
            <w:pPr>
              <w:pStyle w:val="TAC"/>
              <w:spacing w:line="256" w:lineRule="auto"/>
              <w:rPr>
                <w:del w:id="5170"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2CEA6409" w14:textId="77777777" w:rsidR="00FE54A1" w:rsidDel="00FE7C85" w:rsidRDefault="00FE54A1" w:rsidP="006E0344">
            <w:pPr>
              <w:pStyle w:val="TAC"/>
              <w:spacing w:line="256" w:lineRule="auto"/>
              <w:rPr>
                <w:del w:id="5171" w:author="Yanze, Samsung" w:date="2022-10-21T11:23:00Z"/>
                <w:noProof/>
              </w:rPr>
            </w:pPr>
            <w:del w:id="5172" w:author="Yanze, Samsung" w:date="2022-10-21T11:23:00Z">
              <w:r w:rsidDel="00FE7C85">
                <w:rPr>
                  <w:noProof/>
                </w:rPr>
                <w:delText>Cell 2</w:delText>
              </w:r>
            </w:del>
          </w:p>
        </w:tc>
        <w:tc>
          <w:tcPr>
            <w:tcW w:w="836" w:type="pct"/>
            <w:tcBorders>
              <w:top w:val="single" w:sz="4" w:space="0" w:color="auto"/>
              <w:left w:val="single" w:sz="4" w:space="0" w:color="auto"/>
              <w:bottom w:val="single" w:sz="4" w:space="0" w:color="auto"/>
              <w:right w:val="single" w:sz="4" w:space="0" w:color="auto"/>
            </w:tcBorders>
          </w:tcPr>
          <w:p w14:paraId="370C7A12" w14:textId="77777777" w:rsidR="00FE54A1" w:rsidDel="00FE7C85" w:rsidRDefault="00FE54A1" w:rsidP="006E0344">
            <w:pPr>
              <w:pStyle w:val="TAC"/>
              <w:spacing w:line="256" w:lineRule="auto"/>
              <w:rPr>
                <w:del w:id="5173" w:author="Yanze, Samsung" w:date="2022-10-21T11:23:00Z"/>
                <w:noProof/>
              </w:rPr>
            </w:pPr>
            <w:del w:id="5174" w:author="Yanze, Samsung" w:date="2022-10-21T11:23:00Z">
              <w:r w:rsidDel="00FE7C85">
                <w:rPr>
                  <w:noProof/>
                </w:rPr>
                <w:delText>Cell 2</w:delText>
              </w:r>
            </w:del>
          </w:p>
        </w:tc>
        <w:tc>
          <w:tcPr>
            <w:tcW w:w="763" w:type="pct"/>
            <w:tcBorders>
              <w:top w:val="single" w:sz="4" w:space="0" w:color="auto"/>
              <w:left w:val="single" w:sz="4" w:space="0" w:color="auto"/>
              <w:bottom w:val="single" w:sz="4" w:space="0" w:color="auto"/>
              <w:right w:val="single" w:sz="4" w:space="0" w:color="auto"/>
            </w:tcBorders>
          </w:tcPr>
          <w:p w14:paraId="74B3E558" w14:textId="77777777" w:rsidR="00FE54A1" w:rsidDel="00FE7C85" w:rsidRDefault="00FE54A1" w:rsidP="006E0344">
            <w:pPr>
              <w:pStyle w:val="TAC"/>
              <w:spacing w:line="256" w:lineRule="auto"/>
              <w:rPr>
                <w:del w:id="5175" w:author="Yanze, Samsung" w:date="2022-10-21T11:23:00Z"/>
                <w:noProof/>
              </w:rPr>
            </w:pPr>
          </w:p>
        </w:tc>
      </w:tr>
      <w:tr w:rsidR="00FE54A1" w:rsidDel="00FE7C85" w14:paraId="34E96F1E" w14:textId="77777777" w:rsidTr="006E0344">
        <w:trPr>
          <w:trHeight w:val="164"/>
          <w:jc w:val="center"/>
          <w:del w:id="5176"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212F3BF1" w14:textId="77777777" w:rsidR="00FE54A1" w:rsidDel="00FE7C85" w:rsidRDefault="00FE54A1" w:rsidP="006E0344">
            <w:pPr>
              <w:pStyle w:val="TAL"/>
              <w:spacing w:line="256" w:lineRule="auto"/>
              <w:rPr>
                <w:del w:id="5177" w:author="Yanze, Samsung" w:date="2022-10-21T11:23:00Z"/>
                <w:noProof/>
              </w:rPr>
            </w:pPr>
            <w:del w:id="5178" w:author="Yanze, Samsung" w:date="2022-10-21T11:23:00Z">
              <w:r w:rsidDel="00FE7C85">
                <w:rPr>
                  <w:noProof/>
                </w:rPr>
                <w:delText>RF Channel Number</w:delText>
              </w:r>
            </w:del>
          </w:p>
        </w:tc>
        <w:tc>
          <w:tcPr>
            <w:tcW w:w="558" w:type="pct"/>
            <w:tcBorders>
              <w:top w:val="single" w:sz="4" w:space="0" w:color="auto"/>
              <w:left w:val="single" w:sz="4" w:space="0" w:color="auto"/>
              <w:bottom w:val="single" w:sz="4" w:space="0" w:color="auto"/>
              <w:right w:val="single" w:sz="4" w:space="0" w:color="auto"/>
            </w:tcBorders>
          </w:tcPr>
          <w:p w14:paraId="2C1B5E39" w14:textId="77777777" w:rsidR="00FE54A1" w:rsidDel="00FE7C85" w:rsidRDefault="00FE54A1" w:rsidP="006E0344">
            <w:pPr>
              <w:pStyle w:val="TAC"/>
              <w:spacing w:line="256" w:lineRule="auto"/>
              <w:rPr>
                <w:del w:id="517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30FA8A19" w14:textId="77777777" w:rsidR="00FE54A1" w:rsidDel="00FE7C85" w:rsidRDefault="00FE54A1" w:rsidP="006E0344">
            <w:pPr>
              <w:pStyle w:val="TAC"/>
              <w:spacing w:line="256" w:lineRule="auto"/>
              <w:rPr>
                <w:del w:id="5180" w:author="Yanze, Samsung" w:date="2022-10-21T11:23:00Z"/>
                <w:noProof/>
              </w:rPr>
            </w:pPr>
            <w:del w:id="5181" w:author="Yanze, Samsung" w:date="2022-10-21T11:23:00Z">
              <w:r w:rsidDel="00FE7C85">
                <w:rPr>
                  <w:noProof/>
                </w:rPr>
                <w:delText>2</w:delText>
              </w:r>
            </w:del>
          </w:p>
        </w:tc>
        <w:tc>
          <w:tcPr>
            <w:tcW w:w="836" w:type="pct"/>
            <w:tcBorders>
              <w:top w:val="single" w:sz="4" w:space="0" w:color="auto"/>
              <w:left w:val="single" w:sz="4" w:space="0" w:color="auto"/>
              <w:bottom w:val="single" w:sz="4" w:space="0" w:color="auto"/>
              <w:right w:val="single" w:sz="4" w:space="0" w:color="auto"/>
            </w:tcBorders>
          </w:tcPr>
          <w:p w14:paraId="1690AF4F" w14:textId="77777777" w:rsidR="00FE54A1" w:rsidDel="00FE7C85" w:rsidRDefault="00FE54A1" w:rsidP="006E0344">
            <w:pPr>
              <w:pStyle w:val="TAC"/>
              <w:spacing w:line="256" w:lineRule="auto"/>
              <w:rPr>
                <w:del w:id="5182" w:author="Yanze, Samsung" w:date="2022-10-21T11:23:00Z"/>
                <w:noProof/>
              </w:rPr>
            </w:pPr>
            <w:del w:id="5183" w:author="Yanze, Samsung" w:date="2022-10-21T11:23:00Z">
              <w:r w:rsidDel="00FE7C85">
                <w:rPr>
                  <w:noProof/>
                </w:rPr>
                <w:delText>2</w:delText>
              </w:r>
            </w:del>
          </w:p>
        </w:tc>
        <w:tc>
          <w:tcPr>
            <w:tcW w:w="763" w:type="pct"/>
            <w:tcBorders>
              <w:top w:val="single" w:sz="4" w:space="0" w:color="auto"/>
              <w:left w:val="single" w:sz="4" w:space="0" w:color="auto"/>
              <w:bottom w:val="single" w:sz="4" w:space="0" w:color="auto"/>
              <w:right w:val="single" w:sz="4" w:space="0" w:color="auto"/>
            </w:tcBorders>
          </w:tcPr>
          <w:p w14:paraId="47A23574" w14:textId="77777777" w:rsidR="00FE54A1" w:rsidDel="00FE7C85" w:rsidRDefault="00FE54A1" w:rsidP="006E0344">
            <w:pPr>
              <w:pStyle w:val="TAC"/>
              <w:spacing w:line="256" w:lineRule="auto"/>
              <w:rPr>
                <w:del w:id="5184" w:author="Yanze, Samsung" w:date="2022-10-21T11:23:00Z"/>
                <w:noProof/>
              </w:rPr>
            </w:pPr>
          </w:p>
        </w:tc>
      </w:tr>
      <w:tr w:rsidR="00FE54A1" w:rsidDel="00FE7C85" w14:paraId="737715AE" w14:textId="77777777" w:rsidTr="006E0344">
        <w:trPr>
          <w:trHeight w:val="164"/>
          <w:jc w:val="center"/>
          <w:del w:id="5185"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7A58B2C7" w14:textId="77777777" w:rsidR="00FE54A1" w:rsidDel="00FE7C85" w:rsidRDefault="00FE54A1" w:rsidP="006E0344">
            <w:pPr>
              <w:pStyle w:val="TAL"/>
              <w:spacing w:line="256" w:lineRule="auto"/>
              <w:rPr>
                <w:del w:id="5186" w:author="Yanze, Samsung" w:date="2022-10-21T11:23:00Z"/>
                <w:noProof/>
              </w:rPr>
            </w:pPr>
            <w:del w:id="5187" w:author="Yanze, Samsung" w:date="2022-10-21T11:23:00Z">
              <w:r w:rsidDel="00FE7C85">
                <w:rPr>
                  <w:noProof/>
                  <w:lang w:val="it-IT"/>
                </w:rPr>
                <w:delText>Duplex mode</w:delText>
              </w:r>
            </w:del>
          </w:p>
        </w:tc>
        <w:tc>
          <w:tcPr>
            <w:tcW w:w="707" w:type="pct"/>
            <w:tcBorders>
              <w:top w:val="single" w:sz="4" w:space="0" w:color="auto"/>
              <w:left w:val="single" w:sz="4" w:space="0" w:color="auto"/>
              <w:bottom w:val="single" w:sz="4" w:space="0" w:color="auto"/>
              <w:right w:val="single" w:sz="4" w:space="0" w:color="auto"/>
            </w:tcBorders>
          </w:tcPr>
          <w:p w14:paraId="37CF772D" w14:textId="77777777" w:rsidR="00FE54A1" w:rsidDel="00FE7C85" w:rsidRDefault="00FE54A1" w:rsidP="006E0344">
            <w:pPr>
              <w:pStyle w:val="TAL"/>
              <w:spacing w:line="256" w:lineRule="auto"/>
              <w:rPr>
                <w:del w:id="5188" w:author="Yanze, Samsung" w:date="2022-10-21T11:23:00Z"/>
                <w:noProof/>
                <w:lang w:val="it-IT"/>
              </w:rPr>
            </w:pPr>
            <w:del w:id="5189" w:author="Yanze, Samsung" w:date="2022-10-21T11:23:00Z">
              <w:r w:rsidDel="00FE7C85">
                <w:rPr>
                  <w:noProof/>
                  <w:lang w:val="it-IT"/>
                </w:rPr>
                <w:delText>Config 1</w:delText>
              </w:r>
            </w:del>
          </w:p>
          <w:p w14:paraId="2D1BCEFE" w14:textId="77777777" w:rsidR="00FE54A1" w:rsidDel="00FE7C85" w:rsidRDefault="00FE54A1" w:rsidP="006E0344">
            <w:pPr>
              <w:pStyle w:val="TAL"/>
              <w:spacing w:line="256" w:lineRule="auto"/>
              <w:rPr>
                <w:del w:id="5190" w:author="Yanze, Samsung" w:date="2022-10-21T11:23:00Z"/>
                <w:noProof/>
              </w:rPr>
            </w:pPr>
          </w:p>
        </w:tc>
        <w:tc>
          <w:tcPr>
            <w:tcW w:w="558" w:type="pct"/>
            <w:tcBorders>
              <w:top w:val="single" w:sz="4" w:space="0" w:color="auto"/>
              <w:left w:val="single" w:sz="4" w:space="0" w:color="auto"/>
              <w:bottom w:val="single" w:sz="4" w:space="0" w:color="auto"/>
              <w:right w:val="single" w:sz="4" w:space="0" w:color="auto"/>
            </w:tcBorders>
          </w:tcPr>
          <w:p w14:paraId="1EE0B15B" w14:textId="77777777" w:rsidR="00FE54A1" w:rsidDel="00FE7C85" w:rsidRDefault="00FE54A1" w:rsidP="006E0344">
            <w:pPr>
              <w:pStyle w:val="TAC"/>
              <w:spacing w:line="256" w:lineRule="auto"/>
              <w:rPr>
                <w:del w:id="5191"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2D00A3B0" w14:textId="77777777" w:rsidR="00FE54A1" w:rsidDel="00FE7C85" w:rsidRDefault="00FE54A1" w:rsidP="006E0344">
            <w:pPr>
              <w:pStyle w:val="TAC"/>
              <w:spacing w:line="256" w:lineRule="auto"/>
              <w:rPr>
                <w:del w:id="5192" w:author="Yanze, Samsung" w:date="2022-10-21T11:23:00Z"/>
                <w:noProof/>
              </w:rPr>
            </w:pPr>
            <w:del w:id="5193" w:author="Yanze, Samsung" w:date="2022-10-21T11:23:00Z">
              <w:r w:rsidDel="00FE7C85">
                <w:rPr>
                  <w:noProof/>
                </w:rPr>
                <w:delText>TDD</w:delText>
              </w:r>
            </w:del>
          </w:p>
        </w:tc>
        <w:tc>
          <w:tcPr>
            <w:tcW w:w="836" w:type="pct"/>
            <w:tcBorders>
              <w:top w:val="single" w:sz="4" w:space="0" w:color="auto"/>
              <w:left w:val="single" w:sz="4" w:space="0" w:color="auto"/>
              <w:bottom w:val="single" w:sz="4" w:space="0" w:color="auto"/>
              <w:right w:val="single" w:sz="4" w:space="0" w:color="auto"/>
            </w:tcBorders>
          </w:tcPr>
          <w:p w14:paraId="0C945030" w14:textId="77777777" w:rsidR="00FE54A1" w:rsidDel="00FE7C85" w:rsidRDefault="00FE54A1" w:rsidP="006E0344">
            <w:pPr>
              <w:pStyle w:val="TAC"/>
              <w:spacing w:line="256" w:lineRule="auto"/>
              <w:rPr>
                <w:del w:id="5194" w:author="Yanze, Samsung" w:date="2022-10-21T11:23:00Z"/>
                <w:noProof/>
              </w:rPr>
            </w:pPr>
            <w:del w:id="5195" w:author="Yanze, Samsung" w:date="2022-10-21T11:23:00Z">
              <w:r w:rsidDel="00FE7C85">
                <w:rPr>
                  <w:noProof/>
                </w:rPr>
                <w:delText>TDD</w:delText>
              </w:r>
            </w:del>
          </w:p>
        </w:tc>
        <w:tc>
          <w:tcPr>
            <w:tcW w:w="763" w:type="pct"/>
            <w:tcBorders>
              <w:top w:val="single" w:sz="4" w:space="0" w:color="auto"/>
              <w:left w:val="single" w:sz="4" w:space="0" w:color="auto"/>
              <w:bottom w:val="single" w:sz="4" w:space="0" w:color="auto"/>
              <w:right w:val="single" w:sz="4" w:space="0" w:color="auto"/>
            </w:tcBorders>
          </w:tcPr>
          <w:p w14:paraId="30D4EC39" w14:textId="77777777" w:rsidR="00FE54A1" w:rsidDel="00FE7C85" w:rsidRDefault="00FE54A1" w:rsidP="006E0344">
            <w:pPr>
              <w:pStyle w:val="TAC"/>
              <w:spacing w:line="256" w:lineRule="auto"/>
              <w:rPr>
                <w:del w:id="5196" w:author="Yanze, Samsung" w:date="2022-10-21T11:23:00Z"/>
                <w:noProof/>
              </w:rPr>
            </w:pPr>
          </w:p>
        </w:tc>
      </w:tr>
      <w:tr w:rsidR="00FE54A1" w:rsidDel="00FE7C85" w14:paraId="0C4C1DC4" w14:textId="77777777" w:rsidTr="006E0344">
        <w:trPr>
          <w:trHeight w:val="164"/>
          <w:jc w:val="center"/>
          <w:del w:id="5197"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3A879F49" w14:textId="77777777" w:rsidR="00FE54A1" w:rsidDel="00FE7C85" w:rsidRDefault="00FE54A1" w:rsidP="006E0344">
            <w:pPr>
              <w:pStyle w:val="TAL"/>
              <w:spacing w:line="256" w:lineRule="auto"/>
              <w:rPr>
                <w:del w:id="5198" w:author="Yanze, Samsung" w:date="2022-10-21T11:23:00Z"/>
                <w:noProof/>
                <w:lang w:val="it-IT"/>
              </w:rPr>
            </w:pPr>
            <w:del w:id="5199" w:author="Yanze, Samsung" w:date="2022-10-21T11:23:00Z">
              <w:r w:rsidDel="00FE7C85">
                <w:rPr>
                  <w:noProof/>
                  <w:lang w:val="it-IT"/>
                </w:rPr>
                <w:delText>TDD Configuration</w:delText>
              </w:r>
            </w:del>
          </w:p>
        </w:tc>
        <w:tc>
          <w:tcPr>
            <w:tcW w:w="707" w:type="pct"/>
            <w:tcBorders>
              <w:top w:val="single" w:sz="4" w:space="0" w:color="auto"/>
              <w:left w:val="single" w:sz="4" w:space="0" w:color="auto"/>
              <w:bottom w:val="single" w:sz="4" w:space="0" w:color="auto"/>
              <w:right w:val="single" w:sz="4" w:space="0" w:color="auto"/>
            </w:tcBorders>
            <w:hideMark/>
          </w:tcPr>
          <w:p w14:paraId="7FF67CB9" w14:textId="77777777" w:rsidR="00FE54A1" w:rsidDel="00FE7C85" w:rsidRDefault="00FE54A1" w:rsidP="006E0344">
            <w:pPr>
              <w:pStyle w:val="TAL"/>
              <w:spacing w:line="256" w:lineRule="auto"/>
              <w:rPr>
                <w:del w:id="5200" w:author="Yanze, Samsung" w:date="2022-10-21T11:23:00Z"/>
                <w:noProof/>
                <w:lang w:val="it-IT"/>
              </w:rPr>
            </w:pPr>
            <w:del w:id="5201"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2E1BB0CE" w14:textId="77777777" w:rsidR="00FE54A1" w:rsidDel="00FE7C85" w:rsidRDefault="00FE54A1" w:rsidP="006E0344">
            <w:pPr>
              <w:pStyle w:val="TAC"/>
              <w:spacing w:line="256" w:lineRule="auto"/>
              <w:rPr>
                <w:del w:id="5202"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775AA261" w14:textId="77777777" w:rsidR="00FE54A1" w:rsidDel="00FE7C85" w:rsidRDefault="00FE54A1" w:rsidP="006E0344">
            <w:pPr>
              <w:pStyle w:val="TAC"/>
              <w:spacing w:line="256" w:lineRule="auto"/>
              <w:rPr>
                <w:del w:id="5203" w:author="Yanze, Samsung" w:date="2022-10-21T11:23:00Z"/>
                <w:noProof/>
              </w:rPr>
            </w:pPr>
            <w:del w:id="5204" w:author="Yanze, Samsung" w:date="2022-10-21T11:23:00Z">
              <w:r w:rsidDel="00FE7C85">
                <w:rPr>
                  <w:noProof/>
                </w:rPr>
                <w:delText>TDDConf.3.1</w:delText>
              </w:r>
            </w:del>
          </w:p>
        </w:tc>
        <w:tc>
          <w:tcPr>
            <w:tcW w:w="836" w:type="pct"/>
            <w:tcBorders>
              <w:top w:val="single" w:sz="4" w:space="0" w:color="auto"/>
              <w:left w:val="single" w:sz="4" w:space="0" w:color="auto"/>
              <w:bottom w:val="single" w:sz="4" w:space="0" w:color="auto"/>
              <w:right w:val="single" w:sz="4" w:space="0" w:color="auto"/>
            </w:tcBorders>
          </w:tcPr>
          <w:p w14:paraId="6B145161" w14:textId="77777777" w:rsidR="00FE54A1" w:rsidDel="00FE7C85" w:rsidRDefault="00FE54A1" w:rsidP="006E0344">
            <w:pPr>
              <w:pStyle w:val="TAC"/>
              <w:spacing w:line="256" w:lineRule="auto"/>
              <w:rPr>
                <w:del w:id="5205" w:author="Yanze, Samsung" w:date="2022-10-21T11:23:00Z"/>
                <w:noProof/>
              </w:rPr>
            </w:pPr>
            <w:del w:id="5206" w:author="Yanze, Samsung" w:date="2022-10-21T11:23:00Z">
              <w:r w:rsidDel="00FE7C85">
                <w:rPr>
                  <w:noProof/>
                </w:rPr>
                <w:delText>TDDConf.3.1</w:delText>
              </w:r>
            </w:del>
          </w:p>
        </w:tc>
        <w:tc>
          <w:tcPr>
            <w:tcW w:w="763" w:type="pct"/>
            <w:tcBorders>
              <w:top w:val="single" w:sz="4" w:space="0" w:color="auto"/>
              <w:left w:val="single" w:sz="4" w:space="0" w:color="auto"/>
              <w:bottom w:val="single" w:sz="4" w:space="0" w:color="auto"/>
              <w:right w:val="single" w:sz="4" w:space="0" w:color="auto"/>
            </w:tcBorders>
          </w:tcPr>
          <w:p w14:paraId="0582F70B" w14:textId="77777777" w:rsidR="00FE54A1" w:rsidDel="00FE7C85" w:rsidRDefault="00FE54A1" w:rsidP="006E0344">
            <w:pPr>
              <w:pStyle w:val="TAC"/>
              <w:spacing w:line="256" w:lineRule="auto"/>
              <w:rPr>
                <w:del w:id="5207" w:author="Yanze, Samsung" w:date="2022-10-21T11:23:00Z"/>
                <w:noProof/>
              </w:rPr>
            </w:pPr>
          </w:p>
        </w:tc>
      </w:tr>
      <w:tr w:rsidR="00FE54A1" w:rsidDel="00FE7C85" w14:paraId="4F96F4CC" w14:textId="77777777" w:rsidTr="006E0344">
        <w:trPr>
          <w:trHeight w:val="164"/>
          <w:jc w:val="center"/>
          <w:del w:id="5208"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5F1EA797" w14:textId="77777777" w:rsidR="00FE54A1" w:rsidDel="00FE7C85" w:rsidRDefault="00FE54A1" w:rsidP="006E0344">
            <w:pPr>
              <w:pStyle w:val="TAL"/>
              <w:spacing w:line="256" w:lineRule="auto"/>
              <w:rPr>
                <w:del w:id="5209" w:author="Yanze, Samsung" w:date="2022-10-21T11:23:00Z"/>
                <w:noProof/>
                <w:lang w:val="it-IT"/>
              </w:rPr>
            </w:pPr>
            <w:del w:id="5210" w:author="Yanze, Samsung" w:date="2022-10-21T11:23:00Z">
              <w:r w:rsidDel="00FE7C85">
                <w:rPr>
                  <w:noProof/>
                </w:rPr>
                <w:delText>CORESET Reference Channel</w:delText>
              </w:r>
            </w:del>
          </w:p>
        </w:tc>
        <w:tc>
          <w:tcPr>
            <w:tcW w:w="707" w:type="pct"/>
            <w:tcBorders>
              <w:top w:val="single" w:sz="4" w:space="0" w:color="auto"/>
              <w:left w:val="single" w:sz="4" w:space="0" w:color="auto"/>
              <w:bottom w:val="single" w:sz="4" w:space="0" w:color="auto"/>
              <w:right w:val="single" w:sz="4" w:space="0" w:color="auto"/>
            </w:tcBorders>
            <w:hideMark/>
          </w:tcPr>
          <w:p w14:paraId="36103F52" w14:textId="77777777" w:rsidR="00FE54A1" w:rsidDel="00FE7C85" w:rsidRDefault="00FE54A1" w:rsidP="006E0344">
            <w:pPr>
              <w:pStyle w:val="TAL"/>
              <w:spacing w:line="256" w:lineRule="auto"/>
              <w:rPr>
                <w:del w:id="5211" w:author="Yanze, Samsung" w:date="2022-10-21T11:23:00Z"/>
                <w:noProof/>
                <w:lang w:val="it-IT"/>
              </w:rPr>
            </w:pPr>
            <w:del w:id="5212"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285A031C" w14:textId="77777777" w:rsidR="00FE54A1" w:rsidDel="00FE7C85" w:rsidRDefault="00FE54A1" w:rsidP="006E0344">
            <w:pPr>
              <w:pStyle w:val="TAC"/>
              <w:spacing w:line="256" w:lineRule="auto"/>
              <w:rPr>
                <w:del w:id="5213"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2036063E" w14:textId="77777777" w:rsidR="00FE54A1" w:rsidDel="00FE7C85" w:rsidRDefault="00FE54A1" w:rsidP="006E0344">
            <w:pPr>
              <w:pStyle w:val="TAC"/>
              <w:spacing w:line="256" w:lineRule="auto"/>
              <w:rPr>
                <w:del w:id="5214" w:author="Yanze, Samsung" w:date="2022-10-21T11:23:00Z"/>
                <w:noProof/>
              </w:rPr>
            </w:pPr>
            <w:del w:id="5215" w:author="Yanze, Samsung" w:date="2022-10-21T11:23:00Z">
              <w:r w:rsidDel="00FE7C85">
                <w:rPr>
                  <w:noProof/>
                </w:rPr>
                <w:delText>CR.3.1 TDD</w:delText>
              </w:r>
            </w:del>
          </w:p>
        </w:tc>
        <w:tc>
          <w:tcPr>
            <w:tcW w:w="836" w:type="pct"/>
            <w:tcBorders>
              <w:top w:val="single" w:sz="4" w:space="0" w:color="auto"/>
              <w:left w:val="single" w:sz="4" w:space="0" w:color="auto"/>
              <w:bottom w:val="single" w:sz="4" w:space="0" w:color="auto"/>
              <w:right w:val="single" w:sz="4" w:space="0" w:color="auto"/>
            </w:tcBorders>
          </w:tcPr>
          <w:p w14:paraId="539A2D6C" w14:textId="77777777" w:rsidR="00FE54A1" w:rsidDel="00FE7C85" w:rsidRDefault="00FE54A1" w:rsidP="006E0344">
            <w:pPr>
              <w:pStyle w:val="TAC"/>
              <w:spacing w:line="256" w:lineRule="auto"/>
              <w:rPr>
                <w:del w:id="5216" w:author="Yanze, Samsung" w:date="2022-10-21T11:23:00Z"/>
                <w:noProof/>
              </w:rPr>
            </w:pPr>
            <w:del w:id="5217" w:author="Yanze, Samsung" w:date="2022-10-21T11:23:00Z">
              <w:r w:rsidDel="00FE7C85">
                <w:rPr>
                  <w:noProof/>
                </w:rPr>
                <w:delText>CR.3.1 TDD</w:delText>
              </w:r>
            </w:del>
          </w:p>
        </w:tc>
        <w:tc>
          <w:tcPr>
            <w:tcW w:w="763" w:type="pct"/>
            <w:tcBorders>
              <w:top w:val="single" w:sz="4" w:space="0" w:color="auto"/>
              <w:left w:val="single" w:sz="4" w:space="0" w:color="auto"/>
              <w:bottom w:val="single" w:sz="4" w:space="0" w:color="auto"/>
              <w:right w:val="single" w:sz="4" w:space="0" w:color="auto"/>
            </w:tcBorders>
          </w:tcPr>
          <w:p w14:paraId="5CCD6B37" w14:textId="77777777" w:rsidR="00FE54A1" w:rsidDel="00FE7C85" w:rsidRDefault="00FE54A1" w:rsidP="006E0344">
            <w:pPr>
              <w:pStyle w:val="TAC"/>
              <w:spacing w:line="256" w:lineRule="auto"/>
              <w:rPr>
                <w:del w:id="5218" w:author="Yanze, Samsung" w:date="2022-10-21T11:23:00Z"/>
                <w:noProof/>
              </w:rPr>
            </w:pPr>
            <w:del w:id="5219" w:author="Yanze, Samsung" w:date="2022-10-21T11:23:00Z">
              <w:r w:rsidDel="00FE7C85">
                <w:rPr>
                  <w:noProof/>
                </w:rPr>
                <w:delText>A.3.1.2</w:delText>
              </w:r>
            </w:del>
          </w:p>
        </w:tc>
      </w:tr>
      <w:tr w:rsidR="00FE54A1" w:rsidDel="00FE7C85" w14:paraId="2517AC73" w14:textId="77777777" w:rsidTr="006E0344">
        <w:trPr>
          <w:trHeight w:val="164"/>
          <w:jc w:val="center"/>
          <w:del w:id="5220"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6D3A0B73" w14:textId="77777777" w:rsidR="00FE54A1" w:rsidDel="00FE7C85" w:rsidRDefault="00FE54A1" w:rsidP="006E0344">
            <w:pPr>
              <w:pStyle w:val="TAL"/>
              <w:spacing w:line="256" w:lineRule="auto"/>
              <w:rPr>
                <w:del w:id="5221" w:author="Yanze, Samsung" w:date="2022-10-21T11:23:00Z"/>
                <w:noProof/>
              </w:rPr>
            </w:pPr>
            <w:del w:id="5222" w:author="Yanze, Samsung" w:date="2022-10-21T11:23:00Z">
              <w:r w:rsidDel="00FE7C85">
                <w:rPr>
                  <w:noProof/>
                </w:rPr>
                <w:delText>SSB Configuration</w:delText>
              </w:r>
            </w:del>
          </w:p>
        </w:tc>
        <w:tc>
          <w:tcPr>
            <w:tcW w:w="707" w:type="pct"/>
            <w:tcBorders>
              <w:top w:val="single" w:sz="4" w:space="0" w:color="auto"/>
              <w:left w:val="single" w:sz="4" w:space="0" w:color="auto"/>
              <w:bottom w:val="single" w:sz="4" w:space="0" w:color="auto"/>
              <w:right w:val="single" w:sz="4" w:space="0" w:color="auto"/>
            </w:tcBorders>
            <w:hideMark/>
          </w:tcPr>
          <w:p w14:paraId="66D636B5" w14:textId="77777777" w:rsidR="00FE54A1" w:rsidDel="00FE7C85" w:rsidRDefault="00FE54A1" w:rsidP="006E0344">
            <w:pPr>
              <w:pStyle w:val="TAL"/>
              <w:spacing w:line="256" w:lineRule="auto"/>
              <w:rPr>
                <w:del w:id="5223" w:author="Yanze, Samsung" w:date="2022-10-21T11:23:00Z"/>
                <w:noProof/>
                <w:lang w:val="it-IT"/>
              </w:rPr>
            </w:pPr>
            <w:del w:id="5224"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42FDA861" w14:textId="77777777" w:rsidR="00FE54A1" w:rsidDel="00FE7C85" w:rsidRDefault="00FE54A1" w:rsidP="006E0344">
            <w:pPr>
              <w:pStyle w:val="TAC"/>
              <w:spacing w:line="256" w:lineRule="auto"/>
              <w:rPr>
                <w:del w:id="5225"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183156ED" w14:textId="77777777" w:rsidR="00FE54A1" w:rsidDel="00FE7C85" w:rsidRDefault="00FE54A1" w:rsidP="006E0344">
            <w:pPr>
              <w:pStyle w:val="TAC"/>
              <w:spacing w:line="256" w:lineRule="auto"/>
              <w:rPr>
                <w:del w:id="5226" w:author="Yanze, Samsung" w:date="2022-10-21T11:23:00Z"/>
                <w:noProof/>
              </w:rPr>
            </w:pPr>
            <w:del w:id="5227" w:author="Yanze, Samsung" w:date="2022-10-21T11:23:00Z">
              <w:r w:rsidDel="00FE7C85">
                <w:rPr>
                  <w:bCs/>
                  <w:noProof/>
                </w:rPr>
                <w:delText>SSB.3 FR2</w:delText>
              </w:r>
            </w:del>
          </w:p>
        </w:tc>
        <w:tc>
          <w:tcPr>
            <w:tcW w:w="836" w:type="pct"/>
            <w:tcBorders>
              <w:top w:val="single" w:sz="4" w:space="0" w:color="auto"/>
              <w:left w:val="single" w:sz="4" w:space="0" w:color="auto"/>
              <w:bottom w:val="single" w:sz="4" w:space="0" w:color="auto"/>
              <w:right w:val="single" w:sz="4" w:space="0" w:color="auto"/>
            </w:tcBorders>
          </w:tcPr>
          <w:p w14:paraId="37E072BA" w14:textId="77777777" w:rsidR="00FE54A1" w:rsidDel="00FE7C85" w:rsidRDefault="00FE54A1" w:rsidP="006E0344">
            <w:pPr>
              <w:pStyle w:val="TAC"/>
              <w:spacing w:line="256" w:lineRule="auto"/>
              <w:rPr>
                <w:del w:id="5228" w:author="Yanze, Samsung" w:date="2022-10-21T11:23:00Z"/>
                <w:noProof/>
              </w:rPr>
            </w:pPr>
            <w:del w:id="5229" w:author="Yanze, Samsung" w:date="2022-10-21T11:23:00Z">
              <w:r w:rsidDel="00FE7C85">
                <w:rPr>
                  <w:bCs/>
                  <w:noProof/>
                </w:rPr>
                <w:delText>SSB.3 FR2</w:delText>
              </w:r>
            </w:del>
          </w:p>
        </w:tc>
        <w:tc>
          <w:tcPr>
            <w:tcW w:w="763" w:type="pct"/>
            <w:tcBorders>
              <w:top w:val="single" w:sz="4" w:space="0" w:color="auto"/>
              <w:left w:val="single" w:sz="4" w:space="0" w:color="auto"/>
              <w:bottom w:val="single" w:sz="4" w:space="0" w:color="auto"/>
              <w:right w:val="single" w:sz="4" w:space="0" w:color="auto"/>
            </w:tcBorders>
          </w:tcPr>
          <w:p w14:paraId="389E1EFD" w14:textId="77777777" w:rsidR="00FE54A1" w:rsidDel="00FE7C85" w:rsidRDefault="00FE54A1" w:rsidP="006E0344">
            <w:pPr>
              <w:pStyle w:val="TAC"/>
              <w:spacing w:line="256" w:lineRule="auto"/>
              <w:rPr>
                <w:del w:id="5230" w:author="Yanze, Samsung" w:date="2022-10-21T11:23:00Z"/>
                <w:noProof/>
              </w:rPr>
            </w:pPr>
            <w:del w:id="5231" w:author="Yanze, Samsung" w:date="2022-10-21T11:23:00Z">
              <w:r w:rsidDel="00FE7C85">
                <w:rPr>
                  <w:noProof/>
                </w:rPr>
                <w:delText>A.3.10</w:delText>
              </w:r>
            </w:del>
          </w:p>
        </w:tc>
      </w:tr>
      <w:tr w:rsidR="00FE54A1" w:rsidDel="00FE7C85" w14:paraId="4EC0F526" w14:textId="77777777" w:rsidTr="006E0344">
        <w:trPr>
          <w:trHeight w:val="164"/>
          <w:jc w:val="center"/>
          <w:del w:id="5232"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183F77C5" w14:textId="77777777" w:rsidR="00FE54A1" w:rsidDel="00FE7C85" w:rsidRDefault="00FE54A1" w:rsidP="006E0344">
            <w:pPr>
              <w:pStyle w:val="TAL"/>
              <w:spacing w:line="256" w:lineRule="auto"/>
              <w:rPr>
                <w:del w:id="5233" w:author="Yanze, Samsung" w:date="2022-10-21T11:23:00Z"/>
                <w:noProof/>
              </w:rPr>
            </w:pPr>
            <w:del w:id="5234" w:author="Yanze, Samsung" w:date="2022-10-21T11:23:00Z">
              <w:r w:rsidDel="00FE7C85">
                <w:rPr>
                  <w:noProof/>
                </w:rPr>
                <w:delText>SMTC Configuration</w:delText>
              </w:r>
            </w:del>
          </w:p>
        </w:tc>
        <w:tc>
          <w:tcPr>
            <w:tcW w:w="707" w:type="pct"/>
            <w:tcBorders>
              <w:top w:val="single" w:sz="4" w:space="0" w:color="auto"/>
              <w:left w:val="single" w:sz="4" w:space="0" w:color="auto"/>
              <w:bottom w:val="single" w:sz="4" w:space="0" w:color="auto"/>
              <w:right w:val="single" w:sz="4" w:space="0" w:color="auto"/>
            </w:tcBorders>
            <w:hideMark/>
          </w:tcPr>
          <w:p w14:paraId="55E278B0" w14:textId="77777777" w:rsidR="00FE54A1" w:rsidDel="00FE7C85" w:rsidRDefault="00FE54A1" w:rsidP="006E0344">
            <w:pPr>
              <w:pStyle w:val="TAL"/>
              <w:spacing w:line="256" w:lineRule="auto"/>
              <w:rPr>
                <w:del w:id="5235" w:author="Yanze, Samsung" w:date="2022-10-21T11:23:00Z"/>
                <w:noProof/>
                <w:lang w:val="it-IT"/>
              </w:rPr>
            </w:pPr>
            <w:del w:id="5236" w:author="Yanze, Samsung" w:date="2022-10-21T11:23:00Z">
              <w:r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6C3CD3A6" w14:textId="77777777" w:rsidR="00FE54A1" w:rsidDel="00FE7C85" w:rsidRDefault="00FE54A1" w:rsidP="006E0344">
            <w:pPr>
              <w:pStyle w:val="TAC"/>
              <w:spacing w:line="256" w:lineRule="auto"/>
              <w:rPr>
                <w:del w:id="523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74906DBB" w14:textId="77777777" w:rsidR="00FE54A1" w:rsidDel="00FE7C85" w:rsidRDefault="00FE54A1" w:rsidP="006E0344">
            <w:pPr>
              <w:pStyle w:val="TAC"/>
              <w:spacing w:line="256" w:lineRule="auto"/>
              <w:rPr>
                <w:del w:id="5238" w:author="Yanze, Samsung" w:date="2022-10-21T11:23:00Z"/>
                <w:noProof/>
              </w:rPr>
            </w:pPr>
            <w:del w:id="5239" w:author="Yanze, Samsung" w:date="2022-10-21T11:23:00Z">
              <w:r w:rsidDel="00FE7C85">
                <w:rPr>
                  <w:bCs/>
                  <w:noProof/>
                </w:rPr>
                <w:delText>SMTC.3</w:delText>
              </w:r>
            </w:del>
          </w:p>
        </w:tc>
        <w:tc>
          <w:tcPr>
            <w:tcW w:w="836" w:type="pct"/>
            <w:tcBorders>
              <w:top w:val="single" w:sz="4" w:space="0" w:color="auto"/>
              <w:left w:val="single" w:sz="4" w:space="0" w:color="auto"/>
              <w:bottom w:val="single" w:sz="4" w:space="0" w:color="auto"/>
              <w:right w:val="single" w:sz="4" w:space="0" w:color="auto"/>
            </w:tcBorders>
          </w:tcPr>
          <w:p w14:paraId="63CE8476" w14:textId="77777777" w:rsidR="00FE54A1" w:rsidDel="00FE7C85" w:rsidRDefault="00FE54A1" w:rsidP="006E0344">
            <w:pPr>
              <w:pStyle w:val="TAC"/>
              <w:spacing w:line="256" w:lineRule="auto"/>
              <w:rPr>
                <w:del w:id="5240" w:author="Yanze, Samsung" w:date="2022-10-21T11:23:00Z"/>
                <w:noProof/>
              </w:rPr>
            </w:pPr>
            <w:del w:id="5241" w:author="Yanze, Samsung" w:date="2022-10-21T11:23:00Z">
              <w:r w:rsidDel="00FE7C85">
                <w:rPr>
                  <w:bCs/>
                  <w:noProof/>
                </w:rPr>
                <w:delText>SMTC.3</w:delText>
              </w:r>
            </w:del>
          </w:p>
        </w:tc>
        <w:tc>
          <w:tcPr>
            <w:tcW w:w="763" w:type="pct"/>
            <w:tcBorders>
              <w:top w:val="single" w:sz="4" w:space="0" w:color="auto"/>
              <w:left w:val="single" w:sz="4" w:space="0" w:color="auto"/>
              <w:bottom w:val="single" w:sz="4" w:space="0" w:color="auto"/>
              <w:right w:val="single" w:sz="4" w:space="0" w:color="auto"/>
            </w:tcBorders>
          </w:tcPr>
          <w:p w14:paraId="04BC8181" w14:textId="77777777" w:rsidR="00FE54A1" w:rsidDel="00FE7C85" w:rsidRDefault="00FE54A1" w:rsidP="006E0344">
            <w:pPr>
              <w:pStyle w:val="TAC"/>
              <w:spacing w:line="256" w:lineRule="auto"/>
              <w:rPr>
                <w:del w:id="5242" w:author="Yanze, Samsung" w:date="2022-10-21T11:23:00Z"/>
                <w:noProof/>
              </w:rPr>
            </w:pPr>
            <w:del w:id="5243" w:author="Yanze, Samsung" w:date="2022-10-21T11:23:00Z">
              <w:r w:rsidDel="00FE7C85">
                <w:rPr>
                  <w:noProof/>
                </w:rPr>
                <w:delText>A.3.11</w:delText>
              </w:r>
            </w:del>
          </w:p>
        </w:tc>
      </w:tr>
      <w:tr w:rsidR="00FE54A1" w:rsidDel="00FE7C85" w14:paraId="4EF73D30" w14:textId="77777777" w:rsidTr="006E0344">
        <w:trPr>
          <w:trHeight w:val="164"/>
          <w:jc w:val="center"/>
          <w:del w:id="5244" w:author="Yanze, Samsung" w:date="2022-10-21T11:23:00Z"/>
        </w:trPr>
        <w:tc>
          <w:tcPr>
            <w:tcW w:w="852" w:type="pct"/>
            <w:tcBorders>
              <w:top w:val="single" w:sz="4" w:space="0" w:color="auto"/>
              <w:left w:val="single" w:sz="4" w:space="0" w:color="auto"/>
              <w:bottom w:val="single" w:sz="4" w:space="0" w:color="auto"/>
              <w:right w:val="single" w:sz="4" w:space="0" w:color="auto"/>
            </w:tcBorders>
            <w:hideMark/>
          </w:tcPr>
          <w:p w14:paraId="5B8990FD" w14:textId="77777777" w:rsidR="00FE54A1" w:rsidRPr="00AE0E03" w:rsidDel="00FE7C85" w:rsidRDefault="00FE54A1" w:rsidP="006E0344">
            <w:pPr>
              <w:pStyle w:val="TAL"/>
              <w:spacing w:line="256" w:lineRule="auto"/>
              <w:rPr>
                <w:del w:id="5245" w:author="Yanze, Samsung" w:date="2022-10-21T11:23:00Z"/>
                <w:noProof/>
              </w:rPr>
            </w:pPr>
            <w:del w:id="5246" w:author="Yanze, Samsung" w:date="2022-10-21T11:23:00Z">
              <w:r w:rsidRPr="00AE0E03" w:rsidDel="00FE7C85">
                <w:rPr>
                  <w:noProof/>
                </w:rPr>
                <w:delText>PDSCH/PDCCH subcarrier spacing</w:delText>
              </w:r>
            </w:del>
          </w:p>
        </w:tc>
        <w:tc>
          <w:tcPr>
            <w:tcW w:w="707" w:type="pct"/>
            <w:tcBorders>
              <w:top w:val="single" w:sz="4" w:space="0" w:color="auto"/>
              <w:left w:val="single" w:sz="4" w:space="0" w:color="auto"/>
              <w:bottom w:val="single" w:sz="4" w:space="0" w:color="auto"/>
              <w:right w:val="single" w:sz="4" w:space="0" w:color="auto"/>
            </w:tcBorders>
            <w:hideMark/>
          </w:tcPr>
          <w:p w14:paraId="478C201D" w14:textId="77777777" w:rsidR="00FE54A1" w:rsidRPr="009B0E84" w:rsidDel="00FE7C85" w:rsidRDefault="00FE54A1" w:rsidP="006E0344">
            <w:pPr>
              <w:pStyle w:val="TAL"/>
              <w:spacing w:line="256" w:lineRule="auto"/>
              <w:rPr>
                <w:del w:id="5247" w:author="Yanze, Samsung" w:date="2022-10-21T11:23:00Z"/>
                <w:noProof/>
                <w:lang w:val="it-IT"/>
              </w:rPr>
            </w:pPr>
            <w:del w:id="5248" w:author="Yanze, Samsung" w:date="2022-10-21T11:23:00Z">
              <w:r w:rsidRPr="009B0E84"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65B8C915" w14:textId="77777777" w:rsidR="00FE54A1" w:rsidRPr="009B0E84" w:rsidDel="00FE7C85" w:rsidRDefault="00FE54A1" w:rsidP="006E0344">
            <w:pPr>
              <w:pStyle w:val="TAC"/>
              <w:spacing w:line="256" w:lineRule="auto"/>
              <w:rPr>
                <w:del w:id="524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7D070E94" w14:textId="77777777" w:rsidR="00FE54A1" w:rsidRPr="00DA36E8" w:rsidDel="00FE7C85" w:rsidRDefault="00FE54A1" w:rsidP="006E0344">
            <w:pPr>
              <w:pStyle w:val="TAC"/>
              <w:spacing w:line="256" w:lineRule="auto"/>
              <w:rPr>
                <w:del w:id="5250" w:author="Yanze, Samsung" w:date="2022-10-21T11:23:00Z"/>
                <w:noProof/>
              </w:rPr>
            </w:pPr>
            <w:del w:id="5251" w:author="Yanze, Samsung" w:date="2022-10-21T11:23:00Z">
              <w:r w:rsidRPr="00DA36E8" w:rsidDel="00FE7C85">
                <w:rPr>
                  <w:noProof/>
                </w:rPr>
                <w:delText>120 KHz</w:delText>
              </w:r>
            </w:del>
          </w:p>
        </w:tc>
        <w:tc>
          <w:tcPr>
            <w:tcW w:w="836" w:type="pct"/>
            <w:tcBorders>
              <w:top w:val="single" w:sz="4" w:space="0" w:color="auto"/>
              <w:left w:val="single" w:sz="4" w:space="0" w:color="auto"/>
              <w:bottom w:val="single" w:sz="4" w:space="0" w:color="auto"/>
              <w:right w:val="single" w:sz="4" w:space="0" w:color="auto"/>
            </w:tcBorders>
          </w:tcPr>
          <w:p w14:paraId="12C74FCF" w14:textId="77777777" w:rsidR="00FE54A1" w:rsidDel="00FE7C85" w:rsidRDefault="00FE54A1" w:rsidP="006E0344">
            <w:pPr>
              <w:pStyle w:val="TAC"/>
              <w:spacing w:line="256" w:lineRule="auto"/>
              <w:rPr>
                <w:del w:id="5252" w:author="Yanze, Samsung" w:date="2022-10-21T11:23:00Z"/>
                <w:noProof/>
              </w:rPr>
            </w:pPr>
            <w:del w:id="5253" w:author="Yanze, Samsung" w:date="2022-10-21T11:23:00Z">
              <w:r w:rsidRPr="00DA36E8" w:rsidDel="00FE7C85">
                <w:rPr>
                  <w:noProof/>
                </w:rPr>
                <w:delText>120 KHz</w:delText>
              </w:r>
            </w:del>
          </w:p>
        </w:tc>
        <w:tc>
          <w:tcPr>
            <w:tcW w:w="763" w:type="pct"/>
            <w:tcBorders>
              <w:top w:val="single" w:sz="4" w:space="0" w:color="auto"/>
              <w:left w:val="single" w:sz="4" w:space="0" w:color="auto"/>
              <w:bottom w:val="single" w:sz="4" w:space="0" w:color="auto"/>
              <w:right w:val="single" w:sz="4" w:space="0" w:color="auto"/>
            </w:tcBorders>
          </w:tcPr>
          <w:p w14:paraId="034D7E69" w14:textId="77777777" w:rsidR="00FE54A1" w:rsidDel="00FE7C85" w:rsidRDefault="00FE54A1" w:rsidP="006E0344">
            <w:pPr>
              <w:pStyle w:val="TAC"/>
              <w:spacing w:line="256" w:lineRule="auto"/>
              <w:rPr>
                <w:del w:id="5254" w:author="Yanze, Samsung" w:date="2022-10-21T11:23:00Z"/>
                <w:noProof/>
              </w:rPr>
            </w:pPr>
          </w:p>
        </w:tc>
      </w:tr>
      <w:tr w:rsidR="00FE54A1" w:rsidDel="00FE7C85" w14:paraId="4C48AB6C" w14:textId="77777777" w:rsidTr="006E0344">
        <w:trPr>
          <w:trHeight w:val="164"/>
          <w:jc w:val="center"/>
          <w:del w:id="5255" w:author="Yanze, Samsung" w:date="2022-10-21T11:23:00Z"/>
        </w:trPr>
        <w:tc>
          <w:tcPr>
            <w:tcW w:w="852" w:type="pct"/>
            <w:tcBorders>
              <w:top w:val="single" w:sz="4" w:space="0" w:color="auto"/>
              <w:left w:val="single" w:sz="4" w:space="0" w:color="auto"/>
              <w:bottom w:val="single" w:sz="4" w:space="0" w:color="auto"/>
              <w:right w:val="single" w:sz="4" w:space="0" w:color="auto"/>
            </w:tcBorders>
          </w:tcPr>
          <w:p w14:paraId="7DF3395F" w14:textId="77777777" w:rsidR="00FE54A1" w:rsidRPr="0059749D" w:rsidDel="00FE7C85" w:rsidRDefault="00FE54A1" w:rsidP="006E0344">
            <w:pPr>
              <w:pStyle w:val="TAL"/>
              <w:spacing w:line="256" w:lineRule="auto"/>
              <w:rPr>
                <w:del w:id="5256" w:author="Yanze, Samsung" w:date="2022-10-21T11:23:00Z"/>
                <w:noProof/>
              </w:rPr>
            </w:pPr>
            <w:del w:id="5257" w:author="Yanze, Samsung" w:date="2022-10-21T11:23:00Z">
              <w:r w:rsidRPr="0059749D" w:rsidDel="00FE7C85">
                <w:rPr>
                  <w:noProof/>
                </w:rPr>
                <w:delText>PRACH Configuration</w:delText>
              </w:r>
            </w:del>
          </w:p>
        </w:tc>
        <w:tc>
          <w:tcPr>
            <w:tcW w:w="707" w:type="pct"/>
            <w:tcBorders>
              <w:top w:val="single" w:sz="4" w:space="0" w:color="auto"/>
              <w:left w:val="single" w:sz="4" w:space="0" w:color="auto"/>
              <w:bottom w:val="single" w:sz="4" w:space="0" w:color="auto"/>
              <w:right w:val="single" w:sz="4" w:space="0" w:color="auto"/>
            </w:tcBorders>
          </w:tcPr>
          <w:p w14:paraId="76ECE7AC" w14:textId="77777777" w:rsidR="00FE54A1" w:rsidRPr="0059749D" w:rsidDel="00FE7C85" w:rsidRDefault="00FE54A1" w:rsidP="006E0344">
            <w:pPr>
              <w:pStyle w:val="TAL"/>
              <w:spacing w:line="256" w:lineRule="auto"/>
              <w:rPr>
                <w:del w:id="5258" w:author="Yanze, Samsung" w:date="2022-10-21T11:23:00Z"/>
                <w:noProof/>
                <w:lang w:val="it-IT"/>
              </w:rPr>
            </w:pPr>
            <w:del w:id="5259" w:author="Yanze, Samsung" w:date="2022-10-21T11:23:00Z">
              <w:r w:rsidRPr="0059749D" w:rsidDel="00FE7C85">
                <w:rPr>
                  <w:noProof/>
                  <w:lang w:val="it-IT"/>
                </w:rPr>
                <w:delText>Config 1</w:delText>
              </w:r>
            </w:del>
          </w:p>
        </w:tc>
        <w:tc>
          <w:tcPr>
            <w:tcW w:w="558" w:type="pct"/>
            <w:tcBorders>
              <w:top w:val="single" w:sz="4" w:space="0" w:color="auto"/>
              <w:left w:val="single" w:sz="4" w:space="0" w:color="auto"/>
              <w:bottom w:val="single" w:sz="4" w:space="0" w:color="auto"/>
              <w:right w:val="single" w:sz="4" w:space="0" w:color="auto"/>
            </w:tcBorders>
          </w:tcPr>
          <w:p w14:paraId="79809C8E" w14:textId="77777777" w:rsidR="00FE54A1" w:rsidRPr="0059749D" w:rsidDel="00FE7C85" w:rsidRDefault="00FE54A1" w:rsidP="006E0344">
            <w:pPr>
              <w:pStyle w:val="TAC"/>
              <w:spacing w:line="256" w:lineRule="auto"/>
              <w:rPr>
                <w:del w:id="5260"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5602E327" w14:textId="77777777" w:rsidR="00FE54A1" w:rsidRPr="0059749D" w:rsidDel="00FE7C85" w:rsidRDefault="00FE54A1" w:rsidP="006E0344">
            <w:pPr>
              <w:pStyle w:val="TAC"/>
              <w:spacing w:line="256" w:lineRule="auto"/>
              <w:rPr>
                <w:del w:id="5261" w:author="Yanze, Samsung" w:date="2022-10-21T11:23:00Z"/>
                <w:noProof/>
              </w:rPr>
            </w:pPr>
            <w:del w:id="5262" w:author="Yanze, Samsung" w:date="2022-10-21T11:23:00Z">
              <w:r w:rsidRPr="0059749D" w:rsidDel="00FE7C85">
                <w:rPr>
                  <w:noProof/>
                </w:rPr>
                <w:delText>Table A.3.8.3.</w:delText>
              </w:r>
              <w:r w:rsidRPr="004A2622" w:rsidDel="00FE7C85">
                <w:rPr>
                  <w:noProof/>
                </w:rPr>
                <w:delText>1-1</w:delText>
              </w:r>
            </w:del>
          </w:p>
        </w:tc>
        <w:tc>
          <w:tcPr>
            <w:tcW w:w="836" w:type="pct"/>
            <w:tcBorders>
              <w:top w:val="single" w:sz="4" w:space="0" w:color="auto"/>
              <w:left w:val="single" w:sz="4" w:space="0" w:color="auto"/>
              <w:bottom w:val="single" w:sz="4" w:space="0" w:color="auto"/>
              <w:right w:val="single" w:sz="4" w:space="0" w:color="auto"/>
            </w:tcBorders>
          </w:tcPr>
          <w:p w14:paraId="47D13AD7" w14:textId="77777777" w:rsidR="00FE54A1" w:rsidDel="00FE7C85" w:rsidRDefault="00FE54A1" w:rsidP="006E0344">
            <w:pPr>
              <w:pStyle w:val="TAC"/>
              <w:spacing w:line="256" w:lineRule="auto"/>
              <w:rPr>
                <w:del w:id="5263" w:author="Yanze, Samsung" w:date="2022-10-21T11:23:00Z"/>
                <w:noProof/>
              </w:rPr>
            </w:pPr>
            <w:del w:id="5264" w:author="Yanze, Samsung" w:date="2022-10-21T11:23:00Z">
              <w:r w:rsidRPr="0059749D" w:rsidDel="00FE7C85">
                <w:rPr>
                  <w:noProof/>
                </w:rPr>
                <w:delText>Table A.3.8.3.</w:delText>
              </w:r>
              <w:r w:rsidRPr="004A2622" w:rsidDel="00FE7C85">
                <w:rPr>
                  <w:noProof/>
                </w:rPr>
                <w:delText>1-1</w:delText>
              </w:r>
            </w:del>
          </w:p>
        </w:tc>
        <w:tc>
          <w:tcPr>
            <w:tcW w:w="763" w:type="pct"/>
            <w:tcBorders>
              <w:top w:val="single" w:sz="4" w:space="0" w:color="auto"/>
              <w:left w:val="single" w:sz="4" w:space="0" w:color="auto"/>
              <w:bottom w:val="single" w:sz="4" w:space="0" w:color="auto"/>
              <w:right w:val="single" w:sz="4" w:space="0" w:color="auto"/>
            </w:tcBorders>
          </w:tcPr>
          <w:p w14:paraId="40CB249E" w14:textId="77777777" w:rsidR="00FE54A1" w:rsidDel="00FE7C85" w:rsidRDefault="00FE54A1" w:rsidP="006E0344">
            <w:pPr>
              <w:pStyle w:val="TAC"/>
              <w:spacing w:line="256" w:lineRule="auto"/>
              <w:rPr>
                <w:del w:id="5265" w:author="Yanze, Samsung" w:date="2022-10-21T11:23:00Z"/>
                <w:noProof/>
              </w:rPr>
            </w:pPr>
          </w:p>
        </w:tc>
      </w:tr>
      <w:tr w:rsidR="00FE54A1" w:rsidDel="00FE7C85" w14:paraId="393EE2B7" w14:textId="77777777" w:rsidTr="006E0344">
        <w:trPr>
          <w:trHeight w:val="164"/>
          <w:jc w:val="center"/>
          <w:del w:id="5266"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1AE528E6" w14:textId="77777777" w:rsidR="00FE54A1" w:rsidRPr="00AE0E03" w:rsidDel="00FE7C85" w:rsidRDefault="00FE54A1" w:rsidP="006E0344">
            <w:pPr>
              <w:pStyle w:val="TAL"/>
              <w:spacing w:line="256" w:lineRule="auto"/>
              <w:rPr>
                <w:del w:id="5267" w:author="Yanze, Samsung" w:date="2022-10-21T11:23:00Z"/>
                <w:noProof/>
              </w:rPr>
            </w:pPr>
            <w:del w:id="5268" w:author="Yanze, Samsung" w:date="2022-10-21T11:23:00Z">
              <w:r w:rsidRPr="00AE0E03" w:rsidDel="00FE7C85">
                <w:rPr>
                  <w:noProof/>
                </w:rPr>
                <w:delText>TRS configuration</w:delText>
              </w:r>
            </w:del>
          </w:p>
        </w:tc>
        <w:tc>
          <w:tcPr>
            <w:tcW w:w="558" w:type="pct"/>
            <w:tcBorders>
              <w:top w:val="single" w:sz="4" w:space="0" w:color="auto"/>
              <w:left w:val="single" w:sz="4" w:space="0" w:color="auto"/>
              <w:bottom w:val="single" w:sz="4" w:space="0" w:color="auto"/>
              <w:right w:val="single" w:sz="4" w:space="0" w:color="auto"/>
            </w:tcBorders>
          </w:tcPr>
          <w:p w14:paraId="645ED126" w14:textId="77777777" w:rsidR="00FE54A1" w:rsidRPr="009B0E84" w:rsidDel="00FE7C85" w:rsidRDefault="00FE54A1" w:rsidP="006E0344">
            <w:pPr>
              <w:pStyle w:val="TAC"/>
              <w:spacing w:line="256" w:lineRule="auto"/>
              <w:rPr>
                <w:del w:id="526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248A9797" w14:textId="77777777" w:rsidR="00FE54A1" w:rsidRPr="009B0E84" w:rsidDel="00FE7C85" w:rsidRDefault="00FE54A1" w:rsidP="006E0344">
            <w:pPr>
              <w:pStyle w:val="TAC"/>
              <w:spacing w:line="256" w:lineRule="auto"/>
              <w:rPr>
                <w:del w:id="5270" w:author="Yanze, Samsung" w:date="2022-10-21T11:23:00Z"/>
                <w:noProof/>
              </w:rPr>
            </w:pPr>
            <w:del w:id="5271" w:author="Yanze, Samsung" w:date="2022-10-21T11:23:00Z">
              <w:r w:rsidRPr="009B0E84" w:rsidDel="00FE7C85">
                <w:rPr>
                  <w:noProof/>
                </w:rPr>
                <w:delText>TRS.2.1 TDD</w:delText>
              </w:r>
            </w:del>
          </w:p>
        </w:tc>
        <w:tc>
          <w:tcPr>
            <w:tcW w:w="836" w:type="pct"/>
            <w:tcBorders>
              <w:top w:val="single" w:sz="4" w:space="0" w:color="auto"/>
              <w:left w:val="single" w:sz="4" w:space="0" w:color="auto"/>
              <w:bottom w:val="single" w:sz="4" w:space="0" w:color="auto"/>
              <w:right w:val="single" w:sz="4" w:space="0" w:color="auto"/>
            </w:tcBorders>
          </w:tcPr>
          <w:p w14:paraId="73E64E33" w14:textId="77777777" w:rsidR="00FE54A1" w:rsidDel="00FE7C85" w:rsidRDefault="00FE54A1" w:rsidP="006E0344">
            <w:pPr>
              <w:pStyle w:val="TAC"/>
              <w:spacing w:line="256" w:lineRule="auto"/>
              <w:rPr>
                <w:del w:id="5272" w:author="Yanze, Samsung" w:date="2022-10-21T11:23:00Z"/>
                <w:noProof/>
              </w:rPr>
            </w:pPr>
            <w:del w:id="5273" w:author="Yanze, Samsung" w:date="2022-10-21T11:23:00Z">
              <w:r w:rsidRPr="009B0E84" w:rsidDel="00FE7C85">
                <w:rPr>
                  <w:noProof/>
                </w:rPr>
                <w:delText>TRS.2.1 TDD</w:delText>
              </w:r>
            </w:del>
          </w:p>
        </w:tc>
        <w:tc>
          <w:tcPr>
            <w:tcW w:w="763" w:type="pct"/>
            <w:tcBorders>
              <w:top w:val="single" w:sz="4" w:space="0" w:color="auto"/>
              <w:left w:val="single" w:sz="4" w:space="0" w:color="auto"/>
              <w:bottom w:val="single" w:sz="4" w:space="0" w:color="auto"/>
              <w:right w:val="single" w:sz="4" w:space="0" w:color="auto"/>
            </w:tcBorders>
          </w:tcPr>
          <w:p w14:paraId="6552EC44" w14:textId="77777777" w:rsidR="00FE54A1" w:rsidDel="00FE7C85" w:rsidRDefault="00FE54A1" w:rsidP="006E0344">
            <w:pPr>
              <w:pStyle w:val="TAC"/>
              <w:spacing w:line="256" w:lineRule="auto"/>
              <w:rPr>
                <w:del w:id="5274" w:author="Yanze, Samsung" w:date="2022-10-21T11:23:00Z"/>
                <w:noProof/>
              </w:rPr>
            </w:pPr>
          </w:p>
        </w:tc>
      </w:tr>
      <w:tr w:rsidR="00FE54A1" w:rsidDel="00FE7C85" w14:paraId="74F6A447" w14:textId="77777777" w:rsidTr="006E0344">
        <w:trPr>
          <w:trHeight w:val="164"/>
          <w:jc w:val="center"/>
          <w:del w:id="527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3C8C638B" w14:textId="77777777" w:rsidR="00FE54A1" w:rsidRPr="00AE0E03" w:rsidDel="00FE7C85" w:rsidRDefault="00FE54A1" w:rsidP="006E0344">
            <w:pPr>
              <w:pStyle w:val="TAL"/>
              <w:spacing w:line="256" w:lineRule="auto"/>
              <w:rPr>
                <w:del w:id="5276" w:author="Yanze, Samsung" w:date="2022-10-21T11:23:00Z"/>
                <w:noProof/>
              </w:rPr>
            </w:pPr>
            <w:del w:id="5277" w:author="Yanze, Samsung" w:date="2022-10-21T11:23:00Z">
              <w:r w:rsidRPr="00AE0E03" w:rsidDel="00FE7C85">
                <w:rPr>
                  <w:noProof/>
                </w:rPr>
                <w:delText>TCI configuration</w:delText>
              </w:r>
            </w:del>
          </w:p>
        </w:tc>
        <w:tc>
          <w:tcPr>
            <w:tcW w:w="558" w:type="pct"/>
            <w:tcBorders>
              <w:top w:val="single" w:sz="4" w:space="0" w:color="auto"/>
              <w:left w:val="single" w:sz="4" w:space="0" w:color="auto"/>
              <w:bottom w:val="single" w:sz="4" w:space="0" w:color="auto"/>
              <w:right w:val="single" w:sz="4" w:space="0" w:color="auto"/>
            </w:tcBorders>
          </w:tcPr>
          <w:p w14:paraId="70D395E6" w14:textId="77777777" w:rsidR="00FE54A1" w:rsidRPr="009B0E84" w:rsidDel="00FE7C85" w:rsidRDefault="00FE54A1" w:rsidP="006E0344">
            <w:pPr>
              <w:pStyle w:val="TAC"/>
              <w:spacing w:line="256" w:lineRule="auto"/>
              <w:rPr>
                <w:del w:id="527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002A808F" w14:textId="77777777" w:rsidR="00FE54A1" w:rsidRPr="009B0E84" w:rsidDel="00FE7C85" w:rsidRDefault="00FE54A1" w:rsidP="006E0344">
            <w:pPr>
              <w:pStyle w:val="TAC"/>
              <w:spacing w:line="256" w:lineRule="auto"/>
              <w:rPr>
                <w:del w:id="5279" w:author="Yanze, Samsung" w:date="2022-10-21T11:23:00Z"/>
                <w:noProof/>
              </w:rPr>
            </w:pPr>
            <w:del w:id="5280" w:author="Yanze, Samsung" w:date="2022-10-21T11:23:00Z">
              <w:r w:rsidRPr="009B0E84" w:rsidDel="00FE7C85">
                <w:rPr>
                  <w:noProof/>
                </w:rPr>
                <w:delText>CSI-RS.Config.0</w:delText>
              </w:r>
            </w:del>
          </w:p>
        </w:tc>
        <w:tc>
          <w:tcPr>
            <w:tcW w:w="836" w:type="pct"/>
            <w:tcBorders>
              <w:top w:val="single" w:sz="4" w:space="0" w:color="auto"/>
              <w:left w:val="single" w:sz="4" w:space="0" w:color="auto"/>
              <w:bottom w:val="single" w:sz="4" w:space="0" w:color="auto"/>
              <w:right w:val="single" w:sz="4" w:space="0" w:color="auto"/>
            </w:tcBorders>
          </w:tcPr>
          <w:p w14:paraId="7992A5EB" w14:textId="77777777" w:rsidR="00FE54A1" w:rsidDel="00FE7C85" w:rsidRDefault="00FE54A1" w:rsidP="006E0344">
            <w:pPr>
              <w:pStyle w:val="TAC"/>
              <w:spacing w:line="256" w:lineRule="auto"/>
              <w:rPr>
                <w:del w:id="5281" w:author="Yanze, Samsung" w:date="2022-10-21T11:23:00Z"/>
                <w:noProof/>
              </w:rPr>
            </w:pPr>
            <w:del w:id="5282" w:author="Yanze, Samsung" w:date="2022-10-21T11:23:00Z">
              <w:r w:rsidRPr="009B0E84" w:rsidDel="00FE7C85">
                <w:rPr>
                  <w:noProof/>
                </w:rPr>
                <w:delText>CSI-RS.Config.0</w:delText>
              </w:r>
            </w:del>
          </w:p>
        </w:tc>
        <w:tc>
          <w:tcPr>
            <w:tcW w:w="763" w:type="pct"/>
            <w:tcBorders>
              <w:top w:val="single" w:sz="4" w:space="0" w:color="auto"/>
              <w:left w:val="single" w:sz="4" w:space="0" w:color="auto"/>
              <w:bottom w:val="single" w:sz="4" w:space="0" w:color="auto"/>
              <w:right w:val="single" w:sz="4" w:space="0" w:color="auto"/>
            </w:tcBorders>
          </w:tcPr>
          <w:p w14:paraId="09F41C84" w14:textId="77777777" w:rsidR="00FE54A1" w:rsidDel="00FE7C85" w:rsidRDefault="00FE54A1" w:rsidP="006E0344">
            <w:pPr>
              <w:pStyle w:val="TAC"/>
              <w:spacing w:line="256" w:lineRule="auto"/>
              <w:rPr>
                <w:del w:id="5283" w:author="Yanze, Samsung" w:date="2022-10-21T11:23:00Z"/>
                <w:noProof/>
              </w:rPr>
            </w:pPr>
          </w:p>
        </w:tc>
      </w:tr>
      <w:tr w:rsidR="00FE54A1" w:rsidDel="00FE7C85" w14:paraId="72B41B5E" w14:textId="77777777" w:rsidTr="006E0344">
        <w:trPr>
          <w:trHeight w:val="176"/>
          <w:jc w:val="center"/>
          <w:del w:id="528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35093E11" w14:textId="77777777" w:rsidR="00FE54A1" w:rsidDel="00FE7C85" w:rsidRDefault="00FE54A1" w:rsidP="006E0344">
            <w:pPr>
              <w:pStyle w:val="TAL"/>
              <w:spacing w:line="256" w:lineRule="auto"/>
              <w:rPr>
                <w:del w:id="5285" w:author="Yanze, Samsung" w:date="2022-10-21T11:23:00Z"/>
                <w:noProof/>
              </w:rPr>
            </w:pPr>
            <w:del w:id="5286" w:author="Yanze, Samsung" w:date="2022-10-21T11:23:00Z">
              <w:r w:rsidDel="00FE7C85">
                <w:rPr>
                  <w:noProof/>
                </w:rPr>
                <w:delText>OCNG parameters</w:delText>
              </w:r>
            </w:del>
          </w:p>
        </w:tc>
        <w:tc>
          <w:tcPr>
            <w:tcW w:w="558" w:type="pct"/>
            <w:tcBorders>
              <w:top w:val="single" w:sz="4" w:space="0" w:color="auto"/>
              <w:left w:val="single" w:sz="4" w:space="0" w:color="auto"/>
              <w:bottom w:val="single" w:sz="4" w:space="0" w:color="auto"/>
              <w:right w:val="single" w:sz="4" w:space="0" w:color="auto"/>
            </w:tcBorders>
          </w:tcPr>
          <w:p w14:paraId="3E9ED8D5" w14:textId="77777777" w:rsidR="00FE54A1" w:rsidDel="00FE7C85" w:rsidRDefault="00FE54A1" w:rsidP="006E0344">
            <w:pPr>
              <w:pStyle w:val="TAC"/>
              <w:spacing w:line="256" w:lineRule="auto"/>
              <w:rPr>
                <w:del w:id="528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6EF1483B" w14:textId="77777777" w:rsidR="00FE54A1" w:rsidDel="00FE7C85" w:rsidRDefault="00FE54A1" w:rsidP="006E0344">
            <w:pPr>
              <w:pStyle w:val="TAC"/>
              <w:spacing w:line="256" w:lineRule="auto"/>
              <w:rPr>
                <w:del w:id="5288" w:author="Yanze, Samsung" w:date="2022-10-21T11:23:00Z"/>
                <w:noProof/>
              </w:rPr>
            </w:pPr>
            <w:del w:id="5289" w:author="Yanze, Samsung" w:date="2022-10-21T11:23:00Z">
              <w:r w:rsidDel="00FE7C85">
                <w:rPr>
                  <w:noProof/>
                </w:rPr>
                <w:delText>OP.1</w:delText>
              </w:r>
            </w:del>
          </w:p>
        </w:tc>
        <w:tc>
          <w:tcPr>
            <w:tcW w:w="836" w:type="pct"/>
            <w:tcBorders>
              <w:top w:val="single" w:sz="4" w:space="0" w:color="auto"/>
              <w:left w:val="single" w:sz="4" w:space="0" w:color="auto"/>
              <w:bottom w:val="single" w:sz="4" w:space="0" w:color="auto"/>
              <w:right w:val="single" w:sz="4" w:space="0" w:color="auto"/>
            </w:tcBorders>
            <w:hideMark/>
          </w:tcPr>
          <w:p w14:paraId="396CEC01" w14:textId="77777777" w:rsidR="00FE54A1" w:rsidDel="00FE7C85" w:rsidRDefault="00FE54A1" w:rsidP="006E0344">
            <w:pPr>
              <w:pStyle w:val="TAC"/>
              <w:spacing w:line="256" w:lineRule="auto"/>
              <w:rPr>
                <w:del w:id="5290" w:author="Yanze, Samsung" w:date="2022-10-21T11:23:00Z"/>
                <w:noProof/>
              </w:rPr>
            </w:pPr>
            <w:del w:id="5291" w:author="Yanze, Samsung" w:date="2022-10-21T11:23:00Z">
              <w:r w:rsidDel="00FE7C85">
                <w:rPr>
                  <w:noProof/>
                </w:rPr>
                <w:delText>OP.1</w:delText>
              </w:r>
            </w:del>
          </w:p>
        </w:tc>
        <w:tc>
          <w:tcPr>
            <w:tcW w:w="763" w:type="pct"/>
            <w:tcBorders>
              <w:top w:val="single" w:sz="4" w:space="0" w:color="auto"/>
              <w:left w:val="single" w:sz="4" w:space="0" w:color="auto"/>
              <w:bottom w:val="single" w:sz="4" w:space="0" w:color="auto"/>
              <w:right w:val="single" w:sz="4" w:space="0" w:color="auto"/>
            </w:tcBorders>
          </w:tcPr>
          <w:p w14:paraId="22A6C3D9" w14:textId="77777777" w:rsidR="00FE54A1" w:rsidDel="00FE7C85" w:rsidRDefault="00FE54A1" w:rsidP="006E0344">
            <w:pPr>
              <w:pStyle w:val="TAC"/>
              <w:spacing w:line="256" w:lineRule="auto"/>
              <w:rPr>
                <w:del w:id="5292" w:author="Yanze, Samsung" w:date="2022-10-21T11:23:00Z"/>
                <w:noProof/>
              </w:rPr>
            </w:pPr>
            <w:del w:id="5293" w:author="Yanze, Samsung" w:date="2022-10-21T11:23:00Z">
              <w:r w:rsidDel="00FE7C85">
                <w:rPr>
                  <w:noProof/>
                </w:rPr>
                <w:delText>A.3.2.1</w:delText>
              </w:r>
            </w:del>
          </w:p>
        </w:tc>
      </w:tr>
      <w:tr w:rsidR="00FE54A1" w:rsidDel="00FE7C85" w14:paraId="410263A1" w14:textId="77777777" w:rsidTr="006E0344">
        <w:trPr>
          <w:trHeight w:val="164"/>
          <w:jc w:val="center"/>
          <w:del w:id="529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28AE68E" w14:textId="77777777" w:rsidR="00FE54A1" w:rsidDel="00FE7C85" w:rsidRDefault="00FE54A1" w:rsidP="006E0344">
            <w:pPr>
              <w:pStyle w:val="TAL"/>
              <w:spacing w:line="256" w:lineRule="auto"/>
              <w:rPr>
                <w:del w:id="5295" w:author="Yanze, Samsung" w:date="2022-10-21T11:23:00Z"/>
                <w:noProof/>
              </w:rPr>
            </w:pPr>
            <w:del w:id="5296" w:author="Yanze, Samsung" w:date="2022-10-21T11:23:00Z">
              <w:r w:rsidDel="00FE7C85">
                <w:rPr>
                  <w:noProof/>
                </w:rPr>
                <w:delText>CP length</w:delText>
              </w:r>
            </w:del>
          </w:p>
        </w:tc>
        <w:tc>
          <w:tcPr>
            <w:tcW w:w="558" w:type="pct"/>
            <w:tcBorders>
              <w:top w:val="single" w:sz="4" w:space="0" w:color="auto"/>
              <w:left w:val="single" w:sz="4" w:space="0" w:color="auto"/>
              <w:bottom w:val="single" w:sz="4" w:space="0" w:color="auto"/>
              <w:right w:val="single" w:sz="4" w:space="0" w:color="auto"/>
            </w:tcBorders>
          </w:tcPr>
          <w:p w14:paraId="25BB7D60" w14:textId="77777777" w:rsidR="00FE54A1" w:rsidDel="00FE7C85" w:rsidRDefault="00FE54A1" w:rsidP="006E0344">
            <w:pPr>
              <w:pStyle w:val="TAC"/>
              <w:spacing w:line="256" w:lineRule="auto"/>
              <w:rPr>
                <w:del w:id="529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24C590AA" w14:textId="77777777" w:rsidR="00FE54A1" w:rsidDel="00FE7C85" w:rsidRDefault="00FE54A1" w:rsidP="006E0344">
            <w:pPr>
              <w:pStyle w:val="TAC"/>
              <w:spacing w:line="256" w:lineRule="auto"/>
              <w:rPr>
                <w:del w:id="5298" w:author="Yanze, Samsung" w:date="2022-10-21T11:23:00Z"/>
                <w:noProof/>
              </w:rPr>
            </w:pPr>
            <w:del w:id="5299" w:author="Yanze, Samsung" w:date="2022-10-21T11:23:00Z">
              <w:r w:rsidDel="00FE7C85">
                <w:rPr>
                  <w:noProof/>
                </w:rPr>
                <w:delText>Normal</w:delText>
              </w:r>
            </w:del>
          </w:p>
        </w:tc>
        <w:tc>
          <w:tcPr>
            <w:tcW w:w="836" w:type="pct"/>
            <w:tcBorders>
              <w:top w:val="single" w:sz="4" w:space="0" w:color="auto"/>
              <w:left w:val="single" w:sz="4" w:space="0" w:color="auto"/>
              <w:bottom w:val="single" w:sz="4" w:space="0" w:color="auto"/>
              <w:right w:val="single" w:sz="4" w:space="0" w:color="auto"/>
            </w:tcBorders>
          </w:tcPr>
          <w:p w14:paraId="4A4B8A7F" w14:textId="77777777" w:rsidR="00FE54A1" w:rsidDel="00FE7C85" w:rsidRDefault="00FE54A1" w:rsidP="006E0344">
            <w:pPr>
              <w:pStyle w:val="TAC"/>
              <w:spacing w:line="256" w:lineRule="auto"/>
              <w:rPr>
                <w:del w:id="5300" w:author="Yanze, Samsung" w:date="2022-10-21T11:23:00Z"/>
                <w:noProof/>
              </w:rPr>
            </w:pPr>
            <w:del w:id="5301" w:author="Yanze, Samsung" w:date="2022-10-21T11:23:00Z">
              <w:r w:rsidDel="00FE7C85">
                <w:rPr>
                  <w:noProof/>
                </w:rPr>
                <w:delText>Normal</w:delText>
              </w:r>
            </w:del>
          </w:p>
        </w:tc>
        <w:tc>
          <w:tcPr>
            <w:tcW w:w="763" w:type="pct"/>
            <w:tcBorders>
              <w:top w:val="single" w:sz="4" w:space="0" w:color="auto"/>
              <w:left w:val="single" w:sz="4" w:space="0" w:color="auto"/>
              <w:bottom w:val="single" w:sz="4" w:space="0" w:color="auto"/>
              <w:right w:val="single" w:sz="4" w:space="0" w:color="auto"/>
            </w:tcBorders>
          </w:tcPr>
          <w:p w14:paraId="4F0D0194" w14:textId="77777777" w:rsidR="00FE54A1" w:rsidDel="00FE7C85" w:rsidRDefault="00FE54A1" w:rsidP="006E0344">
            <w:pPr>
              <w:pStyle w:val="TAC"/>
              <w:spacing w:line="256" w:lineRule="auto"/>
              <w:rPr>
                <w:del w:id="5302" w:author="Yanze, Samsung" w:date="2022-10-21T11:23:00Z"/>
                <w:noProof/>
              </w:rPr>
            </w:pPr>
          </w:p>
        </w:tc>
      </w:tr>
      <w:tr w:rsidR="00FE54A1" w:rsidDel="00FE7C85" w14:paraId="7F4BC91D" w14:textId="77777777" w:rsidTr="006E0344">
        <w:trPr>
          <w:trHeight w:val="164"/>
          <w:jc w:val="center"/>
          <w:del w:id="530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13B501AA" w14:textId="77777777" w:rsidR="00FE54A1" w:rsidDel="00FE7C85" w:rsidRDefault="00FE54A1" w:rsidP="006E0344">
            <w:pPr>
              <w:pStyle w:val="TAL"/>
              <w:spacing w:line="256" w:lineRule="auto"/>
              <w:rPr>
                <w:del w:id="5304" w:author="Yanze, Samsung" w:date="2022-10-21T11:23:00Z"/>
                <w:noProof/>
              </w:rPr>
            </w:pPr>
            <w:del w:id="5305" w:author="Yanze, Samsung" w:date="2022-10-21T11:23:00Z">
              <w:r w:rsidRPr="00925340" w:rsidDel="00FE7C85">
                <w:rPr>
                  <w:noProof/>
                </w:rPr>
                <w:delText>Correlation Matrix and Antenna Configuration</w:delText>
              </w:r>
            </w:del>
          </w:p>
        </w:tc>
        <w:tc>
          <w:tcPr>
            <w:tcW w:w="558" w:type="pct"/>
            <w:tcBorders>
              <w:top w:val="single" w:sz="4" w:space="0" w:color="auto"/>
              <w:left w:val="single" w:sz="4" w:space="0" w:color="auto"/>
              <w:bottom w:val="single" w:sz="4" w:space="0" w:color="auto"/>
              <w:right w:val="single" w:sz="4" w:space="0" w:color="auto"/>
            </w:tcBorders>
          </w:tcPr>
          <w:p w14:paraId="220D98FF" w14:textId="77777777" w:rsidR="00FE54A1" w:rsidDel="00FE7C85" w:rsidRDefault="00FE54A1" w:rsidP="006E0344">
            <w:pPr>
              <w:pStyle w:val="TAC"/>
              <w:spacing w:line="256" w:lineRule="auto"/>
              <w:rPr>
                <w:del w:id="530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7EB337FD" w14:textId="77777777" w:rsidR="00FE54A1" w:rsidDel="00FE7C85" w:rsidRDefault="00FE54A1" w:rsidP="006E0344">
            <w:pPr>
              <w:pStyle w:val="TAC"/>
              <w:spacing w:line="256" w:lineRule="auto"/>
              <w:rPr>
                <w:del w:id="5307" w:author="Yanze, Samsung" w:date="2022-10-21T11:23:00Z"/>
                <w:noProof/>
              </w:rPr>
            </w:pPr>
            <w:del w:id="5308" w:author="Yanze, Samsung" w:date="2022-10-21T11:23:00Z">
              <w:r w:rsidRPr="00925340" w:rsidDel="00FE7C85">
                <w:rPr>
                  <w:noProof/>
                </w:rPr>
                <w:delText>2x2 Low</w:delText>
              </w:r>
            </w:del>
          </w:p>
        </w:tc>
        <w:tc>
          <w:tcPr>
            <w:tcW w:w="836" w:type="pct"/>
            <w:tcBorders>
              <w:top w:val="single" w:sz="4" w:space="0" w:color="auto"/>
              <w:left w:val="single" w:sz="4" w:space="0" w:color="auto"/>
              <w:bottom w:val="single" w:sz="4" w:space="0" w:color="auto"/>
              <w:right w:val="single" w:sz="4" w:space="0" w:color="auto"/>
            </w:tcBorders>
          </w:tcPr>
          <w:p w14:paraId="3C77DE72" w14:textId="77777777" w:rsidR="00FE54A1" w:rsidDel="00FE7C85" w:rsidRDefault="00FE54A1" w:rsidP="006E0344">
            <w:pPr>
              <w:pStyle w:val="TAC"/>
              <w:spacing w:line="256" w:lineRule="auto"/>
              <w:rPr>
                <w:del w:id="5309" w:author="Yanze, Samsung" w:date="2022-10-21T11:23:00Z"/>
                <w:noProof/>
              </w:rPr>
            </w:pPr>
            <w:del w:id="5310" w:author="Yanze, Samsung" w:date="2022-10-21T11:23:00Z">
              <w:r w:rsidRPr="00925340" w:rsidDel="00FE7C85">
                <w:rPr>
                  <w:noProof/>
                </w:rPr>
                <w:delText>2x2 Low</w:delText>
              </w:r>
            </w:del>
          </w:p>
        </w:tc>
        <w:tc>
          <w:tcPr>
            <w:tcW w:w="763" w:type="pct"/>
            <w:tcBorders>
              <w:top w:val="single" w:sz="4" w:space="0" w:color="auto"/>
              <w:left w:val="single" w:sz="4" w:space="0" w:color="auto"/>
              <w:bottom w:val="single" w:sz="4" w:space="0" w:color="auto"/>
              <w:right w:val="single" w:sz="4" w:space="0" w:color="auto"/>
            </w:tcBorders>
          </w:tcPr>
          <w:p w14:paraId="5D9D86DE" w14:textId="77777777" w:rsidR="00FE54A1" w:rsidDel="00FE7C85" w:rsidRDefault="00FE54A1" w:rsidP="006E0344">
            <w:pPr>
              <w:pStyle w:val="TAC"/>
              <w:spacing w:line="256" w:lineRule="auto"/>
              <w:rPr>
                <w:del w:id="5311" w:author="Yanze, Samsung" w:date="2022-10-21T11:23:00Z"/>
                <w:noProof/>
              </w:rPr>
            </w:pPr>
          </w:p>
        </w:tc>
      </w:tr>
      <w:tr w:rsidR="00FE54A1" w:rsidDel="00FE7C85" w14:paraId="09676408" w14:textId="77777777" w:rsidTr="006E0344">
        <w:trPr>
          <w:trHeight w:val="164"/>
          <w:jc w:val="center"/>
          <w:del w:id="5312" w:author="Yanze, Samsung" w:date="2022-10-21T11:23:00Z"/>
        </w:trPr>
        <w:tc>
          <w:tcPr>
            <w:tcW w:w="852" w:type="pct"/>
            <w:vMerge w:val="restart"/>
            <w:tcBorders>
              <w:top w:val="single" w:sz="4" w:space="0" w:color="auto"/>
              <w:left w:val="single" w:sz="4" w:space="0" w:color="auto"/>
              <w:bottom w:val="single" w:sz="4" w:space="0" w:color="auto"/>
              <w:right w:val="single" w:sz="4" w:space="0" w:color="auto"/>
            </w:tcBorders>
            <w:hideMark/>
          </w:tcPr>
          <w:p w14:paraId="196F4EE8" w14:textId="77777777" w:rsidR="00FE54A1" w:rsidDel="00FE7C85" w:rsidRDefault="00FE54A1" w:rsidP="006E0344">
            <w:pPr>
              <w:pStyle w:val="TAL"/>
              <w:spacing w:line="256" w:lineRule="auto"/>
              <w:rPr>
                <w:del w:id="5313" w:author="Yanze, Samsung" w:date="2022-10-21T11:23:00Z"/>
                <w:noProof/>
              </w:rPr>
            </w:pPr>
            <w:del w:id="5314" w:author="Yanze, Samsung" w:date="2022-10-21T11:23:00Z">
              <w:r w:rsidDel="00FE7C85">
                <w:rPr>
                  <w:noProof/>
                </w:rPr>
                <w:delText xml:space="preserve">Beam failure detection transmission parameters </w:delText>
              </w:r>
            </w:del>
          </w:p>
        </w:tc>
        <w:tc>
          <w:tcPr>
            <w:tcW w:w="707" w:type="pct"/>
            <w:tcBorders>
              <w:top w:val="single" w:sz="4" w:space="0" w:color="auto"/>
              <w:left w:val="single" w:sz="4" w:space="0" w:color="auto"/>
              <w:bottom w:val="single" w:sz="4" w:space="0" w:color="auto"/>
              <w:right w:val="single" w:sz="4" w:space="0" w:color="auto"/>
            </w:tcBorders>
            <w:hideMark/>
          </w:tcPr>
          <w:p w14:paraId="5E32C703" w14:textId="77777777" w:rsidR="00FE54A1" w:rsidDel="00FE7C85" w:rsidRDefault="00FE54A1" w:rsidP="006E0344">
            <w:pPr>
              <w:pStyle w:val="TAL"/>
              <w:spacing w:line="256" w:lineRule="auto"/>
              <w:rPr>
                <w:del w:id="5315" w:author="Yanze, Samsung" w:date="2022-10-21T11:23:00Z"/>
                <w:noProof/>
              </w:rPr>
            </w:pPr>
            <w:del w:id="5316" w:author="Yanze, Samsung" w:date="2022-10-21T11:23:00Z">
              <w:r w:rsidDel="00FE7C85">
                <w:rPr>
                  <w:noProof/>
                </w:rPr>
                <w:delText>DCI format</w:delText>
              </w:r>
            </w:del>
          </w:p>
        </w:tc>
        <w:tc>
          <w:tcPr>
            <w:tcW w:w="558" w:type="pct"/>
            <w:tcBorders>
              <w:top w:val="single" w:sz="4" w:space="0" w:color="auto"/>
              <w:left w:val="single" w:sz="4" w:space="0" w:color="auto"/>
              <w:bottom w:val="single" w:sz="4" w:space="0" w:color="auto"/>
              <w:right w:val="single" w:sz="4" w:space="0" w:color="auto"/>
            </w:tcBorders>
          </w:tcPr>
          <w:p w14:paraId="5D09A8C9" w14:textId="77777777" w:rsidR="00FE54A1" w:rsidDel="00FE7C85" w:rsidRDefault="00FE54A1" w:rsidP="006E0344">
            <w:pPr>
              <w:pStyle w:val="TAC"/>
              <w:spacing w:line="256" w:lineRule="auto"/>
              <w:rPr>
                <w:del w:id="531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569D1A09" w14:textId="77777777" w:rsidR="00FE54A1" w:rsidDel="00FE7C85" w:rsidRDefault="00FE54A1" w:rsidP="006E0344">
            <w:pPr>
              <w:pStyle w:val="TAC"/>
              <w:spacing w:line="256" w:lineRule="auto"/>
              <w:rPr>
                <w:del w:id="5318" w:author="Yanze, Samsung" w:date="2022-10-21T11:23:00Z"/>
                <w:noProof/>
              </w:rPr>
            </w:pPr>
            <w:del w:id="5319" w:author="Yanze, Samsung" w:date="2022-10-21T11:23:00Z">
              <w:r w:rsidDel="00FE7C85">
                <w:rPr>
                  <w:noProof/>
                </w:rPr>
                <w:delText>1-0</w:delText>
              </w:r>
            </w:del>
          </w:p>
        </w:tc>
        <w:tc>
          <w:tcPr>
            <w:tcW w:w="836" w:type="pct"/>
            <w:tcBorders>
              <w:top w:val="single" w:sz="4" w:space="0" w:color="auto"/>
              <w:left w:val="single" w:sz="4" w:space="0" w:color="auto"/>
              <w:bottom w:val="single" w:sz="4" w:space="0" w:color="auto"/>
              <w:right w:val="single" w:sz="4" w:space="0" w:color="auto"/>
            </w:tcBorders>
          </w:tcPr>
          <w:p w14:paraId="63FC9E23" w14:textId="77777777" w:rsidR="00FE54A1" w:rsidDel="00FE7C85" w:rsidRDefault="00FE54A1" w:rsidP="006E0344">
            <w:pPr>
              <w:pStyle w:val="TAC"/>
              <w:spacing w:line="256" w:lineRule="auto"/>
              <w:rPr>
                <w:del w:id="5320" w:author="Yanze, Samsung" w:date="2022-10-21T11:23:00Z"/>
                <w:noProof/>
              </w:rPr>
            </w:pPr>
            <w:del w:id="5321" w:author="Yanze, Samsung" w:date="2022-10-21T11:23:00Z">
              <w:r w:rsidDel="00FE7C85">
                <w:rPr>
                  <w:noProof/>
                </w:rPr>
                <w:delText>1-0</w:delText>
              </w:r>
            </w:del>
          </w:p>
        </w:tc>
        <w:tc>
          <w:tcPr>
            <w:tcW w:w="763" w:type="pct"/>
            <w:tcBorders>
              <w:top w:val="single" w:sz="4" w:space="0" w:color="auto"/>
              <w:left w:val="single" w:sz="4" w:space="0" w:color="auto"/>
              <w:bottom w:val="single" w:sz="4" w:space="0" w:color="auto"/>
              <w:right w:val="single" w:sz="4" w:space="0" w:color="auto"/>
            </w:tcBorders>
          </w:tcPr>
          <w:p w14:paraId="6D4BA0DE" w14:textId="77777777" w:rsidR="00FE54A1" w:rsidDel="00FE7C85" w:rsidRDefault="00FE54A1" w:rsidP="006E0344">
            <w:pPr>
              <w:pStyle w:val="TAC"/>
              <w:spacing w:line="256" w:lineRule="auto"/>
              <w:rPr>
                <w:del w:id="5322" w:author="Yanze, Samsung" w:date="2022-10-21T11:23:00Z"/>
                <w:noProof/>
              </w:rPr>
            </w:pPr>
          </w:p>
        </w:tc>
      </w:tr>
      <w:tr w:rsidR="00FE54A1" w:rsidDel="00FE7C85" w14:paraId="24DE4B23" w14:textId="77777777" w:rsidTr="006E0344">
        <w:trPr>
          <w:trHeight w:val="352"/>
          <w:jc w:val="center"/>
          <w:del w:id="5323"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5E75324A" w14:textId="77777777" w:rsidR="00FE54A1" w:rsidDel="00FE7C85" w:rsidRDefault="00FE54A1" w:rsidP="006E0344">
            <w:pPr>
              <w:spacing w:after="0" w:line="256" w:lineRule="auto"/>
              <w:rPr>
                <w:del w:id="5324"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5117213D" w14:textId="77777777" w:rsidR="00FE54A1" w:rsidDel="00FE7C85" w:rsidRDefault="00FE54A1" w:rsidP="006E0344">
            <w:pPr>
              <w:pStyle w:val="TAL"/>
              <w:spacing w:line="256" w:lineRule="auto"/>
              <w:rPr>
                <w:del w:id="5325" w:author="Yanze, Samsung" w:date="2022-10-21T11:23:00Z"/>
                <w:noProof/>
              </w:rPr>
            </w:pPr>
            <w:del w:id="5326" w:author="Yanze, Samsung" w:date="2022-10-21T11:23:00Z">
              <w:r w:rsidDel="00FE7C85">
                <w:rPr>
                  <w:noProof/>
                </w:rPr>
                <w:delText>Number of Control OFDM symbols</w:delText>
              </w:r>
            </w:del>
          </w:p>
        </w:tc>
        <w:tc>
          <w:tcPr>
            <w:tcW w:w="558" w:type="pct"/>
            <w:tcBorders>
              <w:top w:val="single" w:sz="4" w:space="0" w:color="auto"/>
              <w:left w:val="single" w:sz="4" w:space="0" w:color="auto"/>
              <w:bottom w:val="single" w:sz="4" w:space="0" w:color="auto"/>
              <w:right w:val="single" w:sz="4" w:space="0" w:color="auto"/>
            </w:tcBorders>
          </w:tcPr>
          <w:p w14:paraId="7F6311A0" w14:textId="77777777" w:rsidR="00FE54A1" w:rsidDel="00FE7C85" w:rsidRDefault="00FE54A1" w:rsidP="006E0344">
            <w:pPr>
              <w:pStyle w:val="TAC"/>
              <w:spacing w:line="256" w:lineRule="auto"/>
              <w:rPr>
                <w:del w:id="532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16A8199E" w14:textId="77777777" w:rsidR="00FE54A1" w:rsidDel="00FE7C85" w:rsidRDefault="00FE54A1" w:rsidP="006E0344">
            <w:pPr>
              <w:pStyle w:val="TAC"/>
              <w:spacing w:line="256" w:lineRule="auto"/>
              <w:rPr>
                <w:del w:id="5328" w:author="Yanze, Samsung" w:date="2022-10-21T11:23:00Z"/>
                <w:noProof/>
              </w:rPr>
            </w:pPr>
            <w:del w:id="5329" w:author="Yanze, Samsung" w:date="2022-10-21T11:23:00Z">
              <w:r w:rsidDel="00FE7C85">
                <w:rPr>
                  <w:noProof/>
                </w:rPr>
                <w:delText>2</w:delText>
              </w:r>
            </w:del>
          </w:p>
        </w:tc>
        <w:tc>
          <w:tcPr>
            <w:tcW w:w="836" w:type="pct"/>
            <w:tcBorders>
              <w:top w:val="single" w:sz="4" w:space="0" w:color="auto"/>
              <w:left w:val="single" w:sz="4" w:space="0" w:color="auto"/>
              <w:bottom w:val="single" w:sz="4" w:space="0" w:color="auto"/>
              <w:right w:val="single" w:sz="4" w:space="0" w:color="auto"/>
            </w:tcBorders>
          </w:tcPr>
          <w:p w14:paraId="49EB8ADB" w14:textId="77777777" w:rsidR="00FE54A1" w:rsidDel="00FE7C85" w:rsidRDefault="00FE54A1" w:rsidP="006E0344">
            <w:pPr>
              <w:pStyle w:val="TAC"/>
              <w:spacing w:line="256" w:lineRule="auto"/>
              <w:rPr>
                <w:del w:id="5330" w:author="Yanze, Samsung" w:date="2022-10-21T11:23:00Z"/>
                <w:noProof/>
              </w:rPr>
            </w:pPr>
            <w:del w:id="5331" w:author="Yanze, Samsung" w:date="2022-10-21T11:23:00Z">
              <w:r w:rsidDel="00FE7C85">
                <w:rPr>
                  <w:noProof/>
                </w:rPr>
                <w:delText>2</w:delText>
              </w:r>
            </w:del>
          </w:p>
        </w:tc>
        <w:tc>
          <w:tcPr>
            <w:tcW w:w="763" w:type="pct"/>
            <w:tcBorders>
              <w:top w:val="single" w:sz="4" w:space="0" w:color="auto"/>
              <w:left w:val="single" w:sz="4" w:space="0" w:color="auto"/>
              <w:bottom w:val="single" w:sz="4" w:space="0" w:color="auto"/>
              <w:right w:val="single" w:sz="4" w:space="0" w:color="auto"/>
            </w:tcBorders>
          </w:tcPr>
          <w:p w14:paraId="6C3ABFD5" w14:textId="77777777" w:rsidR="00FE54A1" w:rsidDel="00FE7C85" w:rsidRDefault="00FE54A1" w:rsidP="006E0344">
            <w:pPr>
              <w:pStyle w:val="TAC"/>
              <w:spacing w:line="256" w:lineRule="auto"/>
              <w:rPr>
                <w:del w:id="5332" w:author="Yanze, Samsung" w:date="2022-10-21T11:23:00Z"/>
                <w:noProof/>
              </w:rPr>
            </w:pPr>
          </w:p>
        </w:tc>
      </w:tr>
      <w:tr w:rsidR="00FE54A1" w:rsidDel="00FE7C85" w14:paraId="20304853" w14:textId="77777777" w:rsidTr="006E0344">
        <w:trPr>
          <w:trHeight w:val="176"/>
          <w:jc w:val="center"/>
          <w:del w:id="5333"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EF541D2" w14:textId="77777777" w:rsidR="00FE54A1" w:rsidDel="00FE7C85" w:rsidRDefault="00FE54A1" w:rsidP="006E0344">
            <w:pPr>
              <w:spacing w:after="0" w:line="256" w:lineRule="auto"/>
              <w:rPr>
                <w:del w:id="5334"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21EB19C4" w14:textId="77777777" w:rsidR="00FE54A1" w:rsidDel="00FE7C85" w:rsidRDefault="00FE54A1" w:rsidP="006E0344">
            <w:pPr>
              <w:pStyle w:val="TAL"/>
              <w:spacing w:line="256" w:lineRule="auto"/>
              <w:rPr>
                <w:del w:id="5335" w:author="Yanze, Samsung" w:date="2022-10-21T11:23:00Z"/>
                <w:noProof/>
              </w:rPr>
            </w:pPr>
            <w:del w:id="5336" w:author="Yanze, Samsung" w:date="2022-10-21T11:23:00Z">
              <w:r w:rsidDel="00FE7C85">
                <w:rPr>
                  <w:noProof/>
                </w:rPr>
                <w:delText xml:space="preserve">Aggregation level </w:delText>
              </w:r>
            </w:del>
          </w:p>
        </w:tc>
        <w:tc>
          <w:tcPr>
            <w:tcW w:w="558" w:type="pct"/>
            <w:tcBorders>
              <w:top w:val="single" w:sz="4" w:space="0" w:color="auto"/>
              <w:left w:val="single" w:sz="4" w:space="0" w:color="auto"/>
              <w:bottom w:val="single" w:sz="4" w:space="0" w:color="auto"/>
              <w:right w:val="single" w:sz="4" w:space="0" w:color="auto"/>
            </w:tcBorders>
            <w:hideMark/>
          </w:tcPr>
          <w:p w14:paraId="53482D13" w14:textId="77777777" w:rsidR="00FE54A1" w:rsidDel="00FE7C85" w:rsidRDefault="00FE54A1" w:rsidP="006E0344">
            <w:pPr>
              <w:pStyle w:val="TAC"/>
              <w:spacing w:line="256" w:lineRule="auto"/>
              <w:rPr>
                <w:del w:id="5337" w:author="Yanze, Samsung" w:date="2022-10-21T11:23:00Z"/>
                <w:noProof/>
              </w:rPr>
            </w:pPr>
            <w:del w:id="5338" w:author="Yanze, Samsung" w:date="2022-10-21T11:23:00Z">
              <w:r w:rsidDel="00FE7C85">
                <w:rPr>
                  <w:noProof/>
                </w:rPr>
                <w:delText>CCE</w:delText>
              </w:r>
            </w:del>
          </w:p>
        </w:tc>
        <w:tc>
          <w:tcPr>
            <w:tcW w:w="1284" w:type="pct"/>
            <w:tcBorders>
              <w:top w:val="single" w:sz="4" w:space="0" w:color="auto"/>
              <w:left w:val="single" w:sz="4" w:space="0" w:color="auto"/>
              <w:bottom w:val="single" w:sz="4" w:space="0" w:color="auto"/>
              <w:right w:val="single" w:sz="4" w:space="0" w:color="auto"/>
            </w:tcBorders>
            <w:hideMark/>
          </w:tcPr>
          <w:p w14:paraId="12F60693" w14:textId="77777777" w:rsidR="00FE54A1" w:rsidDel="00FE7C85" w:rsidRDefault="00FE54A1" w:rsidP="006E0344">
            <w:pPr>
              <w:pStyle w:val="TAC"/>
              <w:spacing w:line="256" w:lineRule="auto"/>
              <w:rPr>
                <w:del w:id="5339" w:author="Yanze, Samsung" w:date="2022-10-21T11:23:00Z"/>
                <w:noProof/>
              </w:rPr>
            </w:pPr>
            <w:del w:id="5340" w:author="Yanze, Samsung" w:date="2022-10-21T11:23:00Z">
              <w:r w:rsidDel="00FE7C85">
                <w:rPr>
                  <w:noProof/>
                </w:rPr>
                <w:delText>8</w:delText>
              </w:r>
            </w:del>
          </w:p>
        </w:tc>
        <w:tc>
          <w:tcPr>
            <w:tcW w:w="836" w:type="pct"/>
            <w:tcBorders>
              <w:top w:val="single" w:sz="4" w:space="0" w:color="auto"/>
              <w:left w:val="single" w:sz="4" w:space="0" w:color="auto"/>
              <w:bottom w:val="single" w:sz="4" w:space="0" w:color="auto"/>
              <w:right w:val="single" w:sz="4" w:space="0" w:color="auto"/>
            </w:tcBorders>
          </w:tcPr>
          <w:p w14:paraId="0366F29F" w14:textId="77777777" w:rsidR="00FE54A1" w:rsidDel="00FE7C85" w:rsidRDefault="00FE54A1" w:rsidP="006E0344">
            <w:pPr>
              <w:pStyle w:val="TAC"/>
              <w:spacing w:line="256" w:lineRule="auto"/>
              <w:rPr>
                <w:del w:id="5341" w:author="Yanze, Samsung" w:date="2022-10-21T11:23:00Z"/>
                <w:noProof/>
              </w:rPr>
            </w:pPr>
            <w:del w:id="5342" w:author="Yanze, Samsung" w:date="2022-10-21T11:23:00Z">
              <w:r w:rsidDel="00FE7C85">
                <w:rPr>
                  <w:noProof/>
                </w:rPr>
                <w:delText>1-0</w:delText>
              </w:r>
            </w:del>
          </w:p>
        </w:tc>
        <w:tc>
          <w:tcPr>
            <w:tcW w:w="763" w:type="pct"/>
            <w:tcBorders>
              <w:top w:val="single" w:sz="4" w:space="0" w:color="auto"/>
              <w:left w:val="single" w:sz="4" w:space="0" w:color="auto"/>
              <w:bottom w:val="single" w:sz="4" w:space="0" w:color="auto"/>
              <w:right w:val="single" w:sz="4" w:space="0" w:color="auto"/>
            </w:tcBorders>
          </w:tcPr>
          <w:p w14:paraId="1F76809A" w14:textId="77777777" w:rsidR="00FE54A1" w:rsidDel="00FE7C85" w:rsidRDefault="00FE54A1" w:rsidP="006E0344">
            <w:pPr>
              <w:pStyle w:val="TAC"/>
              <w:spacing w:line="256" w:lineRule="auto"/>
              <w:rPr>
                <w:del w:id="5343" w:author="Yanze, Samsung" w:date="2022-10-21T11:23:00Z"/>
                <w:noProof/>
              </w:rPr>
            </w:pPr>
          </w:p>
        </w:tc>
      </w:tr>
      <w:tr w:rsidR="00FE54A1" w:rsidDel="00FE7C85" w14:paraId="714D4FB5" w14:textId="77777777" w:rsidTr="006E0344">
        <w:trPr>
          <w:trHeight w:val="872"/>
          <w:jc w:val="center"/>
          <w:del w:id="5344"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7534A5A" w14:textId="77777777" w:rsidR="00FE54A1" w:rsidDel="00FE7C85" w:rsidRDefault="00FE54A1" w:rsidP="006E0344">
            <w:pPr>
              <w:spacing w:after="0" w:line="256" w:lineRule="auto"/>
              <w:rPr>
                <w:del w:id="5345"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5158535C" w14:textId="77777777" w:rsidR="00FE54A1" w:rsidDel="00FE7C85" w:rsidRDefault="00FE54A1" w:rsidP="006E0344">
            <w:pPr>
              <w:pStyle w:val="TAL"/>
              <w:spacing w:line="256" w:lineRule="auto"/>
              <w:rPr>
                <w:del w:id="5346" w:author="Yanze, Samsung" w:date="2022-10-21T11:23:00Z"/>
                <w:noProof/>
              </w:rPr>
            </w:pPr>
            <w:del w:id="5347" w:author="Yanze, Samsung" w:date="2022-10-21T11:23:00Z">
              <w:r w:rsidDel="00FE7C85">
                <w:rPr>
                  <w:rFonts w:eastAsia="?? ??"/>
                </w:rPr>
                <w:delText>Ratio of hypothetical PDCCH RE energy to average CSI-RS RE energy</w:delText>
              </w:r>
            </w:del>
          </w:p>
        </w:tc>
        <w:tc>
          <w:tcPr>
            <w:tcW w:w="558" w:type="pct"/>
            <w:tcBorders>
              <w:top w:val="single" w:sz="4" w:space="0" w:color="auto"/>
              <w:left w:val="single" w:sz="4" w:space="0" w:color="auto"/>
              <w:bottom w:val="single" w:sz="4" w:space="0" w:color="auto"/>
              <w:right w:val="single" w:sz="4" w:space="0" w:color="auto"/>
            </w:tcBorders>
            <w:hideMark/>
          </w:tcPr>
          <w:p w14:paraId="4482C338" w14:textId="77777777" w:rsidR="00FE54A1" w:rsidDel="00FE7C85" w:rsidRDefault="00FE54A1" w:rsidP="006E0344">
            <w:pPr>
              <w:pStyle w:val="TAC"/>
              <w:spacing w:line="256" w:lineRule="auto"/>
              <w:rPr>
                <w:del w:id="5348" w:author="Yanze, Samsung" w:date="2022-10-21T11:23:00Z"/>
                <w:noProof/>
              </w:rPr>
            </w:pPr>
            <w:del w:id="5349" w:author="Yanze, Samsung" w:date="2022-10-21T11:23:00Z">
              <w:r w:rsidDel="00FE7C85">
                <w:rPr>
                  <w:noProof/>
                </w:rPr>
                <w:delText>dB</w:delText>
              </w:r>
            </w:del>
          </w:p>
        </w:tc>
        <w:tc>
          <w:tcPr>
            <w:tcW w:w="1284" w:type="pct"/>
            <w:tcBorders>
              <w:top w:val="single" w:sz="4" w:space="0" w:color="auto"/>
              <w:left w:val="single" w:sz="4" w:space="0" w:color="auto"/>
              <w:bottom w:val="single" w:sz="4" w:space="0" w:color="auto"/>
              <w:right w:val="single" w:sz="4" w:space="0" w:color="auto"/>
            </w:tcBorders>
            <w:hideMark/>
          </w:tcPr>
          <w:p w14:paraId="67880A2B" w14:textId="77777777" w:rsidR="00FE54A1" w:rsidDel="00FE7C85" w:rsidRDefault="00FE54A1" w:rsidP="006E0344">
            <w:pPr>
              <w:pStyle w:val="TAC"/>
              <w:spacing w:line="256" w:lineRule="auto"/>
              <w:rPr>
                <w:del w:id="5350" w:author="Yanze, Samsung" w:date="2022-10-21T11:23:00Z"/>
                <w:noProof/>
              </w:rPr>
            </w:pPr>
            <w:del w:id="5351" w:author="Yanze, Samsung" w:date="2022-10-21T11:23:00Z">
              <w:r w:rsidDel="00FE7C85">
                <w:rPr>
                  <w:noProof/>
                </w:rPr>
                <w:delText>0</w:delText>
              </w:r>
            </w:del>
          </w:p>
        </w:tc>
        <w:tc>
          <w:tcPr>
            <w:tcW w:w="836" w:type="pct"/>
            <w:tcBorders>
              <w:top w:val="single" w:sz="4" w:space="0" w:color="auto"/>
              <w:left w:val="single" w:sz="4" w:space="0" w:color="auto"/>
              <w:bottom w:val="single" w:sz="4" w:space="0" w:color="auto"/>
              <w:right w:val="single" w:sz="4" w:space="0" w:color="auto"/>
            </w:tcBorders>
          </w:tcPr>
          <w:p w14:paraId="68FAF0C1" w14:textId="77777777" w:rsidR="00FE54A1" w:rsidDel="00FE7C85" w:rsidRDefault="00FE54A1" w:rsidP="006E0344">
            <w:pPr>
              <w:pStyle w:val="TAC"/>
              <w:spacing w:line="256" w:lineRule="auto"/>
              <w:rPr>
                <w:del w:id="5352" w:author="Yanze, Samsung" w:date="2022-10-21T11:23:00Z"/>
                <w:noProof/>
              </w:rPr>
            </w:pPr>
            <w:del w:id="5353"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7DF313D8" w14:textId="77777777" w:rsidR="00FE54A1" w:rsidDel="00FE7C85" w:rsidRDefault="00FE54A1" w:rsidP="006E0344">
            <w:pPr>
              <w:pStyle w:val="TAC"/>
              <w:spacing w:line="256" w:lineRule="auto"/>
              <w:rPr>
                <w:del w:id="5354" w:author="Yanze, Samsung" w:date="2022-10-21T11:23:00Z"/>
                <w:noProof/>
              </w:rPr>
            </w:pPr>
          </w:p>
        </w:tc>
      </w:tr>
      <w:tr w:rsidR="00FE54A1" w:rsidDel="00FE7C85" w14:paraId="6D767F58" w14:textId="77777777" w:rsidTr="006E0344">
        <w:trPr>
          <w:trHeight w:val="859"/>
          <w:jc w:val="center"/>
          <w:del w:id="5355"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3DF7D7E7" w14:textId="77777777" w:rsidR="00FE54A1" w:rsidDel="00FE7C85" w:rsidRDefault="00FE54A1" w:rsidP="006E0344">
            <w:pPr>
              <w:spacing w:after="0" w:line="256" w:lineRule="auto"/>
              <w:rPr>
                <w:del w:id="5356"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hideMark/>
          </w:tcPr>
          <w:p w14:paraId="68228A37" w14:textId="77777777" w:rsidR="00FE54A1" w:rsidDel="00FE7C85" w:rsidRDefault="00FE54A1" w:rsidP="006E0344">
            <w:pPr>
              <w:pStyle w:val="TAL"/>
              <w:spacing w:line="256" w:lineRule="auto"/>
              <w:rPr>
                <w:del w:id="5357" w:author="Yanze, Samsung" w:date="2022-10-21T11:23:00Z"/>
                <w:noProof/>
              </w:rPr>
            </w:pPr>
            <w:del w:id="5358" w:author="Yanze, Samsung" w:date="2022-10-21T11:23:00Z">
              <w:r w:rsidDel="00FE7C85">
                <w:rPr>
                  <w:rFonts w:eastAsia="?? ??"/>
                </w:rPr>
                <w:delText>Ratio of hypothetical PDCCH DMRS energy to average CSI-RS RE energy</w:delText>
              </w:r>
            </w:del>
          </w:p>
        </w:tc>
        <w:tc>
          <w:tcPr>
            <w:tcW w:w="558" w:type="pct"/>
            <w:tcBorders>
              <w:top w:val="single" w:sz="4" w:space="0" w:color="auto"/>
              <w:left w:val="single" w:sz="4" w:space="0" w:color="auto"/>
              <w:bottom w:val="single" w:sz="4" w:space="0" w:color="auto"/>
              <w:right w:val="single" w:sz="4" w:space="0" w:color="auto"/>
            </w:tcBorders>
            <w:hideMark/>
          </w:tcPr>
          <w:p w14:paraId="101D3CE5" w14:textId="77777777" w:rsidR="00FE54A1" w:rsidDel="00FE7C85" w:rsidRDefault="00FE54A1" w:rsidP="006E0344">
            <w:pPr>
              <w:pStyle w:val="TAC"/>
              <w:spacing w:line="256" w:lineRule="auto"/>
              <w:rPr>
                <w:del w:id="5359" w:author="Yanze, Samsung" w:date="2022-10-21T11:23:00Z"/>
                <w:noProof/>
              </w:rPr>
            </w:pPr>
            <w:del w:id="5360" w:author="Yanze, Samsung" w:date="2022-10-21T11:23:00Z">
              <w:r w:rsidDel="00FE7C85">
                <w:rPr>
                  <w:noProof/>
                </w:rPr>
                <w:delText>dB</w:delText>
              </w:r>
            </w:del>
          </w:p>
        </w:tc>
        <w:tc>
          <w:tcPr>
            <w:tcW w:w="1284" w:type="pct"/>
            <w:tcBorders>
              <w:top w:val="single" w:sz="4" w:space="0" w:color="auto"/>
              <w:left w:val="single" w:sz="4" w:space="0" w:color="auto"/>
              <w:bottom w:val="single" w:sz="4" w:space="0" w:color="auto"/>
              <w:right w:val="single" w:sz="4" w:space="0" w:color="auto"/>
            </w:tcBorders>
            <w:hideMark/>
          </w:tcPr>
          <w:p w14:paraId="4CB5D9A8" w14:textId="77777777" w:rsidR="00FE54A1" w:rsidDel="00FE7C85" w:rsidRDefault="00FE54A1" w:rsidP="006E0344">
            <w:pPr>
              <w:pStyle w:val="TAC"/>
              <w:spacing w:line="256" w:lineRule="auto"/>
              <w:rPr>
                <w:del w:id="5361" w:author="Yanze, Samsung" w:date="2022-10-21T11:23:00Z"/>
                <w:noProof/>
              </w:rPr>
            </w:pPr>
            <w:del w:id="5362" w:author="Yanze, Samsung" w:date="2022-10-21T11:23:00Z">
              <w:r w:rsidDel="00FE7C85">
                <w:rPr>
                  <w:noProof/>
                </w:rPr>
                <w:delText>0</w:delText>
              </w:r>
            </w:del>
          </w:p>
        </w:tc>
        <w:tc>
          <w:tcPr>
            <w:tcW w:w="836" w:type="pct"/>
            <w:tcBorders>
              <w:top w:val="single" w:sz="4" w:space="0" w:color="auto"/>
              <w:left w:val="single" w:sz="4" w:space="0" w:color="auto"/>
              <w:bottom w:val="single" w:sz="4" w:space="0" w:color="auto"/>
              <w:right w:val="single" w:sz="4" w:space="0" w:color="auto"/>
            </w:tcBorders>
          </w:tcPr>
          <w:p w14:paraId="776BF245" w14:textId="77777777" w:rsidR="00FE54A1" w:rsidDel="00FE7C85" w:rsidRDefault="00FE54A1" w:rsidP="006E0344">
            <w:pPr>
              <w:pStyle w:val="TAC"/>
              <w:spacing w:line="256" w:lineRule="auto"/>
              <w:rPr>
                <w:del w:id="5363" w:author="Yanze, Samsung" w:date="2022-10-21T11:23:00Z"/>
                <w:noProof/>
              </w:rPr>
            </w:pPr>
            <w:del w:id="5364"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033A4505" w14:textId="77777777" w:rsidR="00FE54A1" w:rsidDel="00FE7C85" w:rsidRDefault="00FE54A1" w:rsidP="006E0344">
            <w:pPr>
              <w:pStyle w:val="TAC"/>
              <w:spacing w:line="256" w:lineRule="auto"/>
              <w:rPr>
                <w:del w:id="5365" w:author="Yanze, Samsung" w:date="2022-10-21T11:23:00Z"/>
                <w:noProof/>
              </w:rPr>
            </w:pPr>
          </w:p>
        </w:tc>
      </w:tr>
      <w:tr w:rsidR="00FE54A1" w:rsidDel="00FE7C85" w14:paraId="579AEE2F" w14:textId="77777777" w:rsidTr="006E0344">
        <w:trPr>
          <w:trHeight w:val="379"/>
          <w:jc w:val="center"/>
          <w:del w:id="5366"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6004B74" w14:textId="77777777" w:rsidR="00FE54A1" w:rsidDel="00FE7C85" w:rsidRDefault="00FE54A1" w:rsidP="006E0344">
            <w:pPr>
              <w:spacing w:after="0" w:line="256" w:lineRule="auto"/>
              <w:rPr>
                <w:del w:id="5367"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045B950F" w14:textId="77777777" w:rsidR="00FE54A1" w:rsidDel="00FE7C85" w:rsidRDefault="00FE54A1" w:rsidP="006E0344">
            <w:pPr>
              <w:pStyle w:val="TAL"/>
              <w:spacing w:line="256" w:lineRule="auto"/>
              <w:rPr>
                <w:del w:id="5368" w:author="Yanze, Samsung" w:date="2022-10-21T11:23:00Z"/>
                <w:rFonts w:eastAsia="?? ??"/>
              </w:rPr>
            </w:pPr>
            <w:del w:id="5369" w:author="Yanze, Samsung" w:date="2022-10-21T11:23:00Z">
              <w:r w:rsidDel="00FE7C85">
                <w:rPr>
                  <w:rFonts w:eastAsia="?? ??"/>
                </w:rPr>
                <w:delText>DMRS precoder granularity</w:delText>
              </w:r>
            </w:del>
          </w:p>
        </w:tc>
        <w:tc>
          <w:tcPr>
            <w:tcW w:w="558" w:type="pct"/>
            <w:tcBorders>
              <w:top w:val="single" w:sz="4" w:space="0" w:color="auto"/>
              <w:left w:val="single" w:sz="4" w:space="0" w:color="auto"/>
              <w:bottom w:val="single" w:sz="4" w:space="0" w:color="auto"/>
              <w:right w:val="single" w:sz="4" w:space="0" w:color="auto"/>
            </w:tcBorders>
            <w:vAlign w:val="center"/>
          </w:tcPr>
          <w:p w14:paraId="487213ED" w14:textId="77777777" w:rsidR="00FE54A1" w:rsidDel="00FE7C85" w:rsidRDefault="00FE54A1" w:rsidP="006E0344">
            <w:pPr>
              <w:pStyle w:val="TAC"/>
              <w:spacing w:line="256" w:lineRule="auto"/>
              <w:rPr>
                <w:del w:id="5370" w:author="Yanze, Samsung" w:date="2022-10-21T11:23: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5B733CC5" w14:textId="77777777" w:rsidR="00FE54A1" w:rsidDel="00FE7C85" w:rsidRDefault="00FE54A1" w:rsidP="006E0344">
            <w:pPr>
              <w:pStyle w:val="TAC"/>
              <w:spacing w:line="256" w:lineRule="auto"/>
              <w:rPr>
                <w:del w:id="5371" w:author="Yanze, Samsung" w:date="2022-10-21T11:23:00Z"/>
                <w:noProof/>
              </w:rPr>
            </w:pPr>
            <w:del w:id="5372" w:author="Yanze, Samsung" w:date="2022-10-21T11:23:00Z">
              <w:r w:rsidDel="00FE7C85">
                <w:rPr>
                  <w:rFonts w:eastAsia="?? ??"/>
                </w:rPr>
                <w:delText>REG bundle size</w:delText>
              </w:r>
            </w:del>
          </w:p>
        </w:tc>
        <w:tc>
          <w:tcPr>
            <w:tcW w:w="836" w:type="pct"/>
            <w:tcBorders>
              <w:top w:val="single" w:sz="4" w:space="0" w:color="auto"/>
              <w:left w:val="single" w:sz="4" w:space="0" w:color="auto"/>
              <w:bottom w:val="single" w:sz="4" w:space="0" w:color="auto"/>
              <w:right w:val="single" w:sz="4" w:space="0" w:color="auto"/>
            </w:tcBorders>
          </w:tcPr>
          <w:p w14:paraId="6EEF2AF4" w14:textId="77777777" w:rsidR="00FE54A1" w:rsidDel="00FE7C85" w:rsidRDefault="00FE54A1" w:rsidP="006E0344">
            <w:pPr>
              <w:pStyle w:val="TAC"/>
              <w:spacing w:line="256" w:lineRule="auto"/>
              <w:rPr>
                <w:del w:id="5373" w:author="Yanze, Samsung" w:date="2022-10-21T11:23:00Z"/>
                <w:rFonts w:eastAsia="?? ??"/>
              </w:rPr>
            </w:pPr>
            <w:del w:id="5374" w:author="Yanze, Samsung" w:date="2022-10-21T11:23:00Z">
              <w:r w:rsidDel="00FE7C85">
                <w:rPr>
                  <w:rFonts w:eastAsia="?? ??"/>
                </w:rPr>
                <w:delText>REG bundle size</w:delText>
              </w:r>
            </w:del>
          </w:p>
        </w:tc>
        <w:tc>
          <w:tcPr>
            <w:tcW w:w="763" w:type="pct"/>
            <w:tcBorders>
              <w:top w:val="single" w:sz="4" w:space="0" w:color="auto"/>
              <w:left w:val="single" w:sz="4" w:space="0" w:color="auto"/>
              <w:bottom w:val="single" w:sz="4" w:space="0" w:color="auto"/>
              <w:right w:val="single" w:sz="4" w:space="0" w:color="auto"/>
            </w:tcBorders>
          </w:tcPr>
          <w:p w14:paraId="684FC73A" w14:textId="77777777" w:rsidR="00FE54A1" w:rsidDel="00FE7C85" w:rsidRDefault="00FE54A1" w:rsidP="006E0344">
            <w:pPr>
              <w:pStyle w:val="TAC"/>
              <w:spacing w:line="256" w:lineRule="auto"/>
              <w:rPr>
                <w:del w:id="5375" w:author="Yanze, Samsung" w:date="2022-10-21T11:23:00Z"/>
                <w:rFonts w:eastAsia="?? ??"/>
              </w:rPr>
            </w:pPr>
          </w:p>
        </w:tc>
      </w:tr>
      <w:tr w:rsidR="00FE54A1" w:rsidDel="00FE7C85" w14:paraId="1D9E52FA" w14:textId="77777777" w:rsidTr="006E0344">
        <w:trPr>
          <w:trHeight w:val="188"/>
          <w:jc w:val="center"/>
          <w:del w:id="5376" w:author="Yanze, Samsung" w:date="2022-10-21T11:23:00Z"/>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6DB0736A" w14:textId="77777777" w:rsidR="00FE54A1" w:rsidDel="00FE7C85" w:rsidRDefault="00FE54A1" w:rsidP="006E0344">
            <w:pPr>
              <w:spacing w:after="0" w:line="256" w:lineRule="auto"/>
              <w:rPr>
                <w:del w:id="5377" w:author="Yanze, Samsung" w:date="2022-10-21T11:23:00Z"/>
                <w:rFonts w:ascii="Arial" w:hAnsi="Arial"/>
                <w:noProof/>
                <w:sz w:val="18"/>
              </w:rPr>
            </w:pPr>
          </w:p>
        </w:tc>
        <w:tc>
          <w:tcPr>
            <w:tcW w:w="707" w:type="pct"/>
            <w:tcBorders>
              <w:top w:val="single" w:sz="4" w:space="0" w:color="auto"/>
              <w:left w:val="single" w:sz="4" w:space="0" w:color="auto"/>
              <w:bottom w:val="single" w:sz="4" w:space="0" w:color="auto"/>
              <w:right w:val="single" w:sz="4" w:space="0" w:color="auto"/>
            </w:tcBorders>
            <w:vAlign w:val="center"/>
            <w:hideMark/>
          </w:tcPr>
          <w:p w14:paraId="25488A64" w14:textId="77777777" w:rsidR="00FE54A1" w:rsidDel="00FE7C85" w:rsidRDefault="00FE54A1" w:rsidP="006E0344">
            <w:pPr>
              <w:pStyle w:val="TAL"/>
              <w:spacing w:line="256" w:lineRule="auto"/>
              <w:rPr>
                <w:del w:id="5378" w:author="Yanze, Samsung" w:date="2022-10-21T11:23:00Z"/>
                <w:rFonts w:eastAsia="?? ??"/>
              </w:rPr>
            </w:pPr>
            <w:del w:id="5379" w:author="Yanze, Samsung" w:date="2022-10-21T11:23:00Z">
              <w:r w:rsidDel="00FE7C85">
                <w:rPr>
                  <w:rFonts w:eastAsia="?? ??"/>
                </w:rPr>
                <w:delText>REG bundle size</w:delText>
              </w:r>
            </w:del>
          </w:p>
        </w:tc>
        <w:tc>
          <w:tcPr>
            <w:tcW w:w="558" w:type="pct"/>
            <w:tcBorders>
              <w:top w:val="single" w:sz="4" w:space="0" w:color="auto"/>
              <w:left w:val="single" w:sz="4" w:space="0" w:color="auto"/>
              <w:bottom w:val="single" w:sz="4" w:space="0" w:color="auto"/>
              <w:right w:val="single" w:sz="4" w:space="0" w:color="auto"/>
            </w:tcBorders>
            <w:vAlign w:val="center"/>
          </w:tcPr>
          <w:p w14:paraId="6AF1F2EB" w14:textId="77777777" w:rsidR="00FE54A1" w:rsidDel="00FE7C85" w:rsidRDefault="00FE54A1" w:rsidP="006E0344">
            <w:pPr>
              <w:pStyle w:val="TAC"/>
              <w:spacing w:line="256" w:lineRule="auto"/>
              <w:rPr>
                <w:del w:id="5380" w:author="Yanze, Samsung" w:date="2022-10-21T11:23:00Z"/>
                <w:rFonts w:eastAsia="?? ??"/>
              </w:rPr>
            </w:pPr>
          </w:p>
        </w:tc>
        <w:tc>
          <w:tcPr>
            <w:tcW w:w="1284" w:type="pct"/>
            <w:tcBorders>
              <w:top w:val="single" w:sz="4" w:space="0" w:color="auto"/>
              <w:left w:val="single" w:sz="4" w:space="0" w:color="auto"/>
              <w:bottom w:val="single" w:sz="4" w:space="0" w:color="auto"/>
              <w:right w:val="single" w:sz="4" w:space="0" w:color="auto"/>
            </w:tcBorders>
            <w:hideMark/>
          </w:tcPr>
          <w:p w14:paraId="5F012458" w14:textId="77777777" w:rsidR="00FE54A1" w:rsidDel="00FE7C85" w:rsidRDefault="00FE54A1" w:rsidP="006E0344">
            <w:pPr>
              <w:pStyle w:val="TAC"/>
              <w:spacing w:line="256" w:lineRule="auto"/>
              <w:rPr>
                <w:del w:id="5381" w:author="Yanze, Samsung" w:date="2022-10-21T11:23:00Z"/>
                <w:noProof/>
              </w:rPr>
            </w:pPr>
            <w:del w:id="5382" w:author="Yanze, Samsung" w:date="2022-10-21T11:23:00Z">
              <w:r w:rsidDel="00FE7C85">
                <w:rPr>
                  <w:noProof/>
                </w:rPr>
                <w:delText>6</w:delText>
              </w:r>
            </w:del>
          </w:p>
        </w:tc>
        <w:tc>
          <w:tcPr>
            <w:tcW w:w="836" w:type="pct"/>
            <w:tcBorders>
              <w:top w:val="single" w:sz="4" w:space="0" w:color="auto"/>
              <w:left w:val="single" w:sz="4" w:space="0" w:color="auto"/>
              <w:bottom w:val="single" w:sz="4" w:space="0" w:color="auto"/>
              <w:right w:val="single" w:sz="4" w:space="0" w:color="auto"/>
            </w:tcBorders>
          </w:tcPr>
          <w:p w14:paraId="49DC314A" w14:textId="77777777" w:rsidR="00FE54A1" w:rsidDel="00FE7C85" w:rsidRDefault="00FE54A1" w:rsidP="006E0344">
            <w:pPr>
              <w:pStyle w:val="TAC"/>
              <w:spacing w:line="256" w:lineRule="auto"/>
              <w:rPr>
                <w:del w:id="5383" w:author="Yanze, Samsung" w:date="2022-10-21T11:23:00Z"/>
                <w:noProof/>
              </w:rPr>
            </w:pPr>
            <w:del w:id="5384" w:author="Yanze, Samsung" w:date="2022-10-21T11:23:00Z">
              <w:r w:rsidDel="00FE7C85">
                <w:rPr>
                  <w:noProof/>
                </w:rPr>
                <w:delText>6</w:delText>
              </w:r>
            </w:del>
          </w:p>
        </w:tc>
        <w:tc>
          <w:tcPr>
            <w:tcW w:w="763" w:type="pct"/>
            <w:tcBorders>
              <w:top w:val="single" w:sz="4" w:space="0" w:color="auto"/>
              <w:left w:val="single" w:sz="4" w:space="0" w:color="auto"/>
              <w:bottom w:val="single" w:sz="4" w:space="0" w:color="auto"/>
              <w:right w:val="single" w:sz="4" w:space="0" w:color="auto"/>
            </w:tcBorders>
          </w:tcPr>
          <w:p w14:paraId="1F5BBE40" w14:textId="77777777" w:rsidR="00FE54A1" w:rsidDel="00FE7C85" w:rsidRDefault="00FE54A1" w:rsidP="006E0344">
            <w:pPr>
              <w:pStyle w:val="TAC"/>
              <w:spacing w:line="256" w:lineRule="auto"/>
              <w:rPr>
                <w:del w:id="5385" w:author="Yanze, Samsung" w:date="2022-10-21T11:23:00Z"/>
                <w:noProof/>
              </w:rPr>
            </w:pPr>
          </w:p>
        </w:tc>
      </w:tr>
      <w:tr w:rsidR="00FE54A1" w:rsidDel="00FE7C85" w14:paraId="46F08F0B" w14:textId="77777777" w:rsidTr="006E0344">
        <w:trPr>
          <w:trHeight w:val="176"/>
          <w:jc w:val="center"/>
          <w:del w:id="5386"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5DE1FD5C" w14:textId="77777777" w:rsidR="00FE54A1" w:rsidDel="00FE7C85" w:rsidRDefault="00FE54A1" w:rsidP="006E0344">
            <w:pPr>
              <w:pStyle w:val="TAL"/>
              <w:spacing w:line="256" w:lineRule="auto"/>
              <w:rPr>
                <w:del w:id="5387" w:author="Yanze, Samsung" w:date="2022-10-21T11:23:00Z"/>
                <w:noProof/>
              </w:rPr>
            </w:pPr>
            <w:del w:id="5388" w:author="Yanze, Samsung" w:date="2022-10-21T11:23:00Z">
              <w:r w:rsidDel="00FE7C85">
                <w:rPr>
                  <w:noProof/>
                </w:rPr>
                <w:lastRenderedPageBreak/>
                <w:delText>DRX</w:delText>
              </w:r>
            </w:del>
          </w:p>
        </w:tc>
        <w:tc>
          <w:tcPr>
            <w:tcW w:w="558" w:type="pct"/>
            <w:tcBorders>
              <w:top w:val="single" w:sz="4" w:space="0" w:color="auto"/>
              <w:left w:val="single" w:sz="4" w:space="0" w:color="auto"/>
              <w:bottom w:val="single" w:sz="4" w:space="0" w:color="auto"/>
              <w:right w:val="single" w:sz="4" w:space="0" w:color="auto"/>
            </w:tcBorders>
          </w:tcPr>
          <w:p w14:paraId="41C1A9A2" w14:textId="77777777" w:rsidR="00FE54A1" w:rsidDel="00FE7C85" w:rsidRDefault="00FE54A1" w:rsidP="006E0344">
            <w:pPr>
              <w:pStyle w:val="TAC"/>
              <w:spacing w:line="256" w:lineRule="auto"/>
              <w:rPr>
                <w:del w:id="538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3D958551" w14:textId="77777777" w:rsidR="00FE54A1" w:rsidDel="00FE7C85" w:rsidRDefault="00FE54A1" w:rsidP="006E0344">
            <w:pPr>
              <w:pStyle w:val="TAC"/>
              <w:spacing w:line="256" w:lineRule="auto"/>
              <w:rPr>
                <w:del w:id="5390" w:author="Yanze, Samsung" w:date="2022-10-21T11:23:00Z"/>
                <w:iCs/>
              </w:rPr>
            </w:pPr>
            <w:del w:id="5391" w:author="Yanze, Samsung" w:date="2022-10-21T11:23:00Z">
              <w:r w:rsidDel="00FE7C85">
                <w:rPr>
                  <w:iCs/>
                </w:rPr>
                <w:delText>DRX.3</w:delText>
              </w:r>
            </w:del>
          </w:p>
        </w:tc>
        <w:tc>
          <w:tcPr>
            <w:tcW w:w="836" w:type="pct"/>
            <w:tcBorders>
              <w:top w:val="single" w:sz="4" w:space="0" w:color="auto"/>
              <w:left w:val="single" w:sz="4" w:space="0" w:color="auto"/>
              <w:bottom w:val="single" w:sz="4" w:space="0" w:color="auto"/>
              <w:right w:val="single" w:sz="4" w:space="0" w:color="auto"/>
            </w:tcBorders>
            <w:hideMark/>
          </w:tcPr>
          <w:p w14:paraId="2C28499F" w14:textId="77777777" w:rsidR="00FE54A1" w:rsidDel="00FE7C85" w:rsidRDefault="00FE54A1" w:rsidP="006E0344">
            <w:pPr>
              <w:pStyle w:val="TAC"/>
              <w:spacing w:line="256" w:lineRule="auto"/>
              <w:rPr>
                <w:del w:id="5392" w:author="Yanze, Samsung" w:date="2022-10-21T11:23:00Z"/>
                <w:iCs/>
              </w:rPr>
            </w:pPr>
            <w:del w:id="5393" w:author="Yanze, Samsung" w:date="2022-10-21T11:23:00Z">
              <w:r w:rsidDel="00FE7C85">
                <w:rPr>
                  <w:iCs/>
                </w:rPr>
                <w:delText>DRX.3</w:delText>
              </w:r>
            </w:del>
          </w:p>
        </w:tc>
        <w:tc>
          <w:tcPr>
            <w:tcW w:w="763" w:type="pct"/>
            <w:tcBorders>
              <w:top w:val="single" w:sz="4" w:space="0" w:color="auto"/>
              <w:left w:val="single" w:sz="4" w:space="0" w:color="auto"/>
              <w:bottom w:val="single" w:sz="4" w:space="0" w:color="auto"/>
              <w:right w:val="single" w:sz="4" w:space="0" w:color="auto"/>
            </w:tcBorders>
          </w:tcPr>
          <w:p w14:paraId="209D2065" w14:textId="77777777" w:rsidR="00FE54A1" w:rsidDel="00FE7C85" w:rsidRDefault="00FE54A1" w:rsidP="006E0344">
            <w:pPr>
              <w:pStyle w:val="TAC"/>
              <w:spacing w:line="256" w:lineRule="auto"/>
              <w:rPr>
                <w:del w:id="5394" w:author="Yanze, Samsung" w:date="2022-10-21T11:23:00Z"/>
                <w:iCs/>
              </w:rPr>
            </w:pPr>
            <w:del w:id="5395" w:author="Yanze, Samsung" w:date="2022-10-21T11:23:00Z">
              <w:r w:rsidDel="00FE7C85">
                <w:rPr>
                  <w:iCs/>
                </w:rPr>
                <w:delText>A.3.3.3</w:delText>
              </w:r>
            </w:del>
          </w:p>
        </w:tc>
      </w:tr>
      <w:tr w:rsidR="00FE54A1" w:rsidDel="00FE7C85" w14:paraId="4091B5BA" w14:textId="77777777" w:rsidTr="006E0344">
        <w:trPr>
          <w:trHeight w:val="164"/>
          <w:jc w:val="center"/>
          <w:del w:id="5396"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15AC765C" w14:textId="77777777" w:rsidR="00FE54A1" w:rsidRPr="00AE0E03" w:rsidDel="00FE7C85" w:rsidRDefault="00FE54A1" w:rsidP="006E0344">
            <w:pPr>
              <w:pStyle w:val="TAL"/>
              <w:spacing w:line="256" w:lineRule="auto"/>
              <w:rPr>
                <w:del w:id="5397" w:author="Yanze, Samsung" w:date="2022-10-21T11:23:00Z"/>
                <w:noProof/>
              </w:rPr>
            </w:pPr>
            <w:del w:id="5398" w:author="Yanze, Samsung" w:date="2022-10-21T11:23:00Z">
              <w:r w:rsidRPr="00AE0E03" w:rsidDel="00FE7C85">
                <w:rPr>
                  <w:noProof/>
                </w:rPr>
                <w:delText xml:space="preserve">Gap pattern ID </w:delText>
              </w:r>
            </w:del>
          </w:p>
        </w:tc>
        <w:tc>
          <w:tcPr>
            <w:tcW w:w="558" w:type="pct"/>
            <w:tcBorders>
              <w:top w:val="single" w:sz="4" w:space="0" w:color="auto"/>
              <w:left w:val="single" w:sz="4" w:space="0" w:color="auto"/>
              <w:bottom w:val="single" w:sz="4" w:space="0" w:color="auto"/>
              <w:right w:val="single" w:sz="4" w:space="0" w:color="auto"/>
            </w:tcBorders>
          </w:tcPr>
          <w:p w14:paraId="14456757" w14:textId="77777777" w:rsidR="00FE54A1" w:rsidRPr="00AE0E03" w:rsidDel="00FE7C85" w:rsidRDefault="00FE54A1" w:rsidP="006E0344">
            <w:pPr>
              <w:pStyle w:val="TAC"/>
              <w:spacing w:line="256" w:lineRule="auto"/>
              <w:rPr>
                <w:del w:id="5399"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459A25C2" w14:textId="77777777" w:rsidR="00FE54A1" w:rsidRPr="00AE0E03" w:rsidDel="00FE7C85" w:rsidRDefault="00FE54A1" w:rsidP="006E0344">
            <w:pPr>
              <w:pStyle w:val="TAC"/>
              <w:spacing w:line="256" w:lineRule="auto"/>
              <w:rPr>
                <w:del w:id="5400" w:author="Yanze, Samsung" w:date="2022-10-21T11:23:00Z"/>
                <w:iCs/>
              </w:rPr>
            </w:pPr>
            <w:del w:id="5401" w:author="Yanze, Samsung" w:date="2022-10-21T11:23:00Z">
              <w:r w:rsidRPr="00AE0E03" w:rsidDel="00FE7C85">
                <w:rPr>
                  <w:iCs/>
                </w:rPr>
                <w:delText>N.A.</w:delText>
              </w:r>
            </w:del>
          </w:p>
        </w:tc>
        <w:tc>
          <w:tcPr>
            <w:tcW w:w="836" w:type="pct"/>
            <w:tcBorders>
              <w:top w:val="single" w:sz="4" w:space="0" w:color="auto"/>
              <w:left w:val="single" w:sz="4" w:space="0" w:color="auto"/>
              <w:bottom w:val="single" w:sz="4" w:space="0" w:color="auto"/>
              <w:right w:val="single" w:sz="4" w:space="0" w:color="auto"/>
            </w:tcBorders>
          </w:tcPr>
          <w:p w14:paraId="45A7634F" w14:textId="77777777" w:rsidR="00FE54A1" w:rsidRPr="00AE0E03" w:rsidDel="00FE7C85" w:rsidRDefault="00FE54A1" w:rsidP="006E0344">
            <w:pPr>
              <w:pStyle w:val="TAC"/>
              <w:spacing w:line="256" w:lineRule="auto"/>
              <w:rPr>
                <w:del w:id="5402" w:author="Yanze, Samsung" w:date="2022-10-21T11:23:00Z"/>
                <w:iCs/>
              </w:rPr>
            </w:pPr>
            <w:del w:id="5403" w:author="Yanze, Samsung" w:date="2022-10-21T11:23:00Z">
              <w:r w:rsidRPr="00AE0E03" w:rsidDel="00FE7C85">
                <w:rPr>
                  <w:iCs/>
                </w:rPr>
                <w:delText>N.A.</w:delText>
              </w:r>
            </w:del>
          </w:p>
        </w:tc>
        <w:tc>
          <w:tcPr>
            <w:tcW w:w="763" w:type="pct"/>
            <w:tcBorders>
              <w:top w:val="single" w:sz="4" w:space="0" w:color="auto"/>
              <w:left w:val="single" w:sz="4" w:space="0" w:color="auto"/>
              <w:bottom w:val="single" w:sz="4" w:space="0" w:color="auto"/>
              <w:right w:val="single" w:sz="4" w:space="0" w:color="auto"/>
            </w:tcBorders>
          </w:tcPr>
          <w:p w14:paraId="4199B3C0" w14:textId="77777777" w:rsidR="00FE54A1" w:rsidRPr="00AE0E03" w:rsidDel="00FE7C85" w:rsidRDefault="00FE54A1" w:rsidP="006E0344">
            <w:pPr>
              <w:pStyle w:val="TAC"/>
              <w:spacing w:line="256" w:lineRule="auto"/>
              <w:rPr>
                <w:del w:id="5404" w:author="Yanze, Samsung" w:date="2022-10-21T11:23:00Z"/>
                <w:iCs/>
              </w:rPr>
            </w:pPr>
          </w:p>
        </w:tc>
      </w:tr>
      <w:tr w:rsidR="00FE54A1" w:rsidDel="00FE7C85" w14:paraId="50399C31" w14:textId="77777777" w:rsidTr="006E0344">
        <w:trPr>
          <w:trHeight w:val="164"/>
          <w:jc w:val="center"/>
          <w:del w:id="540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30F56668" w14:textId="77777777" w:rsidR="00FE54A1" w:rsidRPr="00AE0E03" w:rsidDel="00FE7C85" w:rsidRDefault="00FE54A1" w:rsidP="006E0344">
            <w:pPr>
              <w:pStyle w:val="TAL"/>
              <w:spacing w:line="256" w:lineRule="auto"/>
              <w:rPr>
                <w:del w:id="5406" w:author="Yanze, Samsung" w:date="2022-10-21T11:23:00Z"/>
                <w:noProof/>
              </w:rPr>
            </w:pPr>
            <w:del w:id="5407" w:author="Yanze, Samsung" w:date="2022-10-21T11:23:00Z">
              <w:r w:rsidRPr="0059749D" w:rsidDel="00FE7C85">
                <w:rPr>
                  <w:noProof/>
                </w:rPr>
                <w:delText>schedulingRequestID-BFR-SCell-r16</w:delText>
              </w:r>
            </w:del>
          </w:p>
        </w:tc>
        <w:tc>
          <w:tcPr>
            <w:tcW w:w="558" w:type="pct"/>
            <w:tcBorders>
              <w:top w:val="single" w:sz="4" w:space="0" w:color="auto"/>
              <w:left w:val="single" w:sz="4" w:space="0" w:color="auto"/>
              <w:bottom w:val="single" w:sz="4" w:space="0" w:color="auto"/>
              <w:right w:val="single" w:sz="4" w:space="0" w:color="auto"/>
            </w:tcBorders>
          </w:tcPr>
          <w:p w14:paraId="51666258" w14:textId="77777777" w:rsidR="00FE54A1" w:rsidRPr="009B0E84" w:rsidDel="00FE7C85" w:rsidRDefault="00FE54A1" w:rsidP="006E0344">
            <w:pPr>
              <w:pStyle w:val="TAC"/>
              <w:spacing w:line="256" w:lineRule="auto"/>
              <w:rPr>
                <w:del w:id="540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5FD7BD82" w14:textId="77777777" w:rsidR="00FE54A1" w:rsidRPr="00AE0E03" w:rsidDel="00FE7C85" w:rsidRDefault="00FE54A1" w:rsidP="006E0344">
            <w:pPr>
              <w:pStyle w:val="TAC"/>
              <w:spacing w:line="256" w:lineRule="auto"/>
              <w:rPr>
                <w:del w:id="5409" w:author="Yanze, Samsung" w:date="2022-10-21T11:23:00Z"/>
                <w:iCs/>
              </w:rPr>
            </w:pPr>
            <w:del w:id="5410" w:author="Yanze, Samsung" w:date="2022-10-21T11:23:00Z">
              <w:r w:rsidDel="00FE7C85">
                <w:rPr>
                  <w:iCs/>
                </w:rPr>
                <w:delText>Configured</w:delText>
              </w:r>
            </w:del>
          </w:p>
        </w:tc>
        <w:tc>
          <w:tcPr>
            <w:tcW w:w="836" w:type="pct"/>
            <w:tcBorders>
              <w:top w:val="single" w:sz="4" w:space="0" w:color="auto"/>
              <w:left w:val="single" w:sz="4" w:space="0" w:color="auto"/>
              <w:bottom w:val="single" w:sz="4" w:space="0" w:color="auto"/>
              <w:right w:val="single" w:sz="4" w:space="0" w:color="auto"/>
            </w:tcBorders>
          </w:tcPr>
          <w:p w14:paraId="728E0182" w14:textId="77777777" w:rsidR="00FE54A1" w:rsidRPr="00AE0E03" w:rsidDel="00FE7C85" w:rsidRDefault="00FE54A1" w:rsidP="006E0344">
            <w:pPr>
              <w:pStyle w:val="TAC"/>
              <w:spacing w:line="256" w:lineRule="auto"/>
              <w:rPr>
                <w:del w:id="5411" w:author="Yanze, Samsung" w:date="2022-10-21T11:23:00Z"/>
                <w:iCs/>
              </w:rPr>
            </w:pPr>
            <w:del w:id="5412" w:author="Yanze, Samsung" w:date="2022-10-21T11:23:00Z">
              <w:r w:rsidDel="00FE7C85">
                <w:rPr>
                  <w:iCs/>
                </w:rPr>
                <w:delText>Configured</w:delText>
              </w:r>
            </w:del>
          </w:p>
        </w:tc>
        <w:tc>
          <w:tcPr>
            <w:tcW w:w="763" w:type="pct"/>
            <w:tcBorders>
              <w:top w:val="single" w:sz="4" w:space="0" w:color="auto"/>
              <w:left w:val="single" w:sz="4" w:space="0" w:color="auto"/>
              <w:bottom w:val="single" w:sz="4" w:space="0" w:color="auto"/>
              <w:right w:val="single" w:sz="4" w:space="0" w:color="auto"/>
            </w:tcBorders>
          </w:tcPr>
          <w:p w14:paraId="4CDCDDE6" w14:textId="77777777" w:rsidR="00FE54A1" w:rsidRPr="00AE0E03" w:rsidDel="00FE7C85" w:rsidRDefault="00FE54A1" w:rsidP="006E0344">
            <w:pPr>
              <w:pStyle w:val="TAC"/>
              <w:spacing w:line="256" w:lineRule="auto"/>
              <w:rPr>
                <w:del w:id="5413" w:author="Yanze, Samsung" w:date="2022-10-21T11:23:00Z"/>
                <w:iCs/>
              </w:rPr>
            </w:pPr>
          </w:p>
        </w:tc>
      </w:tr>
      <w:tr w:rsidR="00FE54A1" w:rsidDel="00FE7C85" w14:paraId="0B502FD2" w14:textId="77777777" w:rsidTr="006E0344">
        <w:trPr>
          <w:trHeight w:val="164"/>
          <w:jc w:val="center"/>
          <w:del w:id="541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4D29E342" w14:textId="77777777" w:rsidR="00FE54A1" w:rsidRPr="00A05A52" w:rsidDel="00FE7C85" w:rsidRDefault="00FE54A1" w:rsidP="006E0344">
            <w:pPr>
              <w:pStyle w:val="TAL"/>
              <w:spacing w:line="256" w:lineRule="auto"/>
              <w:rPr>
                <w:del w:id="5415" w:author="Yanze, Samsung" w:date="2022-10-21T11:23:00Z"/>
                <w:noProof/>
              </w:rPr>
            </w:pPr>
            <w:del w:id="5416" w:author="Yanze, Samsung" w:date="2022-10-21T11:23:00Z">
              <w:r w:rsidRPr="00E744A9" w:rsidDel="00FE7C85">
                <w:rPr>
                  <w:noProof/>
                </w:rPr>
                <w:delText>Periodicity of PUCCH for SR configuration</w:delText>
              </w:r>
              <w:r w:rsidDel="00FE7C85">
                <w:rPr>
                  <w:noProof/>
                </w:rPr>
                <w:delText xml:space="preserve"> for BFR on SCell</w:delText>
              </w:r>
            </w:del>
          </w:p>
        </w:tc>
        <w:tc>
          <w:tcPr>
            <w:tcW w:w="558" w:type="pct"/>
            <w:tcBorders>
              <w:top w:val="single" w:sz="4" w:space="0" w:color="auto"/>
              <w:left w:val="single" w:sz="4" w:space="0" w:color="auto"/>
              <w:bottom w:val="single" w:sz="4" w:space="0" w:color="auto"/>
              <w:right w:val="single" w:sz="4" w:space="0" w:color="auto"/>
            </w:tcBorders>
          </w:tcPr>
          <w:p w14:paraId="5B00448D" w14:textId="77777777" w:rsidR="00FE54A1" w:rsidRPr="009B0E84" w:rsidDel="00FE7C85" w:rsidRDefault="00FE54A1" w:rsidP="006E0344">
            <w:pPr>
              <w:pStyle w:val="TAC"/>
              <w:spacing w:line="256" w:lineRule="auto"/>
              <w:rPr>
                <w:del w:id="5417" w:author="Yanze, Samsung" w:date="2022-10-21T11:23:00Z"/>
                <w:noProof/>
              </w:rPr>
            </w:pPr>
            <w:del w:id="5418" w:author="Yanze, Samsung" w:date="2022-10-21T11:23:00Z">
              <w:r w:rsidDel="00FE7C85">
                <w:rPr>
                  <w:noProof/>
                </w:rPr>
                <w:delText>slots</w:delText>
              </w:r>
            </w:del>
          </w:p>
        </w:tc>
        <w:tc>
          <w:tcPr>
            <w:tcW w:w="1284" w:type="pct"/>
            <w:tcBorders>
              <w:top w:val="single" w:sz="4" w:space="0" w:color="auto"/>
              <w:left w:val="single" w:sz="4" w:space="0" w:color="auto"/>
              <w:bottom w:val="single" w:sz="4" w:space="0" w:color="auto"/>
              <w:right w:val="single" w:sz="4" w:space="0" w:color="auto"/>
            </w:tcBorders>
          </w:tcPr>
          <w:p w14:paraId="3452AC71" w14:textId="77777777" w:rsidR="00FE54A1" w:rsidRPr="00A05A52" w:rsidDel="00FE7C85" w:rsidRDefault="00FE54A1" w:rsidP="006E0344">
            <w:pPr>
              <w:pStyle w:val="TAC"/>
              <w:spacing w:line="256" w:lineRule="auto"/>
              <w:rPr>
                <w:del w:id="5419" w:author="Yanze, Samsung" w:date="2022-10-21T11:23:00Z"/>
                <w:iCs/>
              </w:rPr>
            </w:pPr>
            <w:del w:id="5420" w:author="Yanze, Samsung" w:date="2022-10-21T11:23:00Z">
              <w:r w:rsidDel="00FE7C85">
                <w:rPr>
                  <w:iCs/>
                </w:rPr>
                <w:delText>40</w:delText>
              </w:r>
            </w:del>
          </w:p>
        </w:tc>
        <w:tc>
          <w:tcPr>
            <w:tcW w:w="836" w:type="pct"/>
            <w:tcBorders>
              <w:top w:val="single" w:sz="4" w:space="0" w:color="auto"/>
              <w:left w:val="single" w:sz="4" w:space="0" w:color="auto"/>
              <w:bottom w:val="single" w:sz="4" w:space="0" w:color="auto"/>
              <w:right w:val="single" w:sz="4" w:space="0" w:color="auto"/>
            </w:tcBorders>
          </w:tcPr>
          <w:p w14:paraId="62AE2F02" w14:textId="77777777" w:rsidR="00FE54A1" w:rsidRPr="00A05A52" w:rsidDel="00FE7C85" w:rsidRDefault="00FE54A1" w:rsidP="006E0344">
            <w:pPr>
              <w:pStyle w:val="TAC"/>
              <w:spacing w:line="256" w:lineRule="auto"/>
              <w:rPr>
                <w:del w:id="5421" w:author="Yanze, Samsung" w:date="2022-10-21T11:23:00Z"/>
                <w:iCs/>
              </w:rPr>
            </w:pPr>
            <w:del w:id="5422" w:author="Yanze, Samsung" w:date="2022-10-21T11:23:00Z">
              <w:r w:rsidDel="00FE7C85">
                <w:rPr>
                  <w:iCs/>
                </w:rPr>
                <w:delText>40</w:delText>
              </w:r>
            </w:del>
          </w:p>
        </w:tc>
        <w:tc>
          <w:tcPr>
            <w:tcW w:w="763" w:type="pct"/>
            <w:tcBorders>
              <w:top w:val="single" w:sz="4" w:space="0" w:color="auto"/>
              <w:left w:val="single" w:sz="4" w:space="0" w:color="auto"/>
              <w:bottom w:val="single" w:sz="4" w:space="0" w:color="auto"/>
              <w:right w:val="single" w:sz="4" w:space="0" w:color="auto"/>
            </w:tcBorders>
          </w:tcPr>
          <w:p w14:paraId="4F4E5643" w14:textId="77777777" w:rsidR="00FE54A1" w:rsidDel="00FE7C85" w:rsidRDefault="00FE54A1" w:rsidP="006E0344">
            <w:pPr>
              <w:pStyle w:val="TAC"/>
              <w:spacing w:line="256" w:lineRule="auto"/>
              <w:rPr>
                <w:del w:id="5423" w:author="Yanze, Samsung" w:date="2022-10-21T11:23:00Z"/>
                <w:iCs/>
              </w:rPr>
            </w:pPr>
            <w:del w:id="5424" w:author="Yanze, Samsung" w:date="2022-10-21T11:23:00Z">
              <w:r w:rsidDel="00FE7C85">
                <w:rPr>
                  <w:iCs/>
                </w:rPr>
                <w:delText>5ms</w:delText>
              </w:r>
            </w:del>
          </w:p>
        </w:tc>
      </w:tr>
      <w:tr w:rsidR="00FE54A1" w:rsidDel="00FE7C85" w14:paraId="4D125AD9" w14:textId="77777777" w:rsidTr="006E0344">
        <w:trPr>
          <w:trHeight w:val="164"/>
          <w:jc w:val="center"/>
          <w:del w:id="542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1E4738D9" w14:textId="77777777" w:rsidR="00FE54A1" w:rsidRPr="00A05A52" w:rsidDel="00FE7C85" w:rsidRDefault="00FE54A1" w:rsidP="006E0344">
            <w:pPr>
              <w:pStyle w:val="TAL"/>
              <w:spacing w:line="256" w:lineRule="auto"/>
              <w:rPr>
                <w:del w:id="5426" w:author="Yanze, Samsung" w:date="2022-10-21T11:23:00Z"/>
                <w:noProof/>
              </w:rPr>
            </w:pPr>
            <w:del w:id="5427" w:author="Yanze, Samsung" w:date="2022-10-21T11:23:00Z">
              <w:r w:rsidDel="00FE7C85">
                <w:rPr>
                  <w:noProof/>
                </w:rPr>
                <w:delText>Offset of PUCCH for SR configuration for BFR on SCell</w:delText>
              </w:r>
            </w:del>
          </w:p>
        </w:tc>
        <w:tc>
          <w:tcPr>
            <w:tcW w:w="558" w:type="pct"/>
            <w:tcBorders>
              <w:top w:val="single" w:sz="4" w:space="0" w:color="auto"/>
              <w:left w:val="single" w:sz="4" w:space="0" w:color="auto"/>
              <w:bottom w:val="single" w:sz="4" w:space="0" w:color="auto"/>
              <w:right w:val="single" w:sz="4" w:space="0" w:color="auto"/>
            </w:tcBorders>
          </w:tcPr>
          <w:p w14:paraId="2D5CA118" w14:textId="77777777" w:rsidR="00FE54A1" w:rsidRPr="009B0E84" w:rsidDel="00FE7C85" w:rsidRDefault="00FE54A1" w:rsidP="006E0344">
            <w:pPr>
              <w:pStyle w:val="TAC"/>
              <w:spacing w:line="256" w:lineRule="auto"/>
              <w:rPr>
                <w:del w:id="5428" w:author="Yanze, Samsung" w:date="2022-10-21T11:23:00Z"/>
                <w:noProof/>
              </w:rPr>
            </w:pPr>
            <w:del w:id="5429" w:author="Yanze, Samsung" w:date="2022-10-21T11:23:00Z">
              <w:r w:rsidDel="00FE7C85">
                <w:rPr>
                  <w:noProof/>
                </w:rPr>
                <w:delText>slots</w:delText>
              </w:r>
            </w:del>
          </w:p>
        </w:tc>
        <w:tc>
          <w:tcPr>
            <w:tcW w:w="1284" w:type="pct"/>
            <w:tcBorders>
              <w:top w:val="single" w:sz="4" w:space="0" w:color="auto"/>
              <w:left w:val="single" w:sz="4" w:space="0" w:color="auto"/>
              <w:bottom w:val="single" w:sz="4" w:space="0" w:color="auto"/>
              <w:right w:val="single" w:sz="4" w:space="0" w:color="auto"/>
            </w:tcBorders>
          </w:tcPr>
          <w:p w14:paraId="559CDB67" w14:textId="77777777" w:rsidR="00FE54A1" w:rsidRPr="00A05A52" w:rsidDel="00FE7C85" w:rsidRDefault="00FE54A1" w:rsidP="006E0344">
            <w:pPr>
              <w:pStyle w:val="TAC"/>
              <w:spacing w:line="256" w:lineRule="auto"/>
              <w:rPr>
                <w:del w:id="5430" w:author="Yanze, Samsung" w:date="2022-10-21T11:23:00Z"/>
                <w:iCs/>
              </w:rPr>
            </w:pPr>
            <w:del w:id="5431" w:author="Yanze, Samsung" w:date="2022-10-21T11:23:00Z">
              <w:r w:rsidDel="00FE7C85">
                <w:rPr>
                  <w:iCs/>
                </w:rPr>
                <w:delText>5</w:delText>
              </w:r>
            </w:del>
          </w:p>
        </w:tc>
        <w:tc>
          <w:tcPr>
            <w:tcW w:w="836" w:type="pct"/>
            <w:tcBorders>
              <w:top w:val="single" w:sz="4" w:space="0" w:color="auto"/>
              <w:left w:val="single" w:sz="4" w:space="0" w:color="auto"/>
              <w:bottom w:val="single" w:sz="4" w:space="0" w:color="auto"/>
              <w:right w:val="single" w:sz="4" w:space="0" w:color="auto"/>
            </w:tcBorders>
          </w:tcPr>
          <w:p w14:paraId="7D99D568" w14:textId="77777777" w:rsidR="00FE54A1" w:rsidRPr="00AE0E03" w:rsidDel="00FE7C85" w:rsidRDefault="00FE54A1" w:rsidP="006E0344">
            <w:pPr>
              <w:pStyle w:val="TAC"/>
              <w:spacing w:line="256" w:lineRule="auto"/>
              <w:rPr>
                <w:del w:id="5432" w:author="Yanze, Samsung" w:date="2022-10-21T11:23:00Z"/>
                <w:iCs/>
              </w:rPr>
            </w:pPr>
            <w:del w:id="5433" w:author="Yanze, Samsung" w:date="2022-10-21T11:23:00Z">
              <w:r w:rsidDel="00FE7C85">
                <w:rPr>
                  <w:iCs/>
                </w:rPr>
                <w:delText>5</w:delText>
              </w:r>
            </w:del>
          </w:p>
        </w:tc>
        <w:tc>
          <w:tcPr>
            <w:tcW w:w="763" w:type="pct"/>
            <w:tcBorders>
              <w:top w:val="single" w:sz="4" w:space="0" w:color="auto"/>
              <w:left w:val="single" w:sz="4" w:space="0" w:color="auto"/>
              <w:bottom w:val="single" w:sz="4" w:space="0" w:color="auto"/>
              <w:right w:val="single" w:sz="4" w:space="0" w:color="auto"/>
            </w:tcBorders>
          </w:tcPr>
          <w:p w14:paraId="119CF291" w14:textId="77777777" w:rsidR="00FE54A1" w:rsidRPr="00AE0E03" w:rsidDel="00FE7C85" w:rsidRDefault="00FE54A1" w:rsidP="006E0344">
            <w:pPr>
              <w:pStyle w:val="TAC"/>
              <w:spacing w:line="256" w:lineRule="auto"/>
              <w:rPr>
                <w:del w:id="5434" w:author="Yanze, Samsung" w:date="2022-10-21T11:23:00Z"/>
                <w:iCs/>
              </w:rPr>
            </w:pPr>
          </w:p>
        </w:tc>
      </w:tr>
      <w:tr w:rsidR="00FE54A1" w:rsidDel="00FE7C85" w14:paraId="496B599D" w14:textId="77777777" w:rsidTr="006E0344">
        <w:trPr>
          <w:trHeight w:val="164"/>
          <w:jc w:val="center"/>
          <w:del w:id="543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54341D2F" w14:textId="77777777" w:rsidR="00FE54A1" w:rsidRPr="00A05A52" w:rsidDel="00FE7C85" w:rsidRDefault="00FE54A1" w:rsidP="006E0344">
            <w:pPr>
              <w:pStyle w:val="TAL"/>
              <w:spacing w:line="256" w:lineRule="auto"/>
              <w:rPr>
                <w:del w:id="5436" w:author="Yanze, Samsung" w:date="2022-10-21T11:23:00Z"/>
                <w:noProof/>
              </w:rPr>
            </w:pPr>
            <w:del w:id="5437" w:author="Yanze, Samsung" w:date="2022-10-21T11:23:00Z">
              <w:r w:rsidDel="00FE7C85">
                <w:rPr>
                  <w:noProof/>
                </w:rPr>
                <w:delText>PUCCH parameters for SR configuration for BFR on SCell</w:delText>
              </w:r>
            </w:del>
          </w:p>
        </w:tc>
        <w:tc>
          <w:tcPr>
            <w:tcW w:w="558" w:type="pct"/>
            <w:tcBorders>
              <w:top w:val="single" w:sz="4" w:space="0" w:color="auto"/>
              <w:left w:val="single" w:sz="4" w:space="0" w:color="auto"/>
              <w:bottom w:val="single" w:sz="4" w:space="0" w:color="auto"/>
              <w:right w:val="single" w:sz="4" w:space="0" w:color="auto"/>
            </w:tcBorders>
          </w:tcPr>
          <w:p w14:paraId="6E50728E" w14:textId="77777777" w:rsidR="00FE54A1" w:rsidRPr="009B0E84" w:rsidDel="00FE7C85" w:rsidRDefault="00FE54A1" w:rsidP="006E0344">
            <w:pPr>
              <w:pStyle w:val="TAC"/>
              <w:spacing w:line="256" w:lineRule="auto"/>
              <w:rPr>
                <w:del w:id="543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tcPr>
          <w:p w14:paraId="1F47B3AA" w14:textId="77777777" w:rsidR="00FE54A1" w:rsidRPr="00A05A52" w:rsidDel="00FE7C85" w:rsidRDefault="00FE54A1" w:rsidP="006E0344">
            <w:pPr>
              <w:pStyle w:val="TAC"/>
              <w:spacing w:line="256" w:lineRule="auto"/>
              <w:rPr>
                <w:del w:id="5439" w:author="Yanze, Samsung" w:date="2022-10-21T11:23:00Z"/>
                <w:iCs/>
              </w:rPr>
            </w:pPr>
            <w:del w:id="5440" w:author="Yanze, Samsung" w:date="2022-10-21T11:23:00Z">
              <w:r w:rsidRPr="002E04EC" w:rsidDel="00FE7C85">
                <w:rPr>
                  <w:iCs/>
                </w:rPr>
                <w:delText>Table 8.3.3.1.2-1 in [13]</w:delText>
              </w:r>
            </w:del>
          </w:p>
        </w:tc>
        <w:tc>
          <w:tcPr>
            <w:tcW w:w="836" w:type="pct"/>
            <w:tcBorders>
              <w:top w:val="single" w:sz="4" w:space="0" w:color="auto"/>
              <w:left w:val="single" w:sz="4" w:space="0" w:color="auto"/>
              <w:bottom w:val="single" w:sz="4" w:space="0" w:color="auto"/>
              <w:right w:val="single" w:sz="4" w:space="0" w:color="auto"/>
            </w:tcBorders>
          </w:tcPr>
          <w:p w14:paraId="1CC440D3" w14:textId="77777777" w:rsidR="00FE54A1" w:rsidRPr="00AE0E03" w:rsidDel="00FE7C85" w:rsidRDefault="00FE54A1" w:rsidP="006E0344">
            <w:pPr>
              <w:pStyle w:val="TAC"/>
              <w:spacing w:line="256" w:lineRule="auto"/>
              <w:rPr>
                <w:del w:id="5441" w:author="Yanze, Samsung" w:date="2022-10-21T11:23:00Z"/>
                <w:iCs/>
              </w:rPr>
            </w:pPr>
            <w:del w:id="5442" w:author="Yanze, Samsung" w:date="2022-10-21T11:23:00Z">
              <w:r w:rsidRPr="002E04EC" w:rsidDel="00FE7C85">
                <w:rPr>
                  <w:iCs/>
                </w:rPr>
                <w:delText>Table 8.3.3.1.2-1 in [13]</w:delText>
              </w:r>
            </w:del>
          </w:p>
        </w:tc>
        <w:tc>
          <w:tcPr>
            <w:tcW w:w="763" w:type="pct"/>
            <w:tcBorders>
              <w:top w:val="single" w:sz="4" w:space="0" w:color="auto"/>
              <w:left w:val="single" w:sz="4" w:space="0" w:color="auto"/>
              <w:bottom w:val="single" w:sz="4" w:space="0" w:color="auto"/>
              <w:right w:val="single" w:sz="4" w:space="0" w:color="auto"/>
            </w:tcBorders>
          </w:tcPr>
          <w:p w14:paraId="2FF79DBE" w14:textId="77777777" w:rsidR="00FE54A1" w:rsidRPr="00AE0E03" w:rsidDel="00FE7C85" w:rsidRDefault="00FE54A1" w:rsidP="006E0344">
            <w:pPr>
              <w:pStyle w:val="TAC"/>
              <w:spacing w:line="256" w:lineRule="auto"/>
              <w:rPr>
                <w:del w:id="5443" w:author="Yanze, Samsung" w:date="2022-10-21T11:23:00Z"/>
                <w:iCs/>
              </w:rPr>
            </w:pPr>
          </w:p>
        </w:tc>
      </w:tr>
      <w:tr w:rsidR="00FE54A1" w:rsidDel="00FE7C85" w14:paraId="7B550C31" w14:textId="77777777" w:rsidTr="006E0344">
        <w:trPr>
          <w:trHeight w:val="164"/>
          <w:jc w:val="center"/>
          <w:del w:id="544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3659C2D6" w14:textId="77777777" w:rsidR="00FE54A1" w:rsidRPr="00AE0E03" w:rsidDel="00FE7C85" w:rsidRDefault="00FE54A1" w:rsidP="006E0344">
            <w:pPr>
              <w:pStyle w:val="TAL"/>
              <w:spacing w:line="256" w:lineRule="auto"/>
              <w:rPr>
                <w:del w:id="5445" w:author="Yanze, Samsung" w:date="2022-10-21T11:23:00Z"/>
              </w:rPr>
            </w:pPr>
            <w:del w:id="5446" w:author="Yanze, Samsung" w:date="2022-10-21T11:23:00Z">
              <w:r w:rsidRPr="00AE0E03" w:rsidDel="00FE7C85">
                <w:delText>rlmInSyncOutOfSyncThreshold</w:delText>
              </w:r>
            </w:del>
          </w:p>
        </w:tc>
        <w:tc>
          <w:tcPr>
            <w:tcW w:w="558" w:type="pct"/>
            <w:tcBorders>
              <w:top w:val="single" w:sz="4" w:space="0" w:color="auto"/>
              <w:left w:val="single" w:sz="4" w:space="0" w:color="auto"/>
              <w:bottom w:val="single" w:sz="4" w:space="0" w:color="auto"/>
              <w:right w:val="single" w:sz="4" w:space="0" w:color="auto"/>
            </w:tcBorders>
          </w:tcPr>
          <w:p w14:paraId="2C946DAD" w14:textId="77777777" w:rsidR="00FE54A1" w:rsidRPr="009B0E84" w:rsidDel="00FE7C85" w:rsidRDefault="00FE54A1" w:rsidP="006E0344">
            <w:pPr>
              <w:pStyle w:val="TAC"/>
              <w:spacing w:line="256" w:lineRule="auto"/>
              <w:rPr>
                <w:del w:id="544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554048D5" w14:textId="77777777" w:rsidR="00FE54A1" w:rsidRPr="009B0E84" w:rsidDel="00FE7C85" w:rsidRDefault="00FE54A1" w:rsidP="006E0344">
            <w:pPr>
              <w:pStyle w:val="TAC"/>
              <w:spacing w:line="256" w:lineRule="auto"/>
              <w:rPr>
                <w:del w:id="5448" w:author="Yanze, Samsung" w:date="2022-10-21T11:23:00Z"/>
                <w:iCs/>
              </w:rPr>
            </w:pPr>
            <w:del w:id="5449" w:author="Yanze, Samsung" w:date="2022-10-21T11:23:00Z">
              <w:r w:rsidRPr="009B0E84" w:rsidDel="00FE7C85">
                <w:rPr>
                  <w:iCs/>
                </w:rPr>
                <w:delText>absent</w:delText>
              </w:r>
            </w:del>
          </w:p>
        </w:tc>
        <w:tc>
          <w:tcPr>
            <w:tcW w:w="836" w:type="pct"/>
            <w:tcBorders>
              <w:top w:val="single" w:sz="4" w:space="0" w:color="auto"/>
              <w:left w:val="single" w:sz="4" w:space="0" w:color="auto"/>
              <w:bottom w:val="single" w:sz="4" w:space="0" w:color="auto"/>
              <w:right w:val="single" w:sz="4" w:space="0" w:color="auto"/>
            </w:tcBorders>
            <w:hideMark/>
          </w:tcPr>
          <w:p w14:paraId="1E36FC0E" w14:textId="77777777" w:rsidR="00FE54A1" w:rsidRPr="00DA36E8" w:rsidDel="00FE7C85" w:rsidRDefault="00FE54A1" w:rsidP="006E0344">
            <w:pPr>
              <w:pStyle w:val="TAC"/>
              <w:spacing w:line="256" w:lineRule="auto"/>
              <w:rPr>
                <w:del w:id="5450" w:author="Yanze, Samsung" w:date="2022-10-21T11:23:00Z"/>
                <w:iCs/>
              </w:rPr>
            </w:pPr>
            <w:del w:id="5451" w:author="Yanze, Samsung" w:date="2022-10-21T11:23:00Z">
              <w:r w:rsidRPr="009B0E84" w:rsidDel="00FE7C85">
                <w:rPr>
                  <w:iCs/>
                </w:rPr>
                <w:delText>absent</w:delText>
              </w:r>
            </w:del>
          </w:p>
        </w:tc>
        <w:tc>
          <w:tcPr>
            <w:tcW w:w="763" w:type="pct"/>
            <w:tcBorders>
              <w:top w:val="single" w:sz="4" w:space="0" w:color="auto"/>
              <w:left w:val="single" w:sz="4" w:space="0" w:color="auto"/>
              <w:bottom w:val="single" w:sz="4" w:space="0" w:color="auto"/>
              <w:right w:val="single" w:sz="4" w:space="0" w:color="auto"/>
            </w:tcBorders>
          </w:tcPr>
          <w:p w14:paraId="3E707569" w14:textId="77777777" w:rsidR="00FE54A1" w:rsidRPr="00DA36E8" w:rsidDel="00FE7C85" w:rsidRDefault="00FE54A1" w:rsidP="006E0344">
            <w:pPr>
              <w:pStyle w:val="TAC"/>
              <w:spacing w:line="256" w:lineRule="auto"/>
              <w:rPr>
                <w:del w:id="5452" w:author="Yanze, Samsung" w:date="2022-10-21T11:23:00Z"/>
                <w:iCs/>
              </w:rPr>
            </w:pPr>
            <w:del w:id="5453" w:author="Yanze, Samsung" w:date="2022-10-21T11:23:00Z">
              <w:r w:rsidRPr="00DA36E8" w:rsidDel="00FE7C85">
                <w:rPr>
                  <w:iCs/>
                </w:rPr>
                <w:delText>When the field is absent, the UE applies the value 0. (Table 8.1.1-1).</w:delText>
              </w:r>
            </w:del>
          </w:p>
        </w:tc>
      </w:tr>
      <w:tr w:rsidR="00FE54A1" w:rsidDel="00FE7C85" w14:paraId="6C509F59" w14:textId="77777777" w:rsidTr="006E0344">
        <w:trPr>
          <w:trHeight w:val="340"/>
          <w:jc w:val="center"/>
          <w:del w:id="545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08C1A5D8" w14:textId="77777777" w:rsidR="00FE54A1" w:rsidDel="00FE7C85" w:rsidRDefault="00FE54A1" w:rsidP="006E0344">
            <w:pPr>
              <w:pStyle w:val="TAL"/>
              <w:spacing w:line="256" w:lineRule="auto"/>
              <w:rPr>
                <w:del w:id="5455" w:author="Yanze, Samsung" w:date="2022-10-21T11:23:00Z"/>
                <w:noProof/>
              </w:rPr>
            </w:pPr>
            <w:del w:id="5456" w:author="Yanze, Samsung" w:date="2022-10-21T11:23:00Z">
              <w:r w:rsidRPr="003D1FB3" w:rsidDel="00FE7C85">
                <w:delText>rsrp-Threshold</w:delText>
              </w:r>
              <w:r w:rsidDel="00FE7C85">
                <w:delText>BFR</w:delText>
              </w:r>
            </w:del>
          </w:p>
        </w:tc>
        <w:tc>
          <w:tcPr>
            <w:tcW w:w="558" w:type="pct"/>
            <w:tcBorders>
              <w:top w:val="single" w:sz="4" w:space="0" w:color="auto"/>
              <w:left w:val="single" w:sz="4" w:space="0" w:color="auto"/>
              <w:bottom w:val="single" w:sz="4" w:space="0" w:color="auto"/>
              <w:right w:val="single" w:sz="4" w:space="0" w:color="auto"/>
            </w:tcBorders>
            <w:hideMark/>
          </w:tcPr>
          <w:p w14:paraId="080414A2" w14:textId="77777777" w:rsidR="00FE54A1" w:rsidDel="00FE7C85" w:rsidRDefault="00FE54A1" w:rsidP="006E0344">
            <w:pPr>
              <w:pStyle w:val="TAC"/>
              <w:spacing w:line="256" w:lineRule="auto"/>
              <w:rPr>
                <w:del w:id="5457" w:author="Yanze, Samsung" w:date="2022-10-21T11:23:00Z"/>
                <w:noProof/>
              </w:rPr>
            </w:pPr>
            <w:del w:id="5458" w:author="Yanze, Samsung" w:date="2022-10-21T11:23:00Z">
              <w:r w:rsidRPr="003D1FB3" w:rsidDel="00FE7C85">
                <w:rPr>
                  <w:noProof/>
                </w:rPr>
                <w:delText>dBm/SCS kHz</w:delText>
              </w:r>
            </w:del>
          </w:p>
        </w:tc>
        <w:tc>
          <w:tcPr>
            <w:tcW w:w="1284" w:type="pct"/>
            <w:tcBorders>
              <w:top w:val="single" w:sz="4" w:space="0" w:color="auto"/>
              <w:left w:val="single" w:sz="4" w:space="0" w:color="auto"/>
              <w:bottom w:val="single" w:sz="4" w:space="0" w:color="auto"/>
              <w:right w:val="single" w:sz="4" w:space="0" w:color="auto"/>
            </w:tcBorders>
            <w:hideMark/>
          </w:tcPr>
          <w:p w14:paraId="1F983111" w14:textId="77777777" w:rsidR="00FE54A1" w:rsidDel="00FE7C85" w:rsidRDefault="00FE54A1" w:rsidP="006E0344">
            <w:pPr>
              <w:pStyle w:val="TAC"/>
              <w:spacing w:line="256" w:lineRule="auto"/>
              <w:rPr>
                <w:del w:id="5459" w:author="Yanze, Samsung" w:date="2022-10-21T11:23:00Z"/>
                <w:noProof/>
              </w:rPr>
            </w:pPr>
            <w:del w:id="5460" w:author="Yanze, Samsung" w:date="2022-10-21T11:23:00Z">
              <w:r w:rsidRPr="003D1FB3" w:rsidDel="00FE7C85">
                <w:rPr>
                  <w:noProof/>
                </w:rPr>
                <w:delText>-9</w:delText>
              </w:r>
              <w:r w:rsidDel="00FE7C85">
                <w:rPr>
                  <w:noProof/>
                </w:rPr>
                <w:delText>5</w:delText>
              </w:r>
            </w:del>
          </w:p>
        </w:tc>
        <w:tc>
          <w:tcPr>
            <w:tcW w:w="836" w:type="pct"/>
            <w:tcBorders>
              <w:top w:val="single" w:sz="4" w:space="0" w:color="auto"/>
              <w:left w:val="single" w:sz="4" w:space="0" w:color="auto"/>
              <w:bottom w:val="single" w:sz="4" w:space="0" w:color="auto"/>
              <w:right w:val="single" w:sz="4" w:space="0" w:color="auto"/>
            </w:tcBorders>
            <w:hideMark/>
          </w:tcPr>
          <w:p w14:paraId="2C9F2514" w14:textId="77777777" w:rsidR="00FE54A1" w:rsidDel="00FE7C85" w:rsidRDefault="00FE54A1" w:rsidP="006E0344">
            <w:pPr>
              <w:pStyle w:val="TAC"/>
              <w:spacing w:line="256" w:lineRule="auto"/>
              <w:rPr>
                <w:del w:id="5461" w:author="Yanze, Samsung" w:date="2022-10-21T11:23:00Z"/>
                <w:iCs/>
              </w:rPr>
            </w:pPr>
            <w:del w:id="5462" w:author="Yanze, Samsung" w:date="2022-10-21T11:23:00Z">
              <w:r w:rsidRPr="003D1FB3" w:rsidDel="00FE7C85">
                <w:rPr>
                  <w:noProof/>
                </w:rPr>
                <w:delText>-9</w:delText>
              </w:r>
              <w:r w:rsidDel="00FE7C85">
                <w:rPr>
                  <w:noProof/>
                </w:rPr>
                <w:delText>5</w:delText>
              </w:r>
            </w:del>
          </w:p>
        </w:tc>
        <w:tc>
          <w:tcPr>
            <w:tcW w:w="763" w:type="pct"/>
            <w:tcBorders>
              <w:top w:val="single" w:sz="4" w:space="0" w:color="auto"/>
              <w:left w:val="single" w:sz="4" w:space="0" w:color="auto"/>
              <w:bottom w:val="single" w:sz="4" w:space="0" w:color="auto"/>
              <w:right w:val="single" w:sz="4" w:space="0" w:color="auto"/>
            </w:tcBorders>
          </w:tcPr>
          <w:p w14:paraId="705E4A2D" w14:textId="77777777" w:rsidR="00FE54A1" w:rsidRPr="003D1FB3" w:rsidDel="00FE7C85" w:rsidRDefault="00FE54A1" w:rsidP="006E0344">
            <w:pPr>
              <w:pStyle w:val="TAC"/>
              <w:spacing w:line="256" w:lineRule="auto"/>
              <w:rPr>
                <w:del w:id="5463" w:author="Yanze, Samsung" w:date="2022-10-21T11:23:00Z"/>
                <w:noProof/>
              </w:rPr>
            </w:pPr>
            <w:del w:id="5464" w:author="Yanze, Samsung" w:date="2022-10-21T11:23:00Z">
              <w:r w:rsidRPr="003D1FB3" w:rsidDel="00FE7C85">
                <w:rPr>
                  <w:noProof/>
                </w:rPr>
                <w:delText>Threshold used for Q</w:delText>
              </w:r>
              <w:r w:rsidRPr="003D1FB3" w:rsidDel="00FE7C85">
                <w:rPr>
                  <w:noProof/>
                  <w:vertAlign w:val="subscript"/>
                </w:rPr>
                <w:delText>in_LR_SSB</w:delText>
              </w:r>
            </w:del>
          </w:p>
        </w:tc>
      </w:tr>
      <w:tr w:rsidR="00FE54A1" w:rsidDel="00FE7C85" w14:paraId="286DAE06" w14:textId="77777777" w:rsidTr="006E0344">
        <w:trPr>
          <w:trHeight w:val="340"/>
          <w:jc w:val="center"/>
          <w:del w:id="546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6BFE1509" w14:textId="77777777" w:rsidR="00FE54A1" w:rsidDel="00FE7C85" w:rsidRDefault="00FE54A1" w:rsidP="006E0344">
            <w:pPr>
              <w:pStyle w:val="TAL"/>
              <w:spacing w:line="256" w:lineRule="auto"/>
              <w:rPr>
                <w:del w:id="5466" w:author="Yanze, Samsung" w:date="2022-10-21T11:23:00Z"/>
              </w:rPr>
            </w:pPr>
            <w:del w:id="5467" w:author="Yanze, Samsung" w:date="2022-10-21T11:23:00Z">
              <w:r w:rsidDel="00FE7C85">
                <w:delText>powerControlOffsetSS</w:delText>
              </w:r>
            </w:del>
          </w:p>
        </w:tc>
        <w:tc>
          <w:tcPr>
            <w:tcW w:w="558" w:type="pct"/>
            <w:tcBorders>
              <w:top w:val="single" w:sz="4" w:space="0" w:color="auto"/>
              <w:left w:val="single" w:sz="4" w:space="0" w:color="auto"/>
              <w:bottom w:val="single" w:sz="4" w:space="0" w:color="auto"/>
              <w:right w:val="single" w:sz="4" w:space="0" w:color="auto"/>
            </w:tcBorders>
          </w:tcPr>
          <w:p w14:paraId="0D79F647" w14:textId="77777777" w:rsidR="00FE54A1" w:rsidDel="00FE7C85" w:rsidRDefault="00FE54A1" w:rsidP="006E0344">
            <w:pPr>
              <w:pStyle w:val="TAC"/>
              <w:spacing w:line="256" w:lineRule="auto"/>
              <w:rPr>
                <w:del w:id="546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1AE9CCF3" w14:textId="77777777" w:rsidR="00FE54A1" w:rsidDel="00FE7C85" w:rsidRDefault="00FE54A1" w:rsidP="006E0344">
            <w:pPr>
              <w:pStyle w:val="TAC"/>
              <w:spacing w:line="256" w:lineRule="auto"/>
              <w:rPr>
                <w:del w:id="5469" w:author="Yanze, Samsung" w:date="2022-10-21T11:23:00Z"/>
                <w:iCs/>
              </w:rPr>
            </w:pPr>
            <w:del w:id="5470" w:author="Yanze, Samsung" w:date="2022-10-21T11:23:00Z">
              <w:r w:rsidDel="00FE7C85">
                <w:rPr>
                  <w:iCs/>
                </w:rPr>
                <w:delText>db0</w:delText>
              </w:r>
            </w:del>
          </w:p>
        </w:tc>
        <w:tc>
          <w:tcPr>
            <w:tcW w:w="836" w:type="pct"/>
            <w:tcBorders>
              <w:top w:val="single" w:sz="4" w:space="0" w:color="auto"/>
              <w:left w:val="single" w:sz="4" w:space="0" w:color="auto"/>
              <w:bottom w:val="single" w:sz="4" w:space="0" w:color="auto"/>
              <w:right w:val="single" w:sz="4" w:space="0" w:color="auto"/>
            </w:tcBorders>
            <w:hideMark/>
          </w:tcPr>
          <w:p w14:paraId="166840E0" w14:textId="77777777" w:rsidR="00FE54A1" w:rsidDel="00FE7C85" w:rsidRDefault="00FE54A1" w:rsidP="006E0344">
            <w:pPr>
              <w:pStyle w:val="TAC"/>
              <w:spacing w:line="256" w:lineRule="auto"/>
              <w:rPr>
                <w:del w:id="5471" w:author="Yanze, Samsung" w:date="2022-10-21T11:23:00Z"/>
                <w:noProof/>
              </w:rPr>
            </w:pPr>
            <w:del w:id="5472" w:author="Yanze, Samsung" w:date="2022-10-21T11:23:00Z">
              <w:r w:rsidDel="00FE7C85">
                <w:rPr>
                  <w:iCs/>
                </w:rPr>
                <w:delText>db0</w:delText>
              </w:r>
            </w:del>
          </w:p>
        </w:tc>
        <w:tc>
          <w:tcPr>
            <w:tcW w:w="763" w:type="pct"/>
            <w:tcBorders>
              <w:top w:val="single" w:sz="4" w:space="0" w:color="auto"/>
              <w:left w:val="single" w:sz="4" w:space="0" w:color="auto"/>
              <w:bottom w:val="single" w:sz="4" w:space="0" w:color="auto"/>
              <w:right w:val="single" w:sz="4" w:space="0" w:color="auto"/>
            </w:tcBorders>
          </w:tcPr>
          <w:p w14:paraId="388D8680" w14:textId="77777777" w:rsidR="00FE54A1" w:rsidDel="00FE7C85" w:rsidRDefault="00FE54A1" w:rsidP="006E0344">
            <w:pPr>
              <w:pStyle w:val="TAC"/>
              <w:spacing w:line="256" w:lineRule="auto"/>
              <w:rPr>
                <w:del w:id="5473" w:author="Yanze, Samsung" w:date="2022-10-21T11:23:00Z"/>
                <w:noProof/>
              </w:rPr>
            </w:pPr>
            <w:del w:id="5474" w:author="Yanze, Samsung" w:date="2022-10-21T11:23:00Z">
              <w:r w:rsidDel="00FE7C85">
                <w:rPr>
                  <w:noProof/>
                </w:rPr>
                <w:delText>Used for deriving rsrp-ThresholdCSI-RS</w:delText>
              </w:r>
            </w:del>
          </w:p>
        </w:tc>
      </w:tr>
      <w:tr w:rsidR="00FE54A1" w:rsidDel="00FE7C85" w14:paraId="759C01CF" w14:textId="77777777" w:rsidTr="006E0344">
        <w:trPr>
          <w:trHeight w:val="164"/>
          <w:jc w:val="center"/>
          <w:del w:id="547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12B9E7A3" w14:textId="77777777" w:rsidR="00FE54A1" w:rsidDel="00FE7C85" w:rsidRDefault="00FE54A1" w:rsidP="006E0344">
            <w:pPr>
              <w:pStyle w:val="TAL"/>
              <w:spacing w:line="256" w:lineRule="auto"/>
              <w:rPr>
                <w:del w:id="5476" w:author="Yanze, Samsung" w:date="2022-10-21T11:23:00Z"/>
                <w:noProof/>
              </w:rPr>
            </w:pPr>
            <w:del w:id="5477" w:author="Yanze, Samsung" w:date="2022-10-21T11:23:00Z">
              <w:r w:rsidDel="00FE7C85">
                <w:rPr>
                  <w:noProof/>
                </w:rPr>
                <w:delText>beamFailureInstanceMaxCount</w:delText>
              </w:r>
            </w:del>
          </w:p>
        </w:tc>
        <w:tc>
          <w:tcPr>
            <w:tcW w:w="558" w:type="pct"/>
            <w:tcBorders>
              <w:top w:val="single" w:sz="4" w:space="0" w:color="auto"/>
              <w:left w:val="single" w:sz="4" w:space="0" w:color="auto"/>
              <w:bottom w:val="single" w:sz="4" w:space="0" w:color="auto"/>
              <w:right w:val="single" w:sz="4" w:space="0" w:color="auto"/>
            </w:tcBorders>
          </w:tcPr>
          <w:p w14:paraId="00F80853" w14:textId="77777777" w:rsidR="00FE54A1" w:rsidDel="00FE7C85" w:rsidRDefault="00FE54A1" w:rsidP="006E0344">
            <w:pPr>
              <w:pStyle w:val="TAC"/>
              <w:spacing w:line="256" w:lineRule="auto"/>
              <w:rPr>
                <w:del w:id="5478" w:author="Yanze, Samsung" w:date="2022-10-21T11:23:00Z"/>
                <w:iCs/>
              </w:rPr>
            </w:pPr>
          </w:p>
        </w:tc>
        <w:tc>
          <w:tcPr>
            <w:tcW w:w="1284" w:type="pct"/>
            <w:tcBorders>
              <w:top w:val="single" w:sz="4" w:space="0" w:color="auto"/>
              <w:left w:val="single" w:sz="4" w:space="0" w:color="auto"/>
              <w:bottom w:val="single" w:sz="4" w:space="0" w:color="auto"/>
              <w:right w:val="single" w:sz="4" w:space="0" w:color="auto"/>
            </w:tcBorders>
            <w:hideMark/>
          </w:tcPr>
          <w:p w14:paraId="4663FCCB" w14:textId="77777777" w:rsidR="00FE54A1" w:rsidDel="00FE7C85" w:rsidRDefault="00FE54A1" w:rsidP="006E0344">
            <w:pPr>
              <w:pStyle w:val="TAC"/>
              <w:spacing w:line="256" w:lineRule="auto"/>
              <w:rPr>
                <w:del w:id="5479" w:author="Yanze, Samsung" w:date="2022-10-21T11:23:00Z"/>
                <w:iCs/>
              </w:rPr>
            </w:pPr>
            <w:del w:id="5480" w:author="Yanze, Samsung" w:date="2022-10-21T11:23:00Z">
              <w:r w:rsidDel="00FE7C85">
                <w:rPr>
                  <w:iCs/>
                </w:rPr>
                <w:delText>n1</w:delText>
              </w:r>
            </w:del>
          </w:p>
        </w:tc>
        <w:tc>
          <w:tcPr>
            <w:tcW w:w="836" w:type="pct"/>
            <w:tcBorders>
              <w:top w:val="single" w:sz="4" w:space="0" w:color="auto"/>
              <w:left w:val="single" w:sz="4" w:space="0" w:color="auto"/>
              <w:bottom w:val="single" w:sz="4" w:space="0" w:color="auto"/>
              <w:right w:val="single" w:sz="4" w:space="0" w:color="auto"/>
            </w:tcBorders>
            <w:hideMark/>
          </w:tcPr>
          <w:p w14:paraId="04E5CAC6" w14:textId="77777777" w:rsidR="00FE54A1" w:rsidDel="00FE7C85" w:rsidRDefault="00FE54A1" w:rsidP="006E0344">
            <w:pPr>
              <w:pStyle w:val="TAC"/>
              <w:spacing w:line="256" w:lineRule="auto"/>
              <w:rPr>
                <w:del w:id="5481" w:author="Yanze, Samsung" w:date="2022-10-21T11:23:00Z"/>
                <w:iCs/>
              </w:rPr>
            </w:pPr>
            <w:del w:id="5482" w:author="Yanze, Samsung" w:date="2022-10-21T11:23:00Z">
              <w:r w:rsidDel="00FE7C85">
                <w:rPr>
                  <w:iCs/>
                </w:rPr>
                <w:delText>n1</w:delText>
              </w:r>
            </w:del>
          </w:p>
        </w:tc>
        <w:tc>
          <w:tcPr>
            <w:tcW w:w="763" w:type="pct"/>
            <w:tcBorders>
              <w:top w:val="single" w:sz="4" w:space="0" w:color="auto"/>
              <w:left w:val="single" w:sz="4" w:space="0" w:color="auto"/>
              <w:bottom w:val="single" w:sz="4" w:space="0" w:color="auto"/>
              <w:right w:val="single" w:sz="4" w:space="0" w:color="auto"/>
            </w:tcBorders>
          </w:tcPr>
          <w:p w14:paraId="7EA0B065" w14:textId="77777777" w:rsidR="00FE54A1" w:rsidDel="00FE7C85" w:rsidRDefault="00FE54A1" w:rsidP="006E0344">
            <w:pPr>
              <w:pStyle w:val="TAC"/>
              <w:spacing w:line="256" w:lineRule="auto"/>
              <w:rPr>
                <w:del w:id="5483" w:author="Yanze, Samsung" w:date="2022-10-21T11:23:00Z"/>
                <w:iCs/>
              </w:rPr>
            </w:pPr>
            <w:del w:id="5484" w:author="Yanze, Samsung" w:date="2022-10-21T11:23:00Z">
              <w:r w:rsidDel="00FE7C85">
                <w:rPr>
                  <w:iCs/>
                </w:rPr>
                <w:delText>see clause 5.17 of TS 38.321 [7]</w:delText>
              </w:r>
            </w:del>
          </w:p>
        </w:tc>
      </w:tr>
      <w:tr w:rsidR="00FE54A1" w:rsidDel="00FE7C85" w14:paraId="783C37DE" w14:textId="77777777" w:rsidTr="006E0344">
        <w:trPr>
          <w:trHeight w:val="164"/>
          <w:jc w:val="center"/>
          <w:del w:id="548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7CFE4A6C" w14:textId="77777777" w:rsidR="00FE54A1" w:rsidDel="00FE7C85" w:rsidRDefault="00FE54A1" w:rsidP="006E0344">
            <w:pPr>
              <w:pStyle w:val="TAL"/>
              <w:spacing w:line="256" w:lineRule="auto"/>
              <w:rPr>
                <w:del w:id="5486" w:author="Yanze, Samsung" w:date="2022-10-21T11:23:00Z"/>
                <w:noProof/>
              </w:rPr>
            </w:pPr>
            <w:del w:id="5487" w:author="Yanze, Samsung" w:date="2022-10-21T11:23:00Z">
              <w:r w:rsidDel="00FE7C85">
                <w:rPr>
                  <w:noProof/>
                </w:rPr>
                <w:delText>beamFailureDetectionTimer</w:delText>
              </w:r>
            </w:del>
          </w:p>
        </w:tc>
        <w:tc>
          <w:tcPr>
            <w:tcW w:w="558" w:type="pct"/>
            <w:tcBorders>
              <w:top w:val="single" w:sz="4" w:space="0" w:color="auto"/>
              <w:left w:val="single" w:sz="4" w:space="0" w:color="auto"/>
              <w:bottom w:val="single" w:sz="4" w:space="0" w:color="auto"/>
              <w:right w:val="single" w:sz="4" w:space="0" w:color="auto"/>
            </w:tcBorders>
          </w:tcPr>
          <w:p w14:paraId="427A048D" w14:textId="77777777" w:rsidR="00FE54A1" w:rsidDel="00FE7C85" w:rsidRDefault="00FE54A1" w:rsidP="006E0344">
            <w:pPr>
              <w:pStyle w:val="TAC"/>
              <w:spacing w:line="256" w:lineRule="auto"/>
              <w:rPr>
                <w:del w:id="5488" w:author="Yanze, Samsung" w:date="2022-10-21T11:23:00Z"/>
                <w:iCs/>
              </w:rPr>
            </w:pPr>
          </w:p>
        </w:tc>
        <w:tc>
          <w:tcPr>
            <w:tcW w:w="1284" w:type="pct"/>
            <w:tcBorders>
              <w:top w:val="single" w:sz="4" w:space="0" w:color="auto"/>
              <w:left w:val="single" w:sz="4" w:space="0" w:color="auto"/>
              <w:bottom w:val="single" w:sz="4" w:space="0" w:color="auto"/>
              <w:right w:val="single" w:sz="4" w:space="0" w:color="auto"/>
            </w:tcBorders>
            <w:hideMark/>
          </w:tcPr>
          <w:p w14:paraId="5E0D5DAD" w14:textId="77777777" w:rsidR="00FE54A1" w:rsidDel="00FE7C85" w:rsidRDefault="00FE54A1" w:rsidP="006E0344">
            <w:pPr>
              <w:pStyle w:val="TAC"/>
              <w:spacing w:line="256" w:lineRule="auto"/>
              <w:rPr>
                <w:del w:id="5489" w:author="Yanze, Samsung" w:date="2022-10-21T11:23:00Z"/>
                <w:i/>
                <w:iCs/>
              </w:rPr>
            </w:pPr>
            <w:del w:id="5490" w:author="Yanze, Samsung" w:date="2022-10-21T11:23:00Z">
              <w:r w:rsidDel="00FE7C85">
                <w:rPr>
                  <w:noProof/>
                </w:rPr>
                <w:delText>pbfd4</w:delText>
              </w:r>
            </w:del>
          </w:p>
        </w:tc>
        <w:tc>
          <w:tcPr>
            <w:tcW w:w="836" w:type="pct"/>
            <w:tcBorders>
              <w:top w:val="single" w:sz="4" w:space="0" w:color="auto"/>
              <w:left w:val="single" w:sz="4" w:space="0" w:color="auto"/>
              <w:bottom w:val="single" w:sz="4" w:space="0" w:color="auto"/>
              <w:right w:val="single" w:sz="4" w:space="0" w:color="auto"/>
            </w:tcBorders>
            <w:hideMark/>
          </w:tcPr>
          <w:p w14:paraId="41CFA87D" w14:textId="77777777" w:rsidR="00FE54A1" w:rsidDel="00FE7C85" w:rsidRDefault="00FE54A1" w:rsidP="006E0344">
            <w:pPr>
              <w:pStyle w:val="TAC"/>
              <w:spacing w:line="256" w:lineRule="auto"/>
              <w:rPr>
                <w:del w:id="5491" w:author="Yanze, Samsung" w:date="2022-10-21T11:23:00Z"/>
                <w:noProof/>
              </w:rPr>
            </w:pPr>
            <w:del w:id="5492" w:author="Yanze, Samsung" w:date="2022-10-21T11:23:00Z">
              <w:r w:rsidDel="00FE7C85">
                <w:rPr>
                  <w:noProof/>
                </w:rPr>
                <w:delText>pbfd4</w:delText>
              </w:r>
            </w:del>
          </w:p>
        </w:tc>
        <w:tc>
          <w:tcPr>
            <w:tcW w:w="763" w:type="pct"/>
            <w:tcBorders>
              <w:top w:val="single" w:sz="4" w:space="0" w:color="auto"/>
              <w:left w:val="single" w:sz="4" w:space="0" w:color="auto"/>
              <w:bottom w:val="single" w:sz="4" w:space="0" w:color="auto"/>
              <w:right w:val="single" w:sz="4" w:space="0" w:color="auto"/>
            </w:tcBorders>
          </w:tcPr>
          <w:p w14:paraId="567F99CD" w14:textId="77777777" w:rsidR="00FE54A1" w:rsidDel="00FE7C85" w:rsidRDefault="00FE54A1" w:rsidP="006E0344">
            <w:pPr>
              <w:pStyle w:val="TAC"/>
              <w:spacing w:line="256" w:lineRule="auto"/>
              <w:rPr>
                <w:del w:id="5493" w:author="Yanze, Samsung" w:date="2022-10-21T11:23:00Z"/>
                <w:iCs/>
              </w:rPr>
            </w:pPr>
            <w:del w:id="5494" w:author="Yanze, Samsung" w:date="2022-10-21T11:23:00Z">
              <w:r w:rsidDel="00FE7C85">
                <w:rPr>
                  <w:iCs/>
                </w:rPr>
                <w:delText>see clause 5.17 of TS 38.321 [7]</w:delText>
              </w:r>
            </w:del>
          </w:p>
        </w:tc>
      </w:tr>
      <w:tr w:rsidR="00FE54A1" w:rsidDel="00FE7C85" w14:paraId="3DBE9890" w14:textId="77777777" w:rsidTr="006E0344">
        <w:trPr>
          <w:trHeight w:val="186"/>
          <w:jc w:val="center"/>
          <w:del w:id="549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39383D27" w14:textId="77777777" w:rsidR="00FE54A1" w:rsidDel="00FE7C85" w:rsidRDefault="00FE54A1" w:rsidP="006E0344">
            <w:pPr>
              <w:pStyle w:val="TAL"/>
              <w:spacing w:line="256" w:lineRule="auto"/>
              <w:rPr>
                <w:del w:id="5496" w:author="Yanze, Samsung" w:date="2022-10-21T11:23:00Z"/>
                <w:noProof/>
              </w:rPr>
            </w:pPr>
            <w:del w:id="5497" w:author="Yanze, Samsung" w:date="2022-10-21T11:23:00Z">
              <w:r w:rsidRPr="00101E6D" w:rsidDel="00FE7C85">
                <w:delText xml:space="preserve">CSI-RS configuration for </w:delText>
              </w:r>
              <w:r w:rsidRPr="00101E6D" w:rsidDel="00FE7C85">
                <w:rPr>
                  <w:rFonts w:cs="Arial"/>
                  <w:kern w:val="2"/>
                  <w:szCs w:val="22"/>
                </w:rPr>
                <w:delText>BFD</w:delText>
              </w:r>
              <w:r w:rsidRPr="00101E6D" w:rsidDel="00FE7C85">
                <w:rPr>
                  <w:rFonts w:cs="Arial"/>
                  <w:kern w:val="2"/>
                  <w:szCs w:val="22"/>
                  <w:lang w:eastAsia="zh-CN"/>
                </w:rPr>
                <w:delText>/</w:delText>
              </w:r>
              <w:r w:rsidRPr="00101E6D" w:rsidDel="00FE7C85">
                <w:rPr>
                  <w:rFonts w:cs="Arial"/>
                  <w:kern w:val="2"/>
                  <w:szCs w:val="22"/>
                </w:rPr>
                <w:delText>CBD/RLM</w:delText>
              </w:r>
            </w:del>
          </w:p>
        </w:tc>
        <w:tc>
          <w:tcPr>
            <w:tcW w:w="558" w:type="pct"/>
            <w:tcBorders>
              <w:top w:val="single" w:sz="4" w:space="0" w:color="auto"/>
              <w:left w:val="single" w:sz="4" w:space="0" w:color="auto"/>
              <w:bottom w:val="single" w:sz="4" w:space="0" w:color="auto"/>
              <w:right w:val="single" w:sz="4" w:space="0" w:color="auto"/>
            </w:tcBorders>
            <w:vAlign w:val="center"/>
          </w:tcPr>
          <w:p w14:paraId="3D8EE499" w14:textId="77777777" w:rsidR="00FE54A1" w:rsidDel="00FE7C85" w:rsidRDefault="00FE54A1" w:rsidP="006E0344">
            <w:pPr>
              <w:pStyle w:val="TAC"/>
              <w:spacing w:line="256" w:lineRule="auto"/>
              <w:rPr>
                <w:del w:id="549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hideMark/>
          </w:tcPr>
          <w:p w14:paraId="2DE49CD9" w14:textId="77777777" w:rsidR="00FE54A1" w:rsidDel="00FE7C85" w:rsidRDefault="00FE54A1" w:rsidP="006E0344">
            <w:pPr>
              <w:pStyle w:val="TAC"/>
              <w:spacing w:line="256" w:lineRule="auto"/>
              <w:rPr>
                <w:del w:id="5499" w:author="Yanze, Samsung" w:date="2022-10-21T11:23:00Z"/>
                <w:noProof/>
              </w:rPr>
            </w:pPr>
            <w:del w:id="5500" w:author="Yanze, Samsung" w:date="2022-10-21T11:23:00Z">
              <w:r w:rsidRPr="00101E6D" w:rsidDel="00FE7C85">
                <w:delText>CSI-RS.3.2 TDD</w:delText>
              </w:r>
            </w:del>
          </w:p>
        </w:tc>
        <w:tc>
          <w:tcPr>
            <w:tcW w:w="836" w:type="pct"/>
            <w:tcBorders>
              <w:top w:val="single" w:sz="4" w:space="0" w:color="auto"/>
              <w:left w:val="single" w:sz="4" w:space="0" w:color="auto"/>
              <w:bottom w:val="single" w:sz="4" w:space="0" w:color="auto"/>
              <w:right w:val="single" w:sz="4" w:space="0" w:color="auto"/>
            </w:tcBorders>
            <w:vAlign w:val="center"/>
            <w:hideMark/>
          </w:tcPr>
          <w:p w14:paraId="3661ED73" w14:textId="77777777" w:rsidR="00FE54A1" w:rsidDel="00FE7C85" w:rsidRDefault="00FE54A1" w:rsidP="006E0344">
            <w:pPr>
              <w:pStyle w:val="TAC"/>
              <w:spacing w:line="256" w:lineRule="auto"/>
              <w:rPr>
                <w:del w:id="5501" w:author="Yanze, Samsung" w:date="2022-10-21T11:23:00Z"/>
                <w:noProof/>
              </w:rPr>
            </w:pPr>
            <w:del w:id="5502" w:author="Yanze, Samsung" w:date="2022-10-21T11:23:00Z">
              <w:r w:rsidRPr="00101E6D" w:rsidDel="00FE7C85">
                <w:delText>CSI-RS.3.</w:delText>
              </w:r>
              <w:r w:rsidDel="00FE7C85">
                <w:delText>6</w:delText>
              </w:r>
              <w:r w:rsidRPr="00101E6D" w:rsidDel="00FE7C85">
                <w:delText xml:space="preserve"> TDD</w:delText>
              </w:r>
            </w:del>
          </w:p>
        </w:tc>
        <w:tc>
          <w:tcPr>
            <w:tcW w:w="763" w:type="pct"/>
            <w:tcBorders>
              <w:top w:val="single" w:sz="4" w:space="0" w:color="auto"/>
              <w:left w:val="single" w:sz="4" w:space="0" w:color="auto"/>
              <w:bottom w:val="single" w:sz="4" w:space="0" w:color="auto"/>
              <w:right w:val="single" w:sz="4" w:space="0" w:color="auto"/>
            </w:tcBorders>
            <w:vAlign w:val="center"/>
          </w:tcPr>
          <w:p w14:paraId="65DF2C97" w14:textId="77777777" w:rsidR="00FE54A1" w:rsidDel="00FE7C85" w:rsidRDefault="00FE54A1" w:rsidP="006E0344">
            <w:pPr>
              <w:pStyle w:val="TAC"/>
              <w:spacing w:line="256" w:lineRule="auto"/>
              <w:rPr>
                <w:del w:id="5503" w:author="Yanze, Samsung" w:date="2022-10-21T11:23:00Z"/>
                <w:noProof/>
              </w:rPr>
            </w:pPr>
            <w:del w:id="5504" w:author="Yanze, Samsung" w:date="2022-10-21T11:23:00Z">
              <w:r w:rsidDel="00FE7C85">
                <w:rPr>
                  <w:noProof/>
                </w:rPr>
                <w:delText>A.3.14.2</w:delText>
              </w:r>
            </w:del>
          </w:p>
        </w:tc>
      </w:tr>
      <w:tr w:rsidR="00FE54A1" w:rsidDel="00FE7C85" w14:paraId="46FA8571" w14:textId="77777777" w:rsidTr="006E0344">
        <w:trPr>
          <w:trHeight w:val="186"/>
          <w:jc w:val="center"/>
          <w:del w:id="5505"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53EFA1E1" w14:textId="77777777" w:rsidR="00FE54A1" w:rsidDel="00FE7C85" w:rsidRDefault="00FE54A1" w:rsidP="006E0344">
            <w:pPr>
              <w:pStyle w:val="TAL"/>
              <w:spacing w:line="256" w:lineRule="auto"/>
              <w:rPr>
                <w:del w:id="5506" w:author="Yanze, Samsung" w:date="2022-10-21T11:23:00Z"/>
                <w:noProof/>
              </w:rPr>
            </w:pPr>
            <w:del w:id="5507" w:author="Yanze, Samsung" w:date="2022-10-21T11:23:00Z">
              <w:r w:rsidRPr="00835351" w:rsidDel="00FE7C85">
                <w:delText>CSI-RS</w:delText>
              </w:r>
              <w:r w:rsidRPr="00835351" w:rsidDel="00FE7C85">
                <w:rPr>
                  <w:rFonts w:cs="Arial"/>
                  <w:kern w:val="2"/>
                  <w:szCs w:val="22"/>
                </w:rPr>
                <w:delText xml:space="preserve"> index assigned as BFD RS </w:delText>
              </w:r>
            </w:del>
          </w:p>
        </w:tc>
        <w:tc>
          <w:tcPr>
            <w:tcW w:w="558" w:type="pct"/>
            <w:tcBorders>
              <w:top w:val="single" w:sz="4" w:space="0" w:color="auto"/>
              <w:left w:val="single" w:sz="4" w:space="0" w:color="auto"/>
              <w:bottom w:val="single" w:sz="4" w:space="0" w:color="auto"/>
              <w:right w:val="single" w:sz="4" w:space="0" w:color="auto"/>
            </w:tcBorders>
            <w:vAlign w:val="center"/>
          </w:tcPr>
          <w:p w14:paraId="2B221F37" w14:textId="77777777" w:rsidR="00FE54A1" w:rsidDel="00FE7C85" w:rsidRDefault="00FE54A1" w:rsidP="006E0344">
            <w:pPr>
              <w:pStyle w:val="TAC"/>
              <w:spacing w:line="256" w:lineRule="auto"/>
              <w:rPr>
                <w:del w:id="5508"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571438BA" w14:textId="77777777" w:rsidR="00FE54A1" w:rsidDel="00FE7C85" w:rsidRDefault="00FE54A1" w:rsidP="006E0344">
            <w:pPr>
              <w:pStyle w:val="TAC"/>
              <w:spacing w:line="256" w:lineRule="auto"/>
              <w:rPr>
                <w:del w:id="5509" w:author="Yanze, Samsung" w:date="2022-10-21T11:23:00Z"/>
                <w:noProof/>
              </w:rPr>
            </w:pPr>
            <w:del w:id="5510" w:author="Yanze, Samsung" w:date="2022-10-21T11:23:00Z">
              <w:r w:rsidRPr="00835351" w:rsidDel="00FE7C85">
                <w:rPr>
                  <w:rFonts w:cs="Arial"/>
                  <w:kern w:val="2"/>
                  <w:szCs w:val="22"/>
                </w:rPr>
                <w:delText>0</w:delText>
              </w:r>
            </w:del>
          </w:p>
        </w:tc>
        <w:tc>
          <w:tcPr>
            <w:tcW w:w="836" w:type="pct"/>
            <w:tcBorders>
              <w:top w:val="single" w:sz="4" w:space="0" w:color="auto"/>
              <w:left w:val="single" w:sz="4" w:space="0" w:color="auto"/>
              <w:bottom w:val="single" w:sz="4" w:space="0" w:color="auto"/>
              <w:right w:val="single" w:sz="4" w:space="0" w:color="auto"/>
            </w:tcBorders>
            <w:vAlign w:val="center"/>
          </w:tcPr>
          <w:p w14:paraId="3DD116CE" w14:textId="77777777" w:rsidR="00FE54A1" w:rsidDel="00FE7C85" w:rsidRDefault="00FE54A1" w:rsidP="006E0344">
            <w:pPr>
              <w:pStyle w:val="TAC"/>
              <w:spacing w:line="256" w:lineRule="auto"/>
              <w:rPr>
                <w:del w:id="5511" w:author="Yanze, Samsung" w:date="2022-10-21T11:23:00Z"/>
                <w:noProof/>
              </w:rPr>
            </w:pPr>
            <w:del w:id="5512"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1964B182" w14:textId="77777777" w:rsidR="00FE54A1" w:rsidDel="00FE7C85" w:rsidRDefault="00FE54A1" w:rsidP="006E0344">
            <w:pPr>
              <w:pStyle w:val="TAC"/>
              <w:spacing w:line="256" w:lineRule="auto"/>
              <w:rPr>
                <w:del w:id="5513" w:author="Yanze, Samsung" w:date="2022-10-21T11:23:00Z"/>
                <w:noProof/>
              </w:rPr>
            </w:pPr>
          </w:p>
        </w:tc>
      </w:tr>
      <w:tr w:rsidR="00FE54A1" w:rsidDel="00FE7C85" w14:paraId="53DBD0C6" w14:textId="77777777" w:rsidTr="006E0344">
        <w:trPr>
          <w:trHeight w:val="186"/>
          <w:jc w:val="center"/>
          <w:del w:id="5514"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13DE2941" w14:textId="77777777" w:rsidR="00FE54A1" w:rsidDel="00FE7C85" w:rsidRDefault="00FE54A1" w:rsidP="006E0344">
            <w:pPr>
              <w:pStyle w:val="TAL"/>
              <w:spacing w:line="256" w:lineRule="auto"/>
              <w:rPr>
                <w:del w:id="5515" w:author="Yanze, Samsung" w:date="2022-10-21T11:23:00Z"/>
                <w:noProof/>
              </w:rPr>
            </w:pPr>
            <w:del w:id="5516" w:author="Yanze, Samsung" w:date="2022-10-21T11:23:00Z">
              <w:r w:rsidRPr="00835351" w:rsidDel="00FE7C85">
                <w:delText>CSI-RS</w:delText>
              </w:r>
              <w:r w:rsidRPr="00835351" w:rsidDel="00FE7C85">
                <w:rPr>
                  <w:rFonts w:cs="Arial"/>
                  <w:kern w:val="2"/>
                  <w:szCs w:val="22"/>
                </w:rPr>
                <w:delText xml:space="preserve"> </w:delText>
              </w:r>
              <w:r w:rsidDel="00FE7C85">
                <w:rPr>
                  <w:rFonts w:cs="Arial"/>
                  <w:kern w:val="2"/>
                  <w:szCs w:val="22"/>
                </w:rPr>
                <w:delText xml:space="preserve">index </w:delText>
              </w:r>
              <w:r w:rsidRPr="00425E0F" w:rsidDel="00FE7C85">
                <w:rPr>
                  <w:rFonts w:cs="Arial"/>
                  <w:kern w:val="2"/>
                  <w:szCs w:val="22"/>
                </w:rPr>
                <w:delText xml:space="preserve">assigned as CBD RS </w:delText>
              </w:r>
            </w:del>
          </w:p>
        </w:tc>
        <w:tc>
          <w:tcPr>
            <w:tcW w:w="558" w:type="pct"/>
            <w:tcBorders>
              <w:top w:val="single" w:sz="4" w:space="0" w:color="auto"/>
              <w:left w:val="single" w:sz="4" w:space="0" w:color="auto"/>
              <w:bottom w:val="single" w:sz="4" w:space="0" w:color="auto"/>
              <w:right w:val="single" w:sz="4" w:space="0" w:color="auto"/>
            </w:tcBorders>
            <w:vAlign w:val="center"/>
          </w:tcPr>
          <w:p w14:paraId="4CE156FD" w14:textId="77777777" w:rsidR="00FE54A1" w:rsidDel="00FE7C85" w:rsidRDefault="00FE54A1" w:rsidP="006E0344">
            <w:pPr>
              <w:pStyle w:val="TAC"/>
              <w:spacing w:line="256" w:lineRule="auto"/>
              <w:rPr>
                <w:del w:id="5517"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7BD30079" w14:textId="77777777" w:rsidR="00FE54A1" w:rsidDel="00FE7C85" w:rsidRDefault="00FE54A1" w:rsidP="006E0344">
            <w:pPr>
              <w:pStyle w:val="TAC"/>
              <w:spacing w:line="256" w:lineRule="auto"/>
              <w:rPr>
                <w:del w:id="5518" w:author="Yanze, Samsung" w:date="2022-10-21T11:23:00Z"/>
                <w:noProof/>
              </w:rPr>
            </w:pPr>
            <w:del w:id="5519" w:author="Yanze, Samsung" w:date="2022-10-21T11:23:00Z">
              <w:r w:rsidRPr="00835351" w:rsidDel="00FE7C85">
                <w:rPr>
                  <w:rFonts w:cs="Arial"/>
                  <w:kern w:val="2"/>
                  <w:szCs w:val="22"/>
                </w:rPr>
                <w:delText>1</w:delText>
              </w:r>
            </w:del>
          </w:p>
        </w:tc>
        <w:tc>
          <w:tcPr>
            <w:tcW w:w="836" w:type="pct"/>
            <w:tcBorders>
              <w:top w:val="single" w:sz="4" w:space="0" w:color="auto"/>
              <w:left w:val="single" w:sz="4" w:space="0" w:color="auto"/>
              <w:bottom w:val="single" w:sz="4" w:space="0" w:color="auto"/>
              <w:right w:val="single" w:sz="4" w:space="0" w:color="auto"/>
            </w:tcBorders>
            <w:vAlign w:val="center"/>
          </w:tcPr>
          <w:p w14:paraId="68C6169E" w14:textId="77777777" w:rsidR="00FE54A1" w:rsidDel="00FE7C85" w:rsidRDefault="00FE54A1" w:rsidP="006E0344">
            <w:pPr>
              <w:pStyle w:val="TAC"/>
              <w:spacing w:line="256" w:lineRule="auto"/>
              <w:rPr>
                <w:del w:id="5520" w:author="Yanze, Samsung" w:date="2022-10-21T11:23:00Z"/>
                <w:noProof/>
              </w:rPr>
            </w:pPr>
            <w:del w:id="5521" w:author="Yanze, Samsung" w:date="2022-10-21T11:23:00Z">
              <w:r w:rsidDel="00FE7C85">
                <w:rPr>
                  <w:noProof/>
                </w:rPr>
                <w:delText>1</w:delText>
              </w:r>
            </w:del>
          </w:p>
        </w:tc>
        <w:tc>
          <w:tcPr>
            <w:tcW w:w="763" w:type="pct"/>
            <w:tcBorders>
              <w:top w:val="single" w:sz="4" w:space="0" w:color="auto"/>
              <w:left w:val="single" w:sz="4" w:space="0" w:color="auto"/>
              <w:bottom w:val="single" w:sz="4" w:space="0" w:color="auto"/>
              <w:right w:val="single" w:sz="4" w:space="0" w:color="auto"/>
            </w:tcBorders>
          </w:tcPr>
          <w:p w14:paraId="125EA490" w14:textId="77777777" w:rsidR="00FE54A1" w:rsidDel="00FE7C85" w:rsidRDefault="00FE54A1" w:rsidP="006E0344">
            <w:pPr>
              <w:pStyle w:val="TAC"/>
              <w:spacing w:line="256" w:lineRule="auto"/>
              <w:rPr>
                <w:del w:id="5522" w:author="Yanze, Samsung" w:date="2022-10-21T11:23:00Z"/>
                <w:noProof/>
              </w:rPr>
            </w:pPr>
          </w:p>
        </w:tc>
      </w:tr>
      <w:tr w:rsidR="00FE54A1" w:rsidDel="00FE7C85" w14:paraId="79E74844" w14:textId="77777777" w:rsidTr="006E0344">
        <w:trPr>
          <w:trHeight w:val="186"/>
          <w:jc w:val="center"/>
          <w:del w:id="552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tcPr>
          <w:p w14:paraId="32E51911" w14:textId="77777777" w:rsidR="00FE54A1" w:rsidDel="00FE7C85" w:rsidRDefault="00FE54A1" w:rsidP="006E0344">
            <w:pPr>
              <w:pStyle w:val="TAL"/>
              <w:spacing w:line="256" w:lineRule="auto"/>
              <w:rPr>
                <w:del w:id="5524" w:author="Yanze, Samsung" w:date="2022-10-21T11:23:00Z"/>
                <w:noProof/>
              </w:rPr>
            </w:pPr>
            <w:del w:id="5525" w:author="Yanze, Samsung" w:date="2022-10-21T11:23:00Z">
              <w:r w:rsidRPr="00101E6D" w:rsidDel="00FE7C85">
                <w:delText>CSI-RS</w:delText>
              </w:r>
              <w:r w:rsidRPr="00101E6D" w:rsidDel="00FE7C85">
                <w:rPr>
                  <w:rFonts w:cs="Arial"/>
                  <w:kern w:val="2"/>
                  <w:szCs w:val="22"/>
                </w:rPr>
                <w:delText xml:space="preserve"> index assigned as RLM RS</w:delText>
              </w:r>
            </w:del>
          </w:p>
        </w:tc>
        <w:tc>
          <w:tcPr>
            <w:tcW w:w="558" w:type="pct"/>
            <w:tcBorders>
              <w:top w:val="single" w:sz="4" w:space="0" w:color="auto"/>
              <w:left w:val="single" w:sz="4" w:space="0" w:color="auto"/>
              <w:bottom w:val="single" w:sz="4" w:space="0" w:color="auto"/>
              <w:right w:val="single" w:sz="4" w:space="0" w:color="auto"/>
            </w:tcBorders>
            <w:vAlign w:val="center"/>
          </w:tcPr>
          <w:p w14:paraId="19FF728D" w14:textId="77777777" w:rsidR="00FE54A1" w:rsidDel="00FE7C85" w:rsidRDefault="00FE54A1" w:rsidP="006E0344">
            <w:pPr>
              <w:pStyle w:val="TAC"/>
              <w:spacing w:line="256" w:lineRule="auto"/>
              <w:rPr>
                <w:del w:id="552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vAlign w:val="center"/>
          </w:tcPr>
          <w:p w14:paraId="77DA48BC" w14:textId="77777777" w:rsidR="00FE54A1" w:rsidDel="00FE7C85" w:rsidRDefault="00FE54A1" w:rsidP="006E0344">
            <w:pPr>
              <w:pStyle w:val="TAC"/>
              <w:spacing w:line="256" w:lineRule="auto"/>
              <w:rPr>
                <w:del w:id="5527" w:author="Yanze, Samsung" w:date="2022-10-21T11:23:00Z"/>
                <w:noProof/>
              </w:rPr>
            </w:pPr>
            <w:del w:id="5528" w:author="Yanze, Samsung" w:date="2022-10-21T11:23:00Z">
              <w:r w:rsidDel="00FE7C85">
                <w:rPr>
                  <w:rFonts w:cs="Arial"/>
                  <w:kern w:val="2"/>
                  <w:szCs w:val="18"/>
                </w:rPr>
                <w:delText>0,1</w:delText>
              </w:r>
            </w:del>
          </w:p>
        </w:tc>
        <w:tc>
          <w:tcPr>
            <w:tcW w:w="836" w:type="pct"/>
            <w:tcBorders>
              <w:top w:val="single" w:sz="4" w:space="0" w:color="auto"/>
              <w:left w:val="single" w:sz="4" w:space="0" w:color="auto"/>
              <w:bottom w:val="single" w:sz="4" w:space="0" w:color="auto"/>
              <w:right w:val="single" w:sz="4" w:space="0" w:color="auto"/>
            </w:tcBorders>
            <w:vAlign w:val="center"/>
          </w:tcPr>
          <w:p w14:paraId="0C25595F" w14:textId="77777777" w:rsidR="00FE54A1" w:rsidDel="00FE7C85" w:rsidRDefault="00FE54A1" w:rsidP="006E0344">
            <w:pPr>
              <w:pStyle w:val="TAC"/>
              <w:spacing w:line="256" w:lineRule="auto"/>
              <w:rPr>
                <w:del w:id="5529" w:author="Yanze, Samsung" w:date="2022-10-21T11:23:00Z"/>
                <w:noProof/>
                <w:lang w:eastAsia="zh-CN"/>
              </w:rPr>
            </w:pPr>
            <w:del w:id="5530" w:author="Yanze, Samsung" w:date="2022-10-21T11:23:00Z">
              <w:r w:rsidDel="00FE7C85">
                <w:rPr>
                  <w:noProof/>
                </w:rPr>
                <w:delText>0,1</w:delText>
              </w:r>
            </w:del>
          </w:p>
        </w:tc>
        <w:tc>
          <w:tcPr>
            <w:tcW w:w="763" w:type="pct"/>
            <w:tcBorders>
              <w:top w:val="single" w:sz="4" w:space="0" w:color="auto"/>
              <w:left w:val="single" w:sz="4" w:space="0" w:color="auto"/>
              <w:bottom w:val="single" w:sz="4" w:space="0" w:color="auto"/>
              <w:right w:val="single" w:sz="4" w:space="0" w:color="auto"/>
            </w:tcBorders>
          </w:tcPr>
          <w:p w14:paraId="0FE25BC5" w14:textId="77777777" w:rsidR="00FE54A1" w:rsidDel="00FE7C85" w:rsidRDefault="00FE54A1" w:rsidP="006E0344">
            <w:pPr>
              <w:pStyle w:val="TAC"/>
              <w:spacing w:line="256" w:lineRule="auto"/>
              <w:rPr>
                <w:del w:id="5531" w:author="Yanze, Samsung" w:date="2022-10-21T11:23:00Z"/>
                <w:noProof/>
              </w:rPr>
            </w:pPr>
          </w:p>
        </w:tc>
      </w:tr>
      <w:tr w:rsidR="00FE54A1" w:rsidDel="00FE7C85" w14:paraId="2B39C4FC" w14:textId="77777777" w:rsidTr="006E0344">
        <w:trPr>
          <w:trHeight w:val="186"/>
          <w:jc w:val="center"/>
          <w:del w:id="553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38CC3F48" w14:textId="77777777" w:rsidR="00FE54A1" w:rsidDel="00FE7C85" w:rsidRDefault="00FE54A1" w:rsidP="006E0344">
            <w:pPr>
              <w:pStyle w:val="TAL"/>
              <w:spacing w:line="256" w:lineRule="auto"/>
              <w:rPr>
                <w:del w:id="5533" w:author="Yanze, Samsung" w:date="2022-10-21T11:23:00Z"/>
                <w:noProof/>
              </w:rPr>
            </w:pPr>
            <w:del w:id="5534" w:author="Yanze, Samsung" w:date="2022-10-21T11:23:00Z">
              <w:r w:rsidDel="00FE7C85">
                <w:rPr>
                  <w:noProof/>
                </w:rPr>
                <w:delText>CSI-RS configuration for CSI reporting</w:delText>
              </w:r>
            </w:del>
          </w:p>
          <w:p w14:paraId="0EA47A43" w14:textId="77777777" w:rsidR="00FE54A1" w:rsidDel="00FE7C85" w:rsidRDefault="00FE54A1" w:rsidP="006E0344">
            <w:pPr>
              <w:pStyle w:val="TAL"/>
              <w:spacing w:line="256" w:lineRule="auto"/>
              <w:rPr>
                <w:del w:id="5535" w:author="Yanze, Samsung" w:date="2022-10-21T11:23:00Z"/>
                <w:noProof/>
              </w:rPr>
            </w:pPr>
          </w:p>
        </w:tc>
        <w:tc>
          <w:tcPr>
            <w:tcW w:w="558" w:type="pct"/>
            <w:tcBorders>
              <w:top w:val="single" w:sz="4" w:space="0" w:color="auto"/>
              <w:left w:val="single" w:sz="4" w:space="0" w:color="auto"/>
              <w:bottom w:val="single" w:sz="4" w:space="0" w:color="auto"/>
              <w:right w:val="single" w:sz="4" w:space="0" w:color="auto"/>
            </w:tcBorders>
          </w:tcPr>
          <w:p w14:paraId="56F30C4B" w14:textId="77777777" w:rsidR="00FE54A1" w:rsidDel="00FE7C85" w:rsidRDefault="00FE54A1" w:rsidP="006E0344">
            <w:pPr>
              <w:pStyle w:val="TAC"/>
              <w:spacing w:line="256" w:lineRule="auto"/>
              <w:rPr>
                <w:del w:id="553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452B7CAD" w14:textId="77777777" w:rsidR="00FE54A1" w:rsidDel="00FE7C85" w:rsidRDefault="00FE54A1" w:rsidP="006E0344">
            <w:pPr>
              <w:pStyle w:val="TAC"/>
              <w:spacing w:line="256" w:lineRule="auto"/>
              <w:rPr>
                <w:del w:id="5537" w:author="Yanze, Samsung" w:date="2022-10-21T11:23:00Z"/>
                <w:noProof/>
              </w:rPr>
            </w:pPr>
            <w:del w:id="5538" w:author="Yanze, Samsung" w:date="2022-10-21T11:23:00Z">
              <w:r w:rsidDel="00FE7C85">
                <w:rPr>
                  <w:noProof/>
                </w:rPr>
                <w:delText>CSI-RS.3.1 TDD</w:delText>
              </w:r>
            </w:del>
          </w:p>
        </w:tc>
        <w:tc>
          <w:tcPr>
            <w:tcW w:w="836" w:type="pct"/>
            <w:tcBorders>
              <w:top w:val="single" w:sz="4" w:space="0" w:color="auto"/>
              <w:left w:val="single" w:sz="4" w:space="0" w:color="auto"/>
              <w:bottom w:val="single" w:sz="4" w:space="0" w:color="auto"/>
              <w:right w:val="single" w:sz="4" w:space="0" w:color="auto"/>
            </w:tcBorders>
            <w:hideMark/>
          </w:tcPr>
          <w:p w14:paraId="305AD41D" w14:textId="77777777" w:rsidR="00FE54A1" w:rsidDel="00FE7C85" w:rsidRDefault="00FE54A1" w:rsidP="006E0344">
            <w:pPr>
              <w:pStyle w:val="TAC"/>
              <w:spacing w:line="256" w:lineRule="auto"/>
              <w:rPr>
                <w:del w:id="5539" w:author="Yanze, Samsung" w:date="2022-10-21T11:23:00Z"/>
                <w:noProof/>
              </w:rPr>
            </w:pPr>
            <w:del w:id="5540" w:author="Yanze, Samsung" w:date="2022-10-21T11:23:00Z">
              <w:r w:rsidDel="00FE7C85">
                <w:rPr>
                  <w:noProof/>
                </w:rPr>
                <w:delText>CSI-RS.3.1 TDD</w:delText>
              </w:r>
            </w:del>
          </w:p>
        </w:tc>
        <w:tc>
          <w:tcPr>
            <w:tcW w:w="763" w:type="pct"/>
            <w:tcBorders>
              <w:top w:val="single" w:sz="4" w:space="0" w:color="auto"/>
              <w:left w:val="single" w:sz="4" w:space="0" w:color="auto"/>
              <w:bottom w:val="single" w:sz="4" w:space="0" w:color="auto"/>
              <w:right w:val="single" w:sz="4" w:space="0" w:color="auto"/>
            </w:tcBorders>
          </w:tcPr>
          <w:p w14:paraId="27881927" w14:textId="77777777" w:rsidR="00FE54A1" w:rsidDel="00FE7C85" w:rsidRDefault="00FE54A1" w:rsidP="006E0344">
            <w:pPr>
              <w:pStyle w:val="TAC"/>
              <w:spacing w:line="256" w:lineRule="auto"/>
              <w:rPr>
                <w:del w:id="5541" w:author="Yanze, Samsung" w:date="2022-10-21T11:23:00Z"/>
                <w:noProof/>
              </w:rPr>
            </w:pPr>
            <w:del w:id="5542" w:author="Yanze, Samsung" w:date="2022-10-21T11:23:00Z">
              <w:r w:rsidDel="00FE7C85">
                <w:rPr>
                  <w:noProof/>
                </w:rPr>
                <w:delText>A.3.14.2</w:delText>
              </w:r>
            </w:del>
          </w:p>
        </w:tc>
      </w:tr>
      <w:tr w:rsidR="00FE54A1" w:rsidDel="00FE7C85" w14:paraId="5702D345" w14:textId="77777777" w:rsidTr="006E0344">
        <w:trPr>
          <w:trHeight w:val="186"/>
          <w:jc w:val="center"/>
          <w:del w:id="554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6246CCE3" w14:textId="77777777" w:rsidR="00FE54A1" w:rsidDel="00FE7C85" w:rsidRDefault="00FE54A1" w:rsidP="006E0344">
            <w:pPr>
              <w:pStyle w:val="TAL"/>
              <w:spacing w:line="256" w:lineRule="auto"/>
              <w:rPr>
                <w:del w:id="5544" w:author="Yanze, Samsung" w:date="2022-10-21T11:23:00Z"/>
                <w:noProof/>
              </w:rPr>
            </w:pPr>
            <w:del w:id="5545" w:author="Yanze, Samsung" w:date="2022-10-21T11:23:00Z">
              <w:r w:rsidDel="00FE7C85">
                <w:rPr>
                  <w:rFonts w:cs="Arial"/>
                  <w:szCs w:val="18"/>
                </w:rPr>
                <w:delText>T310 Timer</w:delText>
              </w:r>
            </w:del>
          </w:p>
        </w:tc>
        <w:tc>
          <w:tcPr>
            <w:tcW w:w="558" w:type="pct"/>
            <w:tcBorders>
              <w:top w:val="single" w:sz="4" w:space="0" w:color="auto"/>
              <w:left w:val="single" w:sz="4" w:space="0" w:color="auto"/>
              <w:bottom w:val="single" w:sz="4" w:space="0" w:color="auto"/>
              <w:right w:val="single" w:sz="4" w:space="0" w:color="auto"/>
            </w:tcBorders>
            <w:hideMark/>
          </w:tcPr>
          <w:p w14:paraId="512F1C65" w14:textId="77777777" w:rsidR="00FE54A1" w:rsidDel="00FE7C85" w:rsidRDefault="00FE54A1" w:rsidP="006E0344">
            <w:pPr>
              <w:pStyle w:val="TAC"/>
              <w:spacing w:line="256" w:lineRule="auto"/>
              <w:rPr>
                <w:del w:id="5546" w:author="Yanze, Samsung" w:date="2022-10-21T11:23:00Z"/>
                <w:noProof/>
                <w:lang w:eastAsia="zh-CN"/>
              </w:rPr>
            </w:pPr>
            <w:del w:id="5547" w:author="Yanze, Samsung" w:date="2022-10-21T11:23:00Z">
              <w:r w:rsidDel="00FE7C85">
                <w:rPr>
                  <w:noProof/>
                  <w:lang w:eastAsia="zh-CN"/>
                </w:rPr>
                <w:delText>ms</w:delText>
              </w:r>
            </w:del>
          </w:p>
        </w:tc>
        <w:tc>
          <w:tcPr>
            <w:tcW w:w="1284" w:type="pct"/>
            <w:tcBorders>
              <w:top w:val="single" w:sz="4" w:space="0" w:color="auto"/>
              <w:left w:val="single" w:sz="4" w:space="0" w:color="auto"/>
              <w:bottom w:val="single" w:sz="4" w:space="0" w:color="auto"/>
              <w:right w:val="single" w:sz="4" w:space="0" w:color="auto"/>
            </w:tcBorders>
            <w:hideMark/>
          </w:tcPr>
          <w:p w14:paraId="1761392B" w14:textId="77777777" w:rsidR="00FE54A1" w:rsidDel="00FE7C85" w:rsidRDefault="00FE54A1" w:rsidP="006E0344">
            <w:pPr>
              <w:pStyle w:val="TAC"/>
              <w:spacing w:line="256" w:lineRule="auto"/>
              <w:rPr>
                <w:del w:id="5548" w:author="Yanze, Samsung" w:date="2022-10-21T11:23:00Z"/>
                <w:noProof/>
                <w:lang w:eastAsia="zh-CN"/>
              </w:rPr>
            </w:pPr>
            <w:del w:id="5549" w:author="Yanze, Samsung" w:date="2022-10-21T11:23:00Z">
              <w:r w:rsidDel="00FE7C85">
                <w:rPr>
                  <w:noProof/>
                  <w:lang w:eastAsia="zh-CN"/>
                </w:rPr>
                <w:delText>1000</w:delText>
              </w:r>
            </w:del>
          </w:p>
        </w:tc>
        <w:tc>
          <w:tcPr>
            <w:tcW w:w="836" w:type="pct"/>
            <w:tcBorders>
              <w:top w:val="single" w:sz="4" w:space="0" w:color="auto"/>
              <w:left w:val="single" w:sz="4" w:space="0" w:color="auto"/>
              <w:bottom w:val="single" w:sz="4" w:space="0" w:color="auto"/>
              <w:right w:val="single" w:sz="4" w:space="0" w:color="auto"/>
            </w:tcBorders>
          </w:tcPr>
          <w:p w14:paraId="07DADE5F" w14:textId="77777777" w:rsidR="00FE54A1" w:rsidDel="00FE7C85" w:rsidRDefault="00FE54A1" w:rsidP="006E0344">
            <w:pPr>
              <w:pStyle w:val="TAC"/>
              <w:spacing w:line="256" w:lineRule="auto"/>
              <w:rPr>
                <w:del w:id="5550" w:author="Yanze, Samsung" w:date="2022-10-21T11:23:00Z"/>
                <w:noProof/>
              </w:rPr>
            </w:pPr>
            <w:del w:id="5551" w:author="Yanze, Samsung" w:date="2022-10-21T11:23:00Z">
              <w:r w:rsidDel="00FE7C85">
                <w:rPr>
                  <w:noProof/>
                  <w:lang w:eastAsia="zh-CN"/>
                </w:rPr>
                <w:delText>1000</w:delText>
              </w:r>
            </w:del>
          </w:p>
        </w:tc>
        <w:tc>
          <w:tcPr>
            <w:tcW w:w="763" w:type="pct"/>
            <w:tcBorders>
              <w:top w:val="single" w:sz="4" w:space="0" w:color="auto"/>
              <w:left w:val="single" w:sz="4" w:space="0" w:color="auto"/>
              <w:bottom w:val="single" w:sz="4" w:space="0" w:color="auto"/>
              <w:right w:val="single" w:sz="4" w:space="0" w:color="auto"/>
            </w:tcBorders>
          </w:tcPr>
          <w:p w14:paraId="72919B61" w14:textId="77777777" w:rsidR="00FE54A1" w:rsidDel="00FE7C85" w:rsidRDefault="00FE54A1" w:rsidP="006E0344">
            <w:pPr>
              <w:pStyle w:val="TAC"/>
              <w:spacing w:line="256" w:lineRule="auto"/>
              <w:rPr>
                <w:del w:id="5552" w:author="Yanze, Samsung" w:date="2022-10-21T11:23:00Z"/>
                <w:noProof/>
              </w:rPr>
            </w:pPr>
          </w:p>
        </w:tc>
      </w:tr>
      <w:tr w:rsidR="00FE54A1" w:rsidDel="00FE7C85" w14:paraId="5DDFB66F" w14:textId="77777777" w:rsidTr="006E0344">
        <w:trPr>
          <w:trHeight w:val="186"/>
          <w:jc w:val="center"/>
          <w:del w:id="555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226FE1CC" w14:textId="77777777" w:rsidR="00FE54A1" w:rsidDel="00FE7C85" w:rsidRDefault="00FE54A1" w:rsidP="006E0344">
            <w:pPr>
              <w:pStyle w:val="TAL"/>
              <w:spacing w:line="256" w:lineRule="auto"/>
              <w:rPr>
                <w:del w:id="5554" w:author="Yanze, Samsung" w:date="2022-10-21T11:23:00Z"/>
                <w:rFonts w:cs="Arial"/>
                <w:szCs w:val="18"/>
                <w:lang w:eastAsia="zh-CN"/>
              </w:rPr>
            </w:pPr>
            <w:del w:id="5555" w:author="Yanze, Samsung" w:date="2022-10-21T11:23:00Z">
              <w:r w:rsidDel="00FE7C85">
                <w:rPr>
                  <w:rFonts w:cs="Arial"/>
                  <w:szCs w:val="18"/>
                  <w:lang w:eastAsia="zh-CN"/>
                </w:rPr>
                <w:delText>N310</w:delText>
              </w:r>
            </w:del>
          </w:p>
        </w:tc>
        <w:tc>
          <w:tcPr>
            <w:tcW w:w="558" w:type="pct"/>
            <w:tcBorders>
              <w:top w:val="single" w:sz="4" w:space="0" w:color="auto"/>
              <w:left w:val="single" w:sz="4" w:space="0" w:color="auto"/>
              <w:bottom w:val="single" w:sz="4" w:space="0" w:color="auto"/>
              <w:right w:val="single" w:sz="4" w:space="0" w:color="auto"/>
            </w:tcBorders>
          </w:tcPr>
          <w:p w14:paraId="39361FE2" w14:textId="77777777" w:rsidR="00FE54A1" w:rsidDel="00FE7C85" w:rsidRDefault="00FE54A1" w:rsidP="006E0344">
            <w:pPr>
              <w:pStyle w:val="TAC"/>
              <w:spacing w:line="256" w:lineRule="auto"/>
              <w:rPr>
                <w:del w:id="5556" w:author="Yanze, Samsung" w:date="2022-10-21T11:23:00Z"/>
                <w:noProof/>
              </w:rPr>
            </w:pPr>
          </w:p>
        </w:tc>
        <w:tc>
          <w:tcPr>
            <w:tcW w:w="1284" w:type="pct"/>
            <w:tcBorders>
              <w:top w:val="single" w:sz="4" w:space="0" w:color="auto"/>
              <w:left w:val="single" w:sz="4" w:space="0" w:color="auto"/>
              <w:bottom w:val="single" w:sz="4" w:space="0" w:color="auto"/>
              <w:right w:val="single" w:sz="4" w:space="0" w:color="auto"/>
            </w:tcBorders>
            <w:hideMark/>
          </w:tcPr>
          <w:p w14:paraId="6C71F398" w14:textId="77777777" w:rsidR="00FE54A1" w:rsidDel="00FE7C85" w:rsidRDefault="00FE54A1" w:rsidP="006E0344">
            <w:pPr>
              <w:pStyle w:val="TAC"/>
              <w:spacing w:line="256" w:lineRule="auto"/>
              <w:rPr>
                <w:del w:id="5557" w:author="Yanze, Samsung" w:date="2022-10-21T11:23:00Z"/>
                <w:rFonts w:cs="Arial"/>
                <w:szCs w:val="18"/>
                <w:lang w:eastAsia="zh-CN"/>
              </w:rPr>
            </w:pPr>
            <w:del w:id="5558" w:author="Yanze, Samsung" w:date="2022-10-21T11:23:00Z">
              <w:r w:rsidDel="00FE7C85">
                <w:rPr>
                  <w:rFonts w:cs="Arial"/>
                  <w:szCs w:val="18"/>
                  <w:lang w:eastAsia="zh-CN"/>
                </w:rPr>
                <w:delText>2</w:delText>
              </w:r>
            </w:del>
          </w:p>
        </w:tc>
        <w:tc>
          <w:tcPr>
            <w:tcW w:w="836" w:type="pct"/>
            <w:tcBorders>
              <w:top w:val="single" w:sz="4" w:space="0" w:color="auto"/>
              <w:left w:val="single" w:sz="4" w:space="0" w:color="auto"/>
              <w:bottom w:val="single" w:sz="4" w:space="0" w:color="auto"/>
              <w:right w:val="single" w:sz="4" w:space="0" w:color="auto"/>
            </w:tcBorders>
          </w:tcPr>
          <w:p w14:paraId="6A9B0DE5" w14:textId="77777777" w:rsidR="00FE54A1" w:rsidDel="00FE7C85" w:rsidRDefault="00FE54A1" w:rsidP="006E0344">
            <w:pPr>
              <w:pStyle w:val="TAC"/>
              <w:spacing w:line="256" w:lineRule="auto"/>
              <w:rPr>
                <w:del w:id="5559" w:author="Yanze, Samsung" w:date="2022-10-21T11:23:00Z"/>
                <w:rFonts w:cs="Arial"/>
                <w:szCs w:val="18"/>
              </w:rPr>
            </w:pPr>
            <w:del w:id="5560" w:author="Yanze, Samsung" w:date="2022-10-21T11:23:00Z">
              <w:r w:rsidDel="00FE7C85">
                <w:rPr>
                  <w:rFonts w:cs="Arial"/>
                  <w:szCs w:val="18"/>
                  <w:lang w:eastAsia="zh-CN"/>
                </w:rPr>
                <w:delText>2</w:delText>
              </w:r>
            </w:del>
          </w:p>
        </w:tc>
        <w:tc>
          <w:tcPr>
            <w:tcW w:w="763" w:type="pct"/>
            <w:tcBorders>
              <w:top w:val="single" w:sz="4" w:space="0" w:color="auto"/>
              <w:left w:val="single" w:sz="4" w:space="0" w:color="auto"/>
              <w:bottom w:val="single" w:sz="4" w:space="0" w:color="auto"/>
              <w:right w:val="single" w:sz="4" w:space="0" w:color="auto"/>
            </w:tcBorders>
          </w:tcPr>
          <w:p w14:paraId="5970F7CF" w14:textId="77777777" w:rsidR="00FE54A1" w:rsidDel="00FE7C85" w:rsidRDefault="00FE54A1" w:rsidP="006E0344">
            <w:pPr>
              <w:pStyle w:val="TAC"/>
              <w:spacing w:line="256" w:lineRule="auto"/>
              <w:rPr>
                <w:del w:id="5561" w:author="Yanze, Samsung" w:date="2022-10-21T11:23:00Z"/>
                <w:rFonts w:cs="Arial"/>
                <w:szCs w:val="18"/>
              </w:rPr>
            </w:pPr>
          </w:p>
        </w:tc>
      </w:tr>
      <w:tr w:rsidR="00FE54A1" w:rsidDel="00FE7C85" w14:paraId="3C74E9F3" w14:textId="77777777" w:rsidTr="006E0344">
        <w:trPr>
          <w:trHeight w:val="164"/>
          <w:jc w:val="center"/>
          <w:del w:id="5562"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6A66B24A" w14:textId="77777777" w:rsidR="00FE54A1" w:rsidDel="00FE7C85" w:rsidRDefault="00FE54A1" w:rsidP="006E0344">
            <w:pPr>
              <w:pStyle w:val="TAL"/>
              <w:spacing w:line="256" w:lineRule="auto"/>
              <w:rPr>
                <w:del w:id="5563" w:author="Yanze, Samsung" w:date="2022-10-21T11:23:00Z"/>
                <w:noProof/>
              </w:rPr>
            </w:pPr>
            <w:del w:id="5564" w:author="Yanze, Samsung" w:date="2022-10-21T11:23:00Z">
              <w:r w:rsidDel="00FE7C85">
                <w:rPr>
                  <w:noProof/>
                </w:rPr>
                <w:delText>T1</w:delText>
              </w:r>
            </w:del>
          </w:p>
        </w:tc>
        <w:tc>
          <w:tcPr>
            <w:tcW w:w="558" w:type="pct"/>
            <w:tcBorders>
              <w:top w:val="single" w:sz="4" w:space="0" w:color="auto"/>
              <w:left w:val="single" w:sz="4" w:space="0" w:color="auto"/>
              <w:bottom w:val="single" w:sz="4" w:space="0" w:color="auto"/>
              <w:right w:val="single" w:sz="4" w:space="0" w:color="auto"/>
            </w:tcBorders>
            <w:hideMark/>
          </w:tcPr>
          <w:p w14:paraId="00D2A54A" w14:textId="77777777" w:rsidR="00FE54A1" w:rsidDel="00FE7C85" w:rsidRDefault="00FE54A1" w:rsidP="006E0344">
            <w:pPr>
              <w:pStyle w:val="TAC"/>
              <w:spacing w:line="256" w:lineRule="auto"/>
              <w:rPr>
                <w:del w:id="5565" w:author="Yanze, Samsung" w:date="2022-10-21T11:23:00Z"/>
                <w:noProof/>
              </w:rPr>
            </w:pPr>
            <w:del w:id="5566"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2C1BCAA5" w14:textId="77777777" w:rsidR="00FE54A1" w:rsidRPr="00D271B1" w:rsidDel="00FE7C85" w:rsidRDefault="00FE54A1" w:rsidP="006E0344">
            <w:pPr>
              <w:pStyle w:val="TAC"/>
              <w:spacing w:line="256" w:lineRule="auto"/>
              <w:rPr>
                <w:del w:id="5567" w:author="Yanze, Samsung" w:date="2022-10-21T11:23:00Z"/>
                <w:noProof/>
              </w:rPr>
            </w:pPr>
            <w:del w:id="5568" w:author="Yanze, Samsung" w:date="2022-10-21T11:23:00Z">
              <w:r w:rsidRPr="00D271B1" w:rsidDel="00FE7C85">
                <w:rPr>
                  <w:noProof/>
                </w:rPr>
                <w:delText>1</w:delText>
              </w:r>
            </w:del>
          </w:p>
        </w:tc>
        <w:tc>
          <w:tcPr>
            <w:tcW w:w="836" w:type="pct"/>
            <w:tcBorders>
              <w:top w:val="single" w:sz="4" w:space="0" w:color="auto"/>
              <w:left w:val="single" w:sz="4" w:space="0" w:color="auto"/>
              <w:bottom w:val="single" w:sz="4" w:space="0" w:color="auto"/>
              <w:right w:val="single" w:sz="4" w:space="0" w:color="auto"/>
            </w:tcBorders>
            <w:hideMark/>
          </w:tcPr>
          <w:p w14:paraId="4139EFB6" w14:textId="77777777" w:rsidR="00FE54A1" w:rsidRPr="00D271B1" w:rsidDel="00FE7C85" w:rsidRDefault="00FE54A1" w:rsidP="006E0344">
            <w:pPr>
              <w:pStyle w:val="TAC"/>
              <w:spacing w:line="256" w:lineRule="auto"/>
              <w:rPr>
                <w:del w:id="5569" w:author="Yanze, Samsung" w:date="2022-10-21T11:23:00Z"/>
                <w:noProof/>
              </w:rPr>
            </w:pPr>
            <w:del w:id="5570" w:author="Yanze, Samsung" w:date="2022-10-21T11:23:00Z">
              <w:r w:rsidRPr="00F35685" w:rsidDel="00FE7C85">
                <w:rPr>
                  <w:noProof/>
                </w:rPr>
                <w:delText>1</w:delText>
              </w:r>
            </w:del>
          </w:p>
        </w:tc>
        <w:tc>
          <w:tcPr>
            <w:tcW w:w="763" w:type="pct"/>
            <w:tcBorders>
              <w:top w:val="single" w:sz="4" w:space="0" w:color="auto"/>
              <w:left w:val="single" w:sz="4" w:space="0" w:color="auto"/>
              <w:bottom w:val="single" w:sz="4" w:space="0" w:color="auto"/>
              <w:right w:val="single" w:sz="4" w:space="0" w:color="auto"/>
            </w:tcBorders>
          </w:tcPr>
          <w:p w14:paraId="66AE014E" w14:textId="77777777" w:rsidR="00FE54A1" w:rsidDel="00FE7C85" w:rsidRDefault="00FE54A1" w:rsidP="006E0344">
            <w:pPr>
              <w:pStyle w:val="TAC"/>
              <w:spacing w:line="256" w:lineRule="auto"/>
              <w:rPr>
                <w:del w:id="5571" w:author="Yanze, Samsung" w:date="2022-10-21T11:23:00Z"/>
                <w:noProof/>
              </w:rPr>
            </w:pPr>
            <w:del w:id="5572" w:author="Yanze, Samsung" w:date="2022-10-21T11:23:00Z">
              <w:r w:rsidDel="00FE7C85">
                <w:rPr>
                  <w:noProof/>
                </w:rPr>
                <w:delText>During this time the the UE shall be fully synchronized to cell 1</w:delText>
              </w:r>
            </w:del>
          </w:p>
        </w:tc>
      </w:tr>
      <w:tr w:rsidR="00FE54A1" w:rsidDel="00FE7C85" w14:paraId="56115180" w14:textId="77777777" w:rsidTr="006E0344">
        <w:trPr>
          <w:trHeight w:val="176"/>
          <w:jc w:val="center"/>
          <w:del w:id="557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6C3FD63B" w14:textId="77777777" w:rsidR="00FE54A1" w:rsidDel="00FE7C85" w:rsidRDefault="00FE54A1" w:rsidP="006E0344">
            <w:pPr>
              <w:pStyle w:val="TAL"/>
              <w:spacing w:line="256" w:lineRule="auto"/>
              <w:rPr>
                <w:del w:id="5574" w:author="Yanze, Samsung" w:date="2022-10-21T11:23:00Z"/>
                <w:noProof/>
              </w:rPr>
            </w:pPr>
            <w:del w:id="5575" w:author="Yanze, Samsung" w:date="2022-10-21T11:23:00Z">
              <w:r w:rsidDel="00FE7C85">
                <w:rPr>
                  <w:noProof/>
                </w:rPr>
                <w:delText>T2</w:delText>
              </w:r>
            </w:del>
          </w:p>
        </w:tc>
        <w:tc>
          <w:tcPr>
            <w:tcW w:w="558" w:type="pct"/>
            <w:tcBorders>
              <w:top w:val="single" w:sz="4" w:space="0" w:color="auto"/>
              <w:left w:val="single" w:sz="4" w:space="0" w:color="auto"/>
              <w:bottom w:val="single" w:sz="4" w:space="0" w:color="auto"/>
              <w:right w:val="single" w:sz="4" w:space="0" w:color="auto"/>
            </w:tcBorders>
            <w:hideMark/>
          </w:tcPr>
          <w:p w14:paraId="680A9629" w14:textId="77777777" w:rsidR="00FE54A1" w:rsidDel="00FE7C85" w:rsidRDefault="00FE54A1" w:rsidP="006E0344">
            <w:pPr>
              <w:pStyle w:val="TAC"/>
              <w:spacing w:line="256" w:lineRule="auto"/>
              <w:rPr>
                <w:del w:id="5576" w:author="Yanze, Samsung" w:date="2022-10-21T11:23:00Z"/>
                <w:noProof/>
              </w:rPr>
            </w:pPr>
            <w:del w:id="5577"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792F7F21" w14:textId="77777777" w:rsidR="00FE54A1" w:rsidRPr="00F35685" w:rsidDel="00FE7C85" w:rsidRDefault="00FE54A1" w:rsidP="006E0344">
            <w:pPr>
              <w:pStyle w:val="TAC"/>
              <w:spacing w:line="256" w:lineRule="auto"/>
              <w:rPr>
                <w:del w:id="5578" w:author="Yanze, Samsung" w:date="2022-10-21T11:23:00Z"/>
                <w:noProof/>
                <w:highlight w:val="yellow"/>
              </w:rPr>
            </w:pPr>
            <w:del w:id="5579" w:author="Yanze, Samsung" w:date="2022-10-21T11:23:00Z">
              <w:r w:rsidRPr="00F35685" w:rsidDel="00FE7C85">
                <w:rPr>
                  <w:noProof/>
                </w:rPr>
                <w:delText>[10.81]</w:delText>
              </w:r>
            </w:del>
          </w:p>
        </w:tc>
        <w:tc>
          <w:tcPr>
            <w:tcW w:w="836" w:type="pct"/>
            <w:tcBorders>
              <w:top w:val="single" w:sz="4" w:space="0" w:color="auto"/>
              <w:left w:val="single" w:sz="4" w:space="0" w:color="auto"/>
              <w:bottom w:val="single" w:sz="4" w:space="0" w:color="auto"/>
              <w:right w:val="single" w:sz="4" w:space="0" w:color="auto"/>
            </w:tcBorders>
          </w:tcPr>
          <w:p w14:paraId="2E2D05D5" w14:textId="77777777" w:rsidR="00FE54A1" w:rsidDel="00FE7C85" w:rsidRDefault="00FE54A1" w:rsidP="006E0344">
            <w:pPr>
              <w:pStyle w:val="TAC"/>
              <w:spacing w:line="256" w:lineRule="auto"/>
              <w:rPr>
                <w:del w:id="5580" w:author="Yanze, Samsung" w:date="2022-10-21T11:23:00Z"/>
                <w:noProof/>
              </w:rPr>
            </w:pPr>
            <w:del w:id="5581" w:author="Yanze, Samsung" w:date="2022-10-21T11:23:00Z">
              <w:r w:rsidRPr="00837432" w:rsidDel="00FE7C85">
                <w:rPr>
                  <w:noProof/>
                </w:rPr>
                <w:delText>[10.81]</w:delText>
              </w:r>
            </w:del>
          </w:p>
        </w:tc>
        <w:tc>
          <w:tcPr>
            <w:tcW w:w="763" w:type="pct"/>
            <w:tcBorders>
              <w:top w:val="single" w:sz="4" w:space="0" w:color="auto"/>
              <w:left w:val="single" w:sz="4" w:space="0" w:color="auto"/>
              <w:bottom w:val="single" w:sz="4" w:space="0" w:color="auto"/>
              <w:right w:val="single" w:sz="4" w:space="0" w:color="auto"/>
            </w:tcBorders>
          </w:tcPr>
          <w:p w14:paraId="10458523" w14:textId="77777777" w:rsidR="00FE54A1" w:rsidDel="00FE7C85" w:rsidRDefault="00FE54A1" w:rsidP="006E0344">
            <w:pPr>
              <w:pStyle w:val="TAC"/>
              <w:spacing w:line="256" w:lineRule="auto"/>
              <w:rPr>
                <w:del w:id="5582" w:author="Yanze, Samsung" w:date="2022-10-21T11:23:00Z"/>
                <w:noProof/>
              </w:rPr>
            </w:pPr>
          </w:p>
        </w:tc>
      </w:tr>
      <w:tr w:rsidR="00FE54A1" w:rsidDel="00FE7C85" w14:paraId="630AC588" w14:textId="77777777" w:rsidTr="006E0344">
        <w:trPr>
          <w:trHeight w:val="164"/>
          <w:jc w:val="center"/>
          <w:del w:id="558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717087C5" w14:textId="77777777" w:rsidR="00FE54A1" w:rsidDel="00FE7C85" w:rsidRDefault="00FE54A1" w:rsidP="006E0344">
            <w:pPr>
              <w:pStyle w:val="TAL"/>
              <w:spacing w:line="256" w:lineRule="auto"/>
              <w:rPr>
                <w:del w:id="5584" w:author="Yanze, Samsung" w:date="2022-10-21T11:23:00Z"/>
                <w:noProof/>
              </w:rPr>
            </w:pPr>
            <w:del w:id="5585" w:author="Yanze, Samsung" w:date="2022-10-21T11:23:00Z">
              <w:r w:rsidDel="00FE7C85">
                <w:rPr>
                  <w:noProof/>
                </w:rPr>
                <w:delText>T3</w:delText>
              </w:r>
            </w:del>
          </w:p>
        </w:tc>
        <w:tc>
          <w:tcPr>
            <w:tcW w:w="558" w:type="pct"/>
            <w:tcBorders>
              <w:top w:val="single" w:sz="4" w:space="0" w:color="auto"/>
              <w:left w:val="single" w:sz="4" w:space="0" w:color="auto"/>
              <w:bottom w:val="single" w:sz="4" w:space="0" w:color="auto"/>
              <w:right w:val="single" w:sz="4" w:space="0" w:color="auto"/>
            </w:tcBorders>
            <w:hideMark/>
          </w:tcPr>
          <w:p w14:paraId="05157C78" w14:textId="77777777" w:rsidR="00FE54A1" w:rsidDel="00FE7C85" w:rsidRDefault="00FE54A1" w:rsidP="006E0344">
            <w:pPr>
              <w:pStyle w:val="TAC"/>
              <w:spacing w:line="256" w:lineRule="auto"/>
              <w:rPr>
                <w:del w:id="5586" w:author="Yanze, Samsung" w:date="2022-10-21T11:23:00Z"/>
                <w:noProof/>
              </w:rPr>
            </w:pPr>
            <w:del w:id="5587"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2454AA4A" w14:textId="77777777" w:rsidR="00FE54A1" w:rsidDel="00FE7C85" w:rsidRDefault="00FE54A1" w:rsidP="006E0344">
            <w:pPr>
              <w:pStyle w:val="TAC"/>
              <w:spacing w:line="256" w:lineRule="auto"/>
              <w:rPr>
                <w:del w:id="5588" w:author="Yanze, Samsung" w:date="2022-10-21T11:23:00Z"/>
                <w:noProof/>
              </w:rPr>
            </w:pPr>
            <w:del w:id="5589" w:author="Yanze, Samsung" w:date="2022-10-21T11:23:00Z">
              <w:r w:rsidDel="00FE7C85">
                <w:rPr>
                  <w:noProof/>
                </w:rPr>
                <w:delText>[10.28]</w:delText>
              </w:r>
            </w:del>
          </w:p>
        </w:tc>
        <w:tc>
          <w:tcPr>
            <w:tcW w:w="836" w:type="pct"/>
            <w:tcBorders>
              <w:top w:val="single" w:sz="4" w:space="0" w:color="auto"/>
              <w:left w:val="single" w:sz="4" w:space="0" w:color="auto"/>
              <w:bottom w:val="single" w:sz="4" w:space="0" w:color="auto"/>
              <w:right w:val="single" w:sz="4" w:space="0" w:color="auto"/>
            </w:tcBorders>
          </w:tcPr>
          <w:p w14:paraId="5F15902E" w14:textId="77777777" w:rsidR="00FE54A1" w:rsidDel="00FE7C85" w:rsidRDefault="00FE54A1" w:rsidP="006E0344">
            <w:pPr>
              <w:pStyle w:val="TAC"/>
              <w:spacing w:line="256" w:lineRule="auto"/>
              <w:rPr>
                <w:del w:id="5590" w:author="Yanze, Samsung" w:date="2022-10-21T11:23:00Z"/>
                <w:noProof/>
              </w:rPr>
            </w:pPr>
            <w:del w:id="5591" w:author="Yanze, Samsung" w:date="2022-10-21T11:23:00Z">
              <w:r w:rsidDel="00FE7C85">
                <w:rPr>
                  <w:noProof/>
                </w:rPr>
                <w:delText>[10.28]</w:delText>
              </w:r>
            </w:del>
          </w:p>
        </w:tc>
        <w:tc>
          <w:tcPr>
            <w:tcW w:w="763" w:type="pct"/>
            <w:tcBorders>
              <w:top w:val="single" w:sz="4" w:space="0" w:color="auto"/>
              <w:left w:val="single" w:sz="4" w:space="0" w:color="auto"/>
              <w:bottom w:val="single" w:sz="4" w:space="0" w:color="auto"/>
              <w:right w:val="single" w:sz="4" w:space="0" w:color="auto"/>
            </w:tcBorders>
          </w:tcPr>
          <w:p w14:paraId="5949107F" w14:textId="77777777" w:rsidR="00FE54A1" w:rsidDel="00FE7C85" w:rsidRDefault="00FE54A1" w:rsidP="006E0344">
            <w:pPr>
              <w:pStyle w:val="TAC"/>
              <w:spacing w:line="256" w:lineRule="auto"/>
              <w:rPr>
                <w:del w:id="5592" w:author="Yanze, Samsung" w:date="2022-10-21T11:23:00Z"/>
                <w:noProof/>
              </w:rPr>
            </w:pPr>
          </w:p>
        </w:tc>
      </w:tr>
      <w:tr w:rsidR="00FE54A1" w:rsidDel="00FE7C85" w14:paraId="338371F9" w14:textId="77777777" w:rsidTr="006E0344">
        <w:trPr>
          <w:trHeight w:val="164"/>
          <w:jc w:val="center"/>
          <w:del w:id="559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2F48D3BD" w14:textId="77777777" w:rsidR="00FE54A1" w:rsidDel="00FE7C85" w:rsidRDefault="00FE54A1" w:rsidP="006E0344">
            <w:pPr>
              <w:pStyle w:val="TAL"/>
              <w:spacing w:line="256" w:lineRule="auto"/>
              <w:rPr>
                <w:del w:id="5594" w:author="Yanze, Samsung" w:date="2022-10-21T11:23:00Z"/>
                <w:noProof/>
              </w:rPr>
            </w:pPr>
            <w:del w:id="5595" w:author="Yanze, Samsung" w:date="2022-10-21T11:23:00Z">
              <w:r w:rsidDel="00FE7C85">
                <w:rPr>
                  <w:noProof/>
                </w:rPr>
                <w:delText>T4</w:delText>
              </w:r>
            </w:del>
          </w:p>
        </w:tc>
        <w:tc>
          <w:tcPr>
            <w:tcW w:w="558" w:type="pct"/>
            <w:tcBorders>
              <w:top w:val="single" w:sz="4" w:space="0" w:color="auto"/>
              <w:left w:val="single" w:sz="4" w:space="0" w:color="auto"/>
              <w:bottom w:val="single" w:sz="4" w:space="0" w:color="auto"/>
              <w:right w:val="single" w:sz="4" w:space="0" w:color="auto"/>
            </w:tcBorders>
            <w:hideMark/>
          </w:tcPr>
          <w:p w14:paraId="17EFD1A1" w14:textId="77777777" w:rsidR="00FE54A1" w:rsidDel="00FE7C85" w:rsidRDefault="00FE54A1" w:rsidP="006E0344">
            <w:pPr>
              <w:pStyle w:val="TAC"/>
              <w:spacing w:line="256" w:lineRule="auto"/>
              <w:rPr>
                <w:del w:id="5596" w:author="Yanze, Samsung" w:date="2022-10-21T11:23:00Z"/>
                <w:noProof/>
              </w:rPr>
            </w:pPr>
            <w:del w:id="5597"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6649CA67" w14:textId="77777777" w:rsidR="00FE54A1" w:rsidDel="00FE7C85" w:rsidRDefault="00FE54A1" w:rsidP="006E0344">
            <w:pPr>
              <w:pStyle w:val="TAC"/>
              <w:spacing w:line="256" w:lineRule="auto"/>
              <w:rPr>
                <w:del w:id="5598" w:author="Yanze, Samsung" w:date="2022-10-21T11:23:00Z"/>
                <w:noProof/>
              </w:rPr>
            </w:pPr>
            <w:del w:id="5599" w:author="Yanze, Samsung" w:date="2022-10-21T11:23:00Z">
              <w:r w:rsidDel="00FE7C85">
                <w:rPr>
                  <w:noProof/>
                </w:rPr>
                <w:delText>0</w:delText>
              </w:r>
            </w:del>
          </w:p>
        </w:tc>
        <w:tc>
          <w:tcPr>
            <w:tcW w:w="836" w:type="pct"/>
            <w:tcBorders>
              <w:top w:val="single" w:sz="4" w:space="0" w:color="auto"/>
              <w:left w:val="single" w:sz="4" w:space="0" w:color="auto"/>
              <w:bottom w:val="single" w:sz="4" w:space="0" w:color="auto"/>
              <w:right w:val="single" w:sz="4" w:space="0" w:color="auto"/>
            </w:tcBorders>
          </w:tcPr>
          <w:p w14:paraId="37E6C51C" w14:textId="77777777" w:rsidR="00FE54A1" w:rsidDel="00FE7C85" w:rsidRDefault="00FE54A1" w:rsidP="006E0344">
            <w:pPr>
              <w:pStyle w:val="TAC"/>
              <w:spacing w:line="256" w:lineRule="auto"/>
              <w:rPr>
                <w:del w:id="5600" w:author="Yanze, Samsung" w:date="2022-10-21T11:23:00Z"/>
                <w:noProof/>
              </w:rPr>
            </w:pPr>
            <w:del w:id="5601" w:author="Yanze, Samsung" w:date="2022-10-21T11:23:00Z">
              <w:r w:rsidDel="00FE7C85">
                <w:rPr>
                  <w:noProof/>
                </w:rPr>
                <w:delText>0</w:delText>
              </w:r>
            </w:del>
          </w:p>
        </w:tc>
        <w:tc>
          <w:tcPr>
            <w:tcW w:w="763" w:type="pct"/>
            <w:tcBorders>
              <w:top w:val="single" w:sz="4" w:space="0" w:color="auto"/>
              <w:left w:val="single" w:sz="4" w:space="0" w:color="auto"/>
              <w:bottom w:val="single" w:sz="4" w:space="0" w:color="auto"/>
              <w:right w:val="single" w:sz="4" w:space="0" w:color="auto"/>
            </w:tcBorders>
          </w:tcPr>
          <w:p w14:paraId="2B248808" w14:textId="77777777" w:rsidR="00FE54A1" w:rsidDel="00FE7C85" w:rsidRDefault="00FE54A1" w:rsidP="006E0344">
            <w:pPr>
              <w:pStyle w:val="TAC"/>
              <w:spacing w:line="256" w:lineRule="auto"/>
              <w:rPr>
                <w:del w:id="5602" w:author="Yanze, Samsung" w:date="2022-10-21T11:23:00Z"/>
                <w:noProof/>
              </w:rPr>
            </w:pPr>
          </w:p>
        </w:tc>
      </w:tr>
      <w:tr w:rsidR="00FE54A1" w:rsidDel="00FE7C85" w14:paraId="13BFD943" w14:textId="77777777" w:rsidTr="006E0344">
        <w:trPr>
          <w:trHeight w:val="164"/>
          <w:jc w:val="center"/>
          <w:del w:id="560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54B839D8" w14:textId="77777777" w:rsidR="00FE54A1" w:rsidDel="00FE7C85" w:rsidRDefault="00FE54A1" w:rsidP="006E0344">
            <w:pPr>
              <w:pStyle w:val="TAL"/>
              <w:spacing w:line="256" w:lineRule="auto"/>
              <w:rPr>
                <w:del w:id="5604" w:author="Yanze, Samsung" w:date="2022-10-21T11:23:00Z"/>
                <w:noProof/>
              </w:rPr>
            </w:pPr>
            <w:del w:id="5605" w:author="Yanze, Samsung" w:date="2022-10-21T11:23:00Z">
              <w:r w:rsidDel="00FE7C85">
                <w:rPr>
                  <w:noProof/>
                </w:rPr>
                <w:delText>T5</w:delText>
              </w:r>
            </w:del>
          </w:p>
        </w:tc>
        <w:tc>
          <w:tcPr>
            <w:tcW w:w="558" w:type="pct"/>
            <w:tcBorders>
              <w:top w:val="single" w:sz="4" w:space="0" w:color="auto"/>
              <w:left w:val="single" w:sz="4" w:space="0" w:color="auto"/>
              <w:bottom w:val="single" w:sz="4" w:space="0" w:color="auto"/>
              <w:right w:val="single" w:sz="4" w:space="0" w:color="auto"/>
            </w:tcBorders>
            <w:hideMark/>
          </w:tcPr>
          <w:p w14:paraId="3A8FEBE3" w14:textId="77777777" w:rsidR="00FE54A1" w:rsidDel="00FE7C85" w:rsidRDefault="00FE54A1" w:rsidP="006E0344">
            <w:pPr>
              <w:pStyle w:val="TAC"/>
              <w:spacing w:line="256" w:lineRule="auto"/>
              <w:rPr>
                <w:del w:id="5606" w:author="Yanze, Samsung" w:date="2022-10-21T11:23:00Z"/>
                <w:noProof/>
              </w:rPr>
            </w:pPr>
            <w:del w:id="5607"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3E5923D4" w14:textId="77777777" w:rsidR="00FE54A1" w:rsidDel="00FE7C85" w:rsidRDefault="00FE54A1" w:rsidP="006E0344">
            <w:pPr>
              <w:pStyle w:val="TAC"/>
              <w:spacing w:line="256" w:lineRule="auto"/>
              <w:rPr>
                <w:del w:id="5608" w:author="Yanze, Samsung" w:date="2022-10-21T11:23:00Z"/>
                <w:noProof/>
              </w:rPr>
            </w:pPr>
            <w:del w:id="5609" w:author="Yanze, Samsung" w:date="2022-10-21T11:23:00Z">
              <w:r w:rsidDel="00FE7C85">
                <w:rPr>
                  <w:noProof/>
                </w:rPr>
                <w:delText>[0.57]</w:delText>
              </w:r>
            </w:del>
          </w:p>
        </w:tc>
        <w:tc>
          <w:tcPr>
            <w:tcW w:w="836" w:type="pct"/>
            <w:tcBorders>
              <w:top w:val="single" w:sz="4" w:space="0" w:color="auto"/>
              <w:left w:val="single" w:sz="4" w:space="0" w:color="auto"/>
              <w:bottom w:val="single" w:sz="4" w:space="0" w:color="auto"/>
              <w:right w:val="single" w:sz="4" w:space="0" w:color="auto"/>
            </w:tcBorders>
          </w:tcPr>
          <w:p w14:paraId="7CC056FA" w14:textId="77777777" w:rsidR="00FE54A1" w:rsidDel="00FE7C85" w:rsidRDefault="00FE54A1" w:rsidP="006E0344">
            <w:pPr>
              <w:pStyle w:val="TAC"/>
              <w:spacing w:line="256" w:lineRule="auto"/>
              <w:rPr>
                <w:del w:id="5610" w:author="Yanze, Samsung" w:date="2022-10-21T11:23:00Z"/>
                <w:noProof/>
              </w:rPr>
            </w:pPr>
            <w:del w:id="5611" w:author="Yanze, Samsung" w:date="2022-10-21T11:23:00Z">
              <w:r w:rsidDel="00FE7C85">
                <w:rPr>
                  <w:noProof/>
                </w:rPr>
                <w:delText>[0.57]</w:delText>
              </w:r>
            </w:del>
          </w:p>
        </w:tc>
        <w:tc>
          <w:tcPr>
            <w:tcW w:w="763" w:type="pct"/>
            <w:tcBorders>
              <w:top w:val="single" w:sz="4" w:space="0" w:color="auto"/>
              <w:left w:val="single" w:sz="4" w:space="0" w:color="auto"/>
              <w:bottom w:val="single" w:sz="4" w:space="0" w:color="auto"/>
              <w:right w:val="single" w:sz="4" w:space="0" w:color="auto"/>
            </w:tcBorders>
          </w:tcPr>
          <w:p w14:paraId="79D5A24A" w14:textId="77777777" w:rsidR="00FE54A1" w:rsidDel="00FE7C85" w:rsidRDefault="00FE54A1" w:rsidP="006E0344">
            <w:pPr>
              <w:pStyle w:val="TAC"/>
              <w:spacing w:line="256" w:lineRule="auto"/>
              <w:rPr>
                <w:del w:id="5612" w:author="Yanze, Samsung" w:date="2022-10-21T11:23:00Z"/>
                <w:noProof/>
              </w:rPr>
            </w:pPr>
          </w:p>
        </w:tc>
      </w:tr>
      <w:tr w:rsidR="00FE54A1" w:rsidDel="00FE7C85" w14:paraId="3A810542" w14:textId="77777777" w:rsidTr="006E0344">
        <w:trPr>
          <w:trHeight w:val="164"/>
          <w:jc w:val="center"/>
          <w:del w:id="5613" w:author="Yanze, Samsung" w:date="2022-10-21T11:23:00Z"/>
        </w:trPr>
        <w:tc>
          <w:tcPr>
            <w:tcW w:w="1559" w:type="pct"/>
            <w:gridSpan w:val="2"/>
            <w:tcBorders>
              <w:top w:val="single" w:sz="4" w:space="0" w:color="auto"/>
              <w:left w:val="single" w:sz="4" w:space="0" w:color="auto"/>
              <w:bottom w:val="single" w:sz="4" w:space="0" w:color="auto"/>
              <w:right w:val="single" w:sz="4" w:space="0" w:color="auto"/>
            </w:tcBorders>
            <w:hideMark/>
          </w:tcPr>
          <w:p w14:paraId="41FE93DD" w14:textId="77777777" w:rsidR="00FE54A1" w:rsidDel="00FE7C85" w:rsidRDefault="00FE54A1" w:rsidP="006E0344">
            <w:pPr>
              <w:pStyle w:val="TAL"/>
              <w:spacing w:line="256" w:lineRule="auto"/>
              <w:rPr>
                <w:del w:id="5614" w:author="Yanze, Samsung" w:date="2022-10-21T11:23:00Z"/>
                <w:noProof/>
              </w:rPr>
            </w:pPr>
            <w:del w:id="5615" w:author="Yanze, Samsung" w:date="2022-10-21T11:23:00Z">
              <w:r w:rsidDel="00FE7C85">
                <w:rPr>
                  <w:noProof/>
                </w:rPr>
                <w:delText>D1</w:delText>
              </w:r>
            </w:del>
          </w:p>
        </w:tc>
        <w:tc>
          <w:tcPr>
            <w:tcW w:w="558" w:type="pct"/>
            <w:tcBorders>
              <w:top w:val="single" w:sz="4" w:space="0" w:color="auto"/>
              <w:left w:val="single" w:sz="4" w:space="0" w:color="auto"/>
              <w:bottom w:val="single" w:sz="4" w:space="0" w:color="auto"/>
              <w:right w:val="single" w:sz="4" w:space="0" w:color="auto"/>
            </w:tcBorders>
            <w:hideMark/>
          </w:tcPr>
          <w:p w14:paraId="5E7B6BC9" w14:textId="77777777" w:rsidR="00FE54A1" w:rsidDel="00FE7C85" w:rsidRDefault="00FE54A1" w:rsidP="006E0344">
            <w:pPr>
              <w:pStyle w:val="TAC"/>
              <w:spacing w:line="256" w:lineRule="auto"/>
              <w:rPr>
                <w:del w:id="5616" w:author="Yanze, Samsung" w:date="2022-10-21T11:23:00Z"/>
                <w:noProof/>
              </w:rPr>
            </w:pPr>
            <w:del w:id="5617" w:author="Yanze, Samsung" w:date="2022-10-21T11:23:00Z">
              <w:r w:rsidDel="00FE7C85">
                <w:rPr>
                  <w:noProof/>
                </w:rPr>
                <w:delText>s</w:delText>
              </w:r>
            </w:del>
          </w:p>
        </w:tc>
        <w:tc>
          <w:tcPr>
            <w:tcW w:w="1284" w:type="pct"/>
            <w:tcBorders>
              <w:top w:val="single" w:sz="4" w:space="0" w:color="auto"/>
              <w:left w:val="single" w:sz="4" w:space="0" w:color="auto"/>
              <w:bottom w:val="single" w:sz="4" w:space="0" w:color="auto"/>
              <w:right w:val="single" w:sz="4" w:space="0" w:color="auto"/>
            </w:tcBorders>
            <w:hideMark/>
          </w:tcPr>
          <w:p w14:paraId="3FE2EA71" w14:textId="77777777" w:rsidR="00FE54A1" w:rsidDel="00FE7C85" w:rsidRDefault="00FE54A1" w:rsidP="006E0344">
            <w:pPr>
              <w:pStyle w:val="TAC"/>
              <w:spacing w:line="256" w:lineRule="auto"/>
              <w:rPr>
                <w:del w:id="5618" w:author="Yanze, Samsung" w:date="2022-10-21T11:23:00Z"/>
                <w:noProof/>
              </w:rPr>
            </w:pPr>
            <w:del w:id="5619" w:author="Yanze, Samsung" w:date="2022-10-21T11:23:00Z">
              <w:r w:rsidDel="00FE7C85">
                <w:rPr>
                  <w:noProof/>
                </w:rPr>
                <w:delText>[0.53]</w:delText>
              </w:r>
            </w:del>
          </w:p>
        </w:tc>
        <w:tc>
          <w:tcPr>
            <w:tcW w:w="836" w:type="pct"/>
            <w:tcBorders>
              <w:top w:val="single" w:sz="4" w:space="0" w:color="auto"/>
              <w:left w:val="single" w:sz="4" w:space="0" w:color="auto"/>
              <w:bottom w:val="single" w:sz="4" w:space="0" w:color="auto"/>
              <w:right w:val="single" w:sz="4" w:space="0" w:color="auto"/>
            </w:tcBorders>
          </w:tcPr>
          <w:p w14:paraId="7F48C484" w14:textId="77777777" w:rsidR="00FE54A1" w:rsidDel="00FE7C85" w:rsidRDefault="00FE54A1" w:rsidP="006E0344">
            <w:pPr>
              <w:pStyle w:val="TAC"/>
              <w:spacing w:line="256" w:lineRule="auto"/>
              <w:rPr>
                <w:del w:id="5620" w:author="Yanze, Samsung" w:date="2022-10-21T11:23:00Z"/>
                <w:noProof/>
              </w:rPr>
            </w:pPr>
            <w:del w:id="5621" w:author="Yanze, Samsung" w:date="2022-10-21T11:23:00Z">
              <w:r w:rsidDel="00FE7C85">
                <w:rPr>
                  <w:noProof/>
                </w:rPr>
                <w:delText>[0.53]</w:delText>
              </w:r>
            </w:del>
          </w:p>
        </w:tc>
        <w:tc>
          <w:tcPr>
            <w:tcW w:w="763" w:type="pct"/>
            <w:tcBorders>
              <w:top w:val="single" w:sz="4" w:space="0" w:color="auto"/>
              <w:left w:val="single" w:sz="4" w:space="0" w:color="auto"/>
              <w:bottom w:val="single" w:sz="4" w:space="0" w:color="auto"/>
              <w:right w:val="single" w:sz="4" w:space="0" w:color="auto"/>
            </w:tcBorders>
          </w:tcPr>
          <w:p w14:paraId="25A8097F" w14:textId="77777777" w:rsidR="00FE54A1" w:rsidDel="00FE7C85" w:rsidRDefault="00FE54A1" w:rsidP="006E0344">
            <w:pPr>
              <w:pStyle w:val="TAC"/>
              <w:spacing w:line="256" w:lineRule="auto"/>
              <w:rPr>
                <w:del w:id="5622" w:author="Yanze, Samsung" w:date="2022-10-21T11:23:00Z"/>
                <w:noProof/>
              </w:rPr>
            </w:pPr>
          </w:p>
        </w:tc>
      </w:tr>
      <w:tr w:rsidR="00FE54A1" w:rsidDel="00FE7C85" w14:paraId="6D0F533D" w14:textId="77777777" w:rsidTr="006E0344">
        <w:trPr>
          <w:jc w:val="center"/>
          <w:del w:id="5623" w:author="Yanze, Samsung" w:date="2022-10-21T11:23:00Z"/>
        </w:trPr>
        <w:tc>
          <w:tcPr>
            <w:tcW w:w="4237" w:type="pct"/>
            <w:gridSpan w:val="5"/>
            <w:tcBorders>
              <w:top w:val="single" w:sz="4" w:space="0" w:color="auto"/>
              <w:left w:val="single" w:sz="4" w:space="0" w:color="auto"/>
              <w:bottom w:val="single" w:sz="4" w:space="0" w:color="auto"/>
              <w:right w:val="single" w:sz="4" w:space="0" w:color="auto"/>
            </w:tcBorders>
            <w:hideMark/>
          </w:tcPr>
          <w:p w14:paraId="02B390B1" w14:textId="77777777" w:rsidR="00FE54A1" w:rsidDel="00FE7C85" w:rsidRDefault="00FE54A1" w:rsidP="006E0344">
            <w:pPr>
              <w:pStyle w:val="TAN"/>
              <w:spacing w:line="256" w:lineRule="auto"/>
              <w:rPr>
                <w:del w:id="5624" w:author="Yanze, Samsung" w:date="2022-10-21T11:23:00Z"/>
              </w:rPr>
            </w:pPr>
            <w:del w:id="5625" w:author="Yanze, Samsung" w:date="2022-10-21T11:23:00Z">
              <w:r w:rsidDel="00FE7C85">
                <w:delText>Note 1:</w:delText>
              </w:r>
              <w:r w:rsidDel="00FE7C85">
                <w:tab/>
                <w:delText>UE-specific PDCCH is not transmitted after T1 starts.</w:delText>
              </w:r>
            </w:del>
          </w:p>
        </w:tc>
        <w:tc>
          <w:tcPr>
            <w:tcW w:w="763" w:type="pct"/>
            <w:tcBorders>
              <w:top w:val="single" w:sz="4" w:space="0" w:color="auto"/>
              <w:left w:val="single" w:sz="4" w:space="0" w:color="auto"/>
              <w:bottom w:val="single" w:sz="4" w:space="0" w:color="auto"/>
              <w:right w:val="single" w:sz="4" w:space="0" w:color="auto"/>
            </w:tcBorders>
          </w:tcPr>
          <w:p w14:paraId="3DC2965D" w14:textId="77777777" w:rsidR="00FE54A1" w:rsidDel="00FE7C85" w:rsidRDefault="00FE54A1" w:rsidP="006E0344">
            <w:pPr>
              <w:pStyle w:val="TAN"/>
              <w:spacing w:line="256" w:lineRule="auto"/>
              <w:rPr>
                <w:del w:id="5626" w:author="Yanze, Samsung" w:date="2022-10-21T11:23:00Z"/>
              </w:rPr>
            </w:pPr>
          </w:p>
        </w:tc>
      </w:tr>
    </w:tbl>
    <w:p w14:paraId="7FF939C0" w14:textId="77777777" w:rsidR="00FE54A1" w:rsidRDefault="00FE54A1" w:rsidP="00FE54A1">
      <w:pPr>
        <w:spacing w:before="120"/>
        <w:rPr>
          <w:ins w:id="5627" w:author="Yanze, Samsung" w:date="2022-10-21T11:24:00Z"/>
        </w:rPr>
      </w:pP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208"/>
        <w:gridCol w:w="1792"/>
        <w:gridCol w:w="1324"/>
        <w:gridCol w:w="1982"/>
        <w:gridCol w:w="2404"/>
        <w:tblGridChange w:id="5628">
          <w:tblGrid>
            <w:gridCol w:w="1923"/>
            <w:gridCol w:w="208"/>
            <w:gridCol w:w="1792"/>
            <w:gridCol w:w="1324"/>
            <w:gridCol w:w="1982"/>
            <w:gridCol w:w="2404"/>
          </w:tblGrid>
        </w:tblGridChange>
      </w:tblGrid>
      <w:tr w:rsidR="00FE54A1" w:rsidRPr="00AA2F37" w14:paraId="51537A01" w14:textId="77777777" w:rsidTr="006E0344">
        <w:trPr>
          <w:trHeight w:val="164"/>
          <w:jc w:val="center"/>
          <w:ins w:id="5629" w:author="Yanze, Samsung" w:date="2022-10-21T11:24:00Z"/>
        </w:trPr>
        <w:tc>
          <w:tcPr>
            <w:tcW w:w="2036" w:type="pct"/>
            <w:gridSpan w:val="3"/>
            <w:tcBorders>
              <w:top w:val="single" w:sz="4" w:space="0" w:color="auto"/>
              <w:left w:val="single" w:sz="4" w:space="0" w:color="auto"/>
              <w:bottom w:val="nil"/>
              <w:right w:val="single" w:sz="4" w:space="0" w:color="auto"/>
            </w:tcBorders>
            <w:shd w:val="clear" w:color="auto" w:fill="auto"/>
            <w:hideMark/>
          </w:tcPr>
          <w:p w14:paraId="17297EDA" w14:textId="77777777" w:rsidR="00FE54A1" w:rsidRPr="00AA2F37" w:rsidRDefault="00FE54A1" w:rsidP="006E0344">
            <w:pPr>
              <w:keepNext/>
              <w:keepLines/>
              <w:overflowPunct w:val="0"/>
              <w:autoSpaceDE w:val="0"/>
              <w:autoSpaceDN w:val="0"/>
              <w:adjustRightInd w:val="0"/>
              <w:spacing w:after="0"/>
              <w:jc w:val="center"/>
              <w:textAlignment w:val="baseline"/>
              <w:rPr>
                <w:ins w:id="5630" w:author="Yanze, Samsung" w:date="2022-10-21T11:24:00Z"/>
                <w:rFonts w:ascii="Arial" w:hAnsi="Arial"/>
                <w:b/>
                <w:noProof/>
                <w:sz w:val="18"/>
                <w:lang w:eastAsia="ko-KR"/>
              </w:rPr>
            </w:pPr>
            <w:ins w:id="5631" w:author="Yanze, Samsung" w:date="2022-10-21T11:24:00Z">
              <w:r w:rsidRPr="00AA2F37">
                <w:rPr>
                  <w:rFonts w:ascii="Arial"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2DF42DAA" w14:textId="77777777" w:rsidR="00FE54A1" w:rsidRPr="00AA2F37" w:rsidRDefault="00FE54A1" w:rsidP="006E0344">
            <w:pPr>
              <w:keepNext/>
              <w:keepLines/>
              <w:overflowPunct w:val="0"/>
              <w:autoSpaceDE w:val="0"/>
              <w:autoSpaceDN w:val="0"/>
              <w:adjustRightInd w:val="0"/>
              <w:spacing w:after="0"/>
              <w:jc w:val="center"/>
              <w:textAlignment w:val="baseline"/>
              <w:rPr>
                <w:ins w:id="5632" w:author="Yanze, Samsung" w:date="2022-10-21T11:24:00Z"/>
                <w:rFonts w:ascii="Arial" w:hAnsi="Arial"/>
                <w:b/>
                <w:noProof/>
                <w:sz w:val="18"/>
                <w:lang w:eastAsia="ko-KR"/>
              </w:rPr>
            </w:pPr>
            <w:ins w:id="5633" w:author="Yanze, Samsung" w:date="2022-10-21T11:24:00Z">
              <w:r w:rsidRPr="00AA2F37">
                <w:rPr>
                  <w:rFonts w:ascii="Arial"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
          <w:p w14:paraId="0B889CA4" w14:textId="77777777" w:rsidR="00FE54A1" w:rsidRPr="00AA2F37" w:rsidRDefault="00FE54A1" w:rsidP="006E0344">
            <w:pPr>
              <w:keepNext/>
              <w:keepLines/>
              <w:overflowPunct w:val="0"/>
              <w:autoSpaceDE w:val="0"/>
              <w:autoSpaceDN w:val="0"/>
              <w:adjustRightInd w:val="0"/>
              <w:spacing w:after="0"/>
              <w:jc w:val="center"/>
              <w:textAlignment w:val="baseline"/>
              <w:rPr>
                <w:ins w:id="5634" w:author="Yanze, Samsung" w:date="2022-10-21T11:24:00Z"/>
                <w:rFonts w:ascii="Arial" w:hAnsi="Arial"/>
                <w:b/>
                <w:noProof/>
                <w:sz w:val="18"/>
                <w:lang w:eastAsia="ko-KR"/>
              </w:rPr>
            </w:pPr>
            <w:ins w:id="5635" w:author="Yanze, Samsung" w:date="2022-10-21T11:24:00Z">
              <w:r w:rsidRPr="00AA2F37">
                <w:rPr>
                  <w:rFonts w:ascii="Arial"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
          <w:p w14:paraId="12EDF6CE" w14:textId="77777777" w:rsidR="00FE54A1" w:rsidRPr="00AA2F37" w:rsidRDefault="00FE54A1" w:rsidP="006E0344">
            <w:pPr>
              <w:keepNext/>
              <w:keepLines/>
              <w:overflowPunct w:val="0"/>
              <w:autoSpaceDE w:val="0"/>
              <w:autoSpaceDN w:val="0"/>
              <w:adjustRightInd w:val="0"/>
              <w:spacing w:after="0"/>
              <w:jc w:val="center"/>
              <w:textAlignment w:val="baseline"/>
              <w:rPr>
                <w:ins w:id="5636" w:author="Yanze, Samsung" w:date="2022-10-21T11:24:00Z"/>
                <w:rFonts w:ascii="Arial" w:hAnsi="Arial"/>
                <w:b/>
                <w:noProof/>
                <w:sz w:val="18"/>
                <w:lang w:eastAsia="ko-KR"/>
              </w:rPr>
            </w:pPr>
            <w:ins w:id="5637" w:author="Yanze, Samsung" w:date="2022-10-21T11:24:00Z">
              <w:r w:rsidRPr="00AA2F37">
                <w:rPr>
                  <w:rFonts w:ascii="Arial" w:hAnsi="Arial"/>
                  <w:b/>
                  <w:noProof/>
                  <w:sz w:val="18"/>
                  <w:lang w:eastAsia="ko-KR"/>
                </w:rPr>
                <w:t>Comment</w:t>
              </w:r>
            </w:ins>
          </w:p>
        </w:tc>
      </w:tr>
      <w:tr w:rsidR="00FE54A1" w:rsidRPr="00AA2F37" w14:paraId="52DEAC56" w14:textId="77777777" w:rsidTr="006E0344">
        <w:trPr>
          <w:trHeight w:val="125"/>
          <w:jc w:val="center"/>
          <w:ins w:id="5638" w:author="Yanze, Samsung" w:date="2022-10-21T11:24:00Z"/>
        </w:trPr>
        <w:tc>
          <w:tcPr>
            <w:tcW w:w="2036" w:type="pct"/>
            <w:gridSpan w:val="3"/>
            <w:tcBorders>
              <w:top w:val="nil"/>
              <w:left w:val="single" w:sz="4" w:space="0" w:color="auto"/>
              <w:bottom w:val="single" w:sz="4" w:space="0" w:color="auto"/>
              <w:right w:val="single" w:sz="4" w:space="0" w:color="auto"/>
            </w:tcBorders>
            <w:shd w:val="clear" w:color="auto" w:fill="auto"/>
            <w:vAlign w:val="center"/>
            <w:hideMark/>
          </w:tcPr>
          <w:p w14:paraId="064C6767" w14:textId="77777777" w:rsidR="00FE54A1" w:rsidRPr="00AA2F37" w:rsidRDefault="00FE54A1" w:rsidP="006E0344">
            <w:pPr>
              <w:keepNext/>
              <w:keepLines/>
              <w:overflowPunct w:val="0"/>
              <w:autoSpaceDE w:val="0"/>
              <w:autoSpaceDN w:val="0"/>
              <w:adjustRightInd w:val="0"/>
              <w:spacing w:after="0"/>
              <w:jc w:val="center"/>
              <w:textAlignment w:val="baseline"/>
              <w:rPr>
                <w:ins w:id="5639" w:author="Yanze, Samsung" w:date="2022-10-21T11:24:00Z"/>
                <w:rFonts w:ascii="Arial"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3C279503" w14:textId="77777777" w:rsidR="00FE54A1" w:rsidRPr="00AA2F37" w:rsidRDefault="00FE54A1" w:rsidP="006E0344">
            <w:pPr>
              <w:keepNext/>
              <w:keepLines/>
              <w:overflowPunct w:val="0"/>
              <w:autoSpaceDE w:val="0"/>
              <w:autoSpaceDN w:val="0"/>
              <w:adjustRightInd w:val="0"/>
              <w:spacing w:after="0"/>
              <w:jc w:val="center"/>
              <w:textAlignment w:val="baseline"/>
              <w:rPr>
                <w:ins w:id="5640" w:author="Yanze, Samsung" w:date="2022-10-21T11:24:00Z"/>
                <w:rFonts w:ascii="Arial"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58C6F94" w14:textId="77777777" w:rsidR="00FE54A1" w:rsidRPr="00AA2F37" w:rsidRDefault="00FE54A1" w:rsidP="006E0344">
            <w:pPr>
              <w:keepNext/>
              <w:keepLines/>
              <w:overflowPunct w:val="0"/>
              <w:autoSpaceDE w:val="0"/>
              <w:autoSpaceDN w:val="0"/>
              <w:adjustRightInd w:val="0"/>
              <w:spacing w:after="0"/>
              <w:jc w:val="center"/>
              <w:textAlignment w:val="baseline"/>
              <w:rPr>
                <w:ins w:id="5641" w:author="Yanze, Samsung" w:date="2022-10-21T11:24:00Z"/>
                <w:rFonts w:ascii="Arial" w:hAnsi="Arial"/>
                <w:b/>
                <w:noProof/>
                <w:sz w:val="18"/>
                <w:lang w:eastAsia="ko-KR"/>
              </w:rPr>
            </w:pPr>
            <w:ins w:id="5642" w:author="Yanze, Samsung" w:date="2022-10-21T11:24:00Z">
              <w:r w:rsidRPr="00AA2F37">
                <w:rPr>
                  <w:rFonts w:ascii="Arial"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07A1524B" w14:textId="77777777" w:rsidR="00FE54A1" w:rsidRPr="00AA2F37" w:rsidRDefault="00FE54A1" w:rsidP="006E0344">
            <w:pPr>
              <w:keepNext/>
              <w:keepLines/>
              <w:overflowPunct w:val="0"/>
              <w:autoSpaceDE w:val="0"/>
              <w:autoSpaceDN w:val="0"/>
              <w:adjustRightInd w:val="0"/>
              <w:spacing w:after="0"/>
              <w:jc w:val="center"/>
              <w:textAlignment w:val="baseline"/>
              <w:rPr>
                <w:ins w:id="5643" w:author="Yanze, Samsung" w:date="2022-10-21T11:24:00Z"/>
                <w:rFonts w:ascii="Arial" w:hAnsi="Arial"/>
                <w:b/>
                <w:noProof/>
                <w:sz w:val="18"/>
                <w:lang w:eastAsia="ko-KR"/>
              </w:rPr>
            </w:pPr>
          </w:p>
        </w:tc>
      </w:tr>
      <w:tr w:rsidR="00FE54A1" w:rsidRPr="00AA2F37" w14:paraId="3CBA803D"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44"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4"/>
          <w:jc w:val="center"/>
          <w:ins w:id="5645" w:author="Yanze, Samsung" w:date="2022-10-21T11:24:00Z"/>
          <w:trPrChange w:id="5646" w:author="Samsung" w:date="2022-11-06T23:53:00Z">
            <w:trPr>
              <w:trHeight w:val="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647"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438635B6" w14:textId="77777777" w:rsidR="00FE54A1" w:rsidRPr="00AA2F37" w:rsidRDefault="00FE54A1" w:rsidP="006E0344">
            <w:pPr>
              <w:keepNext/>
              <w:keepLines/>
              <w:overflowPunct w:val="0"/>
              <w:autoSpaceDE w:val="0"/>
              <w:autoSpaceDN w:val="0"/>
              <w:adjustRightInd w:val="0"/>
              <w:spacing w:after="0"/>
              <w:textAlignment w:val="baseline"/>
              <w:rPr>
                <w:ins w:id="5648" w:author="Yanze, Samsung" w:date="2022-10-21T11:24:00Z"/>
                <w:rFonts w:ascii="Arial" w:hAnsi="Arial"/>
                <w:noProof/>
                <w:sz w:val="18"/>
                <w:lang w:eastAsia="ko-KR"/>
              </w:rPr>
            </w:pPr>
            <w:ins w:id="5649" w:author="Yanze, Samsung" w:date="2022-10-21T11:24:00Z">
              <w:r w:rsidRPr="00AA2F37">
                <w:rPr>
                  <w:rFonts w:ascii="Arial" w:hAnsi="Arial"/>
                  <w:noProof/>
                  <w:sz w:val="18"/>
                  <w:lang w:eastAsia="ko-KR"/>
                </w:rPr>
                <w:t xml:space="preserve">Active PCell </w:t>
              </w:r>
            </w:ins>
          </w:p>
        </w:tc>
        <w:tc>
          <w:tcPr>
            <w:tcW w:w="687" w:type="pct"/>
            <w:tcBorders>
              <w:top w:val="single" w:sz="4" w:space="0" w:color="auto"/>
              <w:left w:val="single" w:sz="4" w:space="0" w:color="auto"/>
              <w:bottom w:val="single" w:sz="4" w:space="0" w:color="auto"/>
              <w:right w:val="single" w:sz="4" w:space="0" w:color="auto"/>
            </w:tcBorders>
            <w:tcPrChange w:id="5650"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0EC75220" w14:textId="77777777" w:rsidR="00FE54A1" w:rsidRPr="00AA2F37" w:rsidRDefault="00FE54A1" w:rsidP="006E0344">
            <w:pPr>
              <w:keepNext/>
              <w:keepLines/>
              <w:overflowPunct w:val="0"/>
              <w:autoSpaceDE w:val="0"/>
              <w:autoSpaceDN w:val="0"/>
              <w:adjustRightInd w:val="0"/>
              <w:spacing w:after="0"/>
              <w:jc w:val="center"/>
              <w:textAlignment w:val="baseline"/>
              <w:rPr>
                <w:ins w:id="5651"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652"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0FA64249" w14:textId="77777777" w:rsidR="00FE54A1" w:rsidRPr="00AA2F37" w:rsidRDefault="00FE54A1" w:rsidP="006E0344">
            <w:pPr>
              <w:keepNext/>
              <w:keepLines/>
              <w:overflowPunct w:val="0"/>
              <w:autoSpaceDE w:val="0"/>
              <w:autoSpaceDN w:val="0"/>
              <w:adjustRightInd w:val="0"/>
              <w:spacing w:after="0"/>
              <w:jc w:val="center"/>
              <w:textAlignment w:val="baseline"/>
              <w:rPr>
                <w:ins w:id="5653" w:author="Yanze, Samsung" w:date="2022-10-21T11:24:00Z"/>
                <w:rFonts w:ascii="Arial" w:hAnsi="Arial"/>
                <w:noProof/>
                <w:sz w:val="18"/>
                <w:lang w:eastAsia="ko-KR"/>
              </w:rPr>
            </w:pPr>
            <w:ins w:id="5654" w:author="Yanze, Samsung" w:date="2022-10-21T11:24:00Z">
              <w:r w:rsidRPr="00AA2F37">
                <w:rPr>
                  <w:rFonts w:ascii="Arial"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Change w:id="5655"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849A7E2" w14:textId="77777777" w:rsidR="00FE54A1" w:rsidRPr="00AA2F37" w:rsidRDefault="00FE54A1" w:rsidP="006E0344">
            <w:pPr>
              <w:keepNext/>
              <w:keepLines/>
              <w:overflowPunct w:val="0"/>
              <w:autoSpaceDE w:val="0"/>
              <w:autoSpaceDN w:val="0"/>
              <w:adjustRightInd w:val="0"/>
              <w:spacing w:after="0"/>
              <w:jc w:val="center"/>
              <w:textAlignment w:val="baseline"/>
              <w:rPr>
                <w:ins w:id="5656" w:author="Yanze, Samsung" w:date="2022-10-21T11:24:00Z"/>
                <w:rFonts w:ascii="Arial" w:hAnsi="Arial"/>
                <w:noProof/>
                <w:sz w:val="18"/>
                <w:lang w:eastAsia="ko-KR"/>
              </w:rPr>
            </w:pPr>
          </w:p>
        </w:tc>
      </w:tr>
      <w:tr w:rsidR="00FE54A1" w:rsidRPr="00AA2F37" w14:paraId="08D26947"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57"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5658" w:author="Yanze, Samsung" w:date="2022-10-21T11:24:00Z"/>
          <w:trPrChange w:id="5659"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660"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59D676CE" w14:textId="77777777" w:rsidR="00FE54A1" w:rsidRPr="00AA2F37" w:rsidRDefault="00FE54A1" w:rsidP="006E0344">
            <w:pPr>
              <w:keepNext/>
              <w:keepLines/>
              <w:overflowPunct w:val="0"/>
              <w:autoSpaceDE w:val="0"/>
              <w:autoSpaceDN w:val="0"/>
              <w:adjustRightInd w:val="0"/>
              <w:spacing w:after="0"/>
              <w:textAlignment w:val="baseline"/>
              <w:rPr>
                <w:ins w:id="5661" w:author="Yanze, Samsung" w:date="2022-10-21T11:24:00Z"/>
                <w:rFonts w:ascii="Arial" w:hAnsi="Arial"/>
                <w:noProof/>
                <w:sz w:val="18"/>
                <w:lang w:eastAsia="ko-KR"/>
              </w:rPr>
            </w:pPr>
            <w:ins w:id="5662" w:author="Yanze, Samsung" w:date="2022-10-21T11:24:00Z">
              <w:r w:rsidRPr="00AA2F37">
                <w:rPr>
                  <w:rFonts w:ascii="Arial" w:hAnsi="Arial"/>
                  <w:noProof/>
                  <w:sz w:val="18"/>
                  <w:lang w:eastAsia="ko-KR"/>
                </w:rPr>
                <w:t>RF Channel Number</w:t>
              </w:r>
              <w:r>
                <w:rPr>
                  <w:rFonts w:ascii="Arial" w:hAnsi="Arial"/>
                  <w:noProof/>
                  <w:sz w:val="18"/>
                  <w:lang w:eastAsia="ko-KR"/>
                </w:rPr>
                <w:t xml:space="preserve"> for P</w:t>
              </w:r>
              <w:r w:rsidRPr="00AA2F37">
                <w:rPr>
                  <w:rFonts w:ascii="Arial" w:hAnsi="Arial"/>
                  <w:noProof/>
                  <w:sz w:val="18"/>
                  <w:lang w:eastAsia="ko-KR"/>
                </w:rPr>
                <w:t>Cell</w:t>
              </w:r>
            </w:ins>
          </w:p>
        </w:tc>
        <w:tc>
          <w:tcPr>
            <w:tcW w:w="687" w:type="pct"/>
            <w:tcBorders>
              <w:top w:val="single" w:sz="4" w:space="0" w:color="auto"/>
              <w:left w:val="single" w:sz="4" w:space="0" w:color="auto"/>
              <w:bottom w:val="single" w:sz="4" w:space="0" w:color="auto"/>
              <w:right w:val="single" w:sz="4" w:space="0" w:color="auto"/>
            </w:tcBorders>
            <w:tcPrChange w:id="5663"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1398A417" w14:textId="77777777" w:rsidR="00FE54A1" w:rsidRPr="00AA2F37" w:rsidRDefault="00FE54A1" w:rsidP="006E0344">
            <w:pPr>
              <w:keepNext/>
              <w:keepLines/>
              <w:overflowPunct w:val="0"/>
              <w:autoSpaceDE w:val="0"/>
              <w:autoSpaceDN w:val="0"/>
              <w:adjustRightInd w:val="0"/>
              <w:spacing w:after="0"/>
              <w:jc w:val="center"/>
              <w:textAlignment w:val="baseline"/>
              <w:rPr>
                <w:ins w:id="5664"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665"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61DBC55E" w14:textId="77777777" w:rsidR="00FE54A1" w:rsidRPr="00AA2F37" w:rsidRDefault="00FE54A1" w:rsidP="006E0344">
            <w:pPr>
              <w:keepNext/>
              <w:keepLines/>
              <w:overflowPunct w:val="0"/>
              <w:autoSpaceDE w:val="0"/>
              <w:autoSpaceDN w:val="0"/>
              <w:adjustRightInd w:val="0"/>
              <w:spacing w:after="0"/>
              <w:jc w:val="center"/>
              <w:textAlignment w:val="baseline"/>
              <w:rPr>
                <w:ins w:id="5666" w:author="Yanze, Samsung" w:date="2022-10-21T11:24:00Z"/>
                <w:rFonts w:ascii="Arial" w:hAnsi="Arial"/>
                <w:noProof/>
                <w:sz w:val="18"/>
                <w:lang w:eastAsia="ko-KR"/>
              </w:rPr>
            </w:pPr>
            <w:ins w:id="5667" w:author="Yanze, Samsung" w:date="2022-10-21T11:24:00Z">
              <w:r w:rsidRPr="00AA2F37">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Change w:id="566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72F9E22" w14:textId="77777777" w:rsidR="00FE54A1" w:rsidRPr="00AA2F37" w:rsidRDefault="00FE54A1" w:rsidP="006E0344">
            <w:pPr>
              <w:keepNext/>
              <w:keepLines/>
              <w:overflowPunct w:val="0"/>
              <w:autoSpaceDE w:val="0"/>
              <w:autoSpaceDN w:val="0"/>
              <w:adjustRightInd w:val="0"/>
              <w:spacing w:after="0"/>
              <w:jc w:val="center"/>
              <w:textAlignment w:val="baseline"/>
              <w:rPr>
                <w:ins w:id="5669" w:author="Yanze, Samsung" w:date="2022-10-21T11:24:00Z"/>
                <w:rFonts w:ascii="Arial" w:hAnsi="Arial"/>
                <w:noProof/>
                <w:sz w:val="18"/>
                <w:lang w:eastAsia="ko-KR"/>
              </w:rPr>
            </w:pPr>
          </w:p>
        </w:tc>
      </w:tr>
      <w:tr w:rsidR="00FE54A1" w:rsidRPr="00AA2F37" w14:paraId="5E3D2D09"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70"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5671" w:author="Yanze, Samsung" w:date="2022-10-21T11:24:00Z"/>
          <w:trPrChange w:id="5672"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5673"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0B1D83FD" w14:textId="77777777" w:rsidR="00FE54A1" w:rsidRPr="00AA2F37" w:rsidRDefault="00FE54A1" w:rsidP="006E0344">
            <w:pPr>
              <w:keepNext/>
              <w:keepLines/>
              <w:overflowPunct w:val="0"/>
              <w:autoSpaceDE w:val="0"/>
              <w:autoSpaceDN w:val="0"/>
              <w:adjustRightInd w:val="0"/>
              <w:spacing w:after="0"/>
              <w:textAlignment w:val="baseline"/>
              <w:rPr>
                <w:ins w:id="5674" w:author="Yanze, Samsung" w:date="2022-10-21T11:24:00Z"/>
                <w:rFonts w:ascii="Arial" w:hAnsi="Arial"/>
                <w:noProof/>
                <w:sz w:val="18"/>
                <w:lang w:eastAsia="ko-KR"/>
              </w:rPr>
            </w:pPr>
            <w:ins w:id="5675" w:author="Yanze, Samsung" w:date="2022-10-21T11:24:00Z">
              <w:r>
                <w:rPr>
                  <w:rFonts w:ascii="Arial" w:hAnsi="Arial"/>
                  <w:noProof/>
                  <w:sz w:val="18"/>
                  <w:lang w:eastAsia="ko-KR"/>
                </w:rPr>
                <w:t xml:space="preserve">Active </w:t>
              </w:r>
              <w:r w:rsidRPr="00AA2F37">
                <w:rPr>
                  <w:rFonts w:ascii="Arial" w:hAnsi="Arial"/>
                  <w:noProof/>
                  <w:sz w:val="18"/>
                  <w:lang w:eastAsia="ko-KR"/>
                </w:rPr>
                <w:t xml:space="preserve">SCell </w:t>
              </w:r>
            </w:ins>
          </w:p>
        </w:tc>
        <w:tc>
          <w:tcPr>
            <w:tcW w:w="687" w:type="pct"/>
            <w:tcBorders>
              <w:top w:val="single" w:sz="4" w:space="0" w:color="auto"/>
              <w:left w:val="single" w:sz="4" w:space="0" w:color="auto"/>
              <w:bottom w:val="single" w:sz="4" w:space="0" w:color="auto"/>
              <w:right w:val="single" w:sz="4" w:space="0" w:color="auto"/>
            </w:tcBorders>
            <w:tcPrChange w:id="5676"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065D476C" w14:textId="77777777" w:rsidR="00FE54A1" w:rsidRPr="00AA2F37" w:rsidRDefault="00FE54A1" w:rsidP="006E0344">
            <w:pPr>
              <w:keepNext/>
              <w:keepLines/>
              <w:overflowPunct w:val="0"/>
              <w:autoSpaceDE w:val="0"/>
              <w:autoSpaceDN w:val="0"/>
              <w:adjustRightInd w:val="0"/>
              <w:spacing w:after="0"/>
              <w:jc w:val="center"/>
              <w:textAlignment w:val="baseline"/>
              <w:rPr>
                <w:ins w:id="5677"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5678"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4389AACA" w14:textId="77777777" w:rsidR="00FE54A1" w:rsidRPr="00AA2F37" w:rsidRDefault="00FE54A1" w:rsidP="006E0344">
            <w:pPr>
              <w:keepNext/>
              <w:keepLines/>
              <w:overflowPunct w:val="0"/>
              <w:autoSpaceDE w:val="0"/>
              <w:autoSpaceDN w:val="0"/>
              <w:adjustRightInd w:val="0"/>
              <w:spacing w:after="0"/>
              <w:jc w:val="center"/>
              <w:textAlignment w:val="baseline"/>
              <w:rPr>
                <w:ins w:id="5679" w:author="Yanze, Samsung" w:date="2022-10-21T11:24:00Z"/>
                <w:rFonts w:ascii="Arial" w:hAnsi="Arial"/>
                <w:noProof/>
                <w:sz w:val="18"/>
                <w:lang w:eastAsia="ko-KR"/>
              </w:rPr>
            </w:pPr>
            <w:ins w:id="5680" w:author="Yanze, Samsung" w:date="2022-10-21T11:24:00Z">
              <w:r w:rsidRPr="00AA2F37">
                <w:rPr>
                  <w:rFonts w:ascii="Arial"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Change w:id="5681"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1369D5D6" w14:textId="77777777" w:rsidR="00FE54A1" w:rsidRPr="00AA2F37" w:rsidRDefault="00FE54A1" w:rsidP="006E0344">
            <w:pPr>
              <w:keepNext/>
              <w:keepLines/>
              <w:overflowPunct w:val="0"/>
              <w:autoSpaceDE w:val="0"/>
              <w:autoSpaceDN w:val="0"/>
              <w:adjustRightInd w:val="0"/>
              <w:spacing w:after="0"/>
              <w:jc w:val="center"/>
              <w:textAlignment w:val="baseline"/>
              <w:rPr>
                <w:ins w:id="5682" w:author="Yanze, Samsung" w:date="2022-10-21T11:24:00Z"/>
                <w:rFonts w:ascii="Arial" w:hAnsi="Arial"/>
                <w:noProof/>
                <w:sz w:val="18"/>
                <w:lang w:eastAsia="ko-KR"/>
              </w:rPr>
            </w:pPr>
          </w:p>
        </w:tc>
      </w:tr>
      <w:tr w:rsidR="00FE54A1" w:rsidRPr="00AA2F37" w14:paraId="72733F55"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83"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5684" w:author="Yanze, Samsung" w:date="2022-10-21T11:24:00Z"/>
          <w:trPrChange w:id="5685"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5686"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6BF5983F" w14:textId="77777777" w:rsidR="00FE54A1" w:rsidRPr="00AA2F37" w:rsidRDefault="00FE54A1" w:rsidP="006E0344">
            <w:pPr>
              <w:keepNext/>
              <w:keepLines/>
              <w:overflowPunct w:val="0"/>
              <w:autoSpaceDE w:val="0"/>
              <w:autoSpaceDN w:val="0"/>
              <w:adjustRightInd w:val="0"/>
              <w:spacing w:after="0"/>
              <w:textAlignment w:val="baseline"/>
              <w:rPr>
                <w:ins w:id="5687" w:author="Yanze, Samsung" w:date="2022-10-21T11:24:00Z"/>
                <w:rFonts w:ascii="Arial" w:hAnsi="Arial"/>
                <w:noProof/>
                <w:sz w:val="18"/>
                <w:lang w:eastAsia="ko-KR"/>
              </w:rPr>
            </w:pPr>
            <w:ins w:id="5688" w:author="Yanze, Samsung" w:date="2022-10-21T11:24:00Z">
              <w:r>
                <w:rPr>
                  <w:rFonts w:ascii="Arial" w:hAnsi="Arial"/>
                  <w:noProof/>
                  <w:sz w:val="18"/>
                  <w:lang w:eastAsia="ko-KR"/>
                </w:rPr>
                <w:t xml:space="preserve">RF Channel Number for </w:t>
              </w:r>
              <w:r w:rsidRPr="00AA2F37">
                <w:rPr>
                  <w:rFonts w:ascii="Arial" w:hAnsi="Arial"/>
                  <w:noProof/>
                  <w:sz w:val="18"/>
                  <w:lang w:eastAsia="ko-KR"/>
                </w:rPr>
                <w:t>SCell</w:t>
              </w:r>
            </w:ins>
          </w:p>
        </w:tc>
        <w:tc>
          <w:tcPr>
            <w:tcW w:w="687" w:type="pct"/>
            <w:tcBorders>
              <w:top w:val="single" w:sz="4" w:space="0" w:color="auto"/>
              <w:left w:val="single" w:sz="4" w:space="0" w:color="auto"/>
              <w:bottom w:val="single" w:sz="4" w:space="0" w:color="auto"/>
              <w:right w:val="single" w:sz="4" w:space="0" w:color="auto"/>
            </w:tcBorders>
            <w:tcPrChange w:id="5689"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47DE8AE5" w14:textId="77777777" w:rsidR="00FE54A1" w:rsidRPr="00AA2F37" w:rsidRDefault="00FE54A1" w:rsidP="006E0344">
            <w:pPr>
              <w:keepNext/>
              <w:keepLines/>
              <w:overflowPunct w:val="0"/>
              <w:autoSpaceDE w:val="0"/>
              <w:autoSpaceDN w:val="0"/>
              <w:adjustRightInd w:val="0"/>
              <w:spacing w:after="0"/>
              <w:jc w:val="center"/>
              <w:textAlignment w:val="baseline"/>
              <w:rPr>
                <w:ins w:id="5690"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5691"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3F833D25" w14:textId="77777777" w:rsidR="00FE54A1" w:rsidRPr="00AA2F37" w:rsidRDefault="00FE54A1" w:rsidP="006E0344">
            <w:pPr>
              <w:keepNext/>
              <w:keepLines/>
              <w:overflowPunct w:val="0"/>
              <w:autoSpaceDE w:val="0"/>
              <w:autoSpaceDN w:val="0"/>
              <w:adjustRightInd w:val="0"/>
              <w:spacing w:after="0"/>
              <w:jc w:val="center"/>
              <w:textAlignment w:val="baseline"/>
              <w:rPr>
                <w:ins w:id="5692" w:author="Yanze, Samsung" w:date="2022-10-21T11:24:00Z"/>
                <w:rFonts w:ascii="Arial" w:hAnsi="Arial"/>
                <w:noProof/>
                <w:sz w:val="18"/>
                <w:lang w:eastAsia="ko-KR"/>
              </w:rPr>
            </w:pPr>
            <w:ins w:id="5693" w:author="Yanze, Samsung" w:date="2022-10-21T11:24:00Z">
              <w:r w:rsidRPr="00AA2F37">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Change w:id="5694"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28CD98FF" w14:textId="77777777" w:rsidR="00FE54A1" w:rsidRPr="00AA2F37" w:rsidRDefault="00FE54A1" w:rsidP="006E0344">
            <w:pPr>
              <w:keepNext/>
              <w:keepLines/>
              <w:overflowPunct w:val="0"/>
              <w:autoSpaceDE w:val="0"/>
              <w:autoSpaceDN w:val="0"/>
              <w:adjustRightInd w:val="0"/>
              <w:spacing w:after="0"/>
              <w:jc w:val="center"/>
              <w:textAlignment w:val="baseline"/>
              <w:rPr>
                <w:ins w:id="5695" w:author="Yanze, Samsung" w:date="2022-10-21T11:24:00Z"/>
                <w:rFonts w:ascii="Arial" w:hAnsi="Arial"/>
                <w:noProof/>
                <w:sz w:val="18"/>
                <w:lang w:eastAsia="ko-KR"/>
              </w:rPr>
            </w:pPr>
          </w:p>
        </w:tc>
      </w:tr>
      <w:tr w:rsidR="00FE54A1" w:rsidRPr="00AA2F37" w14:paraId="3B76A951" w14:textId="77777777" w:rsidTr="006E0344">
        <w:trPr>
          <w:trHeight w:val="92"/>
          <w:jc w:val="center"/>
          <w:ins w:id="5696"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4A5191C5" w14:textId="77777777" w:rsidR="00FE54A1" w:rsidRPr="00AA2F37" w:rsidRDefault="00FE54A1" w:rsidP="006E0344">
            <w:pPr>
              <w:keepNext/>
              <w:keepLines/>
              <w:overflowPunct w:val="0"/>
              <w:autoSpaceDE w:val="0"/>
              <w:autoSpaceDN w:val="0"/>
              <w:adjustRightInd w:val="0"/>
              <w:spacing w:after="0"/>
              <w:textAlignment w:val="baseline"/>
              <w:rPr>
                <w:ins w:id="5697" w:author="Yanze, Samsung" w:date="2022-10-21T11:24:00Z"/>
                <w:rFonts w:ascii="Arial" w:hAnsi="Arial"/>
                <w:noProof/>
                <w:sz w:val="18"/>
                <w:lang w:val="it-IT" w:eastAsia="ko-KR"/>
              </w:rPr>
            </w:pPr>
            <w:ins w:id="5698" w:author="Yanze, Samsung" w:date="2022-10-21T11:24:00Z">
              <w:r w:rsidRPr="00AA2F37">
                <w:rPr>
                  <w:rFonts w:ascii="Arial" w:hAnsi="Arial"/>
                  <w:noProof/>
                  <w:sz w:val="18"/>
                  <w:lang w:val="it-IT" w:eastAsia="ko-KR"/>
                </w:rPr>
                <w:t>Duplex mode</w:t>
              </w:r>
            </w:ins>
          </w:p>
        </w:tc>
        <w:tc>
          <w:tcPr>
            <w:tcW w:w="930" w:type="pct"/>
            <w:tcBorders>
              <w:top w:val="single" w:sz="4" w:space="0" w:color="auto"/>
              <w:left w:val="single" w:sz="4" w:space="0" w:color="auto"/>
              <w:bottom w:val="single" w:sz="4" w:space="0" w:color="auto"/>
              <w:right w:val="single" w:sz="4" w:space="0" w:color="auto"/>
            </w:tcBorders>
          </w:tcPr>
          <w:p w14:paraId="36521001" w14:textId="77777777" w:rsidR="00FE54A1" w:rsidRPr="00AA2F37" w:rsidRDefault="00FE54A1" w:rsidP="006E0344">
            <w:pPr>
              <w:keepNext/>
              <w:keepLines/>
              <w:overflowPunct w:val="0"/>
              <w:autoSpaceDE w:val="0"/>
              <w:autoSpaceDN w:val="0"/>
              <w:adjustRightInd w:val="0"/>
              <w:spacing w:after="0"/>
              <w:textAlignment w:val="baseline"/>
              <w:rPr>
                <w:ins w:id="5699" w:author="Yanze, Samsung" w:date="2022-10-21T11:24:00Z"/>
                <w:rFonts w:ascii="Arial" w:hAnsi="Arial"/>
                <w:noProof/>
                <w:sz w:val="18"/>
                <w:lang w:val="it-IT" w:eastAsia="ko-KR"/>
              </w:rPr>
            </w:pPr>
            <w:ins w:id="5700"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053CBD40" w14:textId="77777777" w:rsidR="00FE54A1" w:rsidRPr="00AA2F37" w:rsidRDefault="00FE54A1" w:rsidP="006E0344">
            <w:pPr>
              <w:keepNext/>
              <w:keepLines/>
              <w:overflowPunct w:val="0"/>
              <w:autoSpaceDE w:val="0"/>
              <w:autoSpaceDN w:val="0"/>
              <w:adjustRightInd w:val="0"/>
              <w:spacing w:after="0"/>
              <w:jc w:val="center"/>
              <w:textAlignment w:val="baseline"/>
              <w:rPr>
                <w:ins w:id="5701"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634ED49" w14:textId="77777777" w:rsidR="00FE54A1" w:rsidRPr="00AA2F37" w:rsidRDefault="00FE54A1" w:rsidP="006E0344">
            <w:pPr>
              <w:keepNext/>
              <w:keepLines/>
              <w:overflowPunct w:val="0"/>
              <w:autoSpaceDE w:val="0"/>
              <w:autoSpaceDN w:val="0"/>
              <w:adjustRightInd w:val="0"/>
              <w:spacing w:after="0"/>
              <w:jc w:val="center"/>
              <w:textAlignment w:val="baseline"/>
              <w:rPr>
                <w:ins w:id="5702" w:author="Yanze, Samsung" w:date="2022-10-21T11:24:00Z"/>
                <w:rFonts w:ascii="Arial" w:hAnsi="Arial"/>
                <w:noProof/>
                <w:sz w:val="18"/>
                <w:lang w:eastAsia="ko-KR"/>
              </w:rPr>
            </w:pPr>
            <w:ins w:id="5703" w:author="Yanze, Samsung" w:date="2022-10-21T11:24:00Z">
              <w:r w:rsidRPr="00AA2F37">
                <w:rPr>
                  <w:rFonts w:ascii="Arial"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
          <w:p w14:paraId="377FC35D" w14:textId="77777777" w:rsidR="00FE54A1" w:rsidRPr="00AA2F37" w:rsidRDefault="00FE54A1" w:rsidP="006E0344">
            <w:pPr>
              <w:keepNext/>
              <w:keepLines/>
              <w:overflowPunct w:val="0"/>
              <w:autoSpaceDE w:val="0"/>
              <w:autoSpaceDN w:val="0"/>
              <w:adjustRightInd w:val="0"/>
              <w:spacing w:after="0"/>
              <w:jc w:val="center"/>
              <w:textAlignment w:val="baseline"/>
              <w:rPr>
                <w:ins w:id="5704" w:author="Yanze, Samsung" w:date="2022-10-21T11:24:00Z"/>
                <w:rFonts w:ascii="Arial" w:hAnsi="Arial"/>
                <w:noProof/>
                <w:sz w:val="18"/>
                <w:lang w:eastAsia="ko-KR"/>
              </w:rPr>
            </w:pPr>
          </w:p>
        </w:tc>
      </w:tr>
      <w:tr w:rsidR="00FE54A1" w:rsidRPr="00AA2F37" w14:paraId="1571C9CA" w14:textId="77777777" w:rsidTr="006E0344">
        <w:trPr>
          <w:trHeight w:val="92"/>
          <w:jc w:val="center"/>
          <w:ins w:id="5705"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524A5CCB" w14:textId="77777777" w:rsidR="00FE54A1" w:rsidRPr="00AA2F37" w:rsidRDefault="00FE54A1" w:rsidP="006E0344">
            <w:pPr>
              <w:keepNext/>
              <w:keepLines/>
              <w:overflowPunct w:val="0"/>
              <w:autoSpaceDE w:val="0"/>
              <w:autoSpaceDN w:val="0"/>
              <w:adjustRightInd w:val="0"/>
              <w:spacing w:after="0"/>
              <w:textAlignment w:val="baseline"/>
              <w:rPr>
                <w:ins w:id="5706" w:author="Yanze, Samsung" w:date="2022-10-21T11:24:00Z"/>
                <w:rFonts w:ascii="Arial" w:hAnsi="Arial"/>
                <w:noProof/>
                <w:sz w:val="18"/>
                <w:lang w:val="it-IT" w:eastAsia="ko-KR"/>
              </w:rPr>
            </w:pPr>
            <w:ins w:id="5707" w:author="Yanze, Samsung" w:date="2022-10-21T11:24:00Z">
              <w:r w:rsidRPr="00AA2F37">
                <w:rPr>
                  <w:rFonts w:ascii="Arial" w:hAnsi="Arial"/>
                  <w:noProof/>
                  <w:sz w:val="18"/>
                  <w:lang w:eastAsia="ko-KR"/>
                </w:rPr>
                <w:t>BW channel</w:t>
              </w:r>
            </w:ins>
          </w:p>
        </w:tc>
        <w:tc>
          <w:tcPr>
            <w:tcW w:w="930" w:type="pct"/>
            <w:tcBorders>
              <w:top w:val="single" w:sz="4" w:space="0" w:color="auto"/>
              <w:left w:val="single" w:sz="4" w:space="0" w:color="auto"/>
              <w:bottom w:val="single" w:sz="4" w:space="0" w:color="auto"/>
              <w:right w:val="single" w:sz="4" w:space="0" w:color="auto"/>
            </w:tcBorders>
          </w:tcPr>
          <w:p w14:paraId="09D6C5D2" w14:textId="77777777" w:rsidR="00FE54A1" w:rsidRPr="00AA2F37" w:rsidRDefault="00FE54A1" w:rsidP="006E0344">
            <w:pPr>
              <w:keepNext/>
              <w:keepLines/>
              <w:overflowPunct w:val="0"/>
              <w:autoSpaceDE w:val="0"/>
              <w:autoSpaceDN w:val="0"/>
              <w:adjustRightInd w:val="0"/>
              <w:spacing w:after="0"/>
              <w:textAlignment w:val="baseline"/>
              <w:rPr>
                <w:ins w:id="5708" w:author="Yanze, Samsung" w:date="2022-10-21T11:24:00Z"/>
                <w:rFonts w:ascii="Arial" w:hAnsi="Arial"/>
                <w:noProof/>
                <w:sz w:val="18"/>
                <w:lang w:val="it-IT" w:eastAsia="ko-KR"/>
              </w:rPr>
            </w:pPr>
            <w:ins w:id="5709"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0F6FB640" w14:textId="77777777" w:rsidR="00FE54A1" w:rsidRPr="00AA2F37" w:rsidRDefault="00FE54A1" w:rsidP="006E0344">
            <w:pPr>
              <w:keepNext/>
              <w:keepLines/>
              <w:overflowPunct w:val="0"/>
              <w:autoSpaceDE w:val="0"/>
              <w:autoSpaceDN w:val="0"/>
              <w:adjustRightInd w:val="0"/>
              <w:spacing w:after="0"/>
              <w:jc w:val="center"/>
              <w:textAlignment w:val="baseline"/>
              <w:rPr>
                <w:ins w:id="5710"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BAF6820" w14:textId="77777777" w:rsidR="00FE54A1" w:rsidRPr="00AA2F37" w:rsidRDefault="00FE54A1" w:rsidP="006E0344">
            <w:pPr>
              <w:keepNext/>
              <w:keepLines/>
              <w:overflowPunct w:val="0"/>
              <w:autoSpaceDE w:val="0"/>
              <w:autoSpaceDN w:val="0"/>
              <w:adjustRightInd w:val="0"/>
              <w:spacing w:after="0"/>
              <w:jc w:val="center"/>
              <w:textAlignment w:val="baseline"/>
              <w:rPr>
                <w:ins w:id="5711" w:author="Yanze, Samsung" w:date="2022-10-21T11:24:00Z"/>
                <w:rFonts w:ascii="Arial" w:hAnsi="Arial"/>
                <w:noProof/>
                <w:sz w:val="18"/>
                <w:lang w:eastAsia="ko-KR"/>
              </w:rPr>
            </w:pPr>
            <w:ins w:id="5712" w:author="Yanze, Samsung" w:date="2022-10-21T11:24: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1248" w:type="pct"/>
            <w:tcBorders>
              <w:top w:val="single" w:sz="4" w:space="0" w:color="auto"/>
              <w:left w:val="single" w:sz="4" w:space="0" w:color="auto"/>
              <w:bottom w:val="single" w:sz="4" w:space="0" w:color="auto"/>
              <w:right w:val="single" w:sz="4" w:space="0" w:color="auto"/>
            </w:tcBorders>
          </w:tcPr>
          <w:p w14:paraId="233A7A47" w14:textId="77777777" w:rsidR="00FE54A1" w:rsidRPr="00AA2F37" w:rsidRDefault="00FE54A1" w:rsidP="006E0344">
            <w:pPr>
              <w:keepNext/>
              <w:keepLines/>
              <w:overflowPunct w:val="0"/>
              <w:autoSpaceDE w:val="0"/>
              <w:autoSpaceDN w:val="0"/>
              <w:adjustRightInd w:val="0"/>
              <w:spacing w:after="0"/>
              <w:jc w:val="center"/>
              <w:textAlignment w:val="baseline"/>
              <w:rPr>
                <w:ins w:id="5713" w:author="Yanze, Samsung" w:date="2022-10-21T11:24:00Z"/>
                <w:rFonts w:ascii="Arial" w:hAnsi="Arial"/>
                <w:noProof/>
                <w:sz w:val="18"/>
                <w:lang w:eastAsia="ko-KR"/>
              </w:rPr>
            </w:pPr>
          </w:p>
        </w:tc>
      </w:tr>
      <w:tr w:rsidR="00FE54A1" w:rsidRPr="00AA2F37" w14:paraId="337B6305" w14:textId="77777777" w:rsidTr="006E0344">
        <w:trPr>
          <w:trHeight w:val="92"/>
          <w:jc w:val="center"/>
          <w:ins w:id="5714"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4957159C" w14:textId="77777777" w:rsidR="00FE54A1" w:rsidRPr="00AA2F37" w:rsidRDefault="00FE54A1" w:rsidP="006E0344">
            <w:pPr>
              <w:keepNext/>
              <w:keepLines/>
              <w:overflowPunct w:val="0"/>
              <w:autoSpaceDE w:val="0"/>
              <w:autoSpaceDN w:val="0"/>
              <w:adjustRightInd w:val="0"/>
              <w:spacing w:after="0"/>
              <w:textAlignment w:val="baseline"/>
              <w:rPr>
                <w:ins w:id="5715" w:author="Yanze, Samsung" w:date="2022-10-21T11:24:00Z"/>
                <w:rFonts w:ascii="Arial" w:hAnsi="Arial"/>
                <w:noProof/>
                <w:sz w:val="18"/>
                <w:lang w:val="it-IT" w:eastAsia="ko-KR"/>
              </w:rPr>
            </w:pPr>
            <w:ins w:id="5716" w:author="Yanze, Samsung" w:date="2022-10-21T11:24:00Z">
              <w:r w:rsidRPr="00AA2F37">
                <w:rPr>
                  <w:rFonts w:ascii="Arial" w:hAnsi="Arial"/>
                  <w:noProof/>
                  <w:sz w:val="18"/>
                  <w:lang w:eastAsia="ko-KR"/>
                </w:rPr>
                <w:t>DL initial BWP configuration</w:t>
              </w:r>
            </w:ins>
          </w:p>
        </w:tc>
        <w:tc>
          <w:tcPr>
            <w:tcW w:w="930" w:type="pct"/>
            <w:tcBorders>
              <w:top w:val="single" w:sz="4" w:space="0" w:color="auto"/>
              <w:left w:val="single" w:sz="4" w:space="0" w:color="auto"/>
              <w:bottom w:val="single" w:sz="4" w:space="0" w:color="auto"/>
              <w:right w:val="single" w:sz="4" w:space="0" w:color="auto"/>
            </w:tcBorders>
          </w:tcPr>
          <w:p w14:paraId="2CE4E999" w14:textId="77777777" w:rsidR="00FE54A1" w:rsidRPr="00AA2F37" w:rsidRDefault="00FE54A1" w:rsidP="006E0344">
            <w:pPr>
              <w:keepNext/>
              <w:keepLines/>
              <w:overflowPunct w:val="0"/>
              <w:autoSpaceDE w:val="0"/>
              <w:autoSpaceDN w:val="0"/>
              <w:adjustRightInd w:val="0"/>
              <w:spacing w:after="0"/>
              <w:textAlignment w:val="baseline"/>
              <w:rPr>
                <w:ins w:id="5717" w:author="Yanze, Samsung" w:date="2022-10-21T11:24:00Z"/>
                <w:rFonts w:ascii="Arial" w:hAnsi="Arial"/>
                <w:noProof/>
                <w:sz w:val="18"/>
                <w:lang w:val="it-IT" w:eastAsia="ko-KR"/>
              </w:rPr>
            </w:pPr>
            <w:ins w:id="5718"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64E269F2" w14:textId="77777777" w:rsidR="00FE54A1" w:rsidRPr="00AA2F37" w:rsidRDefault="00FE54A1" w:rsidP="006E0344">
            <w:pPr>
              <w:keepNext/>
              <w:keepLines/>
              <w:overflowPunct w:val="0"/>
              <w:autoSpaceDE w:val="0"/>
              <w:autoSpaceDN w:val="0"/>
              <w:adjustRightInd w:val="0"/>
              <w:spacing w:after="0"/>
              <w:jc w:val="center"/>
              <w:textAlignment w:val="baseline"/>
              <w:rPr>
                <w:ins w:id="5719"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5D07612C" w14:textId="77777777" w:rsidR="00FE54A1" w:rsidRPr="00AA2F37" w:rsidRDefault="00FE54A1" w:rsidP="006E0344">
            <w:pPr>
              <w:keepNext/>
              <w:keepLines/>
              <w:overflowPunct w:val="0"/>
              <w:autoSpaceDE w:val="0"/>
              <w:autoSpaceDN w:val="0"/>
              <w:adjustRightInd w:val="0"/>
              <w:spacing w:after="0"/>
              <w:jc w:val="center"/>
              <w:textAlignment w:val="baseline"/>
              <w:rPr>
                <w:ins w:id="5720" w:author="Yanze, Samsung" w:date="2022-10-21T11:24:00Z"/>
                <w:rFonts w:ascii="Arial" w:hAnsi="Arial"/>
                <w:noProof/>
                <w:sz w:val="18"/>
                <w:lang w:eastAsia="ko-KR"/>
              </w:rPr>
            </w:pPr>
            <w:ins w:id="5721" w:author="Yanze, Samsung" w:date="2022-10-21T11:24:00Z">
              <w:r>
                <w:rPr>
                  <w:rFonts w:ascii="Arial" w:hAnsi="Arial" w:cs="Arial"/>
                  <w:kern w:val="2"/>
                  <w:sz w:val="18"/>
                  <w:szCs w:val="22"/>
                  <w:lang w:val="fr-FR"/>
                </w:rPr>
                <w:t>DLBWP.0.1</w:t>
              </w:r>
            </w:ins>
          </w:p>
        </w:tc>
        <w:tc>
          <w:tcPr>
            <w:tcW w:w="1248" w:type="pct"/>
            <w:tcBorders>
              <w:top w:val="single" w:sz="4" w:space="0" w:color="auto"/>
              <w:left w:val="single" w:sz="4" w:space="0" w:color="auto"/>
              <w:bottom w:val="single" w:sz="4" w:space="0" w:color="auto"/>
              <w:right w:val="single" w:sz="4" w:space="0" w:color="auto"/>
            </w:tcBorders>
          </w:tcPr>
          <w:p w14:paraId="7F27C346" w14:textId="77777777" w:rsidR="00FE54A1" w:rsidRPr="00AA2F37" w:rsidRDefault="00FE54A1" w:rsidP="006E0344">
            <w:pPr>
              <w:keepNext/>
              <w:keepLines/>
              <w:overflowPunct w:val="0"/>
              <w:autoSpaceDE w:val="0"/>
              <w:autoSpaceDN w:val="0"/>
              <w:adjustRightInd w:val="0"/>
              <w:spacing w:after="0"/>
              <w:jc w:val="center"/>
              <w:textAlignment w:val="baseline"/>
              <w:rPr>
                <w:ins w:id="5722" w:author="Yanze, Samsung" w:date="2022-10-21T11:24:00Z"/>
                <w:rFonts w:ascii="Arial" w:hAnsi="Arial"/>
                <w:noProof/>
                <w:sz w:val="18"/>
                <w:lang w:eastAsia="ko-KR"/>
              </w:rPr>
            </w:pPr>
          </w:p>
        </w:tc>
      </w:tr>
      <w:tr w:rsidR="00FE54A1" w:rsidRPr="00AA2F37" w14:paraId="0FC24CA2" w14:textId="77777777" w:rsidTr="006E0344">
        <w:trPr>
          <w:trHeight w:val="92"/>
          <w:jc w:val="center"/>
          <w:ins w:id="5723"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1F9283C5" w14:textId="77777777" w:rsidR="00FE54A1" w:rsidRPr="00AA2F37" w:rsidRDefault="00FE54A1" w:rsidP="006E0344">
            <w:pPr>
              <w:keepNext/>
              <w:keepLines/>
              <w:overflowPunct w:val="0"/>
              <w:autoSpaceDE w:val="0"/>
              <w:autoSpaceDN w:val="0"/>
              <w:adjustRightInd w:val="0"/>
              <w:spacing w:after="0"/>
              <w:textAlignment w:val="baseline"/>
              <w:rPr>
                <w:ins w:id="5724" w:author="Yanze, Samsung" w:date="2022-10-21T11:24:00Z"/>
                <w:rFonts w:ascii="Arial" w:hAnsi="Arial"/>
                <w:noProof/>
                <w:sz w:val="18"/>
                <w:lang w:val="it-IT" w:eastAsia="ko-KR"/>
              </w:rPr>
            </w:pPr>
            <w:ins w:id="5725" w:author="Yanze, Samsung" w:date="2022-10-21T11:24:00Z">
              <w:r w:rsidRPr="00AA2F37">
                <w:rPr>
                  <w:rFonts w:ascii="Arial" w:hAnsi="Arial"/>
                  <w:noProof/>
                  <w:sz w:val="18"/>
                  <w:lang w:eastAsia="ko-KR"/>
                </w:rPr>
                <w:t>DL dedicated BWP configuration</w:t>
              </w:r>
            </w:ins>
          </w:p>
        </w:tc>
        <w:tc>
          <w:tcPr>
            <w:tcW w:w="930" w:type="pct"/>
            <w:tcBorders>
              <w:top w:val="single" w:sz="4" w:space="0" w:color="auto"/>
              <w:left w:val="single" w:sz="4" w:space="0" w:color="auto"/>
              <w:bottom w:val="single" w:sz="4" w:space="0" w:color="auto"/>
              <w:right w:val="single" w:sz="4" w:space="0" w:color="auto"/>
            </w:tcBorders>
          </w:tcPr>
          <w:p w14:paraId="52D5E4F2" w14:textId="77777777" w:rsidR="00FE54A1" w:rsidRPr="00AA2F37" w:rsidRDefault="00FE54A1" w:rsidP="006E0344">
            <w:pPr>
              <w:keepNext/>
              <w:keepLines/>
              <w:overflowPunct w:val="0"/>
              <w:autoSpaceDE w:val="0"/>
              <w:autoSpaceDN w:val="0"/>
              <w:adjustRightInd w:val="0"/>
              <w:spacing w:after="0"/>
              <w:textAlignment w:val="baseline"/>
              <w:rPr>
                <w:ins w:id="5726" w:author="Yanze, Samsung" w:date="2022-10-21T11:24:00Z"/>
                <w:rFonts w:ascii="Arial" w:hAnsi="Arial"/>
                <w:noProof/>
                <w:sz w:val="18"/>
                <w:lang w:val="it-IT" w:eastAsia="ko-KR"/>
              </w:rPr>
            </w:pPr>
            <w:ins w:id="5727"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72BD0395" w14:textId="77777777" w:rsidR="00FE54A1" w:rsidRPr="00AA2F37" w:rsidRDefault="00FE54A1" w:rsidP="006E0344">
            <w:pPr>
              <w:keepNext/>
              <w:keepLines/>
              <w:overflowPunct w:val="0"/>
              <w:autoSpaceDE w:val="0"/>
              <w:autoSpaceDN w:val="0"/>
              <w:adjustRightInd w:val="0"/>
              <w:spacing w:after="0"/>
              <w:jc w:val="center"/>
              <w:textAlignment w:val="baseline"/>
              <w:rPr>
                <w:ins w:id="5728"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583F6C01" w14:textId="77777777" w:rsidR="00FE54A1" w:rsidRPr="00AA2F37" w:rsidRDefault="00FE54A1" w:rsidP="006E0344">
            <w:pPr>
              <w:keepNext/>
              <w:keepLines/>
              <w:overflowPunct w:val="0"/>
              <w:autoSpaceDE w:val="0"/>
              <w:autoSpaceDN w:val="0"/>
              <w:adjustRightInd w:val="0"/>
              <w:spacing w:after="0"/>
              <w:jc w:val="center"/>
              <w:textAlignment w:val="baseline"/>
              <w:rPr>
                <w:ins w:id="5729" w:author="Yanze, Samsung" w:date="2022-10-21T11:24:00Z"/>
                <w:rFonts w:ascii="Arial" w:hAnsi="Arial"/>
                <w:noProof/>
                <w:sz w:val="18"/>
                <w:lang w:eastAsia="ko-KR"/>
              </w:rPr>
            </w:pPr>
            <w:ins w:id="5730" w:author="Yanze, Samsung" w:date="2022-10-21T11:24:00Z">
              <w:r>
                <w:rPr>
                  <w:rFonts w:ascii="Arial" w:hAnsi="Arial" w:cs="Arial"/>
                  <w:kern w:val="2"/>
                  <w:sz w:val="18"/>
                  <w:szCs w:val="22"/>
                  <w:lang w:val="fr-FR"/>
                </w:rPr>
                <w:t>DLBWP.1.1</w:t>
              </w:r>
            </w:ins>
          </w:p>
        </w:tc>
        <w:tc>
          <w:tcPr>
            <w:tcW w:w="1248" w:type="pct"/>
            <w:tcBorders>
              <w:top w:val="single" w:sz="4" w:space="0" w:color="auto"/>
              <w:left w:val="single" w:sz="4" w:space="0" w:color="auto"/>
              <w:bottom w:val="single" w:sz="4" w:space="0" w:color="auto"/>
              <w:right w:val="single" w:sz="4" w:space="0" w:color="auto"/>
            </w:tcBorders>
          </w:tcPr>
          <w:p w14:paraId="141F4C64" w14:textId="77777777" w:rsidR="00FE54A1" w:rsidRPr="00AA2F37" w:rsidRDefault="00FE54A1" w:rsidP="006E0344">
            <w:pPr>
              <w:keepNext/>
              <w:keepLines/>
              <w:overflowPunct w:val="0"/>
              <w:autoSpaceDE w:val="0"/>
              <w:autoSpaceDN w:val="0"/>
              <w:adjustRightInd w:val="0"/>
              <w:spacing w:after="0"/>
              <w:jc w:val="center"/>
              <w:textAlignment w:val="baseline"/>
              <w:rPr>
                <w:ins w:id="5731" w:author="Yanze, Samsung" w:date="2022-10-21T11:24:00Z"/>
                <w:rFonts w:ascii="Arial" w:hAnsi="Arial"/>
                <w:noProof/>
                <w:sz w:val="18"/>
                <w:lang w:eastAsia="ko-KR"/>
              </w:rPr>
            </w:pPr>
          </w:p>
        </w:tc>
      </w:tr>
      <w:tr w:rsidR="00FE54A1" w:rsidRPr="00AA2F37" w14:paraId="55947AF4" w14:textId="77777777" w:rsidTr="006E0344">
        <w:trPr>
          <w:trHeight w:val="92"/>
          <w:jc w:val="center"/>
          <w:ins w:id="5732"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2C028E16" w14:textId="77777777" w:rsidR="00FE54A1" w:rsidRPr="00AA2F37" w:rsidRDefault="00FE54A1" w:rsidP="006E0344">
            <w:pPr>
              <w:keepNext/>
              <w:keepLines/>
              <w:overflowPunct w:val="0"/>
              <w:autoSpaceDE w:val="0"/>
              <w:autoSpaceDN w:val="0"/>
              <w:adjustRightInd w:val="0"/>
              <w:spacing w:after="0"/>
              <w:textAlignment w:val="baseline"/>
              <w:rPr>
                <w:ins w:id="5733" w:author="Yanze, Samsung" w:date="2022-10-21T11:24:00Z"/>
                <w:rFonts w:ascii="Arial" w:hAnsi="Arial"/>
                <w:noProof/>
                <w:sz w:val="18"/>
                <w:lang w:val="it-IT" w:eastAsia="ko-KR"/>
              </w:rPr>
            </w:pPr>
            <w:ins w:id="5734" w:author="Yanze, Samsung" w:date="2022-10-21T11:24:00Z">
              <w:r w:rsidRPr="00AA2F37">
                <w:rPr>
                  <w:rFonts w:ascii="Arial" w:hAnsi="Arial"/>
                  <w:noProof/>
                  <w:sz w:val="18"/>
                  <w:lang w:eastAsia="ko-KR"/>
                </w:rPr>
                <w:t>UL initial BWP configuration</w:t>
              </w:r>
            </w:ins>
          </w:p>
        </w:tc>
        <w:tc>
          <w:tcPr>
            <w:tcW w:w="930" w:type="pct"/>
            <w:tcBorders>
              <w:top w:val="single" w:sz="4" w:space="0" w:color="auto"/>
              <w:left w:val="single" w:sz="4" w:space="0" w:color="auto"/>
              <w:bottom w:val="single" w:sz="4" w:space="0" w:color="auto"/>
              <w:right w:val="single" w:sz="4" w:space="0" w:color="auto"/>
            </w:tcBorders>
          </w:tcPr>
          <w:p w14:paraId="7911B469" w14:textId="77777777" w:rsidR="00FE54A1" w:rsidRPr="00AA2F37" w:rsidRDefault="00FE54A1" w:rsidP="006E0344">
            <w:pPr>
              <w:keepNext/>
              <w:keepLines/>
              <w:overflowPunct w:val="0"/>
              <w:autoSpaceDE w:val="0"/>
              <w:autoSpaceDN w:val="0"/>
              <w:adjustRightInd w:val="0"/>
              <w:spacing w:after="0"/>
              <w:textAlignment w:val="baseline"/>
              <w:rPr>
                <w:ins w:id="5735" w:author="Yanze, Samsung" w:date="2022-10-21T11:24:00Z"/>
                <w:rFonts w:ascii="Arial" w:hAnsi="Arial"/>
                <w:noProof/>
                <w:sz w:val="18"/>
                <w:lang w:val="it-IT" w:eastAsia="ko-KR"/>
              </w:rPr>
            </w:pPr>
            <w:ins w:id="5736"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74318DB" w14:textId="77777777" w:rsidR="00FE54A1" w:rsidRPr="00AA2F37" w:rsidRDefault="00FE54A1" w:rsidP="006E0344">
            <w:pPr>
              <w:keepNext/>
              <w:keepLines/>
              <w:overflowPunct w:val="0"/>
              <w:autoSpaceDE w:val="0"/>
              <w:autoSpaceDN w:val="0"/>
              <w:adjustRightInd w:val="0"/>
              <w:spacing w:after="0"/>
              <w:jc w:val="center"/>
              <w:textAlignment w:val="baseline"/>
              <w:rPr>
                <w:ins w:id="5737"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241D5503" w14:textId="77777777" w:rsidR="00FE54A1" w:rsidRPr="00AA2F37" w:rsidRDefault="00FE54A1" w:rsidP="006E0344">
            <w:pPr>
              <w:keepNext/>
              <w:keepLines/>
              <w:overflowPunct w:val="0"/>
              <w:autoSpaceDE w:val="0"/>
              <w:autoSpaceDN w:val="0"/>
              <w:adjustRightInd w:val="0"/>
              <w:spacing w:after="0"/>
              <w:jc w:val="center"/>
              <w:textAlignment w:val="baseline"/>
              <w:rPr>
                <w:ins w:id="5738" w:author="Yanze, Samsung" w:date="2022-10-21T11:24:00Z"/>
                <w:rFonts w:ascii="Arial" w:hAnsi="Arial"/>
                <w:noProof/>
                <w:sz w:val="18"/>
                <w:lang w:eastAsia="ko-KR"/>
              </w:rPr>
            </w:pPr>
            <w:ins w:id="5739" w:author="Yanze, Samsung" w:date="2022-10-21T11:24:00Z">
              <w:r>
                <w:rPr>
                  <w:rFonts w:ascii="Arial" w:hAnsi="Arial" w:cs="Arial"/>
                  <w:kern w:val="2"/>
                  <w:sz w:val="18"/>
                  <w:szCs w:val="22"/>
                  <w:lang w:val="fr-FR" w:eastAsia="zh-CN"/>
                </w:rPr>
                <w:t>ULBWP.0.1</w:t>
              </w:r>
            </w:ins>
          </w:p>
        </w:tc>
        <w:tc>
          <w:tcPr>
            <w:tcW w:w="1248" w:type="pct"/>
            <w:tcBorders>
              <w:top w:val="single" w:sz="4" w:space="0" w:color="auto"/>
              <w:left w:val="single" w:sz="4" w:space="0" w:color="auto"/>
              <w:bottom w:val="single" w:sz="4" w:space="0" w:color="auto"/>
              <w:right w:val="single" w:sz="4" w:space="0" w:color="auto"/>
            </w:tcBorders>
          </w:tcPr>
          <w:p w14:paraId="14532A8F" w14:textId="77777777" w:rsidR="00FE54A1" w:rsidRPr="00AA2F37" w:rsidRDefault="00FE54A1" w:rsidP="006E0344">
            <w:pPr>
              <w:keepNext/>
              <w:keepLines/>
              <w:overflowPunct w:val="0"/>
              <w:autoSpaceDE w:val="0"/>
              <w:autoSpaceDN w:val="0"/>
              <w:adjustRightInd w:val="0"/>
              <w:spacing w:after="0"/>
              <w:jc w:val="center"/>
              <w:textAlignment w:val="baseline"/>
              <w:rPr>
                <w:ins w:id="5740" w:author="Yanze, Samsung" w:date="2022-10-21T11:24:00Z"/>
                <w:rFonts w:ascii="Arial" w:hAnsi="Arial"/>
                <w:noProof/>
                <w:sz w:val="18"/>
                <w:lang w:eastAsia="ko-KR"/>
              </w:rPr>
            </w:pPr>
          </w:p>
        </w:tc>
      </w:tr>
      <w:tr w:rsidR="00FE54A1" w:rsidRPr="00AA2F37" w14:paraId="132DFE65" w14:textId="77777777" w:rsidTr="006E0344">
        <w:trPr>
          <w:trHeight w:val="92"/>
          <w:jc w:val="center"/>
          <w:ins w:id="5741"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3C3DB5A9" w14:textId="77777777" w:rsidR="00FE54A1" w:rsidRPr="00AA2F37" w:rsidRDefault="00FE54A1" w:rsidP="006E0344">
            <w:pPr>
              <w:keepNext/>
              <w:keepLines/>
              <w:overflowPunct w:val="0"/>
              <w:autoSpaceDE w:val="0"/>
              <w:autoSpaceDN w:val="0"/>
              <w:adjustRightInd w:val="0"/>
              <w:spacing w:after="0"/>
              <w:textAlignment w:val="baseline"/>
              <w:rPr>
                <w:ins w:id="5742" w:author="Yanze, Samsung" w:date="2022-10-21T11:24:00Z"/>
                <w:rFonts w:ascii="Arial" w:hAnsi="Arial"/>
                <w:noProof/>
                <w:sz w:val="18"/>
                <w:lang w:eastAsia="ko-KR"/>
              </w:rPr>
            </w:pPr>
            <w:ins w:id="5743" w:author="Yanze, Samsung" w:date="2022-10-21T11:24:00Z">
              <w:r w:rsidRPr="00AA2F37">
                <w:rPr>
                  <w:rFonts w:ascii="Arial" w:hAnsi="Arial"/>
                  <w:noProof/>
                  <w:sz w:val="18"/>
                  <w:lang w:eastAsia="ko-KR"/>
                </w:rPr>
                <w:t>UL dedicated BWP configuration</w:t>
              </w:r>
            </w:ins>
          </w:p>
        </w:tc>
        <w:tc>
          <w:tcPr>
            <w:tcW w:w="930" w:type="pct"/>
            <w:tcBorders>
              <w:top w:val="single" w:sz="4" w:space="0" w:color="auto"/>
              <w:left w:val="single" w:sz="4" w:space="0" w:color="auto"/>
              <w:bottom w:val="single" w:sz="4" w:space="0" w:color="auto"/>
              <w:right w:val="single" w:sz="4" w:space="0" w:color="auto"/>
            </w:tcBorders>
          </w:tcPr>
          <w:p w14:paraId="266EF820" w14:textId="77777777" w:rsidR="00FE54A1" w:rsidRPr="00AA2F37" w:rsidRDefault="00FE54A1" w:rsidP="006E0344">
            <w:pPr>
              <w:keepNext/>
              <w:keepLines/>
              <w:overflowPunct w:val="0"/>
              <w:autoSpaceDE w:val="0"/>
              <w:autoSpaceDN w:val="0"/>
              <w:adjustRightInd w:val="0"/>
              <w:spacing w:after="0"/>
              <w:textAlignment w:val="baseline"/>
              <w:rPr>
                <w:ins w:id="5744" w:author="Yanze, Samsung" w:date="2022-10-21T11:24:00Z"/>
                <w:rFonts w:ascii="Arial" w:hAnsi="Arial"/>
                <w:noProof/>
                <w:sz w:val="18"/>
                <w:lang w:val="it-IT" w:eastAsia="ko-KR"/>
              </w:rPr>
            </w:pPr>
            <w:ins w:id="5745"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0A31B467" w14:textId="77777777" w:rsidR="00FE54A1" w:rsidRPr="00AA2F37" w:rsidRDefault="00FE54A1" w:rsidP="006E0344">
            <w:pPr>
              <w:keepNext/>
              <w:keepLines/>
              <w:overflowPunct w:val="0"/>
              <w:autoSpaceDE w:val="0"/>
              <w:autoSpaceDN w:val="0"/>
              <w:adjustRightInd w:val="0"/>
              <w:spacing w:after="0"/>
              <w:jc w:val="center"/>
              <w:textAlignment w:val="baseline"/>
              <w:rPr>
                <w:ins w:id="5746"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2FE27F8D" w14:textId="77777777" w:rsidR="00FE54A1" w:rsidRDefault="00FE54A1" w:rsidP="006E0344">
            <w:pPr>
              <w:keepNext/>
              <w:keepLines/>
              <w:overflowPunct w:val="0"/>
              <w:autoSpaceDE w:val="0"/>
              <w:autoSpaceDN w:val="0"/>
              <w:adjustRightInd w:val="0"/>
              <w:spacing w:after="0"/>
              <w:jc w:val="center"/>
              <w:textAlignment w:val="baseline"/>
              <w:rPr>
                <w:ins w:id="5747" w:author="Yanze, Samsung" w:date="2022-10-21T11:24:00Z"/>
                <w:rFonts w:ascii="Arial" w:hAnsi="Arial" w:cs="Arial"/>
                <w:kern w:val="2"/>
                <w:sz w:val="18"/>
                <w:szCs w:val="22"/>
                <w:lang w:val="fr-FR" w:eastAsia="zh-CN"/>
              </w:rPr>
            </w:pPr>
            <w:ins w:id="5748" w:author="Yanze, Samsung" w:date="2022-10-21T11:24:00Z">
              <w:r>
                <w:rPr>
                  <w:rFonts w:ascii="Arial" w:hAnsi="Arial" w:cs="Arial"/>
                  <w:kern w:val="2"/>
                  <w:sz w:val="18"/>
                  <w:szCs w:val="22"/>
                  <w:lang w:val="fr-FR"/>
                </w:rPr>
                <w:t>ULBWP.1.1</w:t>
              </w:r>
            </w:ins>
          </w:p>
        </w:tc>
        <w:tc>
          <w:tcPr>
            <w:tcW w:w="1248" w:type="pct"/>
            <w:tcBorders>
              <w:top w:val="single" w:sz="4" w:space="0" w:color="auto"/>
              <w:left w:val="single" w:sz="4" w:space="0" w:color="auto"/>
              <w:bottom w:val="single" w:sz="4" w:space="0" w:color="auto"/>
              <w:right w:val="single" w:sz="4" w:space="0" w:color="auto"/>
            </w:tcBorders>
          </w:tcPr>
          <w:p w14:paraId="1F441D8A" w14:textId="77777777" w:rsidR="00FE54A1" w:rsidRPr="00AA2F37" w:rsidRDefault="00FE54A1" w:rsidP="006E0344">
            <w:pPr>
              <w:keepNext/>
              <w:keepLines/>
              <w:overflowPunct w:val="0"/>
              <w:autoSpaceDE w:val="0"/>
              <w:autoSpaceDN w:val="0"/>
              <w:adjustRightInd w:val="0"/>
              <w:spacing w:after="0"/>
              <w:jc w:val="center"/>
              <w:textAlignment w:val="baseline"/>
              <w:rPr>
                <w:ins w:id="5749" w:author="Yanze, Samsung" w:date="2022-10-21T11:24:00Z"/>
                <w:rFonts w:ascii="Arial" w:hAnsi="Arial"/>
                <w:noProof/>
                <w:sz w:val="18"/>
                <w:lang w:eastAsia="ko-KR"/>
              </w:rPr>
            </w:pPr>
          </w:p>
        </w:tc>
      </w:tr>
      <w:tr w:rsidR="00FE54A1" w:rsidRPr="00AA2F37" w14:paraId="7A5FDA41" w14:textId="77777777" w:rsidTr="006E0344">
        <w:trPr>
          <w:trHeight w:val="92"/>
          <w:jc w:val="center"/>
          <w:ins w:id="5750"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66851233" w14:textId="77777777" w:rsidR="00FE54A1" w:rsidRPr="00AA2F37" w:rsidRDefault="00FE54A1" w:rsidP="006E0344">
            <w:pPr>
              <w:keepNext/>
              <w:keepLines/>
              <w:overflowPunct w:val="0"/>
              <w:autoSpaceDE w:val="0"/>
              <w:autoSpaceDN w:val="0"/>
              <w:adjustRightInd w:val="0"/>
              <w:spacing w:after="0"/>
              <w:textAlignment w:val="baseline"/>
              <w:rPr>
                <w:ins w:id="5751" w:author="Yanze, Samsung" w:date="2022-10-21T11:24:00Z"/>
                <w:rFonts w:ascii="Arial" w:hAnsi="Arial"/>
                <w:noProof/>
                <w:sz w:val="18"/>
                <w:lang w:eastAsia="ko-KR"/>
              </w:rPr>
            </w:pPr>
            <w:ins w:id="5752" w:author="Yanze, Samsung" w:date="2022-10-21T11:24:00Z">
              <w:r w:rsidRPr="00AA2F37">
                <w:rPr>
                  <w:rFonts w:ascii="Arial" w:hAnsi="Arial"/>
                  <w:noProof/>
                  <w:sz w:val="18"/>
                  <w:lang w:val="it-IT" w:eastAsia="ko-KR"/>
                </w:rPr>
                <w:t>TDD Configuration</w:t>
              </w:r>
            </w:ins>
          </w:p>
        </w:tc>
        <w:tc>
          <w:tcPr>
            <w:tcW w:w="930" w:type="pct"/>
            <w:tcBorders>
              <w:top w:val="single" w:sz="4" w:space="0" w:color="auto"/>
              <w:left w:val="single" w:sz="4" w:space="0" w:color="auto"/>
              <w:bottom w:val="single" w:sz="4" w:space="0" w:color="auto"/>
              <w:right w:val="single" w:sz="4" w:space="0" w:color="auto"/>
            </w:tcBorders>
          </w:tcPr>
          <w:p w14:paraId="1A18207F" w14:textId="77777777" w:rsidR="00FE54A1" w:rsidRPr="00AA2F37" w:rsidRDefault="00FE54A1" w:rsidP="006E0344">
            <w:pPr>
              <w:keepNext/>
              <w:keepLines/>
              <w:overflowPunct w:val="0"/>
              <w:autoSpaceDE w:val="0"/>
              <w:autoSpaceDN w:val="0"/>
              <w:adjustRightInd w:val="0"/>
              <w:spacing w:after="0"/>
              <w:textAlignment w:val="baseline"/>
              <w:rPr>
                <w:ins w:id="5753" w:author="Yanze, Samsung" w:date="2022-10-21T11:24:00Z"/>
                <w:rFonts w:ascii="Arial" w:hAnsi="Arial"/>
                <w:noProof/>
                <w:sz w:val="18"/>
                <w:lang w:val="it-IT" w:eastAsia="ko-KR"/>
              </w:rPr>
            </w:pPr>
            <w:ins w:id="5754"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AA3662E" w14:textId="77777777" w:rsidR="00FE54A1" w:rsidRPr="00AA2F37" w:rsidRDefault="00FE54A1" w:rsidP="006E0344">
            <w:pPr>
              <w:keepNext/>
              <w:keepLines/>
              <w:overflowPunct w:val="0"/>
              <w:autoSpaceDE w:val="0"/>
              <w:autoSpaceDN w:val="0"/>
              <w:adjustRightInd w:val="0"/>
              <w:spacing w:after="0"/>
              <w:jc w:val="center"/>
              <w:textAlignment w:val="baseline"/>
              <w:rPr>
                <w:ins w:id="5755"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993B579" w14:textId="77777777" w:rsidR="00FE54A1" w:rsidRPr="00AA2F37" w:rsidRDefault="00FE54A1" w:rsidP="006E0344">
            <w:pPr>
              <w:keepNext/>
              <w:keepLines/>
              <w:overflowPunct w:val="0"/>
              <w:autoSpaceDE w:val="0"/>
              <w:autoSpaceDN w:val="0"/>
              <w:adjustRightInd w:val="0"/>
              <w:spacing w:after="0"/>
              <w:jc w:val="center"/>
              <w:textAlignment w:val="baseline"/>
              <w:rPr>
                <w:ins w:id="5756" w:author="Yanze, Samsung" w:date="2022-10-21T11:24:00Z"/>
                <w:rFonts w:ascii="Arial" w:hAnsi="Arial"/>
                <w:noProof/>
                <w:sz w:val="18"/>
                <w:lang w:eastAsia="ko-KR"/>
              </w:rPr>
            </w:pPr>
            <w:ins w:id="5757" w:author="Yanze, Samsung" w:date="2022-10-21T11:24:00Z">
              <w:r>
                <w:rPr>
                  <w:rFonts w:ascii="Arial" w:hAnsi="Arial" w:cs="Arial"/>
                  <w:kern w:val="2"/>
                  <w:sz w:val="18"/>
                  <w:szCs w:val="22"/>
                  <w:lang w:val="fr-FR"/>
                </w:rPr>
                <w:t>TDDConf.3.1</w:t>
              </w:r>
            </w:ins>
          </w:p>
        </w:tc>
        <w:tc>
          <w:tcPr>
            <w:tcW w:w="1248" w:type="pct"/>
            <w:tcBorders>
              <w:top w:val="single" w:sz="4" w:space="0" w:color="auto"/>
              <w:left w:val="single" w:sz="4" w:space="0" w:color="auto"/>
              <w:bottom w:val="single" w:sz="4" w:space="0" w:color="auto"/>
              <w:right w:val="single" w:sz="4" w:space="0" w:color="auto"/>
            </w:tcBorders>
          </w:tcPr>
          <w:p w14:paraId="12A5B6BB" w14:textId="77777777" w:rsidR="00FE54A1" w:rsidRPr="00AA2F37" w:rsidRDefault="00FE54A1" w:rsidP="006E0344">
            <w:pPr>
              <w:keepNext/>
              <w:keepLines/>
              <w:overflowPunct w:val="0"/>
              <w:autoSpaceDE w:val="0"/>
              <w:autoSpaceDN w:val="0"/>
              <w:adjustRightInd w:val="0"/>
              <w:spacing w:after="0"/>
              <w:jc w:val="center"/>
              <w:textAlignment w:val="baseline"/>
              <w:rPr>
                <w:ins w:id="5758" w:author="Yanze, Samsung" w:date="2022-10-21T11:24:00Z"/>
                <w:rFonts w:ascii="Arial" w:hAnsi="Arial"/>
                <w:noProof/>
                <w:sz w:val="18"/>
                <w:lang w:eastAsia="ko-KR"/>
              </w:rPr>
            </w:pPr>
          </w:p>
        </w:tc>
      </w:tr>
      <w:tr w:rsidR="00FE54A1" w:rsidRPr="005D4F01" w14:paraId="58D5E75E" w14:textId="77777777" w:rsidTr="006E0344">
        <w:trPr>
          <w:trHeight w:val="92"/>
          <w:jc w:val="center"/>
          <w:ins w:id="5759"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4A44E3E7" w14:textId="77777777" w:rsidR="00FE54A1" w:rsidRPr="00AA2F37" w:rsidRDefault="00FE54A1" w:rsidP="006E0344">
            <w:pPr>
              <w:keepNext/>
              <w:keepLines/>
              <w:overflowPunct w:val="0"/>
              <w:autoSpaceDE w:val="0"/>
              <w:autoSpaceDN w:val="0"/>
              <w:adjustRightInd w:val="0"/>
              <w:spacing w:after="0"/>
              <w:textAlignment w:val="baseline"/>
              <w:rPr>
                <w:ins w:id="5760" w:author="Yanze, Samsung" w:date="2022-10-21T11:24:00Z"/>
                <w:rFonts w:ascii="Arial" w:hAnsi="Arial"/>
                <w:noProof/>
                <w:sz w:val="18"/>
                <w:lang w:val="it-IT" w:eastAsia="ko-KR"/>
              </w:rPr>
            </w:pPr>
            <w:ins w:id="5761" w:author="Yanze, Samsung" w:date="2022-10-21T11:24:00Z">
              <w:r w:rsidRPr="00AA2F37">
                <w:rPr>
                  <w:rFonts w:ascii="Arial" w:hAnsi="Arial"/>
                  <w:noProof/>
                  <w:sz w:val="18"/>
                  <w:lang w:eastAsia="ko-KR"/>
                </w:rPr>
                <w:t>CORESET Reference Channel</w:t>
              </w:r>
            </w:ins>
          </w:p>
        </w:tc>
        <w:tc>
          <w:tcPr>
            <w:tcW w:w="930" w:type="pct"/>
            <w:tcBorders>
              <w:top w:val="single" w:sz="4" w:space="0" w:color="auto"/>
              <w:left w:val="single" w:sz="4" w:space="0" w:color="auto"/>
              <w:bottom w:val="single" w:sz="4" w:space="0" w:color="auto"/>
              <w:right w:val="single" w:sz="4" w:space="0" w:color="auto"/>
            </w:tcBorders>
          </w:tcPr>
          <w:p w14:paraId="4FE7EB29" w14:textId="77777777" w:rsidR="00FE54A1" w:rsidRPr="00AA2F37" w:rsidRDefault="00FE54A1" w:rsidP="006E0344">
            <w:pPr>
              <w:keepNext/>
              <w:keepLines/>
              <w:overflowPunct w:val="0"/>
              <w:autoSpaceDE w:val="0"/>
              <w:autoSpaceDN w:val="0"/>
              <w:adjustRightInd w:val="0"/>
              <w:spacing w:after="0"/>
              <w:textAlignment w:val="baseline"/>
              <w:rPr>
                <w:ins w:id="5762" w:author="Yanze, Samsung" w:date="2022-10-21T11:24:00Z"/>
                <w:rFonts w:ascii="Arial" w:hAnsi="Arial"/>
                <w:noProof/>
                <w:sz w:val="18"/>
                <w:lang w:val="it-IT" w:eastAsia="ko-KR"/>
              </w:rPr>
            </w:pPr>
            <w:ins w:id="5763"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0F35605C" w14:textId="77777777" w:rsidR="00FE54A1" w:rsidRPr="00AA2F37" w:rsidRDefault="00FE54A1" w:rsidP="006E0344">
            <w:pPr>
              <w:keepNext/>
              <w:keepLines/>
              <w:overflowPunct w:val="0"/>
              <w:autoSpaceDE w:val="0"/>
              <w:autoSpaceDN w:val="0"/>
              <w:adjustRightInd w:val="0"/>
              <w:spacing w:after="0"/>
              <w:jc w:val="center"/>
              <w:textAlignment w:val="baseline"/>
              <w:rPr>
                <w:ins w:id="5764"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DBE6272" w14:textId="77777777" w:rsidR="00FE54A1" w:rsidRDefault="00FE54A1" w:rsidP="006E0344">
            <w:pPr>
              <w:keepNext/>
              <w:keepLines/>
              <w:overflowPunct w:val="0"/>
              <w:autoSpaceDE w:val="0"/>
              <w:autoSpaceDN w:val="0"/>
              <w:adjustRightInd w:val="0"/>
              <w:spacing w:after="0"/>
              <w:jc w:val="center"/>
              <w:textAlignment w:val="baseline"/>
              <w:rPr>
                <w:ins w:id="5765" w:author="Yanze, Samsung" w:date="2022-10-21T11:24:00Z"/>
                <w:rFonts w:ascii="Arial" w:hAnsi="Arial" w:cs="Arial"/>
                <w:kern w:val="2"/>
                <w:sz w:val="18"/>
                <w:szCs w:val="22"/>
                <w:lang w:val="fr-FR"/>
              </w:rPr>
            </w:pPr>
            <w:ins w:id="5766" w:author="Yanze, Samsung" w:date="2022-10-21T11:24:00Z">
              <w:r w:rsidRPr="005D4F01">
                <w:rPr>
                  <w:rFonts w:ascii="Arial" w:hAnsi="Arial" w:cs="Arial"/>
                  <w:kern w:val="2"/>
                  <w:sz w:val="18"/>
                  <w:szCs w:val="22"/>
                  <w:lang w:val="fr-FR"/>
                </w:rPr>
                <w:t>CR.3.1 TDD</w:t>
              </w:r>
            </w:ins>
          </w:p>
        </w:tc>
        <w:tc>
          <w:tcPr>
            <w:tcW w:w="1248" w:type="pct"/>
            <w:tcBorders>
              <w:top w:val="single" w:sz="4" w:space="0" w:color="auto"/>
              <w:left w:val="single" w:sz="4" w:space="0" w:color="auto"/>
              <w:bottom w:val="single" w:sz="4" w:space="0" w:color="auto"/>
              <w:right w:val="single" w:sz="4" w:space="0" w:color="auto"/>
            </w:tcBorders>
          </w:tcPr>
          <w:p w14:paraId="5BD36BA8" w14:textId="77777777" w:rsidR="00FE54A1" w:rsidRPr="005D4F01" w:rsidRDefault="00FE54A1" w:rsidP="006E0344">
            <w:pPr>
              <w:keepNext/>
              <w:keepLines/>
              <w:overflowPunct w:val="0"/>
              <w:autoSpaceDE w:val="0"/>
              <w:autoSpaceDN w:val="0"/>
              <w:adjustRightInd w:val="0"/>
              <w:spacing w:after="0"/>
              <w:jc w:val="center"/>
              <w:textAlignment w:val="baseline"/>
              <w:rPr>
                <w:ins w:id="5767" w:author="Yanze, Samsung" w:date="2022-10-21T11:24:00Z"/>
                <w:rFonts w:ascii="Arial" w:hAnsi="Arial" w:cs="Arial"/>
                <w:kern w:val="2"/>
                <w:sz w:val="18"/>
                <w:szCs w:val="22"/>
                <w:lang w:val="fr-FR"/>
              </w:rPr>
            </w:pPr>
            <w:ins w:id="5768" w:author="Yanze, Samsung" w:date="2022-10-21T11:24:00Z">
              <w:r w:rsidRPr="005D4F01">
                <w:rPr>
                  <w:rFonts w:ascii="Arial" w:hAnsi="Arial" w:cs="Arial"/>
                  <w:kern w:val="2"/>
                  <w:sz w:val="18"/>
                  <w:szCs w:val="22"/>
                  <w:lang w:val="fr-FR"/>
                </w:rPr>
                <w:t>A.3.1.2</w:t>
              </w:r>
            </w:ins>
          </w:p>
        </w:tc>
      </w:tr>
      <w:tr w:rsidR="00FE54A1" w:rsidRPr="005D4F01" w14:paraId="61F5AE1C" w14:textId="77777777" w:rsidTr="006E0344">
        <w:trPr>
          <w:trHeight w:val="92"/>
          <w:jc w:val="center"/>
          <w:ins w:id="5769"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2119EB19" w14:textId="77777777" w:rsidR="00FE54A1" w:rsidRPr="00AA2F37" w:rsidRDefault="00FE54A1" w:rsidP="006E0344">
            <w:pPr>
              <w:keepNext/>
              <w:keepLines/>
              <w:overflowPunct w:val="0"/>
              <w:autoSpaceDE w:val="0"/>
              <w:autoSpaceDN w:val="0"/>
              <w:adjustRightInd w:val="0"/>
              <w:spacing w:after="0"/>
              <w:textAlignment w:val="baseline"/>
              <w:rPr>
                <w:ins w:id="5770" w:author="Yanze, Samsung" w:date="2022-10-21T11:24:00Z"/>
                <w:rFonts w:ascii="Arial" w:hAnsi="Arial"/>
                <w:noProof/>
                <w:sz w:val="18"/>
                <w:lang w:val="it-IT" w:eastAsia="ko-KR"/>
              </w:rPr>
            </w:pPr>
            <w:ins w:id="5771" w:author="Yanze, Samsung" w:date="2022-10-21T11:24:00Z">
              <w:r w:rsidRPr="00AA2F37">
                <w:rPr>
                  <w:rFonts w:ascii="Arial" w:hAnsi="Arial"/>
                  <w:noProof/>
                  <w:sz w:val="18"/>
                  <w:lang w:eastAsia="ko-KR"/>
                </w:rPr>
                <w:t>SSB Configuration</w:t>
              </w:r>
            </w:ins>
          </w:p>
        </w:tc>
        <w:tc>
          <w:tcPr>
            <w:tcW w:w="930" w:type="pct"/>
            <w:tcBorders>
              <w:top w:val="single" w:sz="4" w:space="0" w:color="auto"/>
              <w:left w:val="single" w:sz="4" w:space="0" w:color="auto"/>
              <w:bottom w:val="single" w:sz="4" w:space="0" w:color="auto"/>
              <w:right w:val="single" w:sz="4" w:space="0" w:color="auto"/>
            </w:tcBorders>
          </w:tcPr>
          <w:p w14:paraId="7A5CF1C6" w14:textId="77777777" w:rsidR="00FE54A1" w:rsidRPr="00AA2F37" w:rsidRDefault="00FE54A1" w:rsidP="006E0344">
            <w:pPr>
              <w:keepNext/>
              <w:keepLines/>
              <w:overflowPunct w:val="0"/>
              <w:autoSpaceDE w:val="0"/>
              <w:autoSpaceDN w:val="0"/>
              <w:adjustRightInd w:val="0"/>
              <w:spacing w:after="0"/>
              <w:textAlignment w:val="baseline"/>
              <w:rPr>
                <w:ins w:id="5772" w:author="Yanze, Samsung" w:date="2022-10-21T11:24:00Z"/>
                <w:rFonts w:ascii="Arial" w:hAnsi="Arial"/>
                <w:noProof/>
                <w:sz w:val="18"/>
                <w:lang w:val="it-IT" w:eastAsia="ko-KR"/>
              </w:rPr>
            </w:pPr>
            <w:ins w:id="5773"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5AB43502" w14:textId="77777777" w:rsidR="00FE54A1" w:rsidRPr="00AA2F37" w:rsidRDefault="00FE54A1" w:rsidP="006E0344">
            <w:pPr>
              <w:keepNext/>
              <w:keepLines/>
              <w:overflowPunct w:val="0"/>
              <w:autoSpaceDE w:val="0"/>
              <w:autoSpaceDN w:val="0"/>
              <w:adjustRightInd w:val="0"/>
              <w:spacing w:after="0"/>
              <w:jc w:val="center"/>
              <w:textAlignment w:val="baseline"/>
              <w:rPr>
                <w:ins w:id="5774"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E628623" w14:textId="77777777" w:rsidR="00FE54A1" w:rsidRDefault="00FE54A1" w:rsidP="006E0344">
            <w:pPr>
              <w:keepNext/>
              <w:keepLines/>
              <w:overflowPunct w:val="0"/>
              <w:autoSpaceDE w:val="0"/>
              <w:autoSpaceDN w:val="0"/>
              <w:adjustRightInd w:val="0"/>
              <w:spacing w:after="0"/>
              <w:jc w:val="center"/>
              <w:textAlignment w:val="baseline"/>
              <w:rPr>
                <w:ins w:id="5775" w:author="Yanze, Samsung" w:date="2022-10-21T11:24:00Z"/>
                <w:rFonts w:ascii="Arial" w:hAnsi="Arial" w:cs="Arial"/>
                <w:kern w:val="2"/>
                <w:sz w:val="18"/>
                <w:szCs w:val="22"/>
                <w:lang w:val="fr-FR"/>
              </w:rPr>
            </w:pPr>
            <w:ins w:id="5776" w:author="Yanze, Samsung" w:date="2022-10-21T11:24:00Z">
              <w:r w:rsidRPr="005D4F01">
                <w:rPr>
                  <w:rFonts w:ascii="Arial" w:hAnsi="Arial" w:cs="Arial"/>
                  <w:kern w:val="2"/>
                  <w:sz w:val="18"/>
                  <w:szCs w:val="22"/>
                  <w:lang w:val="fr-FR"/>
                </w:rPr>
                <w:t>SSB.3 FR2</w:t>
              </w:r>
            </w:ins>
          </w:p>
        </w:tc>
        <w:tc>
          <w:tcPr>
            <w:tcW w:w="1248" w:type="pct"/>
            <w:tcBorders>
              <w:top w:val="single" w:sz="4" w:space="0" w:color="auto"/>
              <w:left w:val="single" w:sz="4" w:space="0" w:color="auto"/>
              <w:bottom w:val="single" w:sz="4" w:space="0" w:color="auto"/>
              <w:right w:val="single" w:sz="4" w:space="0" w:color="auto"/>
            </w:tcBorders>
          </w:tcPr>
          <w:p w14:paraId="34C0C295" w14:textId="77777777" w:rsidR="00FE54A1" w:rsidRPr="005D4F01" w:rsidRDefault="00FE54A1" w:rsidP="006E0344">
            <w:pPr>
              <w:keepNext/>
              <w:keepLines/>
              <w:overflowPunct w:val="0"/>
              <w:autoSpaceDE w:val="0"/>
              <w:autoSpaceDN w:val="0"/>
              <w:adjustRightInd w:val="0"/>
              <w:spacing w:after="0"/>
              <w:jc w:val="center"/>
              <w:textAlignment w:val="baseline"/>
              <w:rPr>
                <w:ins w:id="5777" w:author="Yanze, Samsung" w:date="2022-10-21T11:24:00Z"/>
                <w:rFonts w:ascii="Arial" w:hAnsi="Arial" w:cs="Arial"/>
                <w:kern w:val="2"/>
                <w:sz w:val="18"/>
                <w:szCs w:val="22"/>
                <w:lang w:val="fr-FR"/>
              </w:rPr>
            </w:pPr>
            <w:ins w:id="5778" w:author="Yanze, Samsung" w:date="2022-10-21T11:24:00Z">
              <w:r w:rsidRPr="005D4F01">
                <w:rPr>
                  <w:rFonts w:ascii="Arial" w:hAnsi="Arial" w:cs="Arial"/>
                  <w:kern w:val="2"/>
                  <w:sz w:val="18"/>
                  <w:szCs w:val="22"/>
                  <w:lang w:val="fr-FR"/>
                </w:rPr>
                <w:t>A.3.1</w:t>
              </w:r>
              <w:r>
                <w:rPr>
                  <w:rFonts w:ascii="Arial" w:hAnsi="Arial" w:cs="Arial"/>
                  <w:kern w:val="2"/>
                  <w:sz w:val="18"/>
                  <w:szCs w:val="22"/>
                  <w:lang w:val="fr-FR"/>
                </w:rPr>
                <w:t>1</w:t>
              </w:r>
            </w:ins>
          </w:p>
        </w:tc>
      </w:tr>
      <w:tr w:rsidR="00FE54A1" w:rsidRPr="005D4F01" w14:paraId="25C77C22" w14:textId="77777777" w:rsidTr="006E0344">
        <w:trPr>
          <w:trHeight w:val="92"/>
          <w:jc w:val="center"/>
          <w:ins w:id="5779"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29255C2A" w14:textId="77777777" w:rsidR="00FE54A1" w:rsidRPr="00AA2F37" w:rsidRDefault="00FE54A1" w:rsidP="006E0344">
            <w:pPr>
              <w:keepNext/>
              <w:keepLines/>
              <w:overflowPunct w:val="0"/>
              <w:autoSpaceDE w:val="0"/>
              <w:autoSpaceDN w:val="0"/>
              <w:adjustRightInd w:val="0"/>
              <w:spacing w:after="0"/>
              <w:textAlignment w:val="baseline"/>
              <w:rPr>
                <w:ins w:id="5780" w:author="Yanze, Samsung" w:date="2022-10-21T11:24:00Z"/>
                <w:rFonts w:ascii="Arial" w:hAnsi="Arial"/>
                <w:noProof/>
                <w:sz w:val="18"/>
                <w:lang w:val="it-IT" w:eastAsia="ko-KR"/>
              </w:rPr>
            </w:pPr>
            <w:ins w:id="5781" w:author="Yanze, Samsung" w:date="2022-10-21T11:24:00Z">
              <w:r w:rsidRPr="00AA2F37">
                <w:rPr>
                  <w:rFonts w:ascii="Arial" w:hAnsi="Arial"/>
                  <w:noProof/>
                  <w:sz w:val="18"/>
                  <w:lang w:eastAsia="ko-KR"/>
                </w:rPr>
                <w:t>SMTC Configuration</w:t>
              </w:r>
            </w:ins>
          </w:p>
        </w:tc>
        <w:tc>
          <w:tcPr>
            <w:tcW w:w="930" w:type="pct"/>
            <w:tcBorders>
              <w:top w:val="single" w:sz="4" w:space="0" w:color="auto"/>
              <w:left w:val="single" w:sz="4" w:space="0" w:color="auto"/>
              <w:bottom w:val="single" w:sz="4" w:space="0" w:color="auto"/>
              <w:right w:val="single" w:sz="4" w:space="0" w:color="auto"/>
            </w:tcBorders>
          </w:tcPr>
          <w:p w14:paraId="194D71A1" w14:textId="77777777" w:rsidR="00FE54A1" w:rsidRPr="00AA2F37" w:rsidRDefault="00FE54A1" w:rsidP="006E0344">
            <w:pPr>
              <w:keepNext/>
              <w:keepLines/>
              <w:overflowPunct w:val="0"/>
              <w:autoSpaceDE w:val="0"/>
              <w:autoSpaceDN w:val="0"/>
              <w:adjustRightInd w:val="0"/>
              <w:spacing w:after="0"/>
              <w:textAlignment w:val="baseline"/>
              <w:rPr>
                <w:ins w:id="5782" w:author="Yanze, Samsung" w:date="2022-10-21T11:24:00Z"/>
                <w:rFonts w:ascii="Arial" w:hAnsi="Arial"/>
                <w:noProof/>
                <w:sz w:val="18"/>
                <w:lang w:val="it-IT" w:eastAsia="ko-KR"/>
              </w:rPr>
            </w:pPr>
            <w:ins w:id="5783"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4B0CF412" w14:textId="77777777" w:rsidR="00FE54A1" w:rsidRPr="00AA2F37" w:rsidRDefault="00FE54A1" w:rsidP="006E0344">
            <w:pPr>
              <w:keepNext/>
              <w:keepLines/>
              <w:overflowPunct w:val="0"/>
              <w:autoSpaceDE w:val="0"/>
              <w:autoSpaceDN w:val="0"/>
              <w:adjustRightInd w:val="0"/>
              <w:spacing w:after="0"/>
              <w:jc w:val="center"/>
              <w:textAlignment w:val="baseline"/>
              <w:rPr>
                <w:ins w:id="5784"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AFC346D" w14:textId="77777777" w:rsidR="00FE54A1" w:rsidRDefault="00FE54A1" w:rsidP="006E0344">
            <w:pPr>
              <w:keepNext/>
              <w:keepLines/>
              <w:overflowPunct w:val="0"/>
              <w:autoSpaceDE w:val="0"/>
              <w:autoSpaceDN w:val="0"/>
              <w:adjustRightInd w:val="0"/>
              <w:spacing w:after="0"/>
              <w:jc w:val="center"/>
              <w:textAlignment w:val="baseline"/>
              <w:rPr>
                <w:ins w:id="5785" w:author="Yanze, Samsung" w:date="2022-10-21T11:24:00Z"/>
                <w:rFonts w:ascii="Arial" w:hAnsi="Arial" w:cs="Arial"/>
                <w:kern w:val="2"/>
                <w:sz w:val="18"/>
                <w:szCs w:val="22"/>
                <w:lang w:val="fr-FR"/>
              </w:rPr>
            </w:pPr>
            <w:ins w:id="5786" w:author="Yanze, Samsung" w:date="2022-10-21T11:24:00Z">
              <w:r w:rsidRPr="005D4F01">
                <w:rPr>
                  <w:rFonts w:ascii="Arial" w:hAnsi="Arial" w:cs="Arial"/>
                  <w:kern w:val="2"/>
                  <w:sz w:val="18"/>
                  <w:szCs w:val="22"/>
                  <w:lang w:val="fr-FR"/>
                </w:rPr>
                <w:t>SMTC.3</w:t>
              </w:r>
            </w:ins>
          </w:p>
        </w:tc>
        <w:tc>
          <w:tcPr>
            <w:tcW w:w="1248" w:type="pct"/>
            <w:tcBorders>
              <w:top w:val="single" w:sz="4" w:space="0" w:color="auto"/>
              <w:left w:val="single" w:sz="4" w:space="0" w:color="auto"/>
              <w:bottom w:val="single" w:sz="4" w:space="0" w:color="auto"/>
              <w:right w:val="single" w:sz="4" w:space="0" w:color="auto"/>
            </w:tcBorders>
          </w:tcPr>
          <w:p w14:paraId="487403ED" w14:textId="77777777" w:rsidR="00FE54A1" w:rsidRPr="005D4F01" w:rsidRDefault="00FE54A1" w:rsidP="006E0344">
            <w:pPr>
              <w:keepNext/>
              <w:keepLines/>
              <w:overflowPunct w:val="0"/>
              <w:autoSpaceDE w:val="0"/>
              <w:autoSpaceDN w:val="0"/>
              <w:adjustRightInd w:val="0"/>
              <w:spacing w:after="0"/>
              <w:jc w:val="center"/>
              <w:textAlignment w:val="baseline"/>
              <w:rPr>
                <w:ins w:id="5787" w:author="Yanze, Samsung" w:date="2022-10-21T11:24:00Z"/>
                <w:rFonts w:ascii="Arial" w:hAnsi="Arial" w:cs="Arial"/>
                <w:kern w:val="2"/>
                <w:sz w:val="18"/>
                <w:szCs w:val="22"/>
                <w:lang w:val="fr-FR"/>
              </w:rPr>
            </w:pPr>
            <w:ins w:id="5788" w:author="Yanze, Samsung" w:date="2022-10-21T11:24:00Z">
              <w:r w:rsidRPr="005D4F01">
                <w:rPr>
                  <w:rFonts w:ascii="Arial" w:hAnsi="Arial" w:cs="Arial"/>
                  <w:kern w:val="2"/>
                  <w:sz w:val="18"/>
                  <w:szCs w:val="22"/>
                  <w:lang w:val="fr-FR"/>
                </w:rPr>
                <w:t>A.3.10</w:t>
              </w:r>
            </w:ins>
          </w:p>
        </w:tc>
      </w:tr>
      <w:tr w:rsidR="00FE54A1" w:rsidRPr="005D4F01" w14:paraId="1714D2B7" w14:textId="77777777" w:rsidTr="006E0344">
        <w:trPr>
          <w:trHeight w:val="92"/>
          <w:jc w:val="center"/>
          <w:ins w:id="5789"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70F1E071" w14:textId="77777777" w:rsidR="00FE54A1" w:rsidRPr="00AA2F37" w:rsidRDefault="00FE54A1" w:rsidP="006E0344">
            <w:pPr>
              <w:keepNext/>
              <w:keepLines/>
              <w:overflowPunct w:val="0"/>
              <w:autoSpaceDE w:val="0"/>
              <w:autoSpaceDN w:val="0"/>
              <w:adjustRightInd w:val="0"/>
              <w:spacing w:after="0"/>
              <w:textAlignment w:val="baseline"/>
              <w:rPr>
                <w:ins w:id="5790" w:author="Yanze, Samsung" w:date="2022-10-21T11:24:00Z"/>
                <w:rFonts w:ascii="Arial" w:hAnsi="Arial"/>
                <w:noProof/>
                <w:sz w:val="18"/>
                <w:lang w:val="it-IT" w:eastAsia="ko-KR"/>
              </w:rPr>
            </w:pPr>
            <w:ins w:id="5791" w:author="Yanze, Samsung" w:date="2022-10-21T11:24:00Z">
              <w:r w:rsidRPr="00AA2F37">
                <w:rPr>
                  <w:rFonts w:ascii="Arial" w:hAnsi="Arial"/>
                  <w:noProof/>
                  <w:sz w:val="18"/>
                  <w:lang w:eastAsia="ko-KR"/>
                </w:rPr>
                <w:t>PDSCH/PDCCH subcarrier spacing</w:t>
              </w:r>
            </w:ins>
          </w:p>
        </w:tc>
        <w:tc>
          <w:tcPr>
            <w:tcW w:w="930" w:type="pct"/>
            <w:tcBorders>
              <w:top w:val="single" w:sz="4" w:space="0" w:color="auto"/>
              <w:left w:val="single" w:sz="4" w:space="0" w:color="auto"/>
              <w:bottom w:val="single" w:sz="4" w:space="0" w:color="auto"/>
              <w:right w:val="single" w:sz="4" w:space="0" w:color="auto"/>
            </w:tcBorders>
          </w:tcPr>
          <w:p w14:paraId="0A3C42D2" w14:textId="77777777" w:rsidR="00FE54A1" w:rsidRPr="00AA2F37" w:rsidRDefault="00FE54A1" w:rsidP="006E0344">
            <w:pPr>
              <w:keepNext/>
              <w:keepLines/>
              <w:overflowPunct w:val="0"/>
              <w:autoSpaceDE w:val="0"/>
              <w:autoSpaceDN w:val="0"/>
              <w:adjustRightInd w:val="0"/>
              <w:spacing w:after="0"/>
              <w:textAlignment w:val="baseline"/>
              <w:rPr>
                <w:ins w:id="5792" w:author="Yanze, Samsung" w:date="2022-10-21T11:24:00Z"/>
                <w:rFonts w:ascii="Arial" w:hAnsi="Arial"/>
                <w:noProof/>
                <w:sz w:val="18"/>
                <w:lang w:val="it-IT" w:eastAsia="ko-KR"/>
              </w:rPr>
            </w:pPr>
            <w:ins w:id="5793"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44DC17D4" w14:textId="77777777" w:rsidR="00FE54A1" w:rsidRPr="00AA2F37" w:rsidRDefault="00FE54A1" w:rsidP="006E0344">
            <w:pPr>
              <w:keepNext/>
              <w:keepLines/>
              <w:overflowPunct w:val="0"/>
              <w:autoSpaceDE w:val="0"/>
              <w:autoSpaceDN w:val="0"/>
              <w:adjustRightInd w:val="0"/>
              <w:spacing w:after="0"/>
              <w:jc w:val="center"/>
              <w:textAlignment w:val="baseline"/>
              <w:rPr>
                <w:ins w:id="5794"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A8AF9EE" w14:textId="77777777" w:rsidR="00FE54A1" w:rsidRDefault="00FE54A1" w:rsidP="006E0344">
            <w:pPr>
              <w:keepNext/>
              <w:keepLines/>
              <w:overflowPunct w:val="0"/>
              <w:autoSpaceDE w:val="0"/>
              <w:autoSpaceDN w:val="0"/>
              <w:adjustRightInd w:val="0"/>
              <w:spacing w:after="0"/>
              <w:jc w:val="center"/>
              <w:textAlignment w:val="baseline"/>
              <w:rPr>
                <w:ins w:id="5795" w:author="Yanze, Samsung" w:date="2022-10-21T11:24:00Z"/>
                <w:rFonts w:ascii="Arial" w:hAnsi="Arial" w:cs="Arial"/>
                <w:kern w:val="2"/>
                <w:sz w:val="18"/>
                <w:szCs w:val="22"/>
                <w:lang w:val="fr-FR"/>
              </w:rPr>
            </w:pPr>
            <w:ins w:id="5796" w:author="Yanze, Samsung" w:date="2022-10-21T11:24:00Z">
              <w:r w:rsidRPr="005D4F01">
                <w:rPr>
                  <w:rFonts w:ascii="Arial" w:hAnsi="Arial" w:cs="Arial"/>
                  <w:kern w:val="2"/>
                  <w:sz w:val="18"/>
                  <w:szCs w:val="22"/>
                  <w:lang w:val="fr-FR"/>
                </w:rPr>
                <w:t>120 KHz</w:t>
              </w:r>
            </w:ins>
          </w:p>
        </w:tc>
        <w:tc>
          <w:tcPr>
            <w:tcW w:w="1248" w:type="pct"/>
            <w:tcBorders>
              <w:top w:val="single" w:sz="4" w:space="0" w:color="auto"/>
              <w:left w:val="single" w:sz="4" w:space="0" w:color="auto"/>
              <w:bottom w:val="single" w:sz="4" w:space="0" w:color="auto"/>
              <w:right w:val="single" w:sz="4" w:space="0" w:color="auto"/>
            </w:tcBorders>
          </w:tcPr>
          <w:p w14:paraId="50A2F81A" w14:textId="77777777" w:rsidR="00FE54A1" w:rsidRPr="005D4F01" w:rsidRDefault="00FE54A1" w:rsidP="006E0344">
            <w:pPr>
              <w:keepNext/>
              <w:keepLines/>
              <w:overflowPunct w:val="0"/>
              <w:autoSpaceDE w:val="0"/>
              <w:autoSpaceDN w:val="0"/>
              <w:adjustRightInd w:val="0"/>
              <w:spacing w:after="0"/>
              <w:jc w:val="center"/>
              <w:textAlignment w:val="baseline"/>
              <w:rPr>
                <w:ins w:id="5797" w:author="Yanze, Samsung" w:date="2022-10-21T11:24:00Z"/>
                <w:rFonts w:ascii="Arial" w:hAnsi="Arial" w:cs="Arial"/>
                <w:kern w:val="2"/>
                <w:sz w:val="18"/>
                <w:szCs w:val="22"/>
                <w:lang w:val="fr-FR"/>
              </w:rPr>
            </w:pPr>
          </w:p>
        </w:tc>
      </w:tr>
      <w:tr w:rsidR="00FE54A1" w:rsidRPr="005D4F01" w14:paraId="0CC294F5" w14:textId="77777777" w:rsidTr="006E0344">
        <w:trPr>
          <w:trHeight w:val="92"/>
          <w:jc w:val="center"/>
          <w:ins w:id="5798"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14E48515" w14:textId="77777777" w:rsidR="00FE54A1" w:rsidRPr="00AA2F37" w:rsidRDefault="00FE54A1" w:rsidP="006E0344">
            <w:pPr>
              <w:keepNext/>
              <w:keepLines/>
              <w:overflowPunct w:val="0"/>
              <w:autoSpaceDE w:val="0"/>
              <w:autoSpaceDN w:val="0"/>
              <w:adjustRightInd w:val="0"/>
              <w:spacing w:after="0"/>
              <w:textAlignment w:val="baseline"/>
              <w:rPr>
                <w:ins w:id="5799" w:author="Yanze, Samsung" w:date="2022-10-21T11:24:00Z"/>
                <w:rFonts w:ascii="Arial" w:hAnsi="Arial"/>
                <w:noProof/>
                <w:sz w:val="18"/>
                <w:lang w:val="it-IT" w:eastAsia="ko-KR"/>
              </w:rPr>
            </w:pPr>
            <w:ins w:id="5800" w:author="Yanze, Samsung" w:date="2022-10-21T11:24:00Z">
              <w:r w:rsidRPr="00AA2F37">
                <w:rPr>
                  <w:rFonts w:ascii="Arial" w:hAnsi="Arial"/>
                  <w:noProof/>
                  <w:sz w:val="18"/>
                  <w:lang w:eastAsia="ko-KR"/>
                </w:rPr>
                <w:t>PRACH Configuration</w:t>
              </w:r>
            </w:ins>
          </w:p>
        </w:tc>
        <w:tc>
          <w:tcPr>
            <w:tcW w:w="930" w:type="pct"/>
            <w:tcBorders>
              <w:top w:val="single" w:sz="4" w:space="0" w:color="auto"/>
              <w:left w:val="single" w:sz="4" w:space="0" w:color="auto"/>
              <w:bottom w:val="single" w:sz="4" w:space="0" w:color="auto"/>
              <w:right w:val="single" w:sz="4" w:space="0" w:color="auto"/>
            </w:tcBorders>
          </w:tcPr>
          <w:p w14:paraId="1DD23EDD" w14:textId="77777777" w:rsidR="00FE54A1" w:rsidRPr="00AA2F37" w:rsidRDefault="00FE54A1" w:rsidP="006E0344">
            <w:pPr>
              <w:keepNext/>
              <w:keepLines/>
              <w:overflowPunct w:val="0"/>
              <w:autoSpaceDE w:val="0"/>
              <w:autoSpaceDN w:val="0"/>
              <w:adjustRightInd w:val="0"/>
              <w:spacing w:after="0"/>
              <w:textAlignment w:val="baseline"/>
              <w:rPr>
                <w:ins w:id="5801" w:author="Yanze, Samsung" w:date="2022-10-21T11:24:00Z"/>
                <w:rFonts w:ascii="Arial" w:hAnsi="Arial"/>
                <w:noProof/>
                <w:sz w:val="18"/>
                <w:lang w:val="it-IT" w:eastAsia="ko-KR"/>
              </w:rPr>
            </w:pPr>
            <w:ins w:id="5802"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5C25BA9" w14:textId="77777777" w:rsidR="00FE54A1" w:rsidRPr="00AA2F37" w:rsidRDefault="00FE54A1" w:rsidP="006E0344">
            <w:pPr>
              <w:keepNext/>
              <w:keepLines/>
              <w:overflowPunct w:val="0"/>
              <w:autoSpaceDE w:val="0"/>
              <w:autoSpaceDN w:val="0"/>
              <w:adjustRightInd w:val="0"/>
              <w:spacing w:after="0"/>
              <w:jc w:val="center"/>
              <w:textAlignment w:val="baseline"/>
              <w:rPr>
                <w:ins w:id="5803"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C431ECA" w14:textId="77777777" w:rsidR="00FE54A1" w:rsidRDefault="00FE54A1" w:rsidP="006E0344">
            <w:pPr>
              <w:keepNext/>
              <w:keepLines/>
              <w:overflowPunct w:val="0"/>
              <w:autoSpaceDE w:val="0"/>
              <w:autoSpaceDN w:val="0"/>
              <w:adjustRightInd w:val="0"/>
              <w:spacing w:after="0"/>
              <w:jc w:val="center"/>
              <w:textAlignment w:val="baseline"/>
              <w:rPr>
                <w:ins w:id="5804" w:author="Yanze, Samsung" w:date="2022-10-21T11:24:00Z"/>
                <w:rFonts w:ascii="Arial" w:hAnsi="Arial" w:cs="Arial"/>
                <w:kern w:val="2"/>
                <w:sz w:val="18"/>
                <w:szCs w:val="22"/>
                <w:lang w:val="fr-FR"/>
              </w:rPr>
            </w:pPr>
            <w:ins w:id="5805" w:author="Yanze, Samsung" w:date="2022-10-21T11:24:00Z">
              <w:r w:rsidRPr="005D4F01">
                <w:rPr>
                  <w:rFonts w:ascii="Arial" w:hAnsi="Arial" w:cs="Arial"/>
                  <w:kern w:val="2"/>
                  <w:sz w:val="18"/>
                  <w:szCs w:val="22"/>
                  <w:lang w:val="fr-FR"/>
                </w:rPr>
                <w:t>Table A.3.8.3.1-1</w:t>
              </w:r>
            </w:ins>
          </w:p>
        </w:tc>
        <w:tc>
          <w:tcPr>
            <w:tcW w:w="1248" w:type="pct"/>
            <w:tcBorders>
              <w:top w:val="single" w:sz="4" w:space="0" w:color="auto"/>
              <w:left w:val="single" w:sz="4" w:space="0" w:color="auto"/>
              <w:bottom w:val="single" w:sz="4" w:space="0" w:color="auto"/>
              <w:right w:val="single" w:sz="4" w:space="0" w:color="auto"/>
            </w:tcBorders>
          </w:tcPr>
          <w:p w14:paraId="2600EE4C" w14:textId="77777777" w:rsidR="00FE54A1" w:rsidRPr="005D4F01" w:rsidRDefault="00FE54A1" w:rsidP="006E0344">
            <w:pPr>
              <w:keepNext/>
              <w:keepLines/>
              <w:overflowPunct w:val="0"/>
              <w:autoSpaceDE w:val="0"/>
              <w:autoSpaceDN w:val="0"/>
              <w:adjustRightInd w:val="0"/>
              <w:spacing w:after="0"/>
              <w:jc w:val="center"/>
              <w:textAlignment w:val="baseline"/>
              <w:rPr>
                <w:ins w:id="5806" w:author="Yanze, Samsung" w:date="2022-10-21T11:24:00Z"/>
                <w:rFonts w:ascii="Arial" w:hAnsi="Arial" w:cs="Arial"/>
                <w:kern w:val="2"/>
                <w:sz w:val="18"/>
                <w:szCs w:val="22"/>
                <w:lang w:val="fr-FR"/>
              </w:rPr>
            </w:pPr>
          </w:p>
        </w:tc>
      </w:tr>
      <w:tr w:rsidR="00FE54A1" w:rsidRPr="008B57B6" w14:paraId="4D657F9D" w14:textId="77777777" w:rsidTr="006E0344">
        <w:trPr>
          <w:trHeight w:val="92"/>
          <w:jc w:val="center"/>
          <w:ins w:id="5807"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1FD92916" w14:textId="77777777" w:rsidR="00FE54A1" w:rsidRPr="00AA2F37" w:rsidRDefault="00FE54A1" w:rsidP="006E0344">
            <w:pPr>
              <w:keepNext/>
              <w:keepLines/>
              <w:overflowPunct w:val="0"/>
              <w:autoSpaceDE w:val="0"/>
              <w:autoSpaceDN w:val="0"/>
              <w:adjustRightInd w:val="0"/>
              <w:spacing w:after="0"/>
              <w:textAlignment w:val="baseline"/>
              <w:rPr>
                <w:ins w:id="5808" w:author="Yanze, Samsung" w:date="2022-10-21T11:24:00Z"/>
                <w:rFonts w:ascii="Arial" w:hAnsi="Arial"/>
                <w:noProof/>
                <w:sz w:val="18"/>
                <w:lang w:eastAsia="ko-KR"/>
              </w:rPr>
            </w:pPr>
            <w:ins w:id="5809" w:author="Yanze, Samsung" w:date="2022-10-21T11:24:00Z">
              <w:r w:rsidRPr="008B57B6">
                <w:rPr>
                  <w:rFonts w:ascii="Arial" w:hAnsi="Arial"/>
                  <w:noProof/>
                  <w:sz w:val="18"/>
                  <w:lang w:eastAsia="ko-KR"/>
                </w:rPr>
                <w:t>CSI-RS configuration</w:t>
              </w:r>
              <w:r>
                <w:rPr>
                  <w:rFonts w:ascii="Arial" w:hAnsi="Arial"/>
                  <w:noProof/>
                  <w:sz w:val="18"/>
                  <w:lang w:eastAsia="ko-KR"/>
                </w:rPr>
                <w:t xml:space="preserve"> for </w:t>
              </w:r>
              <w:del w:id="5810" w:author="Samsung" w:date="2022-11-06T23:51:00Z">
                <w:r w:rsidDel="002B2746">
                  <w:rPr>
                    <w:rFonts w:ascii="Arial" w:hAnsi="Arial"/>
                    <w:noProof/>
                    <w:sz w:val="18"/>
                    <w:lang w:eastAsia="ko-KR"/>
                  </w:rPr>
                  <w:delText>BFD/RLM</w:delText>
                </w:r>
              </w:del>
            </w:ins>
            <w:ins w:id="5811" w:author="Samsung" w:date="2022-11-06T23:51:00Z">
              <w:r>
                <w:rPr>
                  <w:rFonts w:ascii="Arial" w:hAnsi="Arial"/>
                  <w:noProof/>
                  <w:sz w:val="18"/>
                  <w:lang w:eastAsia="ko-KR"/>
                </w:rPr>
                <w:t>TRP0</w:t>
              </w:r>
            </w:ins>
          </w:p>
        </w:tc>
        <w:tc>
          <w:tcPr>
            <w:tcW w:w="930" w:type="pct"/>
            <w:tcBorders>
              <w:top w:val="single" w:sz="4" w:space="0" w:color="auto"/>
              <w:left w:val="single" w:sz="4" w:space="0" w:color="auto"/>
              <w:bottom w:val="single" w:sz="4" w:space="0" w:color="auto"/>
              <w:right w:val="single" w:sz="4" w:space="0" w:color="auto"/>
            </w:tcBorders>
          </w:tcPr>
          <w:p w14:paraId="6909FFAA" w14:textId="77777777" w:rsidR="00FE54A1" w:rsidRPr="008B57B6" w:rsidRDefault="00FE54A1" w:rsidP="006E0344">
            <w:pPr>
              <w:keepNext/>
              <w:keepLines/>
              <w:overflowPunct w:val="0"/>
              <w:autoSpaceDE w:val="0"/>
              <w:autoSpaceDN w:val="0"/>
              <w:adjustRightInd w:val="0"/>
              <w:spacing w:after="0"/>
              <w:textAlignment w:val="baseline"/>
              <w:rPr>
                <w:ins w:id="5812" w:author="Yanze, Samsung" w:date="2022-10-21T11:24:00Z"/>
                <w:rFonts w:ascii="Arial" w:hAnsi="Arial"/>
                <w:noProof/>
                <w:sz w:val="18"/>
                <w:lang w:eastAsia="ko-KR"/>
              </w:rPr>
            </w:pPr>
            <w:ins w:id="5813"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FA21252" w14:textId="77777777" w:rsidR="00FE54A1" w:rsidRPr="008B57B6" w:rsidRDefault="00FE54A1" w:rsidP="006E0344">
            <w:pPr>
              <w:keepNext/>
              <w:keepLines/>
              <w:overflowPunct w:val="0"/>
              <w:autoSpaceDE w:val="0"/>
              <w:autoSpaceDN w:val="0"/>
              <w:adjustRightInd w:val="0"/>
              <w:spacing w:after="0"/>
              <w:jc w:val="center"/>
              <w:textAlignment w:val="baseline"/>
              <w:rPr>
                <w:ins w:id="5814"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47A5AD67" w14:textId="77777777" w:rsidR="00FE54A1" w:rsidRPr="008B57B6" w:rsidRDefault="00FE54A1" w:rsidP="006E0344">
            <w:pPr>
              <w:keepNext/>
              <w:keepLines/>
              <w:overflowPunct w:val="0"/>
              <w:autoSpaceDE w:val="0"/>
              <w:autoSpaceDN w:val="0"/>
              <w:adjustRightInd w:val="0"/>
              <w:spacing w:after="0"/>
              <w:jc w:val="center"/>
              <w:textAlignment w:val="baseline"/>
              <w:rPr>
                <w:ins w:id="5815" w:author="Yanze, Samsung" w:date="2022-10-21T11:24:00Z"/>
                <w:rFonts w:ascii="Arial" w:hAnsi="Arial"/>
                <w:noProof/>
                <w:sz w:val="18"/>
                <w:lang w:eastAsia="ko-KR"/>
              </w:rPr>
            </w:pPr>
            <w:ins w:id="5816" w:author="Yanze, Samsung" w:date="2022-10-21T11:24:00Z">
              <w:r w:rsidRPr="008B57B6">
                <w:rPr>
                  <w:rFonts w:ascii="Arial" w:hAnsi="Arial"/>
                  <w:noProof/>
                  <w:sz w:val="18"/>
                  <w:lang w:eastAsia="ko-KR"/>
                </w:rPr>
                <w:t>CSI-RS.3.2 TDD</w:t>
              </w:r>
            </w:ins>
          </w:p>
        </w:tc>
        <w:tc>
          <w:tcPr>
            <w:tcW w:w="1248" w:type="pct"/>
            <w:tcBorders>
              <w:top w:val="single" w:sz="4" w:space="0" w:color="auto"/>
              <w:left w:val="single" w:sz="4" w:space="0" w:color="auto"/>
              <w:bottom w:val="single" w:sz="4" w:space="0" w:color="auto"/>
              <w:right w:val="single" w:sz="4" w:space="0" w:color="auto"/>
            </w:tcBorders>
          </w:tcPr>
          <w:p w14:paraId="39FA2B8C" w14:textId="77777777" w:rsidR="00FE54A1" w:rsidRPr="008B57B6" w:rsidRDefault="00FE54A1" w:rsidP="006E0344">
            <w:pPr>
              <w:keepNext/>
              <w:keepLines/>
              <w:overflowPunct w:val="0"/>
              <w:autoSpaceDE w:val="0"/>
              <w:autoSpaceDN w:val="0"/>
              <w:adjustRightInd w:val="0"/>
              <w:spacing w:after="0"/>
              <w:jc w:val="center"/>
              <w:textAlignment w:val="baseline"/>
              <w:rPr>
                <w:ins w:id="5817" w:author="Yanze, Samsung" w:date="2022-10-21T11:24:00Z"/>
                <w:rFonts w:ascii="Arial" w:hAnsi="Arial"/>
                <w:noProof/>
                <w:sz w:val="18"/>
                <w:lang w:eastAsia="ko-KR"/>
              </w:rPr>
            </w:pPr>
            <w:ins w:id="5818" w:author="Yanze, Samsung" w:date="2022-10-21T11:24:00Z">
              <w:r w:rsidRPr="008B57B6">
                <w:rPr>
                  <w:rFonts w:ascii="Arial" w:hAnsi="Arial" w:cs="Arial"/>
                  <w:kern w:val="2"/>
                  <w:sz w:val="18"/>
                  <w:szCs w:val="22"/>
                  <w:lang w:val="fr-FR"/>
                </w:rPr>
                <w:t>A.3.14.2</w:t>
              </w:r>
            </w:ins>
          </w:p>
        </w:tc>
      </w:tr>
      <w:tr w:rsidR="00FE54A1" w:rsidRPr="008B57B6" w14:paraId="5A9F1D49" w14:textId="77777777" w:rsidTr="006E0344">
        <w:trPr>
          <w:trHeight w:val="92"/>
          <w:jc w:val="center"/>
          <w:ins w:id="5819" w:author="Samsung" w:date="2022-11-06T23:50:00Z"/>
        </w:trPr>
        <w:tc>
          <w:tcPr>
            <w:tcW w:w="1106" w:type="pct"/>
            <w:gridSpan w:val="2"/>
            <w:tcBorders>
              <w:top w:val="nil"/>
              <w:left w:val="single" w:sz="4" w:space="0" w:color="auto"/>
              <w:bottom w:val="single" w:sz="4" w:space="0" w:color="auto"/>
              <w:right w:val="single" w:sz="4" w:space="0" w:color="auto"/>
            </w:tcBorders>
            <w:shd w:val="clear" w:color="auto" w:fill="auto"/>
          </w:tcPr>
          <w:p w14:paraId="49DD7723" w14:textId="77777777" w:rsidR="00FE54A1" w:rsidRPr="008B57B6" w:rsidRDefault="00FE54A1" w:rsidP="006E0344">
            <w:pPr>
              <w:keepNext/>
              <w:keepLines/>
              <w:overflowPunct w:val="0"/>
              <w:autoSpaceDE w:val="0"/>
              <w:autoSpaceDN w:val="0"/>
              <w:adjustRightInd w:val="0"/>
              <w:spacing w:after="0"/>
              <w:textAlignment w:val="baseline"/>
              <w:rPr>
                <w:ins w:id="5820" w:author="Samsung" w:date="2022-11-06T23:50:00Z"/>
                <w:rFonts w:ascii="Arial" w:hAnsi="Arial"/>
                <w:noProof/>
                <w:sz w:val="18"/>
                <w:lang w:eastAsia="ko-KR"/>
              </w:rPr>
            </w:pPr>
            <w:ins w:id="5821" w:author="Samsung" w:date="2022-11-06T23:51:00Z">
              <w:r w:rsidRPr="00D670CE">
                <w:rPr>
                  <w:rFonts w:ascii="Arial" w:hAnsi="Arial"/>
                  <w:noProof/>
                  <w:sz w:val="18"/>
                  <w:lang w:eastAsia="en-GB"/>
                </w:rPr>
                <w:t xml:space="preserve">CSI-RS configuration for </w:t>
              </w:r>
              <w:r>
                <w:rPr>
                  <w:rFonts w:ascii="Arial" w:hAnsi="Arial"/>
                  <w:noProof/>
                  <w:sz w:val="18"/>
                  <w:lang w:eastAsia="en-GB"/>
                </w:rPr>
                <w:t>TRP1</w:t>
              </w:r>
            </w:ins>
          </w:p>
        </w:tc>
        <w:tc>
          <w:tcPr>
            <w:tcW w:w="930" w:type="pct"/>
            <w:tcBorders>
              <w:top w:val="single" w:sz="4" w:space="0" w:color="auto"/>
              <w:left w:val="single" w:sz="4" w:space="0" w:color="auto"/>
              <w:bottom w:val="single" w:sz="4" w:space="0" w:color="auto"/>
              <w:right w:val="single" w:sz="4" w:space="0" w:color="auto"/>
            </w:tcBorders>
          </w:tcPr>
          <w:p w14:paraId="50305008" w14:textId="77777777" w:rsidR="00FE54A1" w:rsidRPr="002B2746" w:rsidRDefault="00FE54A1" w:rsidP="006E0344">
            <w:pPr>
              <w:keepNext/>
              <w:keepLines/>
              <w:overflowPunct w:val="0"/>
              <w:autoSpaceDE w:val="0"/>
              <w:autoSpaceDN w:val="0"/>
              <w:adjustRightInd w:val="0"/>
              <w:spacing w:after="0"/>
              <w:textAlignment w:val="baseline"/>
              <w:rPr>
                <w:ins w:id="5822" w:author="Samsung" w:date="2022-11-06T23:50:00Z"/>
                <w:rFonts w:ascii="Arial" w:hAnsi="Arial"/>
                <w:noProof/>
                <w:sz w:val="18"/>
                <w:lang w:val="it-IT" w:eastAsia="ko-KR"/>
              </w:rPr>
            </w:pPr>
            <w:ins w:id="5823" w:author="Samsung" w:date="2022-11-06T23:51: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687B2655" w14:textId="77777777" w:rsidR="00FE54A1" w:rsidRPr="008B57B6" w:rsidRDefault="00FE54A1" w:rsidP="006E0344">
            <w:pPr>
              <w:keepNext/>
              <w:keepLines/>
              <w:overflowPunct w:val="0"/>
              <w:autoSpaceDE w:val="0"/>
              <w:autoSpaceDN w:val="0"/>
              <w:adjustRightInd w:val="0"/>
              <w:spacing w:after="0"/>
              <w:jc w:val="center"/>
              <w:textAlignment w:val="baseline"/>
              <w:rPr>
                <w:ins w:id="5824" w:author="Samsung" w:date="2022-11-06T23:50: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77A8C81" w14:textId="77777777" w:rsidR="00FE54A1" w:rsidRPr="008B57B6" w:rsidRDefault="00FE54A1" w:rsidP="006E0344">
            <w:pPr>
              <w:keepNext/>
              <w:keepLines/>
              <w:overflowPunct w:val="0"/>
              <w:autoSpaceDE w:val="0"/>
              <w:autoSpaceDN w:val="0"/>
              <w:adjustRightInd w:val="0"/>
              <w:spacing w:after="0"/>
              <w:jc w:val="center"/>
              <w:textAlignment w:val="baseline"/>
              <w:rPr>
                <w:ins w:id="5825" w:author="Samsung" w:date="2022-11-06T23:50:00Z"/>
                <w:rFonts w:ascii="Arial" w:hAnsi="Arial"/>
                <w:noProof/>
                <w:sz w:val="18"/>
                <w:lang w:eastAsia="ko-KR"/>
              </w:rPr>
            </w:pPr>
            <w:ins w:id="5826" w:author="Samsung" w:date="2022-11-06T23:51:00Z">
              <w:r w:rsidRPr="008B57B6">
                <w:rPr>
                  <w:rFonts w:ascii="Arial" w:hAnsi="Arial"/>
                  <w:noProof/>
                  <w:sz w:val="18"/>
                  <w:lang w:eastAsia="ko-KR"/>
                </w:rPr>
                <w:t>CSI-RS.3.</w:t>
              </w:r>
              <w:r>
                <w:rPr>
                  <w:rFonts w:ascii="Arial" w:hAnsi="Arial"/>
                  <w:noProof/>
                  <w:sz w:val="18"/>
                  <w:lang w:eastAsia="ko-KR"/>
                </w:rPr>
                <w:t>6</w:t>
              </w:r>
              <w:r w:rsidRPr="008B57B6">
                <w:rPr>
                  <w:rFonts w:ascii="Arial" w:hAnsi="Arial"/>
                  <w:noProof/>
                  <w:sz w:val="18"/>
                  <w:lang w:eastAsia="ko-KR"/>
                </w:rPr>
                <w:t xml:space="preserve"> TDD</w:t>
              </w:r>
            </w:ins>
          </w:p>
        </w:tc>
        <w:tc>
          <w:tcPr>
            <w:tcW w:w="1248" w:type="pct"/>
            <w:tcBorders>
              <w:top w:val="single" w:sz="4" w:space="0" w:color="auto"/>
              <w:left w:val="single" w:sz="4" w:space="0" w:color="auto"/>
              <w:bottom w:val="single" w:sz="4" w:space="0" w:color="auto"/>
              <w:right w:val="single" w:sz="4" w:space="0" w:color="auto"/>
            </w:tcBorders>
          </w:tcPr>
          <w:p w14:paraId="136D13D9" w14:textId="77777777" w:rsidR="00FE54A1" w:rsidRPr="008B57B6" w:rsidRDefault="00FE54A1" w:rsidP="006E0344">
            <w:pPr>
              <w:keepNext/>
              <w:keepLines/>
              <w:overflowPunct w:val="0"/>
              <w:autoSpaceDE w:val="0"/>
              <w:autoSpaceDN w:val="0"/>
              <w:adjustRightInd w:val="0"/>
              <w:spacing w:after="0"/>
              <w:jc w:val="center"/>
              <w:textAlignment w:val="baseline"/>
              <w:rPr>
                <w:ins w:id="5827" w:author="Samsung" w:date="2022-11-06T23:50:00Z"/>
                <w:rFonts w:ascii="Arial" w:hAnsi="Arial" w:cs="Arial"/>
                <w:kern w:val="2"/>
                <w:sz w:val="18"/>
                <w:szCs w:val="22"/>
                <w:lang w:val="fr-FR"/>
              </w:rPr>
            </w:pPr>
            <w:ins w:id="5828" w:author="Samsung" w:date="2022-11-06T23:51:00Z">
              <w:r w:rsidRPr="008B57B6">
                <w:rPr>
                  <w:rFonts w:ascii="Arial" w:hAnsi="Arial" w:cs="Arial"/>
                  <w:kern w:val="2"/>
                  <w:sz w:val="18"/>
                  <w:szCs w:val="22"/>
                  <w:lang w:val="fr-FR"/>
                </w:rPr>
                <w:t>A.3.14.2</w:t>
              </w:r>
            </w:ins>
          </w:p>
        </w:tc>
      </w:tr>
      <w:tr w:rsidR="00FE54A1" w:rsidRPr="008B57B6" w14:paraId="0BA802CB" w14:textId="77777777" w:rsidTr="006E0344">
        <w:trPr>
          <w:trHeight w:val="92"/>
          <w:jc w:val="center"/>
          <w:ins w:id="5829"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25334EDD" w14:textId="77777777" w:rsidR="00FE54A1" w:rsidRPr="008B57B6" w:rsidRDefault="00FE54A1" w:rsidP="006E0344">
            <w:pPr>
              <w:keepNext/>
              <w:keepLines/>
              <w:overflowPunct w:val="0"/>
              <w:autoSpaceDE w:val="0"/>
              <w:autoSpaceDN w:val="0"/>
              <w:adjustRightInd w:val="0"/>
              <w:spacing w:after="0"/>
              <w:textAlignment w:val="baseline"/>
              <w:rPr>
                <w:ins w:id="5830" w:author="Yanze, Samsung" w:date="2022-10-21T11:24:00Z"/>
                <w:rFonts w:ascii="Arial" w:hAnsi="Arial"/>
                <w:noProof/>
                <w:sz w:val="18"/>
                <w:lang w:eastAsia="ko-KR"/>
              </w:rPr>
            </w:pPr>
            <w:ins w:id="5831" w:author="Yanze, Samsung" w:date="2022-10-21T11:24:00Z">
              <w:r w:rsidRPr="008B57B6">
                <w:rPr>
                  <w:rFonts w:ascii="Arial" w:hAnsi="Arial"/>
                  <w:noProof/>
                  <w:sz w:val="18"/>
                  <w:lang w:eastAsia="ko-KR"/>
                </w:rPr>
                <w:t>CSI-RS configuration for CSI reporting</w:t>
              </w:r>
            </w:ins>
          </w:p>
        </w:tc>
        <w:tc>
          <w:tcPr>
            <w:tcW w:w="930" w:type="pct"/>
            <w:tcBorders>
              <w:top w:val="single" w:sz="4" w:space="0" w:color="auto"/>
              <w:left w:val="single" w:sz="4" w:space="0" w:color="auto"/>
              <w:bottom w:val="single" w:sz="4" w:space="0" w:color="auto"/>
              <w:right w:val="single" w:sz="4" w:space="0" w:color="auto"/>
            </w:tcBorders>
          </w:tcPr>
          <w:p w14:paraId="3C6549DB" w14:textId="77777777" w:rsidR="00FE54A1" w:rsidRPr="008B57B6" w:rsidRDefault="00FE54A1" w:rsidP="006E0344">
            <w:pPr>
              <w:keepNext/>
              <w:keepLines/>
              <w:overflowPunct w:val="0"/>
              <w:autoSpaceDE w:val="0"/>
              <w:autoSpaceDN w:val="0"/>
              <w:adjustRightInd w:val="0"/>
              <w:spacing w:after="0"/>
              <w:textAlignment w:val="baseline"/>
              <w:rPr>
                <w:ins w:id="5832" w:author="Yanze, Samsung" w:date="2022-10-21T11:24:00Z"/>
                <w:rFonts w:ascii="Arial" w:hAnsi="Arial"/>
                <w:noProof/>
                <w:sz w:val="18"/>
                <w:lang w:eastAsia="ko-KR"/>
              </w:rPr>
            </w:pPr>
            <w:ins w:id="5833"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4CF1AAC" w14:textId="77777777" w:rsidR="00FE54A1" w:rsidRPr="008B57B6" w:rsidRDefault="00FE54A1" w:rsidP="006E0344">
            <w:pPr>
              <w:keepNext/>
              <w:keepLines/>
              <w:overflowPunct w:val="0"/>
              <w:autoSpaceDE w:val="0"/>
              <w:autoSpaceDN w:val="0"/>
              <w:adjustRightInd w:val="0"/>
              <w:spacing w:after="0"/>
              <w:jc w:val="center"/>
              <w:textAlignment w:val="baseline"/>
              <w:rPr>
                <w:ins w:id="5834"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83EF03B" w14:textId="77777777" w:rsidR="00FE54A1" w:rsidRPr="008B57B6" w:rsidRDefault="00FE54A1" w:rsidP="006E0344">
            <w:pPr>
              <w:keepNext/>
              <w:keepLines/>
              <w:overflowPunct w:val="0"/>
              <w:autoSpaceDE w:val="0"/>
              <w:autoSpaceDN w:val="0"/>
              <w:adjustRightInd w:val="0"/>
              <w:spacing w:after="0"/>
              <w:jc w:val="center"/>
              <w:textAlignment w:val="baseline"/>
              <w:rPr>
                <w:ins w:id="5835" w:author="Yanze, Samsung" w:date="2022-10-21T11:24:00Z"/>
                <w:rFonts w:ascii="Arial" w:hAnsi="Arial"/>
                <w:noProof/>
                <w:sz w:val="18"/>
                <w:lang w:eastAsia="ko-KR"/>
              </w:rPr>
            </w:pPr>
            <w:ins w:id="5836" w:author="Yanze, Samsung" w:date="2022-10-21T11:24:00Z">
              <w:r w:rsidRPr="008B57B6">
                <w:rPr>
                  <w:rFonts w:ascii="Arial" w:hAnsi="Arial"/>
                  <w:noProof/>
                  <w:sz w:val="18"/>
                  <w:lang w:eastAsia="ko-KR"/>
                </w:rPr>
                <w:t>CSI-RS.3.1 TDD</w:t>
              </w:r>
            </w:ins>
          </w:p>
        </w:tc>
        <w:tc>
          <w:tcPr>
            <w:tcW w:w="1248" w:type="pct"/>
            <w:tcBorders>
              <w:top w:val="single" w:sz="4" w:space="0" w:color="auto"/>
              <w:left w:val="single" w:sz="4" w:space="0" w:color="auto"/>
              <w:bottom w:val="single" w:sz="4" w:space="0" w:color="auto"/>
              <w:right w:val="single" w:sz="4" w:space="0" w:color="auto"/>
            </w:tcBorders>
          </w:tcPr>
          <w:p w14:paraId="5192E6AB" w14:textId="77777777" w:rsidR="00FE54A1" w:rsidRPr="008B57B6" w:rsidRDefault="00FE54A1" w:rsidP="006E0344">
            <w:pPr>
              <w:keepNext/>
              <w:keepLines/>
              <w:overflowPunct w:val="0"/>
              <w:autoSpaceDE w:val="0"/>
              <w:autoSpaceDN w:val="0"/>
              <w:adjustRightInd w:val="0"/>
              <w:spacing w:after="0"/>
              <w:jc w:val="center"/>
              <w:textAlignment w:val="baseline"/>
              <w:rPr>
                <w:ins w:id="5837" w:author="Yanze, Samsung" w:date="2022-10-21T11:24:00Z"/>
                <w:rFonts w:ascii="Arial" w:hAnsi="Arial" w:cs="Arial"/>
                <w:kern w:val="2"/>
                <w:sz w:val="18"/>
                <w:szCs w:val="22"/>
                <w:lang w:val="fr-FR"/>
              </w:rPr>
            </w:pPr>
            <w:ins w:id="5838" w:author="Yanze, Samsung" w:date="2022-10-21T11:24:00Z">
              <w:r w:rsidRPr="008B57B6">
                <w:rPr>
                  <w:rFonts w:ascii="Arial" w:hAnsi="Arial" w:cs="Arial"/>
                  <w:kern w:val="2"/>
                  <w:sz w:val="18"/>
                  <w:szCs w:val="22"/>
                  <w:lang w:val="fr-FR"/>
                </w:rPr>
                <w:t>A.3.14.2</w:t>
              </w:r>
            </w:ins>
          </w:p>
        </w:tc>
      </w:tr>
      <w:tr w:rsidR="00FE54A1" w:rsidRPr="005D4F01" w14:paraId="53E9E49D" w14:textId="77777777" w:rsidTr="006E0344">
        <w:trPr>
          <w:trHeight w:val="92"/>
          <w:jc w:val="center"/>
          <w:ins w:id="5839"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477FE2F6" w14:textId="77777777" w:rsidR="00FE54A1" w:rsidRPr="00AA2F37" w:rsidRDefault="00FE54A1" w:rsidP="006E0344">
            <w:pPr>
              <w:keepNext/>
              <w:keepLines/>
              <w:overflowPunct w:val="0"/>
              <w:autoSpaceDE w:val="0"/>
              <w:autoSpaceDN w:val="0"/>
              <w:adjustRightInd w:val="0"/>
              <w:spacing w:after="0"/>
              <w:textAlignment w:val="baseline"/>
              <w:rPr>
                <w:ins w:id="5840" w:author="Yanze, Samsung" w:date="2022-10-21T11:24:00Z"/>
                <w:rFonts w:ascii="Arial" w:hAnsi="Arial"/>
                <w:noProof/>
                <w:sz w:val="18"/>
                <w:lang w:val="it-IT" w:eastAsia="ko-KR"/>
              </w:rPr>
            </w:pPr>
            <w:ins w:id="5841" w:author="Yanze, Samsung" w:date="2022-10-21T11:24:00Z">
              <w:r w:rsidRPr="00AA2F37">
                <w:rPr>
                  <w:rFonts w:ascii="Arial" w:hAnsi="Arial"/>
                  <w:noProof/>
                  <w:sz w:val="18"/>
                  <w:lang w:val="it-IT" w:eastAsia="ko-KR"/>
                </w:rPr>
                <w:t>TRS configuration</w:t>
              </w:r>
            </w:ins>
          </w:p>
        </w:tc>
        <w:tc>
          <w:tcPr>
            <w:tcW w:w="930" w:type="pct"/>
            <w:tcBorders>
              <w:top w:val="single" w:sz="4" w:space="0" w:color="auto"/>
              <w:left w:val="single" w:sz="4" w:space="0" w:color="auto"/>
              <w:bottom w:val="single" w:sz="4" w:space="0" w:color="auto"/>
              <w:right w:val="single" w:sz="4" w:space="0" w:color="auto"/>
            </w:tcBorders>
          </w:tcPr>
          <w:p w14:paraId="1032E092" w14:textId="77777777" w:rsidR="00FE54A1" w:rsidRPr="00AA2F37" w:rsidRDefault="00FE54A1" w:rsidP="006E0344">
            <w:pPr>
              <w:keepNext/>
              <w:keepLines/>
              <w:overflowPunct w:val="0"/>
              <w:autoSpaceDE w:val="0"/>
              <w:autoSpaceDN w:val="0"/>
              <w:adjustRightInd w:val="0"/>
              <w:spacing w:after="0"/>
              <w:textAlignment w:val="baseline"/>
              <w:rPr>
                <w:ins w:id="5842" w:author="Yanze, Samsung" w:date="2022-10-21T11:24:00Z"/>
                <w:rFonts w:ascii="Arial" w:hAnsi="Arial"/>
                <w:noProof/>
                <w:sz w:val="18"/>
                <w:lang w:val="it-IT" w:eastAsia="ko-KR"/>
              </w:rPr>
            </w:pPr>
            <w:ins w:id="5843"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0ADDF56B" w14:textId="77777777" w:rsidR="00FE54A1" w:rsidRPr="00AA2F37" w:rsidRDefault="00FE54A1" w:rsidP="006E0344">
            <w:pPr>
              <w:keepNext/>
              <w:keepLines/>
              <w:overflowPunct w:val="0"/>
              <w:autoSpaceDE w:val="0"/>
              <w:autoSpaceDN w:val="0"/>
              <w:adjustRightInd w:val="0"/>
              <w:spacing w:after="0"/>
              <w:jc w:val="center"/>
              <w:textAlignment w:val="baseline"/>
              <w:rPr>
                <w:ins w:id="5844"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01CBC14" w14:textId="77777777" w:rsidR="00FE54A1" w:rsidRDefault="00FE54A1" w:rsidP="006E0344">
            <w:pPr>
              <w:keepNext/>
              <w:keepLines/>
              <w:overflowPunct w:val="0"/>
              <w:autoSpaceDE w:val="0"/>
              <w:autoSpaceDN w:val="0"/>
              <w:adjustRightInd w:val="0"/>
              <w:spacing w:after="0"/>
              <w:jc w:val="center"/>
              <w:textAlignment w:val="baseline"/>
              <w:rPr>
                <w:ins w:id="5845" w:author="Yanze, Samsung" w:date="2022-10-21T11:24:00Z"/>
                <w:rFonts w:ascii="Arial" w:hAnsi="Arial" w:cs="Arial"/>
                <w:kern w:val="2"/>
                <w:sz w:val="18"/>
                <w:szCs w:val="22"/>
                <w:lang w:val="fr-FR"/>
              </w:rPr>
            </w:pPr>
            <w:ins w:id="5846" w:author="Yanze, Samsung" w:date="2022-10-21T11:24:00Z">
              <w:r w:rsidRPr="005D4F01">
                <w:rPr>
                  <w:rFonts w:ascii="Arial" w:hAnsi="Arial" w:cs="Arial"/>
                  <w:kern w:val="2"/>
                  <w:sz w:val="18"/>
                  <w:szCs w:val="22"/>
                  <w:lang w:val="fr-FR"/>
                </w:rPr>
                <w:t>TRS.2.1 TDD</w:t>
              </w:r>
            </w:ins>
          </w:p>
        </w:tc>
        <w:tc>
          <w:tcPr>
            <w:tcW w:w="1248" w:type="pct"/>
            <w:tcBorders>
              <w:top w:val="single" w:sz="4" w:space="0" w:color="auto"/>
              <w:left w:val="single" w:sz="4" w:space="0" w:color="auto"/>
              <w:bottom w:val="single" w:sz="4" w:space="0" w:color="auto"/>
              <w:right w:val="single" w:sz="4" w:space="0" w:color="auto"/>
            </w:tcBorders>
          </w:tcPr>
          <w:p w14:paraId="6967F333" w14:textId="77777777" w:rsidR="00FE54A1" w:rsidRPr="005D4F01" w:rsidRDefault="00FE54A1" w:rsidP="006E0344">
            <w:pPr>
              <w:keepNext/>
              <w:keepLines/>
              <w:overflowPunct w:val="0"/>
              <w:autoSpaceDE w:val="0"/>
              <w:autoSpaceDN w:val="0"/>
              <w:adjustRightInd w:val="0"/>
              <w:spacing w:after="0"/>
              <w:jc w:val="center"/>
              <w:textAlignment w:val="baseline"/>
              <w:rPr>
                <w:ins w:id="5847" w:author="Yanze, Samsung" w:date="2022-10-21T11:24:00Z"/>
                <w:rFonts w:ascii="Arial" w:hAnsi="Arial" w:cs="Arial"/>
                <w:kern w:val="2"/>
                <w:sz w:val="18"/>
                <w:szCs w:val="22"/>
                <w:lang w:val="fr-FR"/>
              </w:rPr>
            </w:pPr>
          </w:p>
        </w:tc>
      </w:tr>
      <w:tr w:rsidR="00FE54A1" w:rsidRPr="005D4F01" w14:paraId="0958DCE0" w14:textId="77777777" w:rsidTr="006E0344">
        <w:trPr>
          <w:trHeight w:val="92"/>
          <w:jc w:val="center"/>
          <w:ins w:id="5848"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4EF43147" w14:textId="77777777" w:rsidR="00FE54A1" w:rsidRPr="00AA2F37" w:rsidRDefault="00FE54A1" w:rsidP="006E0344">
            <w:pPr>
              <w:keepNext/>
              <w:keepLines/>
              <w:overflowPunct w:val="0"/>
              <w:autoSpaceDE w:val="0"/>
              <w:autoSpaceDN w:val="0"/>
              <w:adjustRightInd w:val="0"/>
              <w:spacing w:after="0"/>
              <w:textAlignment w:val="baseline"/>
              <w:rPr>
                <w:ins w:id="5849" w:author="Yanze, Samsung" w:date="2022-10-21T11:24:00Z"/>
                <w:rFonts w:ascii="Arial" w:hAnsi="Arial"/>
                <w:noProof/>
                <w:sz w:val="18"/>
                <w:lang w:val="it-IT" w:eastAsia="ko-KR"/>
              </w:rPr>
            </w:pPr>
            <w:ins w:id="5850" w:author="Yanze, Samsung" w:date="2022-10-21T11:24:00Z">
              <w:r w:rsidRPr="00AA2F37">
                <w:rPr>
                  <w:rFonts w:ascii="Arial" w:hAnsi="Arial"/>
                  <w:noProof/>
                  <w:sz w:val="18"/>
                  <w:lang w:val="it-IT" w:eastAsia="ko-KR"/>
                </w:rPr>
                <w:t>TCI configuration</w:t>
              </w:r>
            </w:ins>
          </w:p>
        </w:tc>
        <w:tc>
          <w:tcPr>
            <w:tcW w:w="930" w:type="pct"/>
            <w:tcBorders>
              <w:top w:val="single" w:sz="4" w:space="0" w:color="auto"/>
              <w:left w:val="single" w:sz="4" w:space="0" w:color="auto"/>
              <w:bottom w:val="single" w:sz="4" w:space="0" w:color="auto"/>
              <w:right w:val="single" w:sz="4" w:space="0" w:color="auto"/>
            </w:tcBorders>
          </w:tcPr>
          <w:p w14:paraId="09134D42" w14:textId="77777777" w:rsidR="00FE54A1" w:rsidRPr="00AA2F37" w:rsidRDefault="00FE54A1" w:rsidP="006E0344">
            <w:pPr>
              <w:keepNext/>
              <w:keepLines/>
              <w:overflowPunct w:val="0"/>
              <w:autoSpaceDE w:val="0"/>
              <w:autoSpaceDN w:val="0"/>
              <w:adjustRightInd w:val="0"/>
              <w:spacing w:after="0"/>
              <w:textAlignment w:val="baseline"/>
              <w:rPr>
                <w:ins w:id="5851" w:author="Yanze, Samsung" w:date="2022-10-21T11:24:00Z"/>
                <w:rFonts w:ascii="Arial" w:hAnsi="Arial"/>
                <w:noProof/>
                <w:sz w:val="18"/>
                <w:lang w:val="it-IT" w:eastAsia="ko-KR"/>
              </w:rPr>
            </w:pPr>
            <w:ins w:id="5852" w:author="Yanze, Samsung" w:date="2022-10-21T11:24: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448795FF" w14:textId="77777777" w:rsidR="00FE54A1" w:rsidRPr="00AA2F37" w:rsidRDefault="00FE54A1" w:rsidP="006E0344">
            <w:pPr>
              <w:keepNext/>
              <w:keepLines/>
              <w:overflowPunct w:val="0"/>
              <w:autoSpaceDE w:val="0"/>
              <w:autoSpaceDN w:val="0"/>
              <w:adjustRightInd w:val="0"/>
              <w:spacing w:after="0"/>
              <w:jc w:val="center"/>
              <w:textAlignment w:val="baseline"/>
              <w:rPr>
                <w:ins w:id="5853"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0923A3F" w14:textId="77777777" w:rsidR="00FE54A1" w:rsidRDefault="00FE54A1" w:rsidP="006E0344">
            <w:pPr>
              <w:keepNext/>
              <w:keepLines/>
              <w:overflowPunct w:val="0"/>
              <w:autoSpaceDE w:val="0"/>
              <w:autoSpaceDN w:val="0"/>
              <w:adjustRightInd w:val="0"/>
              <w:spacing w:after="0"/>
              <w:jc w:val="center"/>
              <w:textAlignment w:val="baseline"/>
              <w:rPr>
                <w:ins w:id="5854" w:author="Yanze, Samsung" w:date="2022-10-21T11:24:00Z"/>
                <w:rFonts w:ascii="Arial" w:hAnsi="Arial" w:cs="Arial"/>
                <w:kern w:val="2"/>
                <w:sz w:val="18"/>
                <w:szCs w:val="22"/>
                <w:lang w:val="fr-FR"/>
              </w:rPr>
            </w:pPr>
            <w:ins w:id="5855" w:author="Yanze, Samsung" w:date="2022-10-21T11:24:00Z">
              <w:r w:rsidRPr="005D4F01">
                <w:rPr>
                  <w:rFonts w:ascii="Arial" w:hAnsi="Arial" w:cs="Arial"/>
                  <w:kern w:val="2"/>
                  <w:sz w:val="18"/>
                  <w:szCs w:val="22"/>
                  <w:lang w:val="fr-FR"/>
                </w:rPr>
                <w:t>CSI-RS.Config.0</w:t>
              </w:r>
            </w:ins>
          </w:p>
        </w:tc>
        <w:tc>
          <w:tcPr>
            <w:tcW w:w="1248" w:type="pct"/>
            <w:tcBorders>
              <w:top w:val="single" w:sz="4" w:space="0" w:color="auto"/>
              <w:left w:val="single" w:sz="4" w:space="0" w:color="auto"/>
              <w:bottom w:val="single" w:sz="4" w:space="0" w:color="auto"/>
              <w:right w:val="single" w:sz="4" w:space="0" w:color="auto"/>
            </w:tcBorders>
          </w:tcPr>
          <w:p w14:paraId="24D137DD" w14:textId="77777777" w:rsidR="00FE54A1" w:rsidRPr="005D4F01" w:rsidRDefault="00FE54A1" w:rsidP="006E0344">
            <w:pPr>
              <w:keepNext/>
              <w:keepLines/>
              <w:overflowPunct w:val="0"/>
              <w:autoSpaceDE w:val="0"/>
              <w:autoSpaceDN w:val="0"/>
              <w:adjustRightInd w:val="0"/>
              <w:spacing w:after="0"/>
              <w:jc w:val="center"/>
              <w:textAlignment w:val="baseline"/>
              <w:rPr>
                <w:ins w:id="5856" w:author="Yanze, Samsung" w:date="2022-10-21T11:24:00Z"/>
                <w:rFonts w:ascii="Arial" w:hAnsi="Arial" w:cs="Arial"/>
                <w:kern w:val="2"/>
                <w:sz w:val="18"/>
                <w:szCs w:val="22"/>
                <w:lang w:val="fr-FR"/>
              </w:rPr>
            </w:pPr>
          </w:p>
        </w:tc>
      </w:tr>
      <w:tr w:rsidR="00FE54A1" w:rsidRPr="005D4F01" w14:paraId="4DE04263" w14:textId="77777777" w:rsidTr="006E0344">
        <w:trPr>
          <w:trHeight w:val="92"/>
          <w:jc w:val="center"/>
          <w:ins w:id="5857"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311E2AB5" w14:textId="77777777" w:rsidR="00FE54A1" w:rsidRPr="00AA2F37" w:rsidRDefault="00FE54A1" w:rsidP="006E0344">
            <w:pPr>
              <w:keepNext/>
              <w:keepLines/>
              <w:overflowPunct w:val="0"/>
              <w:autoSpaceDE w:val="0"/>
              <w:autoSpaceDN w:val="0"/>
              <w:adjustRightInd w:val="0"/>
              <w:spacing w:after="0"/>
              <w:textAlignment w:val="baseline"/>
              <w:rPr>
                <w:ins w:id="5858" w:author="Yanze, Samsung" w:date="2022-10-21T11:24:00Z"/>
                <w:rFonts w:ascii="Arial" w:hAnsi="Arial"/>
                <w:noProof/>
                <w:sz w:val="18"/>
                <w:lang w:val="it-IT" w:eastAsia="ko-KR"/>
              </w:rPr>
            </w:pPr>
            <w:ins w:id="5859" w:author="Yanze, Samsung" w:date="2022-10-21T11:24:00Z">
              <w:r w:rsidRPr="00AA2F37">
                <w:rPr>
                  <w:rFonts w:ascii="Arial" w:hAnsi="Arial"/>
                  <w:noProof/>
                  <w:sz w:val="18"/>
                  <w:lang w:eastAsia="ko-KR"/>
                </w:rPr>
                <w:t>OCNG parameters</w:t>
              </w:r>
            </w:ins>
          </w:p>
        </w:tc>
        <w:tc>
          <w:tcPr>
            <w:tcW w:w="930" w:type="pct"/>
            <w:tcBorders>
              <w:top w:val="single" w:sz="4" w:space="0" w:color="auto"/>
              <w:left w:val="single" w:sz="4" w:space="0" w:color="auto"/>
              <w:bottom w:val="single" w:sz="4" w:space="0" w:color="auto"/>
              <w:right w:val="single" w:sz="4" w:space="0" w:color="auto"/>
            </w:tcBorders>
          </w:tcPr>
          <w:p w14:paraId="6D593778" w14:textId="77777777" w:rsidR="00FE54A1" w:rsidRPr="00AA2F37" w:rsidRDefault="00FE54A1" w:rsidP="006E0344">
            <w:pPr>
              <w:keepNext/>
              <w:keepLines/>
              <w:overflowPunct w:val="0"/>
              <w:autoSpaceDE w:val="0"/>
              <w:autoSpaceDN w:val="0"/>
              <w:adjustRightInd w:val="0"/>
              <w:spacing w:after="0"/>
              <w:textAlignment w:val="baseline"/>
              <w:rPr>
                <w:ins w:id="5860" w:author="Yanze, Samsung" w:date="2022-10-21T11:24: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12B1EF02" w14:textId="77777777" w:rsidR="00FE54A1" w:rsidRPr="00AA2F37" w:rsidRDefault="00FE54A1" w:rsidP="006E0344">
            <w:pPr>
              <w:keepNext/>
              <w:keepLines/>
              <w:overflowPunct w:val="0"/>
              <w:autoSpaceDE w:val="0"/>
              <w:autoSpaceDN w:val="0"/>
              <w:adjustRightInd w:val="0"/>
              <w:spacing w:after="0"/>
              <w:jc w:val="center"/>
              <w:textAlignment w:val="baseline"/>
              <w:rPr>
                <w:ins w:id="5861"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F2ACF4E" w14:textId="77777777" w:rsidR="00FE54A1" w:rsidRDefault="00FE54A1" w:rsidP="006E0344">
            <w:pPr>
              <w:keepNext/>
              <w:keepLines/>
              <w:overflowPunct w:val="0"/>
              <w:autoSpaceDE w:val="0"/>
              <w:autoSpaceDN w:val="0"/>
              <w:adjustRightInd w:val="0"/>
              <w:spacing w:after="0"/>
              <w:jc w:val="center"/>
              <w:textAlignment w:val="baseline"/>
              <w:rPr>
                <w:ins w:id="5862" w:author="Yanze, Samsung" w:date="2022-10-21T11:24:00Z"/>
                <w:rFonts w:ascii="Arial" w:hAnsi="Arial" w:cs="Arial"/>
                <w:kern w:val="2"/>
                <w:sz w:val="18"/>
                <w:szCs w:val="22"/>
                <w:lang w:val="fr-FR"/>
              </w:rPr>
            </w:pPr>
            <w:ins w:id="5863" w:author="Yanze, Samsung" w:date="2022-10-21T11:24:00Z">
              <w:r w:rsidRPr="00AA2F37">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tcPr>
          <w:p w14:paraId="385FCA4A" w14:textId="77777777" w:rsidR="00FE54A1" w:rsidRPr="005D4F01" w:rsidRDefault="00FE54A1" w:rsidP="006E0344">
            <w:pPr>
              <w:keepNext/>
              <w:keepLines/>
              <w:overflowPunct w:val="0"/>
              <w:autoSpaceDE w:val="0"/>
              <w:autoSpaceDN w:val="0"/>
              <w:adjustRightInd w:val="0"/>
              <w:spacing w:after="0"/>
              <w:jc w:val="center"/>
              <w:textAlignment w:val="baseline"/>
              <w:rPr>
                <w:ins w:id="5864" w:author="Yanze, Samsung" w:date="2022-10-21T11:24:00Z"/>
                <w:rFonts w:ascii="Arial" w:hAnsi="Arial" w:cs="Arial"/>
                <w:kern w:val="2"/>
                <w:sz w:val="18"/>
                <w:szCs w:val="22"/>
                <w:lang w:val="fr-FR"/>
              </w:rPr>
            </w:pPr>
          </w:p>
        </w:tc>
      </w:tr>
      <w:tr w:rsidR="00FE54A1" w:rsidRPr="005D4F01" w14:paraId="2062CAA4" w14:textId="77777777" w:rsidTr="006E0344">
        <w:trPr>
          <w:trHeight w:val="92"/>
          <w:jc w:val="center"/>
          <w:ins w:id="5865"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2F5FB113" w14:textId="77777777" w:rsidR="00FE54A1" w:rsidRPr="00AA2F37" w:rsidRDefault="00FE54A1" w:rsidP="006E0344">
            <w:pPr>
              <w:keepNext/>
              <w:keepLines/>
              <w:overflowPunct w:val="0"/>
              <w:autoSpaceDE w:val="0"/>
              <w:autoSpaceDN w:val="0"/>
              <w:adjustRightInd w:val="0"/>
              <w:spacing w:after="0"/>
              <w:textAlignment w:val="baseline"/>
              <w:rPr>
                <w:ins w:id="5866" w:author="Yanze, Samsung" w:date="2022-10-21T11:24:00Z"/>
                <w:rFonts w:ascii="Arial" w:hAnsi="Arial"/>
                <w:noProof/>
                <w:sz w:val="18"/>
                <w:lang w:val="it-IT" w:eastAsia="ko-KR"/>
              </w:rPr>
            </w:pPr>
            <w:ins w:id="5867" w:author="Yanze, Samsung" w:date="2022-10-21T11:24:00Z">
              <w:r w:rsidRPr="00AA2F37">
                <w:rPr>
                  <w:rFonts w:ascii="Arial" w:hAnsi="Arial"/>
                  <w:noProof/>
                  <w:sz w:val="18"/>
                  <w:lang w:eastAsia="ko-KR"/>
                </w:rPr>
                <w:t>CP length</w:t>
              </w:r>
              <w:r w:rsidRPr="00AA2F37">
                <w:rPr>
                  <w:rFonts w:ascii="Arial" w:hAnsi="Arial"/>
                  <w:noProof/>
                  <w:sz w:val="18"/>
                  <w:lang w:eastAsia="ko-KR"/>
                </w:rPr>
                <w:tab/>
              </w:r>
            </w:ins>
          </w:p>
        </w:tc>
        <w:tc>
          <w:tcPr>
            <w:tcW w:w="930" w:type="pct"/>
            <w:tcBorders>
              <w:top w:val="single" w:sz="4" w:space="0" w:color="auto"/>
              <w:left w:val="single" w:sz="4" w:space="0" w:color="auto"/>
              <w:bottom w:val="single" w:sz="4" w:space="0" w:color="auto"/>
              <w:right w:val="single" w:sz="4" w:space="0" w:color="auto"/>
            </w:tcBorders>
          </w:tcPr>
          <w:p w14:paraId="0518E8F8" w14:textId="77777777" w:rsidR="00FE54A1" w:rsidRPr="00AA2F37" w:rsidRDefault="00FE54A1" w:rsidP="006E0344">
            <w:pPr>
              <w:keepNext/>
              <w:keepLines/>
              <w:overflowPunct w:val="0"/>
              <w:autoSpaceDE w:val="0"/>
              <w:autoSpaceDN w:val="0"/>
              <w:adjustRightInd w:val="0"/>
              <w:spacing w:after="0"/>
              <w:textAlignment w:val="baseline"/>
              <w:rPr>
                <w:ins w:id="5868" w:author="Yanze, Samsung" w:date="2022-10-21T11:24: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27AE1503" w14:textId="77777777" w:rsidR="00FE54A1" w:rsidRPr="00AA2F37" w:rsidRDefault="00FE54A1" w:rsidP="006E0344">
            <w:pPr>
              <w:keepNext/>
              <w:keepLines/>
              <w:overflowPunct w:val="0"/>
              <w:autoSpaceDE w:val="0"/>
              <w:autoSpaceDN w:val="0"/>
              <w:adjustRightInd w:val="0"/>
              <w:spacing w:after="0"/>
              <w:jc w:val="center"/>
              <w:textAlignment w:val="baseline"/>
              <w:rPr>
                <w:ins w:id="5869"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C68E04A" w14:textId="77777777" w:rsidR="00FE54A1" w:rsidRDefault="00FE54A1" w:rsidP="006E0344">
            <w:pPr>
              <w:keepNext/>
              <w:keepLines/>
              <w:overflowPunct w:val="0"/>
              <w:autoSpaceDE w:val="0"/>
              <w:autoSpaceDN w:val="0"/>
              <w:adjustRightInd w:val="0"/>
              <w:spacing w:after="0"/>
              <w:jc w:val="center"/>
              <w:textAlignment w:val="baseline"/>
              <w:rPr>
                <w:ins w:id="5870" w:author="Yanze, Samsung" w:date="2022-10-21T11:24:00Z"/>
                <w:rFonts w:ascii="Arial" w:hAnsi="Arial" w:cs="Arial"/>
                <w:kern w:val="2"/>
                <w:sz w:val="18"/>
                <w:szCs w:val="22"/>
                <w:lang w:val="fr-FR"/>
              </w:rPr>
            </w:pPr>
            <w:ins w:id="5871" w:author="Yanze, Samsung" w:date="2022-10-21T11:24:00Z">
              <w:r w:rsidRPr="00AA2F37">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3E716CAC" w14:textId="77777777" w:rsidR="00FE54A1" w:rsidRPr="005D4F01" w:rsidRDefault="00FE54A1" w:rsidP="006E0344">
            <w:pPr>
              <w:keepNext/>
              <w:keepLines/>
              <w:overflowPunct w:val="0"/>
              <w:autoSpaceDE w:val="0"/>
              <w:autoSpaceDN w:val="0"/>
              <w:adjustRightInd w:val="0"/>
              <w:spacing w:after="0"/>
              <w:jc w:val="center"/>
              <w:textAlignment w:val="baseline"/>
              <w:rPr>
                <w:ins w:id="5872" w:author="Yanze, Samsung" w:date="2022-10-21T11:24:00Z"/>
                <w:rFonts w:ascii="Arial" w:hAnsi="Arial" w:cs="Arial"/>
                <w:kern w:val="2"/>
                <w:sz w:val="18"/>
                <w:szCs w:val="22"/>
                <w:lang w:val="fr-FR"/>
              </w:rPr>
            </w:pPr>
          </w:p>
        </w:tc>
      </w:tr>
      <w:tr w:rsidR="00FE54A1" w:rsidRPr="005D4F01" w14:paraId="4C7BD7E6" w14:textId="77777777" w:rsidTr="006E0344">
        <w:trPr>
          <w:trHeight w:val="92"/>
          <w:jc w:val="center"/>
          <w:ins w:id="5873" w:author="Yanze, Samsung" w:date="2022-10-21T11:24:00Z"/>
        </w:trPr>
        <w:tc>
          <w:tcPr>
            <w:tcW w:w="1106" w:type="pct"/>
            <w:gridSpan w:val="2"/>
            <w:tcBorders>
              <w:top w:val="nil"/>
              <w:left w:val="single" w:sz="4" w:space="0" w:color="auto"/>
              <w:bottom w:val="single" w:sz="4" w:space="0" w:color="auto"/>
              <w:right w:val="single" w:sz="4" w:space="0" w:color="auto"/>
            </w:tcBorders>
            <w:shd w:val="clear" w:color="auto" w:fill="auto"/>
          </w:tcPr>
          <w:p w14:paraId="0904CC59" w14:textId="77777777" w:rsidR="00FE54A1" w:rsidRPr="00AA2F37" w:rsidRDefault="00FE54A1" w:rsidP="006E0344">
            <w:pPr>
              <w:keepNext/>
              <w:keepLines/>
              <w:overflowPunct w:val="0"/>
              <w:autoSpaceDE w:val="0"/>
              <w:autoSpaceDN w:val="0"/>
              <w:adjustRightInd w:val="0"/>
              <w:spacing w:after="0"/>
              <w:textAlignment w:val="baseline"/>
              <w:rPr>
                <w:ins w:id="5874" w:author="Yanze, Samsung" w:date="2022-10-21T11:24:00Z"/>
                <w:rFonts w:ascii="Arial" w:hAnsi="Arial"/>
                <w:noProof/>
                <w:sz w:val="18"/>
                <w:lang w:val="it-IT" w:eastAsia="ko-KR"/>
              </w:rPr>
            </w:pPr>
            <w:ins w:id="5875" w:author="Yanze, Samsung" w:date="2022-10-21T11:24:00Z">
              <w:r w:rsidRPr="00AA2F37">
                <w:rPr>
                  <w:rFonts w:ascii="Arial" w:hAnsi="Arial"/>
                  <w:noProof/>
                  <w:sz w:val="18"/>
                  <w:lang w:eastAsia="ko-KR"/>
                </w:rPr>
                <w:t>Correlation Matrix and Antenna Configuration</w:t>
              </w:r>
            </w:ins>
          </w:p>
        </w:tc>
        <w:tc>
          <w:tcPr>
            <w:tcW w:w="930" w:type="pct"/>
            <w:tcBorders>
              <w:top w:val="single" w:sz="4" w:space="0" w:color="auto"/>
              <w:left w:val="single" w:sz="4" w:space="0" w:color="auto"/>
              <w:bottom w:val="single" w:sz="4" w:space="0" w:color="auto"/>
              <w:right w:val="single" w:sz="4" w:space="0" w:color="auto"/>
            </w:tcBorders>
          </w:tcPr>
          <w:p w14:paraId="182032D9" w14:textId="77777777" w:rsidR="00FE54A1" w:rsidRPr="00AA2F37" w:rsidRDefault="00FE54A1" w:rsidP="006E0344">
            <w:pPr>
              <w:keepNext/>
              <w:keepLines/>
              <w:overflowPunct w:val="0"/>
              <w:autoSpaceDE w:val="0"/>
              <w:autoSpaceDN w:val="0"/>
              <w:adjustRightInd w:val="0"/>
              <w:spacing w:after="0"/>
              <w:textAlignment w:val="baseline"/>
              <w:rPr>
                <w:ins w:id="5876" w:author="Yanze, Samsung" w:date="2022-10-21T11:24: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264B715F" w14:textId="77777777" w:rsidR="00FE54A1" w:rsidRPr="00AA2F37" w:rsidRDefault="00FE54A1" w:rsidP="006E0344">
            <w:pPr>
              <w:keepNext/>
              <w:keepLines/>
              <w:overflowPunct w:val="0"/>
              <w:autoSpaceDE w:val="0"/>
              <w:autoSpaceDN w:val="0"/>
              <w:adjustRightInd w:val="0"/>
              <w:spacing w:after="0"/>
              <w:jc w:val="center"/>
              <w:textAlignment w:val="baseline"/>
              <w:rPr>
                <w:ins w:id="5877" w:author="Yanze, Samsung" w:date="2022-10-21T11:24: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7490861" w14:textId="77777777" w:rsidR="00FE54A1" w:rsidRDefault="00FE54A1" w:rsidP="006E0344">
            <w:pPr>
              <w:keepNext/>
              <w:keepLines/>
              <w:overflowPunct w:val="0"/>
              <w:autoSpaceDE w:val="0"/>
              <w:autoSpaceDN w:val="0"/>
              <w:adjustRightInd w:val="0"/>
              <w:spacing w:after="0"/>
              <w:jc w:val="center"/>
              <w:textAlignment w:val="baseline"/>
              <w:rPr>
                <w:ins w:id="5878" w:author="Yanze, Samsung" w:date="2022-10-21T11:24:00Z"/>
                <w:rFonts w:ascii="Arial" w:hAnsi="Arial" w:cs="Arial"/>
                <w:kern w:val="2"/>
                <w:sz w:val="18"/>
                <w:szCs w:val="22"/>
                <w:lang w:val="fr-FR"/>
              </w:rPr>
            </w:pPr>
            <w:ins w:id="5879" w:author="Yanze, Samsung" w:date="2022-10-21T11:24:00Z">
              <w:r w:rsidRPr="00AA2F37">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07D333EE" w14:textId="77777777" w:rsidR="00FE54A1" w:rsidRPr="005D4F01" w:rsidRDefault="00FE54A1" w:rsidP="006E0344">
            <w:pPr>
              <w:keepNext/>
              <w:keepLines/>
              <w:overflowPunct w:val="0"/>
              <w:autoSpaceDE w:val="0"/>
              <w:autoSpaceDN w:val="0"/>
              <w:adjustRightInd w:val="0"/>
              <w:spacing w:after="0"/>
              <w:jc w:val="center"/>
              <w:textAlignment w:val="baseline"/>
              <w:rPr>
                <w:ins w:id="5880" w:author="Yanze, Samsung" w:date="2022-10-21T11:24:00Z"/>
                <w:rFonts w:ascii="Arial" w:hAnsi="Arial" w:cs="Arial"/>
                <w:kern w:val="2"/>
                <w:sz w:val="18"/>
                <w:szCs w:val="22"/>
                <w:lang w:val="fr-FR"/>
              </w:rPr>
            </w:pPr>
          </w:p>
        </w:tc>
      </w:tr>
      <w:tr w:rsidR="00FE54A1" w:rsidRPr="00AA2F37" w14:paraId="7DCDAD78"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81"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ins w:id="5882" w:author="Yanze, Samsung" w:date="2022-10-21T11:24:00Z"/>
          <w:trPrChange w:id="5883" w:author="Samsung" w:date="2022-11-06T23:53:00Z">
            <w:trPr>
              <w:trHeight w:val="176"/>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884"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4616735D" w14:textId="77777777" w:rsidR="00FE54A1" w:rsidRPr="00AA2F37" w:rsidRDefault="00FE54A1" w:rsidP="006E0344">
            <w:pPr>
              <w:keepNext/>
              <w:keepLines/>
              <w:overflowPunct w:val="0"/>
              <w:autoSpaceDE w:val="0"/>
              <w:autoSpaceDN w:val="0"/>
              <w:adjustRightInd w:val="0"/>
              <w:spacing w:after="0"/>
              <w:textAlignment w:val="baseline"/>
              <w:rPr>
                <w:ins w:id="5885" w:author="Yanze, Samsung" w:date="2022-10-21T11:24:00Z"/>
                <w:rFonts w:ascii="Arial" w:hAnsi="Arial"/>
                <w:noProof/>
                <w:sz w:val="18"/>
                <w:lang w:eastAsia="ko-KR"/>
              </w:rPr>
            </w:pPr>
            <w:ins w:id="5886" w:author="Yanze, Samsung" w:date="2022-10-21T11:24:00Z">
              <w:r w:rsidRPr="00AA2F37">
                <w:rPr>
                  <w:rFonts w:ascii="Arial"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Change w:id="5887"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66548455" w14:textId="77777777" w:rsidR="00FE54A1" w:rsidRPr="00AA2F37" w:rsidRDefault="00FE54A1" w:rsidP="006E0344">
            <w:pPr>
              <w:keepNext/>
              <w:keepLines/>
              <w:overflowPunct w:val="0"/>
              <w:autoSpaceDE w:val="0"/>
              <w:autoSpaceDN w:val="0"/>
              <w:adjustRightInd w:val="0"/>
              <w:spacing w:after="0"/>
              <w:jc w:val="center"/>
              <w:textAlignment w:val="baseline"/>
              <w:rPr>
                <w:ins w:id="5888"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889"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5365B101" w14:textId="77777777" w:rsidR="00FE54A1" w:rsidRPr="00AA2F37" w:rsidRDefault="00FE54A1" w:rsidP="006E0344">
            <w:pPr>
              <w:keepNext/>
              <w:keepLines/>
              <w:overflowPunct w:val="0"/>
              <w:autoSpaceDE w:val="0"/>
              <w:autoSpaceDN w:val="0"/>
              <w:adjustRightInd w:val="0"/>
              <w:spacing w:after="0"/>
              <w:jc w:val="center"/>
              <w:textAlignment w:val="baseline"/>
              <w:rPr>
                <w:ins w:id="5890" w:author="Yanze, Samsung" w:date="2022-10-21T11:24:00Z"/>
                <w:rFonts w:ascii="Arial" w:hAnsi="Arial"/>
                <w:noProof/>
                <w:sz w:val="18"/>
                <w:lang w:eastAsia="ko-KR"/>
              </w:rPr>
            </w:pPr>
            <w:ins w:id="5891" w:author="Yanze, Samsung" w:date="2022-10-21T11:24:00Z">
              <w:r w:rsidRPr="00AA2F37">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Change w:id="5892"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7F44646D" w14:textId="77777777" w:rsidR="00FE54A1" w:rsidRPr="00AA2F37" w:rsidRDefault="00FE54A1" w:rsidP="006E0344">
            <w:pPr>
              <w:keepNext/>
              <w:keepLines/>
              <w:overflowPunct w:val="0"/>
              <w:autoSpaceDE w:val="0"/>
              <w:autoSpaceDN w:val="0"/>
              <w:adjustRightInd w:val="0"/>
              <w:spacing w:after="0"/>
              <w:jc w:val="center"/>
              <w:textAlignment w:val="baseline"/>
              <w:rPr>
                <w:ins w:id="5893" w:author="Yanze, Samsung" w:date="2022-10-21T11:24:00Z"/>
                <w:rFonts w:ascii="Arial" w:hAnsi="Arial"/>
                <w:noProof/>
                <w:sz w:val="18"/>
                <w:lang w:eastAsia="ko-KR"/>
              </w:rPr>
            </w:pPr>
            <w:ins w:id="5894" w:author="Yanze, Samsung" w:date="2022-10-21T11:24:00Z">
              <w:r w:rsidRPr="00AA2F37">
                <w:rPr>
                  <w:rFonts w:ascii="Arial" w:hAnsi="Arial"/>
                  <w:noProof/>
                  <w:sz w:val="18"/>
                  <w:lang w:eastAsia="ko-KR"/>
                </w:rPr>
                <w:t>A.3.2.1</w:t>
              </w:r>
            </w:ins>
          </w:p>
        </w:tc>
      </w:tr>
      <w:tr w:rsidR="00FE54A1" w:rsidRPr="00AA2F37" w14:paraId="32A9D269"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95"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5896" w:author="Yanze, Samsung" w:date="2022-10-21T11:24:00Z"/>
          <w:trPrChange w:id="5897"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898"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5684C8CE" w14:textId="77777777" w:rsidR="00FE54A1" w:rsidRPr="00AA2F37" w:rsidRDefault="00FE54A1" w:rsidP="006E0344">
            <w:pPr>
              <w:keepNext/>
              <w:keepLines/>
              <w:overflowPunct w:val="0"/>
              <w:autoSpaceDE w:val="0"/>
              <w:autoSpaceDN w:val="0"/>
              <w:adjustRightInd w:val="0"/>
              <w:spacing w:after="0"/>
              <w:textAlignment w:val="baseline"/>
              <w:rPr>
                <w:ins w:id="5899" w:author="Yanze, Samsung" w:date="2022-10-21T11:24:00Z"/>
                <w:rFonts w:ascii="Arial" w:hAnsi="Arial"/>
                <w:noProof/>
                <w:sz w:val="18"/>
                <w:lang w:eastAsia="ko-KR"/>
              </w:rPr>
            </w:pPr>
            <w:ins w:id="5900" w:author="Yanze, Samsung" w:date="2022-10-21T11:24:00Z">
              <w:r w:rsidRPr="00AA2F37">
                <w:rPr>
                  <w:rFonts w:ascii="Arial" w:hAnsi="Arial"/>
                  <w:noProof/>
                  <w:sz w:val="18"/>
                  <w:lang w:eastAsia="ko-KR"/>
                </w:rPr>
                <w:t>CP length</w:t>
              </w:r>
              <w:r w:rsidRPr="00AA2F37">
                <w:rPr>
                  <w:rFonts w:ascii="Arial"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Change w:id="5901"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3F187C8C" w14:textId="77777777" w:rsidR="00FE54A1" w:rsidRPr="00AA2F37" w:rsidRDefault="00FE54A1" w:rsidP="006E0344">
            <w:pPr>
              <w:keepNext/>
              <w:keepLines/>
              <w:overflowPunct w:val="0"/>
              <w:autoSpaceDE w:val="0"/>
              <w:autoSpaceDN w:val="0"/>
              <w:adjustRightInd w:val="0"/>
              <w:spacing w:after="0"/>
              <w:jc w:val="center"/>
              <w:textAlignment w:val="baseline"/>
              <w:rPr>
                <w:ins w:id="5902"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903"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296EEE69" w14:textId="77777777" w:rsidR="00FE54A1" w:rsidRPr="00AA2F37" w:rsidRDefault="00FE54A1" w:rsidP="006E0344">
            <w:pPr>
              <w:keepNext/>
              <w:keepLines/>
              <w:overflowPunct w:val="0"/>
              <w:autoSpaceDE w:val="0"/>
              <w:autoSpaceDN w:val="0"/>
              <w:adjustRightInd w:val="0"/>
              <w:spacing w:after="0"/>
              <w:jc w:val="center"/>
              <w:textAlignment w:val="baseline"/>
              <w:rPr>
                <w:ins w:id="5904" w:author="Yanze, Samsung" w:date="2022-10-21T11:24:00Z"/>
                <w:rFonts w:ascii="Arial" w:hAnsi="Arial"/>
                <w:noProof/>
                <w:sz w:val="18"/>
                <w:lang w:eastAsia="ko-KR"/>
              </w:rPr>
            </w:pPr>
            <w:ins w:id="5905" w:author="Yanze, Samsung" w:date="2022-10-21T11:24:00Z">
              <w:r w:rsidRPr="00AA2F37">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Change w:id="5906"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1FBD0D09" w14:textId="77777777" w:rsidR="00FE54A1" w:rsidRPr="00AA2F37" w:rsidRDefault="00FE54A1" w:rsidP="006E0344">
            <w:pPr>
              <w:keepNext/>
              <w:keepLines/>
              <w:overflowPunct w:val="0"/>
              <w:autoSpaceDE w:val="0"/>
              <w:autoSpaceDN w:val="0"/>
              <w:adjustRightInd w:val="0"/>
              <w:spacing w:after="0"/>
              <w:jc w:val="center"/>
              <w:textAlignment w:val="baseline"/>
              <w:rPr>
                <w:ins w:id="5907" w:author="Yanze, Samsung" w:date="2022-10-21T11:24:00Z"/>
                <w:rFonts w:ascii="Arial" w:hAnsi="Arial"/>
                <w:noProof/>
                <w:sz w:val="18"/>
                <w:lang w:eastAsia="ko-KR"/>
              </w:rPr>
            </w:pPr>
          </w:p>
        </w:tc>
      </w:tr>
      <w:tr w:rsidR="00FE54A1" w:rsidRPr="00AA2F37" w14:paraId="24147605"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08"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40"/>
          <w:jc w:val="center"/>
          <w:ins w:id="5909" w:author="Yanze, Samsung" w:date="2022-10-21T11:24:00Z"/>
          <w:trPrChange w:id="5910" w:author="Samsung" w:date="2022-11-06T23:53:00Z">
            <w:trPr>
              <w:trHeight w:val="340"/>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5911"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37F9CC34" w14:textId="77777777" w:rsidR="00FE54A1" w:rsidRPr="00AA2F37" w:rsidRDefault="00FE54A1" w:rsidP="006E0344">
            <w:pPr>
              <w:keepNext/>
              <w:keepLines/>
              <w:overflowPunct w:val="0"/>
              <w:autoSpaceDE w:val="0"/>
              <w:autoSpaceDN w:val="0"/>
              <w:adjustRightInd w:val="0"/>
              <w:spacing w:after="0"/>
              <w:textAlignment w:val="baseline"/>
              <w:rPr>
                <w:ins w:id="5912" w:author="Yanze, Samsung" w:date="2022-10-21T11:24:00Z"/>
                <w:rFonts w:ascii="Arial" w:hAnsi="Arial"/>
                <w:noProof/>
                <w:sz w:val="18"/>
                <w:lang w:eastAsia="ko-KR"/>
              </w:rPr>
            </w:pPr>
            <w:ins w:id="5913" w:author="Yanze, Samsung" w:date="2022-10-21T11:24:00Z">
              <w:r w:rsidRPr="00AA2F37">
                <w:rPr>
                  <w:rFonts w:ascii="Arial"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Change w:id="5914"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051BBA5D" w14:textId="77777777" w:rsidR="00FE54A1" w:rsidRPr="00AA2F37" w:rsidRDefault="00FE54A1" w:rsidP="006E0344">
            <w:pPr>
              <w:keepNext/>
              <w:keepLines/>
              <w:overflowPunct w:val="0"/>
              <w:autoSpaceDE w:val="0"/>
              <w:autoSpaceDN w:val="0"/>
              <w:adjustRightInd w:val="0"/>
              <w:spacing w:after="0"/>
              <w:jc w:val="center"/>
              <w:textAlignment w:val="baseline"/>
              <w:rPr>
                <w:ins w:id="5915"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916"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13C9429A" w14:textId="77777777" w:rsidR="00FE54A1" w:rsidRPr="00AA2F37" w:rsidRDefault="00FE54A1" w:rsidP="006E0344">
            <w:pPr>
              <w:keepNext/>
              <w:keepLines/>
              <w:overflowPunct w:val="0"/>
              <w:autoSpaceDE w:val="0"/>
              <w:autoSpaceDN w:val="0"/>
              <w:adjustRightInd w:val="0"/>
              <w:spacing w:after="0"/>
              <w:jc w:val="center"/>
              <w:textAlignment w:val="baseline"/>
              <w:rPr>
                <w:ins w:id="5917" w:author="Yanze, Samsung" w:date="2022-10-21T11:24:00Z"/>
                <w:rFonts w:ascii="Arial" w:hAnsi="Arial"/>
                <w:noProof/>
                <w:sz w:val="18"/>
                <w:lang w:eastAsia="ko-KR"/>
              </w:rPr>
            </w:pPr>
            <w:ins w:id="5918" w:author="Yanze, Samsung" w:date="2022-10-21T11:24:00Z">
              <w:r w:rsidRPr="00AA2F37">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Change w:id="5919"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2B0CC5FE" w14:textId="77777777" w:rsidR="00FE54A1" w:rsidRPr="00AA2F37" w:rsidRDefault="00FE54A1" w:rsidP="006E0344">
            <w:pPr>
              <w:keepNext/>
              <w:keepLines/>
              <w:overflowPunct w:val="0"/>
              <w:autoSpaceDE w:val="0"/>
              <w:autoSpaceDN w:val="0"/>
              <w:adjustRightInd w:val="0"/>
              <w:spacing w:after="0"/>
              <w:jc w:val="center"/>
              <w:textAlignment w:val="baseline"/>
              <w:rPr>
                <w:ins w:id="5920" w:author="Yanze, Samsung" w:date="2022-10-21T11:24:00Z"/>
                <w:rFonts w:ascii="Arial" w:hAnsi="Arial"/>
                <w:noProof/>
                <w:sz w:val="18"/>
                <w:lang w:eastAsia="ko-KR"/>
              </w:rPr>
            </w:pPr>
          </w:p>
        </w:tc>
      </w:tr>
      <w:tr w:rsidR="00FE54A1" w:rsidRPr="00AA2F37" w14:paraId="366B7372"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21"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5922" w:author="Yanze, Samsung" w:date="2022-10-21T11:24:00Z"/>
          <w:trPrChange w:id="5923" w:author="Samsung" w:date="2022-11-06T23:53:00Z">
            <w:trPr>
              <w:trHeight w:val="164"/>
              <w:jc w:val="center"/>
            </w:trPr>
          </w:trPrChange>
        </w:trPr>
        <w:tc>
          <w:tcPr>
            <w:tcW w:w="1106" w:type="pct"/>
            <w:gridSpan w:val="2"/>
            <w:tcBorders>
              <w:top w:val="single" w:sz="4" w:space="0" w:color="auto"/>
              <w:left w:val="single" w:sz="4" w:space="0" w:color="auto"/>
              <w:bottom w:val="nil"/>
              <w:right w:val="single" w:sz="4" w:space="0" w:color="auto"/>
            </w:tcBorders>
            <w:shd w:val="clear" w:color="auto" w:fill="auto"/>
            <w:hideMark/>
            <w:tcPrChange w:id="5924" w:author="Samsung" w:date="2022-11-06T23:53:00Z">
              <w:tcPr>
                <w:tcW w:w="976" w:type="pct"/>
                <w:gridSpan w:val="2"/>
                <w:tcBorders>
                  <w:top w:val="single" w:sz="4" w:space="0" w:color="auto"/>
                  <w:left w:val="single" w:sz="4" w:space="0" w:color="auto"/>
                  <w:bottom w:val="nil"/>
                  <w:right w:val="single" w:sz="4" w:space="0" w:color="auto"/>
                </w:tcBorders>
                <w:shd w:val="clear" w:color="auto" w:fill="auto"/>
                <w:hideMark/>
              </w:tcPr>
            </w:tcPrChange>
          </w:tcPr>
          <w:p w14:paraId="40006200" w14:textId="77777777" w:rsidR="00FE54A1" w:rsidRPr="00AA2F37" w:rsidRDefault="00FE54A1" w:rsidP="006E0344">
            <w:pPr>
              <w:keepNext/>
              <w:keepLines/>
              <w:overflowPunct w:val="0"/>
              <w:autoSpaceDE w:val="0"/>
              <w:autoSpaceDN w:val="0"/>
              <w:adjustRightInd w:val="0"/>
              <w:spacing w:after="0"/>
              <w:textAlignment w:val="baseline"/>
              <w:rPr>
                <w:ins w:id="5925" w:author="Yanze, Samsung" w:date="2022-10-21T11:24:00Z"/>
                <w:rFonts w:ascii="Arial" w:hAnsi="Arial"/>
                <w:noProof/>
                <w:sz w:val="18"/>
                <w:lang w:eastAsia="ko-KR"/>
              </w:rPr>
            </w:pPr>
            <w:ins w:id="5926" w:author="Yanze, Samsung" w:date="2022-10-21T11:24:00Z">
              <w:r w:rsidRPr="00AA2F37">
                <w:rPr>
                  <w:rFonts w:ascii="Arial" w:hAnsi="Arial"/>
                  <w:noProof/>
                  <w:sz w:val="18"/>
                  <w:lang w:eastAsia="ko-KR"/>
                </w:rPr>
                <w:t xml:space="preserve">Beam failure </w:t>
              </w:r>
            </w:ins>
          </w:p>
        </w:tc>
        <w:tc>
          <w:tcPr>
            <w:tcW w:w="930" w:type="pct"/>
            <w:tcBorders>
              <w:top w:val="single" w:sz="4" w:space="0" w:color="auto"/>
              <w:left w:val="single" w:sz="4" w:space="0" w:color="auto"/>
              <w:bottom w:val="single" w:sz="4" w:space="0" w:color="auto"/>
              <w:right w:val="single" w:sz="4" w:space="0" w:color="auto"/>
            </w:tcBorders>
            <w:hideMark/>
            <w:tcPrChange w:id="5927" w:author="Samsung" w:date="2022-11-06T23:53:00Z">
              <w:tcPr>
                <w:tcW w:w="821" w:type="pct"/>
                <w:tcBorders>
                  <w:top w:val="single" w:sz="4" w:space="0" w:color="auto"/>
                  <w:left w:val="single" w:sz="4" w:space="0" w:color="auto"/>
                  <w:bottom w:val="single" w:sz="4" w:space="0" w:color="auto"/>
                  <w:right w:val="single" w:sz="4" w:space="0" w:color="auto"/>
                </w:tcBorders>
                <w:hideMark/>
              </w:tcPr>
            </w:tcPrChange>
          </w:tcPr>
          <w:p w14:paraId="69BC7F13" w14:textId="77777777" w:rsidR="00FE54A1" w:rsidRPr="00AA2F37" w:rsidRDefault="00FE54A1" w:rsidP="006E0344">
            <w:pPr>
              <w:keepNext/>
              <w:keepLines/>
              <w:overflowPunct w:val="0"/>
              <w:autoSpaceDE w:val="0"/>
              <w:autoSpaceDN w:val="0"/>
              <w:adjustRightInd w:val="0"/>
              <w:spacing w:after="0"/>
              <w:textAlignment w:val="baseline"/>
              <w:rPr>
                <w:ins w:id="5928" w:author="Yanze, Samsung" w:date="2022-10-21T11:24:00Z"/>
                <w:rFonts w:ascii="Arial" w:hAnsi="Arial"/>
                <w:noProof/>
                <w:sz w:val="18"/>
                <w:lang w:eastAsia="ko-KR"/>
              </w:rPr>
            </w:pPr>
            <w:ins w:id="5929" w:author="Yanze, Samsung" w:date="2022-10-21T11:24:00Z">
              <w:r w:rsidRPr="00AA2F37">
                <w:rPr>
                  <w:rFonts w:ascii="Arial"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Change w:id="5930"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7F63FD60" w14:textId="77777777" w:rsidR="00FE54A1" w:rsidRPr="00AA2F37" w:rsidRDefault="00FE54A1" w:rsidP="006E0344">
            <w:pPr>
              <w:keepNext/>
              <w:keepLines/>
              <w:overflowPunct w:val="0"/>
              <w:autoSpaceDE w:val="0"/>
              <w:autoSpaceDN w:val="0"/>
              <w:adjustRightInd w:val="0"/>
              <w:spacing w:after="0"/>
              <w:jc w:val="center"/>
              <w:textAlignment w:val="baseline"/>
              <w:rPr>
                <w:ins w:id="5931"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932"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39FC4748" w14:textId="77777777" w:rsidR="00FE54A1" w:rsidRPr="00AA2F37" w:rsidRDefault="00FE54A1" w:rsidP="006E0344">
            <w:pPr>
              <w:keepNext/>
              <w:keepLines/>
              <w:overflowPunct w:val="0"/>
              <w:autoSpaceDE w:val="0"/>
              <w:autoSpaceDN w:val="0"/>
              <w:adjustRightInd w:val="0"/>
              <w:spacing w:after="0"/>
              <w:jc w:val="center"/>
              <w:textAlignment w:val="baseline"/>
              <w:rPr>
                <w:ins w:id="5933" w:author="Yanze, Samsung" w:date="2022-10-21T11:24:00Z"/>
                <w:rFonts w:ascii="Arial" w:hAnsi="Arial"/>
                <w:noProof/>
                <w:sz w:val="18"/>
                <w:lang w:eastAsia="ko-KR"/>
              </w:rPr>
            </w:pPr>
            <w:ins w:id="5934" w:author="Yanze, Samsung" w:date="2022-10-21T11:24:00Z">
              <w:r w:rsidRPr="00AA2F37">
                <w:rPr>
                  <w:rFonts w:ascii="Arial"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Change w:id="5935"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1E47754B" w14:textId="77777777" w:rsidR="00FE54A1" w:rsidRPr="00AA2F37" w:rsidRDefault="00FE54A1" w:rsidP="006E0344">
            <w:pPr>
              <w:keepNext/>
              <w:keepLines/>
              <w:overflowPunct w:val="0"/>
              <w:autoSpaceDE w:val="0"/>
              <w:autoSpaceDN w:val="0"/>
              <w:adjustRightInd w:val="0"/>
              <w:spacing w:after="0"/>
              <w:jc w:val="center"/>
              <w:textAlignment w:val="baseline"/>
              <w:rPr>
                <w:ins w:id="5936" w:author="Yanze, Samsung" w:date="2022-10-21T11:24:00Z"/>
                <w:rFonts w:ascii="Arial" w:hAnsi="Arial"/>
                <w:noProof/>
                <w:sz w:val="18"/>
                <w:lang w:eastAsia="ko-KR"/>
              </w:rPr>
            </w:pPr>
          </w:p>
        </w:tc>
      </w:tr>
      <w:tr w:rsidR="00FE54A1" w:rsidRPr="00AA2F37" w14:paraId="58B1B6DD"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37"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52"/>
          <w:jc w:val="center"/>
          <w:ins w:id="5938" w:author="Yanze, Samsung" w:date="2022-10-21T11:24:00Z"/>
          <w:trPrChange w:id="5939" w:author="Samsung" w:date="2022-11-06T23:53:00Z">
            <w:trPr>
              <w:trHeight w:val="352"/>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5940" w:author="Samsung" w:date="2022-11-06T23:53:00Z">
              <w:tcPr>
                <w:tcW w:w="976" w:type="pct"/>
                <w:gridSpan w:val="2"/>
                <w:tcBorders>
                  <w:top w:val="nil"/>
                  <w:left w:val="single" w:sz="4" w:space="0" w:color="auto"/>
                  <w:bottom w:val="nil"/>
                  <w:right w:val="single" w:sz="4" w:space="0" w:color="auto"/>
                </w:tcBorders>
                <w:shd w:val="clear" w:color="auto" w:fill="auto"/>
                <w:hideMark/>
              </w:tcPr>
            </w:tcPrChange>
          </w:tcPr>
          <w:p w14:paraId="5338B4E7" w14:textId="77777777" w:rsidR="00FE54A1" w:rsidRPr="00AA2F37" w:rsidRDefault="00FE54A1" w:rsidP="006E0344">
            <w:pPr>
              <w:keepNext/>
              <w:keepLines/>
              <w:overflowPunct w:val="0"/>
              <w:autoSpaceDE w:val="0"/>
              <w:autoSpaceDN w:val="0"/>
              <w:adjustRightInd w:val="0"/>
              <w:spacing w:after="0"/>
              <w:textAlignment w:val="baseline"/>
              <w:rPr>
                <w:ins w:id="5941" w:author="Yanze, Samsung" w:date="2022-10-21T11:24:00Z"/>
                <w:rFonts w:ascii="Arial" w:hAnsi="Arial"/>
                <w:noProof/>
                <w:sz w:val="18"/>
                <w:lang w:eastAsia="ko-KR"/>
              </w:rPr>
            </w:pPr>
            <w:ins w:id="5942" w:author="Yanze, Samsung" w:date="2022-10-21T11:24:00Z">
              <w:r w:rsidRPr="00AA2F37">
                <w:rPr>
                  <w:rFonts w:ascii="Arial" w:hAnsi="Arial"/>
                  <w:noProof/>
                  <w:sz w:val="18"/>
                  <w:lang w:eastAsia="ko-KR"/>
                </w:rPr>
                <w:t>detection transmission parameters</w:t>
              </w:r>
            </w:ins>
          </w:p>
        </w:tc>
        <w:tc>
          <w:tcPr>
            <w:tcW w:w="930" w:type="pct"/>
            <w:tcBorders>
              <w:top w:val="single" w:sz="4" w:space="0" w:color="auto"/>
              <w:left w:val="single" w:sz="4" w:space="0" w:color="auto"/>
              <w:bottom w:val="single" w:sz="4" w:space="0" w:color="auto"/>
              <w:right w:val="single" w:sz="4" w:space="0" w:color="auto"/>
            </w:tcBorders>
            <w:hideMark/>
            <w:tcPrChange w:id="5943" w:author="Samsung" w:date="2022-11-06T23:53:00Z">
              <w:tcPr>
                <w:tcW w:w="821" w:type="pct"/>
                <w:tcBorders>
                  <w:top w:val="single" w:sz="4" w:space="0" w:color="auto"/>
                  <w:left w:val="single" w:sz="4" w:space="0" w:color="auto"/>
                  <w:bottom w:val="single" w:sz="4" w:space="0" w:color="auto"/>
                  <w:right w:val="single" w:sz="4" w:space="0" w:color="auto"/>
                </w:tcBorders>
                <w:hideMark/>
              </w:tcPr>
            </w:tcPrChange>
          </w:tcPr>
          <w:p w14:paraId="4180EF9D" w14:textId="77777777" w:rsidR="00FE54A1" w:rsidRPr="00AA2F37" w:rsidRDefault="00FE54A1" w:rsidP="006E0344">
            <w:pPr>
              <w:keepNext/>
              <w:keepLines/>
              <w:overflowPunct w:val="0"/>
              <w:autoSpaceDE w:val="0"/>
              <w:autoSpaceDN w:val="0"/>
              <w:adjustRightInd w:val="0"/>
              <w:spacing w:after="0"/>
              <w:textAlignment w:val="baseline"/>
              <w:rPr>
                <w:ins w:id="5944" w:author="Yanze, Samsung" w:date="2022-10-21T11:24:00Z"/>
                <w:rFonts w:ascii="Arial" w:hAnsi="Arial"/>
                <w:noProof/>
                <w:sz w:val="18"/>
                <w:lang w:eastAsia="ko-KR"/>
              </w:rPr>
            </w:pPr>
            <w:ins w:id="5945" w:author="Yanze, Samsung" w:date="2022-10-21T11:24:00Z">
              <w:r w:rsidRPr="00AA2F37">
                <w:rPr>
                  <w:rFonts w:ascii="Arial"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Change w:id="5946"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0A7530E1" w14:textId="77777777" w:rsidR="00FE54A1" w:rsidRPr="00AA2F37" w:rsidRDefault="00FE54A1" w:rsidP="006E0344">
            <w:pPr>
              <w:keepNext/>
              <w:keepLines/>
              <w:overflowPunct w:val="0"/>
              <w:autoSpaceDE w:val="0"/>
              <w:autoSpaceDN w:val="0"/>
              <w:adjustRightInd w:val="0"/>
              <w:spacing w:after="0"/>
              <w:jc w:val="center"/>
              <w:textAlignment w:val="baseline"/>
              <w:rPr>
                <w:ins w:id="5947"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5948"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4CE0EF38" w14:textId="77777777" w:rsidR="00FE54A1" w:rsidRPr="00AA2F37" w:rsidRDefault="00FE54A1" w:rsidP="006E0344">
            <w:pPr>
              <w:keepNext/>
              <w:keepLines/>
              <w:overflowPunct w:val="0"/>
              <w:autoSpaceDE w:val="0"/>
              <w:autoSpaceDN w:val="0"/>
              <w:adjustRightInd w:val="0"/>
              <w:spacing w:after="0"/>
              <w:jc w:val="center"/>
              <w:textAlignment w:val="baseline"/>
              <w:rPr>
                <w:ins w:id="5949" w:author="Yanze, Samsung" w:date="2022-10-21T11:24:00Z"/>
                <w:rFonts w:ascii="Arial" w:hAnsi="Arial"/>
                <w:noProof/>
                <w:sz w:val="18"/>
                <w:lang w:eastAsia="ko-KR"/>
              </w:rPr>
            </w:pPr>
            <w:ins w:id="5950" w:author="Yanze, Samsung" w:date="2022-10-21T11:24:00Z">
              <w:r w:rsidRPr="00AA2F37">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Change w:id="5951"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6C461C1F" w14:textId="77777777" w:rsidR="00FE54A1" w:rsidRPr="00AA2F37" w:rsidRDefault="00FE54A1" w:rsidP="006E0344">
            <w:pPr>
              <w:keepNext/>
              <w:keepLines/>
              <w:overflowPunct w:val="0"/>
              <w:autoSpaceDE w:val="0"/>
              <w:autoSpaceDN w:val="0"/>
              <w:adjustRightInd w:val="0"/>
              <w:spacing w:after="0"/>
              <w:jc w:val="center"/>
              <w:textAlignment w:val="baseline"/>
              <w:rPr>
                <w:ins w:id="5952" w:author="Yanze, Samsung" w:date="2022-10-21T11:24:00Z"/>
                <w:rFonts w:ascii="Arial" w:hAnsi="Arial"/>
                <w:noProof/>
                <w:sz w:val="18"/>
                <w:lang w:eastAsia="ko-KR"/>
              </w:rPr>
            </w:pPr>
          </w:p>
        </w:tc>
      </w:tr>
      <w:tr w:rsidR="00FE54A1" w:rsidRPr="00AA2F37" w14:paraId="36B41FED"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53"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ins w:id="5954" w:author="Yanze, Samsung" w:date="2022-10-21T11:24:00Z"/>
          <w:trPrChange w:id="5955" w:author="Samsung" w:date="2022-11-06T23:53:00Z">
            <w:trPr>
              <w:trHeight w:val="176"/>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5956" w:author="Samsung" w:date="2022-11-06T23:53:00Z">
              <w:tcPr>
                <w:tcW w:w="976" w:type="pct"/>
                <w:gridSpan w:val="2"/>
                <w:tcBorders>
                  <w:top w:val="nil"/>
                  <w:left w:val="single" w:sz="4" w:space="0" w:color="auto"/>
                  <w:bottom w:val="nil"/>
                  <w:right w:val="single" w:sz="4" w:space="0" w:color="auto"/>
                </w:tcBorders>
                <w:shd w:val="clear" w:color="auto" w:fill="auto"/>
                <w:hideMark/>
              </w:tcPr>
            </w:tcPrChange>
          </w:tcPr>
          <w:p w14:paraId="34C121D0" w14:textId="77777777" w:rsidR="00FE54A1" w:rsidRPr="00AA2F37" w:rsidRDefault="00FE54A1" w:rsidP="006E0344">
            <w:pPr>
              <w:keepNext/>
              <w:keepLines/>
              <w:overflowPunct w:val="0"/>
              <w:autoSpaceDE w:val="0"/>
              <w:autoSpaceDN w:val="0"/>
              <w:adjustRightInd w:val="0"/>
              <w:spacing w:after="0"/>
              <w:textAlignment w:val="baseline"/>
              <w:rPr>
                <w:ins w:id="5957" w:author="Yanze, Samsung" w:date="2022-10-21T11:24: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Change w:id="5958" w:author="Samsung" w:date="2022-11-06T23:53:00Z">
              <w:tcPr>
                <w:tcW w:w="821" w:type="pct"/>
                <w:tcBorders>
                  <w:top w:val="single" w:sz="4" w:space="0" w:color="auto"/>
                  <w:left w:val="single" w:sz="4" w:space="0" w:color="auto"/>
                  <w:bottom w:val="single" w:sz="4" w:space="0" w:color="auto"/>
                  <w:right w:val="single" w:sz="4" w:space="0" w:color="auto"/>
                </w:tcBorders>
                <w:hideMark/>
              </w:tcPr>
            </w:tcPrChange>
          </w:tcPr>
          <w:p w14:paraId="703B071F" w14:textId="77777777" w:rsidR="00FE54A1" w:rsidRPr="00AA2F37" w:rsidRDefault="00FE54A1" w:rsidP="006E0344">
            <w:pPr>
              <w:keepNext/>
              <w:keepLines/>
              <w:overflowPunct w:val="0"/>
              <w:autoSpaceDE w:val="0"/>
              <w:autoSpaceDN w:val="0"/>
              <w:adjustRightInd w:val="0"/>
              <w:spacing w:after="0"/>
              <w:textAlignment w:val="baseline"/>
              <w:rPr>
                <w:ins w:id="5959" w:author="Yanze, Samsung" w:date="2022-10-21T11:24:00Z"/>
                <w:rFonts w:ascii="Arial" w:hAnsi="Arial"/>
                <w:noProof/>
                <w:sz w:val="18"/>
                <w:lang w:eastAsia="ko-KR"/>
              </w:rPr>
            </w:pPr>
            <w:ins w:id="5960" w:author="Yanze, Samsung" w:date="2022-10-21T11:24:00Z">
              <w:r w:rsidRPr="00AA2F37">
                <w:rPr>
                  <w:rFonts w:ascii="Arial"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Change w:id="5961"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238D12F2" w14:textId="77777777" w:rsidR="00FE54A1" w:rsidRPr="00AA2F37" w:rsidRDefault="00FE54A1" w:rsidP="006E0344">
            <w:pPr>
              <w:keepNext/>
              <w:keepLines/>
              <w:overflowPunct w:val="0"/>
              <w:autoSpaceDE w:val="0"/>
              <w:autoSpaceDN w:val="0"/>
              <w:adjustRightInd w:val="0"/>
              <w:spacing w:after="0"/>
              <w:jc w:val="center"/>
              <w:textAlignment w:val="baseline"/>
              <w:rPr>
                <w:ins w:id="5962" w:author="Yanze, Samsung" w:date="2022-10-21T11:24:00Z"/>
                <w:rFonts w:ascii="Arial" w:hAnsi="Arial"/>
                <w:noProof/>
                <w:sz w:val="18"/>
                <w:lang w:eastAsia="ko-KR"/>
              </w:rPr>
            </w:pPr>
            <w:ins w:id="5963" w:author="Yanze, Samsung" w:date="2022-10-21T11:24:00Z">
              <w:r w:rsidRPr="00AA2F37">
                <w:rPr>
                  <w:rFonts w:ascii="Arial"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Change w:id="5964"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761C89EE" w14:textId="77777777" w:rsidR="00FE54A1" w:rsidRPr="00AA2F37" w:rsidRDefault="00FE54A1" w:rsidP="006E0344">
            <w:pPr>
              <w:keepNext/>
              <w:keepLines/>
              <w:overflowPunct w:val="0"/>
              <w:autoSpaceDE w:val="0"/>
              <w:autoSpaceDN w:val="0"/>
              <w:adjustRightInd w:val="0"/>
              <w:spacing w:after="0"/>
              <w:jc w:val="center"/>
              <w:textAlignment w:val="baseline"/>
              <w:rPr>
                <w:ins w:id="5965" w:author="Yanze, Samsung" w:date="2022-10-21T11:24:00Z"/>
                <w:rFonts w:ascii="Arial" w:hAnsi="Arial"/>
                <w:noProof/>
                <w:sz w:val="18"/>
                <w:lang w:eastAsia="ko-KR"/>
              </w:rPr>
            </w:pPr>
            <w:ins w:id="5966" w:author="Yanze, Samsung" w:date="2022-10-21T11:24:00Z">
              <w:r w:rsidRPr="00AA2F37">
                <w:rPr>
                  <w:rFonts w:ascii="Arial"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Change w:id="5967"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3FE45C42" w14:textId="77777777" w:rsidR="00FE54A1" w:rsidRPr="00AA2F37" w:rsidRDefault="00FE54A1" w:rsidP="006E0344">
            <w:pPr>
              <w:keepNext/>
              <w:keepLines/>
              <w:overflowPunct w:val="0"/>
              <w:autoSpaceDE w:val="0"/>
              <w:autoSpaceDN w:val="0"/>
              <w:adjustRightInd w:val="0"/>
              <w:spacing w:after="0"/>
              <w:jc w:val="center"/>
              <w:textAlignment w:val="baseline"/>
              <w:rPr>
                <w:ins w:id="5968" w:author="Yanze, Samsung" w:date="2022-10-21T11:24:00Z"/>
                <w:rFonts w:ascii="Arial" w:hAnsi="Arial"/>
                <w:noProof/>
                <w:sz w:val="18"/>
                <w:lang w:eastAsia="ko-KR"/>
              </w:rPr>
            </w:pPr>
          </w:p>
        </w:tc>
      </w:tr>
      <w:tr w:rsidR="00FE54A1" w:rsidRPr="00AA2F37" w14:paraId="3446D945"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69"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72"/>
          <w:jc w:val="center"/>
          <w:ins w:id="5970" w:author="Yanze, Samsung" w:date="2022-10-21T11:24:00Z"/>
          <w:trPrChange w:id="5971" w:author="Samsung" w:date="2022-11-06T23:53:00Z">
            <w:trPr>
              <w:trHeight w:val="872"/>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5972" w:author="Samsung" w:date="2022-11-06T23:53:00Z">
              <w:tcPr>
                <w:tcW w:w="976" w:type="pct"/>
                <w:gridSpan w:val="2"/>
                <w:tcBorders>
                  <w:top w:val="nil"/>
                  <w:left w:val="single" w:sz="4" w:space="0" w:color="auto"/>
                  <w:bottom w:val="nil"/>
                  <w:right w:val="single" w:sz="4" w:space="0" w:color="auto"/>
                </w:tcBorders>
                <w:shd w:val="clear" w:color="auto" w:fill="auto"/>
                <w:hideMark/>
              </w:tcPr>
            </w:tcPrChange>
          </w:tcPr>
          <w:p w14:paraId="373999AB" w14:textId="77777777" w:rsidR="00FE54A1" w:rsidRPr="00AA2F37" w:rsidRDefault="00FE54A1" w:rsidP="006E0344">
            <w:pPr>
              <w:keepNext/>
              <w:keepLines/>
              <w:overflowPunct w:val="0"/>
              <w:autoSpaceDE w:val="0"/>
              <w:autoSpaceDN w:val="0"/>
              <w:adjustRightInd w:val="0"/>
              <w:spacing w:after="0"/>
              <w:textAlignment w:val="baseline"/>
              <w:rPr>
                <w:ins w:id="5973" w:author="Yanze, Samsung" w:date="2022-10-21T11:24: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Change w:id="5974" w:author="Samsung" w:date="2022-11-06T23:53:00Z">
              <w:tcPr>
                <w:tcW w:w="821" w:type="pct"/>
                <w:tcBorders>
                  <w:top w:val="single" w:sz="4" w:space="0" w:color="auto"/>
                  <w:left w:val="single" w:sz="4" w:space="0" w:color="auto"/>
                  <w:bottom w:val="single" w:sz="4" w:space="0" w:color="auto"/>
                  <w:right w:val="single" w:sz="4" w:space="0" w:color="auto"/>
                </w:tcBorders>
                <w:hideMark/>
              </w:tcPr>
            </w:tcPrChange>
          </w:tcPr>
          <w:p w14:paraId="37C91568" w14:textId="77777777" w:rsidR="00FE54A1" w:rsidRPr="00AA2F37" w:rsidRDefault="00FE54A1" w:rsidP="006E0344">
            <w:pPr>
              <w:keepNext/>
              <w:keepLines/>
              <w:overflowPunct w:val="0"/>
              <w:autoSpaceDE w:val="0"/>
              <w:autoSpaceDN w:val="0"/>
              <w:adjustRightInd w:val="0"/>
              <w:spacing w:after="0"/>
              <w:textAlignment w:val="baseline"/>
              <w:rPr>
                <w:ins w:id="5975" w:author="Yanze, Samsung" w:date="2022-10-21T11:24:00Z"/>
                <w:rFonts w:ascii="Arial" w:hAnsi="Arial"/>
                <w:noProof/>
                <w:sz w:val="18"/>
                <w:lang w:eastAsia="ko-KR"/>
              </w:rPr>
            </w:pPr>
            <w:ins w:id="5976" w:author="Yanze, Samsung" w:date="2022-10-21T11:24:00Z">
              <w:r w:rsidRPr="00AA2F37">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Change w:id="5977"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3846F9EB" w14:textId="77777777" w:rsidR="00FE54A1" w:rsidRPr="00AA2F37" w:rsidRDefault="00FE54A1" w:rsidP="006E0344">
            <w:pPr>
              <w:keepNext/>
              <w:keepLines/>
              <w:overflowPunct w:val="0"/>
              <w:autoSpaceDE w:val="0"/>
              <w:autoSpaceDN w:val="0"/>
              <w:adjustRightInd w:val="0"/>
              <w:spacing w:after="0"/>
              <w:jc w:val="center"/>
              <w:textAlignment w:val="baseline"/>
              <w:rPr>
                <w:ins w:id="5978" w:author="Yanze, Samsung" w:date="2022-10-21T11:24:00Z"/>
                <w:rFonts w:ascii="Arial" w:hAnsi="Arial"/>
                <w:noProof/>
                <w:sz w:val="18"/>
                <w:lang w:eastAsia="ko-KR"/>
              </w:rPr>
            </w:pPr>
            <w:ins w:id="5979" w:author="Yanze, Samsung" w:date="2022-10-21T11:24:00Z">
              <w:r w:rsidRPr="00AA2F37">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Change w:id="5980"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15EE7C9F" w14:textId="77777777" w:rsidR="00FE54A1" w:rsidRPr="00AA2F37" w:rsidRDefault="00FE54A1" w:rsidP="006E0344">
            <w:pPr>
              <w:keepNext/>
              <w:keepLines/>
              <w:overflowPunct w:val="0"/>
              <w:autoSpaceDE w:val="0"/>
              <w:autoSpaceDN w:val="0"/>
              <w:adjustRightInd w:val="0"/>
              <w:spacing w:after="0"/>
              <w:jc w:val="center"/>
              <w:textAlignment w:val="baseline"/>
              <w:rPr>
                <w:ins w:id="5981" w:author="Yanze, Samsung" w:date="2022-10-21T11:24:00Z"/>
                <w:rFonts w:ascii="Arial" w:hAnsi="Arial"/>
                <w:noProof/>
                <w:sz w:val="18"/>
                <w:lang w:eastAsia="ko-KR"/>
              </w:rPr>
            </w:pPr>
            <w:ins w:id="5982" w:author="Yanze, Samsung" w:date="2022-10-21T11:24: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Change w:id="5983"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92FA7D7" w14:textId="77777777" w:rsidR="00FE54A1" w:rsidRPr="00AA2F37" w:rsidRDefault="00FE54A1" w:rsidP="006E0344">
            <w:pPr>
              <w:keepNext/>
              <w:keepLines/>
              <w:overflowPunct w:val="0"/>
              <w:autoSpaceDE w:val="0"/>
              <w:autoSpaceDN w:val="0"/>
              <w:adjustRightInd w:val="0"/>
              <w:spacing w:after="0"/>
              <w:jc w:val="center"/>
              <w:textAlignment w:val="baseline"/>
              <w:rPr>
                <w:ins w:id="5984" w:author="Yanze, Samsung" w:date="2022-10-21T11:24:00Z"/>
                <w:rFonts w:ascii="Arial" w:hAnsi="Arial"/>
                <w:noProof/>
                <w:sz w:val="18"/>
                <w:lang w:eastAsia="ko-KR"/>
              </w:rPr>
            </w:pPr>
          </w:p>
        </w:tc>
      </w:tr>
      <w:tr w:rsidR="00FE54A1" w:rsidRPr="00AA2F37" w14:paraId="4709D8E9"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85"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59"/>
          <w:jc w:val="center"/>
          <w:ins w:id="5986" w:author="Yanze, Samsung" w:date="2022-10-21T11:24:00Z"/>
          <w:trPrChange w:id="5987" w:author="Samsung" w:date="2022-11-06T23:53:00Z">
            <w:trPr>
              <w:trHeight w:val="859"/>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5988" w:author="Samsung" w:date="2022-11-06T23:53:00Z">
              <w:tcPr>
                <w:tcW w:w="976" w:type="pct"/>
                <w:gridSpan w:val="2"/>
                <w:tcBorders>
                  <w:top w:val="nil"/>
                  <w:left w:val="single" w:sz="4" w:space="0" w:color="auto"/>
                  <w:bottom w:val="nil"/>
                  <w:right w:val="single" w:sz="4" w:space="0" w:color="auto"/>
                </w:tcBorders>
                <w:shd w:val="clear" w:color="auto" w:fill="auto"/>
                <w:hideMark/>
              </w:tcPr>
            </w:tcPrChange>
          </w:tcPr>
          <w:p w14:paraId="1D09F0C7" w14:textId="77777777" w:rsidR="00FE54A1" w:rsidRPr="00AA2F37" w:rsidRDefault="00FE54A1" w:rsidP="006E0344">
            <w:pPr>
              <w:keepNext/>
              <w:keepLines/>
              <w:overflowPunct w:val="0"/>
              <w:autoSpaceDE w:val="0"/>
              <w:autoSpaceDN w:val="0"/>
              <w:adjustRightInd w:val="0"/>
              <w:spacing w:after="0"/>
              <w:textAlignment w:val="baseline"/>
              <w:rPr>
                <w:ins w:id="5989" w:author="Yanze, Samsung" w:date="2022-10-21T11:24: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Change w:id="5990" w:author="Samsung" w:date="2022-11-06T23:53:00Z">
              <w:tcPr>
                <w:tcW w:w="821" w:type="pct"/>
                <w:tcBorders>
                  <w:top w:val="single" w:sz="4" w:space="0" w:color="auto"/>
                  <w:left w:val="single" w:sz="4" w:space="0" w:color="auto"/>
                  <w:bottom w:val="single" w:sz="4" w:space="0" w:color="auto"/>
                  <w:right w:val="single" w:sz="4" w:space="0" w:color="auto"/>
                </w:tcBorders>
                <w:hideMark/>
              </w:tcPr>
            </w:tcPrChange>
          </w:tcPr>
          <w:p w14:paraId="2166CB6D" w14:textId="77777777" w:rsidR="00FE54A1" w:rsidRPr="00AA2F37" w:rsidRDefault="00FE54A1" w:rsidP="006E0344">
            <w:pPr>
              <w:keepNext/>
              <w:keepLines/>
              <w:overflowPunct w:val="0"/>
              <w:autoSpaceDE w:val="0"/>
              <w:autoSpaceDN w:val="0"/>
              <w:adjustRightInd w:val="0"/>
              <w:spacing w:after="0"/>
              <w:textAlignment w:val="baseline"/>
              <w:rPr>
                <w:ins w:id="5991" w:author="Yanze, Samsung" w:date="2022-10-21T11:24:00Z"/>
                <w:rFonts w:ascii="Arial" w:hAnsi="Arial"/>
                <w:noProof/>
                <w:sz w:val="18"/>
                <w:lang w:eastAsia="ko-KR"/>
              </w:rPr>
            </w:pPr>
            <w:ins w:id="5992" w:author="Yanze, Samsung" w:date="2022-10-21T11:24:00Z">
              <w:r w:rsidRPr="00AA2F37">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Change w:id="5993"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7F96D2DC" w14:textId="77777777" w:rsidR="00FE54A1" w:rsidRPr="00AA2F37" w:rsidRDefault="00FE54A1" w:rsidP="006E0344">
            <w:pPr>
              <w:keepNext/>
              <w:keepLines/>
              <w:overflowPunct w:val="0"/>
              <w:autoSpaceDE w:val="0"/>
              <w:autoSpaceDN w:val="0"/>
              <w:adjustRightInd w:val="0"/>
              <w:spacing w:after="0"/>
              <w:jc w:val="center"/>
              <w:textAlignment w:val="baseline"/>
              <w:rPr>
                <w:ins w:id="5994" w:author="Yanze, Samsung" w:date="2022-10-21T11:24:00Z"/>
                <w:rFonts w:ascii="Arial" w:hAnsi="Arial"/>
                <w:noProof/>
                <w:sz w:val="18"/>
                <w:lang w:eastAsia="ko-KR"/>
              </w:rPr>
            </w:pPr>
            <w:ins w:id="5995" w:author="Yanze, Samsung" w:date="2022-10-21T11:24:00Z">
              <w:r w:rsidRPr="00AA2F37">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Change w:id="5996"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58243FF3" w14:textId="77777777" w:rsidR="00FE54A1" w:rsidRPr="00AA2F37" w:rsidRDefault="00FE54A1" w:rsidP="006E0344">
            <w:pPr>
              <w:keepNext/>
              <w:keepLines/>
              <w:overflowPunct w:val="0"/>
              <w:autoSpaceDE w:val="0"/>
              <w:autoSpaceDN w:val="0"/>
              <w:adjustRightInd w:val="0"/>
              <w:spacing w:after="0"/>
              <w:jc w:val="center"/>
              <w:textAlignment w:val="baseline"/>
              <w:rPr>
                <w:ins w:id="5997" w:author="Yanze, Samsung" w:date="2022-10-21T11:24:00Z"/>
                <w:rFonts w:ascii="Arial" w:hAnsi="Arial"/>
                <w:noProof/>
                <w:sz w:val="18"/>
                <w:lang w:eastAsia="ko-KR"/>
              </w:rPr>
            </w:pPr>
            <w:ins w:id="5998" w:author="Yanze, Samsung" w:date="2022-10-21T11:24: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Change w:id="5999"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01B63B34" w14:textId="77777777" w:rsidR="00FE54A1" w:rsidRPr="00AA2F37" w:rsidRDefault="00FE54A1" w:rsidP="006E0344">
            <w:pPr>
              <w:keepNext/>
              <w:keepLines/>
              <w:overflowPunct w:val="0"/>
              <w:autoSpaceDE w:val="0"/>
              <w:autoSpaceDN w:val="0"/>
              <w:adjustRightInd w:val="0"/>
              <w:spacing w:after="0"/>
              <w:jc w:val="center"/>
              <w:textAlignment w:val="baseline"/>
              <w:rPr>
                <w:ins w:id="6000" w:author="Yanze, Samsung" w:date="2022-10-21T11:24:00Z"/>
                <w:rFonts w:ascii="Arial" w:hAnsi="Arial"/>
                <w:noProof/>
                <w:sz w:val="18"/>
                <w:lang w:eastAsia="ko-KR"/>
              </w:rPr>
            </w:pPr>
          </w:p>
        </w:tc>
      </w:tr>
      <w:tr w:rsidR="00FE54A1" w:rsidRPr="00AA2F37" w14:paraId="183EF28B"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01"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79"/>
          <w:jc w:val="center"/>
          <w:ins w:id="6002" w:author="Yanze, Samsung" w:date="2022-10-21T11:24:00Z"/>
          <w:trPrChange w:id="6003" w:author="Samsung" w:date="2022-11-06T23:53:00Z">
            <w:trPr>
              <w:trHeight w:val="379"/>
              <w:jc w:val="center"/>
            </w:trPr>
          </w:trPrChange>
        </w:trPr>
        <w:tc>
          <w:tcPr>
            <w:tcW w:w="1106" w:type="pct"/>
            <w:gridSpan w:val="2"/>
            <w:tcBorders>
              <w:top w:val="nil"/>
              <w:left w:val="single" w:sz="4" w:space="0" w:color="auto"/>
              <w:bottom w:val="nil"/>
              <w:right w:val="single" w:sz="4" w:space="0" w:color="auto"/>
            </w:tcBorders>
            <w:shd w:val="clear" w:color="auto" w:fill="auto"/>
            <w:hideMark/>
            <w:tcPrChange w:id="6004" w:author="Samsung" w:date="2022-11-06T23:53:00Z">
              <w:tcPr>
                <w:tcW w:w="976" w:type="pct"/>
                <w:gridSpan w:val="2"/>
                <w:tcBorders>
                  <w:top w:val="nil"/>
                  <w:left w:val="single" w:sz="4" w:space="0" w:color="auto"/>
                  <w:bottom w:val="nil"/>
                  <w:right w:val="single" w:sz="4" w:space="0" w:color="auto"/>
                </w:tcBorders>
                <w:shd w:val="clear" w:color="auto" w:fill="auto"/>
                <w:hideMark/>
              </w:tcPr>
            </w:tcPrChange>
          </w:tcPr>
          <w:p w14:paraId="5FD34421" w14:textId="77777777" w:rsidR="00FE54A1" w:rsidRPr="00AA2F37" w:rsidRDefault="00FE54A1" w:rsidP="006E0344">
            <w:pPr>
              <w:keepNext/>
              <w:keepLines/>
              <w:overflowPunct w:val="0"/>
              <w:autoSpaceDE w:val="0"/>
              <w:autoSpaceDN w:val="0"/>
              <w:adjustRightInd w:val="0"/>
              <w:spacing w:after="0"/>
              <w:textAlignment w:val="baseline"/>
              <w:rPr>
                <w:ins w:id="6005" w:author="Yanze, Samsung" w:date="2022-10-21T11:24: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Change w:id="6006" w:author="Samsung" w:date="2022-11-06T23:53:00Z">
              <w:tcPr>
                <w:tcW w:w="821" w:type="pct"/>
                <w:tcBorders>
                  <w:top w:val="single" w:sz="4" w:space="0" w:color="auto"/>
                  <w:left w:val="single" w:sz="4" w:space="0" w:color="auto"/>
                  <w:bottom w:val="single" w:sz="4" w:space="0" w:color="auto"/>
                  <w:right w:val="single" w:sz="4" w:space="0" w:color="auto"/>
                </w:tcBorders>
                <w:vAlign w:val="center"/>
                <w:hideMark/>
              </w:tcPr>
            </w:tcPrChange>
          </w:tcPr>
          <w:p w14:paraId="46E97C88" w14:textId="77777777" w:rsidR="00FE54A1" w:rsidRPr="00AA2F37" w:rsidRDefault="00FE54A1" w:rsidP="006E0344">
            <w:pPr>
              <w:keepNext/>
              <w:keepLines/>
              <w:overflowPunct w:val="0"/>
              <w:autoSpaceDE w:val="0"/>
              <w:autoSpaceDN w:val="0"/>
              <w:adjustRightInd w:val="0"/>
              <w:spacing w:after="0"/>
              <w:textAlignment w:val="baseline"/>
              <w:rPr>
                <w:ins w:id="6007" w:author="Yanze, Samsung" w:date="2022-10-21T11:24:00Z"/>
                <w:rFonts w:ascii="Arial" w:eastAsia="?? ??" w:hAnsi="Arial"/>
                <w:sz w:val="18"/>
                <w:lang w:eastAsia="ko-KR"/>
              </w:rPr>
            </w:pPr>
            <w:ins w:id="6008" w:author="Yanze, Samsung" w:date="2022-10-21T11:24:00Z">
              <w:r w:rsidRPr="00AA2F37">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Change w:id="6009"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065B3F62" w14:textId="77777777" w:rsidR="00FE54A1" w:rsidRPr="00AA2F37" w:rsidRDefault="00FE54A1" w:rsidP="006E0344">
            <w:pPr>
              <w:keepNext/>
              <w:keepLines/>
              <w:overflowPunct w:val="0"/>
              <w:autoSpaceDE w:val="0"/>
              <w:autoSpaceDN w:val="0"/>
              <w:adjustRightInd w:val="0"/>
              <w:spacing w:after="0"/>
              <w:jc w:val="center"/>
              <w:textAlignment w:val="baseline"/>
              <w:rPr>
                <w:ins w:id="6010" w:author="Yanze, Samsung" w:date="2022-10-21T11:24: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6011"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759B3B23" w14:textId="77777777" w:rsidR="00FE54A1" w:rsidRPr="00AA2F37" w:rsidRDefault="00FE54A1" w:rsidP="006E0344">
            <w:pPr>
              <w:keepNext/>
              <w:keepLines/>
              <w:overflowPunct w:val="0"/>
              <w:autoSpaceDE w:val="0"/>
              <w:autoSpaceDN w:val="0"/>
              <w:adjustRightInd w:val="0"/>
              <w:spacing w:after="0"/>
              <w:jc w:val="center"/>
              <w:textAlignment w:val="baseline"/>
              <w:rPr>
                <w:ins w:id="6012" w:author="Yanze, Samsung" w:date="2022-10-21T11:24:00Z"/>
                <w:rFonts w:ascii="Arial" w:hAnsi="Arial"/>
                <w:noProof/>
                <w:sz w:val="18"/>
                <w:lang w:eastAsia="ko-KR"/>
              </w:rPr>
            </w:pPr>
            <w:ins w:id="6013" w:author="Yanze, Samsung" w:date="2022-10-21T11:24:00Z">
              <w:r w:rsidRPr="00AA2F37">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Change w:id="6014"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5F3891D1" w14:textId="77777777" w:rsidR="00FE54A1" w:rsidRPr="00AA2F37" w:rsidRDefault="00FE54A1" w:rsidP="006E0344">
            <w:pPr>
              <w:keepNext/>
              <w:keepLines/>
              <w:overflowPunct w:val="0"/>
              <w:autoSpaceDE w:val="0"/>
              <w:autoSpaceDN w:val="0"/>
              <w:adjustRightInd w:val="0"/>
              <w:spacing w:after="0"/>
              <w:jc w:val="center"/>
              <w:textAlignment w:val="baseline"/>
              <w:rPr>
                <w:ins w:id="6015" w:author="Yanze, Samsung" w:date="2022-10-21T11:24:00Z"/>
                <w:rFonts w:ascii="Arial" w:eastAsia="?? ??" w:hAnsi="Arial"/>
                <w:sz w:val="18"/>
                <w:lang w:eastAsia="ko-KR"/>
              </w:rPr>
            </w:pPr>
          </w:p>
        </w:tc>
      </w:tr>
      <w:tr w:rsidR="00FE54A1" w:rsidRPr="00AA2F37" w14:paraId="4F3E20E4"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16"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ins w:id="6017" w:author="Yanze, Samsung" w:date="2022-10-21T11:24:00Z"/>
          <w:trPrChange w:id="6018" w:author="Samsung" w:date="2022-11-06T23:53:00Z">
            <w:trPr>
              <w:trHeight w:val="188"/>
              <w:jc w:val="center"/>
            </w:trPr>
          </w:trPrChange>
        </w:trPr>
        <w:tc>
          <w:tcPr>
            <w:tcW w:w="1106" w:type="pct"/>
            <w:gridSpan w:val="2"/>
            <w:tcBorders>
              <w:top w:val="nil"/>
              <w:left w:val="single" w:sz="4" w:space="0" w:color="auto"/>
              <w:bottom w:val="single" w:sz="4" w:space="0" w:color="auto"/>
              <w:right w:val="single" w:sz="4" w:space="0" w:color="auto"/>
            </w:tcBorders>
            <w:shd w:val="clear" w:color="auto" w:fill="auto"/>
            <w:hideMark/>
            <w:tcPrChange w:id="6019" w:author="Samsung" w:date="2022-11-06T23:53:00Z">
              <w:tcPr>
                <w:tcW w:w="976" w:type="pct"/>
                <w:gridSpan w:val="2"/>
                <w:tcBorders>
                  <w:top w:val="nil"/>
                  <w:left w:val="single" w:sz="4" w:space="0" w:color="auto"/>
                  <w:bottom w:val="single" w:sz="4" w:space="0" w:color="auto"/>
                  <w:right w:val="single" w:sz="4" w:space="0" w:color="auto"/>
                </w:tcBorders>
                <w:shd w:val="clear" w:color="auto" w:fill="auto"/>
                <w:hideMark/>
              </w:tcPr>
            </w:tcPrChange>
          </w:tcPr>
          <w:p w14:paraId="41EB7C63" w14:textId="77777777" w:rsidR="00FE54A1" w:rsidRPr="00AA2F37" w:rsidRDefault="00FE54A1" w:rsidP="006E0344">
            <w:pPr>
              <w:keepNext/>
              <w:keepLines/>
              <w:overflowPunct w:val="0"/>
              <w:autoSpaceDE w:val="0"/>
              <w:autoSpaceDN w:val="0"/>
              <w:adjustRightInd w:val="0"/>
              <w:spacing w:after="0"/>
              <w:textAlignment w:val="baseline"/>
              <w:rPr>
                <w:ins w:id="6020" w:author="Yanze, Samsung" w:date="2022-10-21T11:24: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Change w:id="6021" w:author="Samsung" w:date="2022-11-06T23:53:00Z">
              <w:tcPr>
                <w:tcW w:w="821" w:type="pct"/>
                <w:tcBorders>
                  <w:top w:val="single" w:sz="4" w:space="0" w:color="auto"/>
                  <w:left w:val="single" w:sz="4" w:space="0" w:color="auto"/>
                  <w:bottom w:val="single" w:sz="4" w:space="0" w:color="auto"/>
                  <w:right w:val="single" w:sz="4" w:space="0" w:color="auto"/>
                </w:tcBorders>
                <w:vAlign w:val="center"/>
                <w:hideMark/>
              </w:tcPr>
            </w:tcPrChange>
          </w:tcPr>
          <w:p w14:paraId="020FBD28" w14:textId="77777777" w:rsidR="00FE54A1" w:rsidRPr="00AA2F37" w:rsidRDefault="00FE54A1" w:rsidP="006E0344">
            <w:pPr>
              <w:keepNext/>
              <w:keepLines/>
              <w:overflowPunct w:val="0"/>
              <w:autoSpaceDE w:val="0"/>
              <w:autoSpaceDN w:val="0"/>
              <w:adjustRightInd w:val="0"/>
              <w:spacing w:after="0"/>
              <w:textAlignment w:val="baseline"/>
              <w:rPr>
                <w:ins w:id="6022" w:author="Yanze, Samsung" w:date="2022-10-21T11:24:00Z"/>
                <w:rFonts w:ascii="Arial" w:eastAsia="?? ??" w:hAnsi="Arial"/>
                <w:sz w:val="18"/>
                <w:lang w:eastAsia="ko-KR"/>
              </w:rPr>
            </w:pPr>
            <w:ins w:id="6023" w:author="Yanze, Samsung" w:date="2022-10-21T11:24:00Z">
              <w:r w:rsidRPr="00AA2F37">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Change w:id="6024"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30D85D2E" w14:textId="77777777" w:rsidR="00FE54A1" w:rsidRPr="00AA2F37" w:rsidRDefault="00FE54A1" w:rsidP="006E0344">
            <w:pPr>
              <w:keepNext/>
              <w:keepLines/>
              <w:overflowPunct w:val="0"/>
              <w:autoSpaceDE w:val="0"/>
              <w:autoSpaceDN w:val="0"/>
              <w:adjustRightInd w:val="0"/>
              <w:spacing w:after="0"/>
              <w:jc w:val="center"/>
              <w:textAlignment w:val="baseline"/>
              <w:rPr>
                <w:ins w:id="6025" w:author="Yanze, Samsung" w:date="2022-10-21T11:24: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6026"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777B89A6" w14:textId="77777777" w:rsidR="00FE54A1" w:rsidRPr="00AA2F37" w:rsidRDefault="00FE54A1" w:rsidP="006E0344">
            <w:pPr>
              <w:keepNext/>
              <w:keepLines/>
              <w:overflowPunct w:val="0"/>
              <w:autoSpaceDE w:val="0"/>
              <w:autoSpaceDN w:val="0"/>
              <w:adjustRightInd w:val="0"/>
              <w:spacing w:after="0"/>
              <w:jc w:val="center"/>
              <w:textAlignment w:val="baseline"/>
              <w:rPr>
                <w:ins w:id="6027" w:author="Yanze, Samsung" w:date="2022-10-21T11:24:00Z"/>
                <w:rFonts w:ascii="Arial" w:hAnsi="Arial"/>
                <w:noProof/>
                <w:sz w:val="18"/>
                <w:lang w:eastAsia="ko-KR"/>
              </w:rPr>
            </w:pPr>
            <w:ins w:id="6028" w:author="Yanze, Samsung" w:date="2022-10-21T11:24:00Z">
              <w:r w:rsidRPr="00AA2F37">
                <w:rPr>
                  <w:rFonts w:ascii="Arial"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Change w:id="6029"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595C9146" w14:textId="77777777" w:rsidR="00FE54A1" w:rsidRPr="00AA2F37" w:rsidRDefault="00FE54A1" w:rsidP="006E0344">
            <w:pPr>
              <w:keepNext/>
              <w:keepLines/>
              <w:overflowPunct w:val="0"/>
              <w:autoSpaceDE w:val="0"/>
              <w:autoSpaceDN w:val="0"/>
              <w:adjustRightInd w:val="0"/>
              <w:spacing w:after="0"/>
              <w:jc w:val="center"/>
              <w:textAlignment w:val="baseline"/>
              <w:rPr>
                <w:ins w:id="6030" w:author="Yanze, Samsung" w:date="2022-10-21T11:24:00Z"/>
                <w:rFonts w:ascii="Arial" w:hAnsi="Arial"/>
                <w:noProof/>
                <w:sz w:val="18"/>
                <w:lang w:eastAsia="ko-KR"/>
              </w:rPr>
            </w:pPr>
          </w:p>
        </w:tc>
      </w:tr>
      <w:tr w:rsidR="00FE54A1" w:rsidRPr="00AA2F37" w14:paraId="396C2AE3"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31"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ins w:id="6032" w:author="Yanze, Samsung" w:date="2022-10-21T11:24:00Z"/>
          <w:trPrChange w:id="6033" w:author="Samsung" w:date="2022-11-06T23:53:00Z">
            <w:trPr>
              <w:trHeight w:val="176"/>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034"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1D80AB57" w14:textId="77777777" w:rsidR="00FE54A1" w:rsidRPr="00AA2F37" w:rsidRDefault="00FE54A1" w:rsidP="006E0344">
            <w:pPr>
              <w:keepNext/>
              <w:keepLines/>
              <w:overflowPunct w:val="0"/>
              <w:autoSpaceDE w:val="0"/>
              <w:autoSpaceDN w:val="0"/>
              <w:adjustRightInd w:val="0"/>
              <w:spacing w:after="0"/>
              <w:textAlignment w:val="baseline"/>
              <w:rPr>
                <w:ins w:id="6035" w:author="Yanze, Samsung" w:date="2022-10-21T11:24:00Z"/>
                <w:rFonts w:ascii="Arial" w:hAnsi="Arial"/>
                <w:noProof/>
                <w:sz w:val="18"/>
                <w:lang w:eastAsia="ko-KR"/>
              </w:rPr>
            </w:pPr>
            <w:ins w:id="6036" w:author="Yanze, Samsung" w:date="2022-10-21T11:24:00Z">
              <w:r w:rsidRPr="00AA2F37">
                <w:rPr>
                  <w:rFonts w:ascii="Arial"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Change w:id="6037"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6C39DA48" w14:textId="77777777" w:rsidR="00FE54A1" w:rsidRPr="00AA2F37" w:rsidRDefault="00FE54A1" w:rsidP="006E0344">
            <w:pPr>
              <w:keepNext/>
              <w:keepLines/>
              <w:overflowPunct w:val="0"/>
              <w:autoSpaceDE w:val="0"/>
              <w:autoSpaceDN w:val="0"/>
              <w:adjustRightInd w:val="0"/>
              <w:spacing w:after="0"/>
              <w:jc w:val="center"/>
              <w:textAlignment w:val="baseline"/>
              <w:rPr>
                <w:ins w:id="6038"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6039"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0277E669" w14:textId="77777777" w:rsidR="00FE54A1" w:rsidRPr="00AA2F37" w:rsidRDefault="00FE54A1" w:rsidP="006E0344">
            <w:pPr>
              <w:keepNext/>
              <w:keepLines/>
              <w:overflowPunct w:val="0"/>
              <w:autoSpaceDE w:val="0"/>
              <w:autoSpaceDN w:val="0"/>
              <w:adjustRightInd w:val="0"/>
              <w:spacing w:after="0"/>
              <w:jc w:val="center"/>
              <w:textAlignment w:val="baseline"/>
              <w:rPr>
                <w:ins w:id="6040" w:author="Yanze, Samsung" w:date="2022-10-21T11:24:00Z"/>
                <w:rFonts w:ascii="Arial" w:hAnsi="Arial"/>
                <w:iCs/>
                <w:sz w:val="18"/>
                <w:lang w:eastAsia="ko-KR"/>
              </w:rPr>
            </w:pPr>
            <w:ins w:id="6041" w:author="Yanze, Samsung" w:date="2022-10-21T11:24:00Z">
              <w:r w:rsidRPr="00AA2F37">
                <w:rPr>
                  <w:rFonts w:ascii="Arial" w:hAnsi="Arial"/>
                  <w:noProof/>
                  <w:sz w:val="18"/>
                  <w:lang w:eastAsia="ko-KR"/>
                </w:rPr>
                <w:t>DRX</w:t>
              </w:r>
              <w:r>
                <w:rPr>
                  <w:rFonts w:ascii="Arial"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Change w:id="6042"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CCEED23" w14:textId="77777777" w:rsidR="00FE54A1" w:rsidRPr="00AA2F37" w:rsidRDefault="00FE54A1" w:rsidP="006E0344">
            <w:pPr>
              <w:keepNext/>
              <w:keepLines/>
              <w:overflowPunct w:val="0"/>
              <w:autoSpaceDE w:val="0"/>
              <w:autoSpaceDN w:val="0"/>
              <w:adjustRightInd w:val="0"/>
              <w:spacing w:after="0"/>
              <w:jc w:val="center"/>
              <w:textAlignment w:val="baseline"/>
              <w:rPr>
                <w:ins w:id="6043" w:author="Yanze, Samsung" w:date="2022-10-21T11:24:00Z"/>
                <w:rFonts w:ascii="Arial" w:hAnsi="Arial"/>
                <w:i/>
                <w:iCs/>
                <w:sz w:val="18"/>
                <w:lang w:eastAsia="ko-KR"/>
              </w:rPr>
            </w:pPr>
          </w:p>
        </w:tc>
      </w:tr>
      <w:tr w:rsidR="00FE54A1" w:rsidRPr="00AA2F37" w14:paraId="7EC32112"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44"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045" w:author="Yanze, Samsung" w:date="2022-10-21T11:24:00Z"/>
          <w:trPrChange w:id="6046"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047"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05B628C6" w14:textId="77777777" w:rsidR="00FE54A1" w:rsidRPr="00AA2F37" w:rsidRDefault="00FE54A1" w:rsidP="006E0344">
            <w:pPr>
              <w:keepNext/>
              <w:keepLines/>
              <w:overflowPunct w:val="0"/>
              <w:autoSpaceDE w:val="0"/>
              <w:autoSpaceDN w:val="0"/>
              <w:adjustRightInd w:val="0"/>
              <w:spacing w:after="0"/>
              <w:textAlignment w:val="baseline"/>
              <w:rPr>
                <w:ins w:id="6048" w:author="Yanze, Samsung" w:date="2022-10-21T11:24:00Z"/>
                <w:rFonts w:ascii="Arial" w:hAnsi="Arial"/>
                <w:noProof/>
                <w:sz w:val="18"/>
                <w:lang w:eastAsia="ko-KR"/>
              </w:rPr>
            </w:pPr>
            <w:ins w:id="6049" w:author="Yanze, Samsung" w:date="2022-10-21T11:24:00Z">
              <w:r w:rsidRPr="00AA2F37">
                <w:rPr>
                  <w:rFonts w:ascii="Arial"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Change w:id="6050"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3846F365" w14:textId="77777777" w:rsidR="00FE54A1" w:rsidRPr="00AA2F37" w:rsidRDefault="00FE54A1" w:rsidP="006E0344">
            <w:pPr>
              <w:keepNext/>
              <w:keepLines/>
              <w:overflowPunct w:val="0"/>
              <w:autoSpaceDE w:val="0"/>
              <w:autoSpaceDN w:val="0"/>
              <w:adjustRightInd w:val="0"/>
              <w:spacing w:after="0"/>
              <w:jc w:val="center"/>
              <w:textAlignment w:val="baseline"/>
              <w:rPr>
                <w:ins w:id="6051"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6052"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14F43DC4" w14:textId="77777777" w:rsidR="00FE54A1" w:rsidRPr="00AA2F37" w:rsidRDefault="00FE54A1" w:rsidP="006E0344">
            <w:pPr>
              <w:keepNext/>
              <w:keepLines/>
              <w:overflowPunct w:val="0"/>
              <w:autoSpaceDE w:val="0"/>
              <w:autoSpaceDN w:val="0"/>
              <w:adjustRightInd w:val="0"/>
              <w:spacing w:after="0"/>
              <w:jc w:val="center"/>
              <w:textAlignment w:val="baseline"/>
              <w:rPr>
                <w:ins w:id="6053" w:author="Yanze, Samsung" w:date="2022-10-21T11:24:00Z"/>
                <w:rFonts w:ascii="Arial" w:hAnsi="Arial"/>
                <w:iCs/>
                <w:sz w:val="18"/>
                <w:lang w:eastAsia="ko-KR"/>
              </w:rPr>
            </w:pPr>
            <w:ins w:id="6054" w:author="Yanze, Samsung" w:date="2022-10-21T11:24:00Z">
              <w:r w:rsidRPr="00AA2F37">
                <w:rPr>
                  <w:rFonts w:ascii="Arial" w:hAnsi="Arial"/>
                  <w:iCs/>
                  <w:sz w:val="18"/>
                  <w:lang w:eastAsia="ko-KR"/>
                </w:rPr>
                <w:t>N.A.</w:t>
              </w:r>
            </w:ins>
          </w:p>
        </w:tc>
        <w:tc>
          <w:tcPr>
            <w:tcW w:w="1248" w:type="pct"/>
            <w:tcBorders>
              <w:top w:val="single" w:sz="4" w:space="0" w:color="auto"/>
              <w:left w:val="single" w:sz="4" w:space="0" w:color="auto"/>
              <w:bottom w:val="single" w:sz="4" w:space="0" w:color="auto"/>
              <w:right w:val="single" w:sz="4" w:space="0" w:color="auto"/>
            </w:tcBorders>
            <w:tcPrChange w:id="6055"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8F23408" w14:textId="77777777" w:rsidR="00FE54A1" w:rsidRPr="00AA2F37" w:rsidRDefault="00FE54A1" w:rsidP="006E0344">
            <w:pPr>
              <w:keepNext/>
              <w:keepLines/>
              <w:overflowPunct w:val="0"/>
              <w:autoSpaceDE w:val="0"/>
              <w:autoSpaceDN w:val="0"/>
              <w:adjustRightInd w:val="0"/>
              <w:spacing w:after="0"/>
              <w:jc w:val="center"/>
              <w:textAlignment w:val="baseline"/>
              <w:rPr>
                <w:ins w:id="6056" w:author="Yanze, Samsung" w:date="2022-10-21T11:24:00Z"/>
                <w:rFonts w:ascii="Arial" w:hAnsi="Arial"/>
                <w:iCs/>
                <w:sz w:val="18"/>
                <w:lang w:eastAsia="ko-KR"/>
              </w:rPr>
            </w:pPr>
          </w:p>
        </w:tc>
      </w:tr>
      <w:tr w:rsidR="00FE54A1" w:rsidRPr="00AA2F37" w14:paraId="6E6BBC6D"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57"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058" w:author="Yanze, Samsung" w:date="2022-10-21T11:24:00Z"/>
          <w:trPrChange w:id="6059"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6060"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1ED8ADA5" w14:textId="77777777" w:rsidR="00FE54A1" w:rsidRPr="00AA2F37" w:rsidRDefault="00FE54A1" w:rsidP="006E0344">
            <w:pPr>
              <w:keepNext/>
              <w:keepLines/>
              <w:overflowPunct w:val="0"/>
              <w:autoSpaceDE w:val="0"/>
              <w:autoSpaceDN w:val="0"/>
              <w:adjustRightInd w:val="0"/>
              <w:spacing w:after="0"/>
              <w:textAlignment w:val="baseline"/>
              <w:rPr>
                <w:ins w:id="6061" w:author="Yanze, Samsung" w:date="2022-10-21T11:24:00Z"/>
                <w:rFonts w:ascii="Arial" w:hAnsi="Arial"/>
                <w:noProof/>
                <w:sz w:val="18"/>
                <w:lang w:eastAsia="ko-KR"/>
              </w:rPr>
            </w:pPr>
            <w:ins w:id="6062" w:author="Yanze, Samsung" w:date="2022-10-21T11:24:00Z">
              <w:r w:rsidRPr="005D4F01">
                <w:rPr>
                  <w:rFonts w:ascii="Arial" w:hAnsi="Arial"/>
                  <w:noProof/>
                  <w:sz w:val="18"/>
                  <w:lang w:eastAsia="ko-KR"/>
                </w:rPr>
                <w:t>schedulingRequestID-BFR-SCell-r16</w:t>
              </w:r>
            </w:ins>
          </w:p>
        </w:tc>
        <w:tc>
          <w:tcPr>
            <w:tcW w:w="687" w:type="pct"/>
            <w:tcBorders>
              <w:top w:val="single" w:sz="4" w:space="0" w:color="auto"/>
              <w:left w:val="single" w:sz="4" w:space="0" w:color="auto"/>
              <w:bottom w:val="single" w:sz="4" w:space="0" w:color="auto"/>
              <w:right w:val="single" w:sz="4" w:space="0" w:color="auto"/>
            </w:tcBorders>
            <w:tcPrChange w:id="6063"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798A6163" w14:textId="77777777" w:rsidR="00FE54A1" w:rsidRPr="00AA2F37" w:rsidRDefault="00FE54A1" w:rsidP="006E0344">
            <w:pPr>
              <w:keepNext/>
              <w:keepLines/>
              <w:overflowPunct w:val="0"/>
              <w:autoSpaceDE w:val="0"/>
              <w:autoSpaceDN w:val="0"/>
              <w:adjustRightInd w:val="0"/>
              <w:spacing w:after="0"/>
              <w:jc w:val="center"/>
              <w:textAlignment w:val="baseline"/>
              <w:rPr>
                <w:ins w:id="6064"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6065"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4CC719FC" w14:textId="77777777" w:rsidR="00FE54A1" w:rsidRPr="00AA2F37" w:rsidRDefault="00FE54A1" w:rsidP="006E0344">
            <w:pPr>
              <w:keepNext/>
              <w:keepLines/>
              <w:overflowPunct w:val="0"/>
              <w:autoSpaceDE w:val="0"/>
              <w:autoSpaceDN w:val="0"/>
              <w:adjustRightInd w:val="0"/>
              <w:spacing w:after="0"/>
              <w:jc w:val="center"/>
              <w:textAlignment w:val="baseline"/>
              <w:rPr>
                <w:ins w:id="6066" w:author="Yanze, Samsung" w:date="2022-10-21T11:24:00Z"/>
                <w:rFonts w:ascii="Arial" w:hAnsi="Arial"/>
                <w:iCs/>
                <w:sz w:val="18"/>
                <w:lang w:eastAsia="ko-KR"/>
              </w:rPr>
            </w:pPr>
            <w:ins w:id="6067" w:author="Yanze, Samsung" w:date="2022-10-21T11:24:00Z">
              <w:r w:rsidRPr="00AA2F37">
                <w:rPr>
                  <w:rFonts w:ascii="Arial" w:hAnsi="Arial"/>
                  <w:iCs/>
                  <w:sz w:val="18"/>
                  <w:lang w:eastAsia="ko-KR"/>
                </w:rPr>
                <w:t>Configured</w:t>
              </w:r>
            </w:ins>
          </w:p>
        </w:tc>
        <w:tc>
          <w:tcPr>
            <w:tcW w:w="1248" w:type="pct"/>
            <w:tcBorders>
              <w:top w:val="single" w:sz="4" w:space="0" w:color="auto"/>
              <w:left w:val="single" w:sz="4" w:space="0" w:color="auto"/>
              <w:bottom w:val="single" w:sz="4" w:space="0" w:color="auto"/>
              <w:right w:val="single" w:sz="4" w:space="0" w:color="auto"/>
            </w:tcBorders>
            <w:tcPrChange w:id="606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0D3CBEAD" w14:textId="77777777" w:rsidR="00FE54A1" w:rsidRPr="00AA2F37" w:rsidRDefault="00FE54A1" w:rsidP="006E0344">
            <w:pPr>
              <w:keepNext/>
              <w:keepLines/>
              <w:overflowPunct w:val="0"/>
              <w:autoSpaceDE w:val="0"/>
              <w:autoSpaceDN w:val="0"/>
              <w:adjustRightInd w:val="0"/>
              <w:spacing w:after="0"/>
              <w:jc w:val="center"/>
              <w:textAlignment w:val="baseline"/>
              <w:rPr>
                <w:ins w:id="6069" w:author="Yanze, Samsung" w:date="2022-10-21T11:24:00Z"/>
                <w:rFonts w:ascii="Arial" w:hAnsi="Arial"/>
                <w:iCs/>
                <w:sz w:val="18"/>
                <w:lang w:eastAsia="ko-KR"/>
              </w:rPr>
            </w:pPr>
          </w:p>
        </w:tc>
      </w:tr>
      <w:tr w:rsidR="00FE54A1" w:rsidRPr="00AA2F37" w14:paraId="35B74D73"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70"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071" w:author="Yanze, Samsung" w:date="2022-10-21T11:24:00Z"/>
          <w:trPrChange w:id="6072"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6073"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362889AD" w14:textId="77777777" w:rsidR="00FE54A1" w:rsidRPr="00AA2F37" w:rsidRDefault="00FE54A1" w:rsidP="006E0344">
            <w:pPr>
              <w:keepNext/>
              <w:keepLines/>
              <w:overflowPunct w:val="0"/>
              <w:autoSpaceDE w:val="0"/>
              <w:autoSpaceDN w:val="0"/>
              <w:adjustRightInd w:val="0"/>
              <w:spacing w:after="0"/>
              <w:textAlignment w:val="baseline"/>
              <w:rPr>
                <w:ins w:id="6074" w:author="Yanze, Samsung" w:date="2022-10-21T11:24:00Z"/>
                <w:rFonts w:ascii="Arial" w:hAnsi="Arial"/>
                <w:noProof/>
                <w:sz w:val="18"/>
                <w:lang w:eastAsia="ko-KR"/>
              </w:rPr>
            </w:pPr>
            <w:ins w:id="6075" w:author="Yanze, Samsung" w:date="2022-10-21T11:24:00Z">
              <w:r w:rsidRPr="005D4F01">
                <w:rPr>
                  <w:rFonts w:ascii="Arial" w:hAnsi="Arial"/>
                  <w:noProof/>
                  <w:sz w:val="18"/>
                  <w:lang w:eastAsia="ko-KR"/>
                </w:rPr>
                <w:t>Periodicity of PUCCH for SR configuration for BFR on SCell</w:t>
              </w:r>
            </w:ins>
          </w:p>
        </w:tc>
        <w:tc>
          <w:tcPr>
            <w:tcW w:w="687" w:type="pct"/>
            <w:tcBorders>
              <w:top w:val="single" w:sz="4" w:space="0" w:color="auto"/>
              <w:left w:val="single" w:sz="4" w:space="0" w:color="auto"/>
              <w:bottom w:val="single" w:sz="4" w:space="0" w:color="auto"/>
              <w:right w:val="single" w:sz="4" w:space="0" w:color="auto"/>
            </w:tcBorders>
            <w:tcPrChange w:id="6076"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4C3670DD" w14:textId="77777777" w:rsidR="00FE54A1" w:rsidRPr="00AA2F37" w:rsidRDefault="00FE54A1" w:rsidP="006E0344">
            <w:pPr>
              <w:keepNext/>
              <w:keepLines/>
              <w:overflowPunct w:val="0"/>
              <w:autoSpaceDE w:val="0"/>
              <w:autoSpaceDN w:val="0"/>
              <w:adjustRightInd w:val="0"/>
              <w:spacing w:after="0"/>
              <w:jc w:val="center"/>
              <w:textAlignment w:val="baseline"/>
              <w:rPr>
                <w:ins w:id="6077" w:author="Yanze, Samsung" w:date="2022-10-21T11:24:00Z"/>
                <w:rFonts w:ascii="Arial" w:hAnsi="Arial"/>
                <w:noProof/>
                <w:sz w:val="18"/>
                <w:lang w:eastAsia="ko-KR"/>
              </w:rPr>
            </w:pPr>
            <w:ins w:id="6078" w:author="Yanze, Samsung" w:date="2022-10-21T11:24:00Z">
              <w:r w:rsidRPr="00AA2F37">
                <w:rPr>
                  <w:rFonts w:ascii="Arial"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Change w:id="6079"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5F949EE8" w14:textId="77777777" w:rsidR="00FE54A1" w:rsidRPr="00AA2F37" w:rsidRDefault="00FE54A1" w:rsidP="006E0344">
            <w:pPr>
              <w:keepNext/>
              <w:keepLines/>
              <w:overflowPunct w:val="0"/>
              <w:autoSpaceDE w:val="0"/>
              <w:autoSpaceDN w:val="0"/>
              <w:adjustRightInd w:val="0"/>
              <w:spacing w:after="0"/>
              <w:jc w:val="center"/>
              <w:textAlignment w:val="baseline"/>
              <w:rPr>
                <w:ins w:id="6080" w:author="Yanze, Samsung" w:date="2022-10-21T11:24:00Z"/>
                <w:rFonts w:ascii="Arial" w:hAnsi="Arial"/>
                <w:iCs/>
                <w:sz w:val="18"/>
                <w:lang w:eastAsia="ko-KR"/>
              </w:rPr>
            </w:pPr>
            <w:ins w:id="6081" w:author="Yanze, Samsung" w:date="2022-10-21T11:24:00Z">
              <w:r>
                <w:rPr>
                  <w:rFonts w:ascii="Arial" w:hAnsi="Arial"/>
                  <w:iCs/>
                  <w:sz w:val="18"/>
                  <w:lang w:eastAsia="ko-KR"/>
                </w:rPr>
                <w:t>40</w:t>
              </w:r>
            </w:ins>
          </w:p>
        </w:tc>
        <w:tc>
          <w:tcPr>
            <w:tcW w:w="1248" w:type="pct"/>
            <w:tcBorders>
              <w:top w:val="single" w:sz="4" w:space="0" w:color="auto"/>
              <w:left w:val="single" w:sz="4" w:space="0" w:color="auto"/>
              <w:bottom w:val="single" w:sz="4" w:space="0" w:color="auto"/>
              <w:right w:val="single" w:sz="4" w:space="0" w:color="auto"/>
            </w:tcBorders>
            <w:tcPrChange w:id="6082"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63A11534" w14:textId="77777777" w:rsidR="00FE54A1" w:rsidRPr="00AA2F37" w:rsidRDefault="00FE54A1" w:rsidP="006E0344">
            <w:pPr>
              <w:keepNext/>
              <w:keepLines/>
              <w:overflowPunct w:val="0"/>
              <w:autoSpaceDE w:val="0"/>
              <w:autoSpaceDN w:val="0"/>
              <w:adjustRightInd w:val="0"/>
              <w:spacing w:after="0"/>
              <w:jc w:val="center"/>
              <w:textAlignment w:val="baseline"/>
              <w:rPr>
                <w:ins w:id="6083" w:author="Yanze, Samsung" w:date="2022-10-21T11:24:00Z"/>
                <w:rFonts w:ascii="Arial" w:hAnsi="Arial"/>
                <w:iCs/>
                <w:sz w:val="18"/>
                <w:lang w:eastAsia="ko-KR"/>
              </w:rPr>
            </w:pPr>
            <w:ins w:id="6084" w:author="Yanze, Samsung" w:date="2022-10-21T11:24:00Z">
              <w:r>
                <w:rPr>
                  <w:rFonts w:ascii="Arial" w:hAnsi="Arial"/>
                  <w:iCs/>
                  <w:sz w:val="18"/>
                  <w:lang w:eastAsia="ko-KR"/>
                </w:rPr>
                <w:t>5ms</w:t>
              </w:r>
            </w:ins>
          </w:p>
        </w:tc>
      </w:tr>
      <w:tr w:rsidR="00FE54A1" w:rsidRPr="00AA2F37" w14:paraId="307BC27E"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85"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086" w:author="Yanze, Samsung" w:date="2022-10-21T11:24:00Z"/>
          <w:trPrChange w:id="6087"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6088"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5422FB49" w14:textId="77777777" w:rsidR="00FE54A1" w:rsidRPr="00AA2F37" w:rsidRDefault="00FE54A1" w:rsidP="006E0344">
            <w:pPr>
              <w:keepNext/>
              <w:keepLines/>
              <w:overflowPunct w:val="0"/>
              <w:autoSpaceDE w:val="0"/>
              <w:autoSpaceDN w:val="0"/>
              <w:adjustRightInd w:val="0"/>
              <w:spacing w:after="0"/>
              <w:textAlignment w:val="baseline"/>
              <w:rPr>
                <w:ins w:id="6089" w:author="Yanze, Samsung" w:date="2022-10-21T11:24:00Z"/>
                <w:rFonts w:ascii="Arial" w:hAnsi="Arial"/>
                <w:noProof/>
                <w:sz w:val="18"/>
                <w:lang w:eastAsia="ko-KR"/>
              </w:rPr>
            </w:pPr>
            <w:ins w:id="6090" w:author="Yanze, Samsung" w:date="2022-10-21T11:24:00Z">
              <w:r w:rsidRPr="005D4F01">
                <w:rPr>
                  <w:rFonts w:ascii="Arial" w:hAnsi="Arial"/>
                  <w:noProof/>
                  <w:sz w:val="18"/>
                  <w:lang w:eastAsia="ko-KR"/>
                </w:rPr>
                <w:t>Offset of PUCCH for SR configuration for BFR on SCell</w:t>
              </w:r>
            </w:ins>
          </w:p>
        </w:tc>
        <w:tc>
          <w:tcPr>
            <w:tcW w:w="687" w:type="pct"/>
            <w:tcBorders>
              <w:top w:val="single" w:sz="4" w:space="0" w:color="auto"/>
              <w:left w:val="single" w:sz="4" w:space="0" w:color="auto"/>
              <w:bottom w:val="single" w:sz="4" w:space="0" w:color="auto"/>
              <w:right w:val="single" w:sz="4" w:space="0" w:color="auto"/>
            </w:tcBorders>
            <w:tcPrChange w:id="6091"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5D0EF66F" w14:textId="77777777" w:rsidR="00FE54A1" w:rsidRPr="00AA2F37" w:rsidRDefault="00FE54A1" w:rsidP="006E0344">
            <w:pPr>
              <w:keepNext/>
              <w:keepLines/>
              <w:overflowPunct w:val="0"/>
              <w:autoSpaceDE w:val="0"/>
              <w:autoSpaceDN w:val="0"/>
              <w:adjustRightInd w:val="0"/>
              <w:spacing w:after="0"/>
              <w:jc w:val="center"/>
              <w:textAlignment w:val="baseline"/>
              <w:rPr>
                <w:ins w:id="6092" w:author="Yanze, Samsung" w:date="2022-10-21T11:24:00Z"/>
                <w:rFonts w:ascii="Arial" w:hAnsi="Arial"/>
                <w:noProof/>
                <w:sz w:val="18"/>
                <w:lang w:eastAsia="ko-KR"/>
              </w:rPr>
            </w:pPr>
            <w:ins w:id="6093" w:author="Yanze, Samsung" w:date="2022-10-21T11:24:00Z">
              <w:r w:rsidRPr="00AA2F37">
                <w:rPr>
                  <w:rFonts w:ascii="Arial"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Change w:id="6094"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2210F524" w14:textId="77777777" w:rsidR="00FE54A1" w:rsidRPr="00AA2F37" w:rsidRDefault="00FE54A1" w:rsidP="006E0344">
            <w:pPr>
              <w:keepNext/>
              <w:keepLines/>
              <w:overflowPunct w:val="0"/>
              <w:autoSpaceDE w:val="0"/>
              <w:autoSpaceDN w:val="0"/>
              <w:adjustRightInd w:val="0"/>
              <w:spacing w:after="0"/>
              <w:jc w:val="center"/>
              <w:textAlignment w:val="baseline"/>
              <w:rPr>
                <w:ins w:id="6095" w:author="Yanze, Samsung" w:date="2022-10-21T11:24:00Z"/>
                <w:rFonts w:ascii="Arial" w:hAnsi="Arial"/>
                <w:iCs/>
                <w:sz w:val="18"/>
                <w:lang w:eastAsia="ko-KR"/>
              </w:rPr>
            </w:pPr>
            <w:ins w:id="6096" w:author="Yanze, Samsung" w:date="2022-10-21T11:24:00Z">
              <w:r w:rsidRPr="00AA2F37">
                <w:rPr>
                  <w:rFonts w:ascii="Arial" w:hAnsi="Arial"/>
                  <w:iCs/>
                  <w:sz w:val="18"/>
                  <w:lang w:eastAsia="ko-KR"/>
                </w:rPr>
                <w:t>5</w:t>
              </w:r>
            </w:ins>
          </w:p>
        </w:tc>
        <w:tc>
          <w:tcPr>
            <w:tcW w:w="1248" w:type="pct"/>
            <w:tcBorders>
              <w:top w:val="single" w:sz="4" w:space="0" w:color="auto"/>
              <w:left w:val="single" w:sz="4" w:space="0" w:color="auto"/>
              <w:bottom w:val="single" w:sz="4" w:space="0" w:color="auto"/>
              <w:right w:val="single" w:sz="4" w:space="0" w:color="auto"/>
            </w:tcBorders>
            <w:tcPrChange w:id="6097"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F99205E" w14:textId="77777777" w:rsidR="00FE54A1" w:rsidRPr="00AA2F37" w:rsidRDefault="00FE54A1" w:rsidP="006E0344">
            <w:pPr>
              <w:keepNext/>
              <w:keepLines/>
              <w:overflowPunct w:val="0"/>
              <w:autoSpaceDE w:val="0"/>
              <w:autoSpaceDN w:val="0"/>
              <w:adjustRightInd w:val="0"/>
              <w:spacing w:after="0"/>
              <w:jc w:val="center"/>
              <w:textAlignment w:val="baseline"/>
              <w:rPr>
                <w:ins w:id="6098" w:author="Yanze, Samsung" w:date="2022-10-21T11:24:00Z"/>
                <w:rFonts w:ascii="Arial" w:hAnsi="Arial"/>
                <w:iCs/>
                <w:sz w:val="18"/>
                <w:lang w:eastAsia="ko-KR"/>
              </w:rPr>
            </w:pPr>
          </w:p>
        </w:tc>
      </w:tr>
      <w:tr w:rsidR="00FE54A1" w:rsidRPr="00AA2F37" w14:paraId="3C510CB0"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99"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100" w:author="Yanze, Samsung" w:date="2022-10-21T11:24:00Z"/>
          <w:trPrChange w:id="6101"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6102"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16E1177E" w14:textId="77777777" w:rsidR="00FE54A1" w:rsidRPr="005D4F01" w:rsidRDefault="00FE54A1" w:rsidP="006E0344">
            <w:pPr>
              <w:keepNext/>
              <w:keepLines/>
              <w:overflowPunct w:val="0"/>
              <w:autoSpaceDE w:val="0"/>
              <w:autoSpaceDN w:val="0"/>
              <w:adjustRightInd w:val="0"/>
              <w:spacing w:after="0"/>
              <w:textAlignment w:val="baseline"/>
              <w:rPr>
                <w:ins w:id="6103" w:author="Yanze, Samsung" w:date="2022-10-21T11:24:00Z"/>
                <w:rFonts w:ascii="Arial" w:hAnsi="Arial"/>
                <w:noProof/>
                <w:sz w:val="18"/>
                <w:lang w:eastAsia="ko-KR"/>
              </w:rPr>
            </w:pPr>
            <w:ins w:id="6104" w:author="Yanze, Samsung" w:date="2022-10-21T11:24:00Z">
              <w:r w:rsidRPr="005D4F01">
                <w:rPr>
                  <w:rFonts w:ascii="Arial" w:hAnsi="Arial"/>
                  <w:noProof/>
                  <w:sz w:val="18"/>
                  <w:lang w:eastAsia="ko-KR"/>
                </w:rPr>
                <w:t>PUCCH parameters for SR configuration for BFR on SCell</w:t>
              </w:r>
            </w:ins>
          </w:p>
        </w:tc>
        <w:tc>
          <w:tcPr>
            <w:tcW w:w="687" w:type="pct"/>
            <w:tcBorders>
              <w:top w:val="single" w:sz="4" w:space="0" w:color="auto"/>
              <w:left w:val="single" w:sz="4" w:space="0" w:color="auto"/>
              <w:bottom w:val="single" w:sz="4" w:space="0" w:color="auto"/>
              <w:right w:val="single" w:sz="4" w:space="0" w:color="auto"/>
            </w:tcBorders>
            <w:tcPrChange w:id="6105"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544F0DB2" w14:textId="77777777" w:rsidR="00FE54A1" w:rsidRPr="00AA2F37" w:rsidRDefault="00FE54A1" w:rsidP="006E0344">
            <w:pPr>
              <w:keepNext/>
              <w:keepLines/>
              <w:overflowPunct w:val="0"/>
              <w:autoSpaceDE w:val="0"/>
              <w:autoSpaceDN w:val="0"/>
              <w:adjustRightInd w:val="0"/>
              <w:spacing w:after="0"/>
              <w:jc w:val="center"/>
              <w:textAlignment w:val="baseline"/>
              <w:rPr>
                <w:ins w:id="6106"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6107"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77CD4618" w14:textId="77777777" w:rsidR="00FE54A1" w:rsidRPr="00AA2F37" w:rsidRDefault="00FE54A1" w:rsidP="006E0344">
            <w:pPr>
              <w:keepNext/>
              <w:keepLines/>
              <w:overflowPunct w:val="0"/>
              <w:autoSpaceDE w:val="0"/>
              <w:autoSpaceDN w:val="0"/>
              <w:adjustRightInd w:val="0"/>
              <w:spacing w:after="0"/>
              <w:jc w:val="center"/>
              <w:textAlignment w:val="baseline"/>
              <w:rPr>
                <w:ins w:id="6108" w:author="Yanze, Samsung" w:date="2022-10-21T11:24:00Z"/>
                <w:rFonts w:ascii="Arial" w:hAnsi="Arial"/>
                <w:iCs/>
                <w:sz w:val="18"/>
                <w:lang w:eastAsia="ko-KR"/>
              </w:rPr>
            </w:pPr>
            <w:ins w:id="6109" w:author="Yanze, Samsung" w:date="2022-10-21T11:24:00Z">
              <w:r w:rsidRPr="005D4F01">
                <w:rPr>
                  <w:rFonts w:ascii="Arial" w:hAnsi="Arial"/>
                  <w:iCs/>
                  <w:sz w:val="18"/>
                  <w:lang w:eastAsia="ko-KR"/>
                </w:rPr>
                <w:t>Table 8.3.3.1.2-1 in [13]</w:t>
              </w:r>
            </w:ins>
          </w:p>
        </w:tc>
        <w:tc>
          <w:tcPr>
            <w:tcW w:w="1248" w:type="pct"/>
            <w:tcBorders>
              <w:top w:val="single" w:sz="4" w:space="0" w:color="auto"/>
              <w:left w:val="single" w:sz="4" w:space="0" w:color="auto"/>
              <w:bottom w:val="single" w:sz="4" w:space="0" w:color="auto"/>
              <w:right w:val="single" w:sz="4" w:space="0" w:color="auto"/>
            </w:tcBorders>
            <w:tcPrChange w:id="6110"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1906FE28" w14:textId="77777777" w:rsidR="00FE54A1" w:rsidRPr="00AA2F37" w:rsidRDefault="00FE54A1" w:rsidP="006E0344">
            <w:pPr>
              <w:keepNext/>
              <w:keepLines/>
              <w:overflowPunct w:val="0"/>
              <w:autoSpaceDE w:val="0"/>
              <w:autoSpaceDN w:val="0"/>
              <w:adjustRightInd w:val="0"/>
              <w:spacing w:after="0"/>
              <w:jc w:val="center"/>
              <w:textAlignment w:val="baseline"/>
              <w:rPr>
                <w:ins w:id="6111" w:author="Yanze, Samsung" w:date="2022-10-21T11:24:00Z"/>
                <w:rFonts w:ascii="Arial" w:hAnsi="Arial"/>
                <w:iCs/>
                <w:sz w:val="18"/>
                <w:lang w:eastAsia="ko-KR"/>
              </w:rPr>
            </w:pPr>
          </w:p>
        </w:tc>
      </w:tr>
      <w:tr w:rsidR="00FE54A1" w:rsidRPr="00AA2F37" w14:paraId="4C0F2909"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12"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113" w:author="Yanze, Samsung" w:date="2022-10-21T11:24:00Z"/>
          <w:trPrChange w:id="6114"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6115"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0C6092B5" w14:textId="77777777" w:rsidR="00FE54A1" w:rsidRPr="005D4F01" w:rsidRDefault="00FE54A1" w:rsidP="006E0344">
            <w:pPr>
              <w:keepNext/>
              <w:keepLines/>
              <w:overflowPunct w:val="0"/>
              <w:autoSpaceDE w:val="0"/>
              <w:autoSpaceDN w:val="0"/>
              <w:adjustRightInd w:val="0"/>
              <w:spacing w:after="0"/>
              <w:textAlignment w:val="baseline"/>
              <w:rPr>
                <w:ins w:id="6116" w:author="Yanze, Samsung" w:date="2022-10-21T11:24:00Z"/>
                <w:rFonts w:ascii="Arial" w:hAnsi="Arial"/>
                <w:noProof/>
                <w:sz w:val="18"/>
                <w:lang w:eastAsia="ko-KR"/>
              </w:rPr>
            </w:pPr>
            <w:ins w:id="6117" w:author="Yanze, Samsung" w:date="2022-10-21T11:24:00Z">
              <w:r w:rsidRPr="00AA2F37">
                <w:rPr>
                  <w:rFonts w:ascii="Arial" w:hAnsi="Arial"/>
                  <w:noProof/>
                  <w:sz w:val="18"/>
                  <w:lang w:eastAsia="ko-KR"/>
                </w:rPr>
                <w:t xml:space="preserve">csi-RS-Index assigned as </w:t>
              </w:r>
              <w:r>
                <w:rPr>
                  <w:rFonts w:ascii="Arial" w:hAnsi="Arial"/>
                  <w:noProof/>
                  <w:sz w:val="18"/>
                  <w:lang w:eastAsia="ko-KR"/>
                </w:rPr>
                <w:t>BFD</w:t>
              </w:r>
              <w:r w:rsidRPr="00AA2F37">
                <w:rPr>
                  <w:rFonts w:ascii="Arial" w:hAnsi="Arial"/>
                  <w:noProof/>
                  <w:sz w:val="18"/>
                  <w:lang w:eastAsia="ko-KR"/>
                </w:rPr>
                <w:t xml:space="preserve"> RS in set</w:t>
              </w:r>
              <w:r>
                <w:rPr>
                  <w:rFonts w:ascii="Arial" w:hAnsi="Arial"/>
                  <w:noProof/>
                  <w:sz w:val="18"/>
                  <w:lang w:eastAsia="ko-KR"/>
                </w:rPr>
                <w:t xml:space="preserve"> </w:t>
              </w:r>
              <w:r w:rsidRPr="00AA2F37">
                <w:rPr>
                  <w:rFonts w:ascii="Arial" w:hAnsi="Arial"/>
                  <w:sz w:val="18"/>
                  <w:lang w:eastAsia="ko-KR"/>
                </w:rPr>
                <w:t>(q</w:t>
              </w:r>
              <w:r>
                <w:rPr>
                  <w:rFonts w:ascii="Arial" w:hAnsi="Arial"/>
                  <w:sz w:val="18"/>
                  <w:lang w:eastAsia="ko-KR"/>
                </w:rPr>
                <w:t>0</w:t>
              </w:r>
              <w:r w:rsidRPr="00AA2F37">
                <w:rPr>
                  <w:rFonts w:ascii="Arial" w:hAnsi="Arial"/>
                  <w:sz w:val="18"/>
                  <w:lang w:eastAsia="ko-KR"/>
                </w:rPr>
                <w:t>0)</w:t>
              </w:r>
              <w:r w:rsidRPr="00AA2F37">
                <w:rPr>
                  <w:rFonts w:ascii="Arial" w:hAnsi="Arial"/>
                  <w:noProof/>
                  <w:sz w:val="18"/>
                  <w:lang w:eastAsia="ko-KR"/>
                </w:rPr>
                <w:t xml:space="preserve"> </w:t>
              </w:r>
            </w:ins>
          </w:p>
        </w:tc>
        <w:tc>
          <w:tcPr>
            <w:tcW w:w="687" w:type="pct"/>
            <w:tcBorders>
              <w:top w:val="single" w:sz="4" w:space="0" w:color="auto"/>
              <w:left w:val="single" w:sz="4" w:space="0" w:color="auto"/>
              <w:bottom w:val="single" w:sz="4" w:space="0" w:color="auto"/>
              <w:right w:val="single" w:sz="4" w:space="0" w:color="auto"/>
            </w:tcBorders>
            <w:tcPrChange w:id="6118"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6FE8EA44" w14:textId="77777777" w:rsidR="00FE54A1" w:rsidRPr="00AA2F37" w:rsidRDefault="00FE54A1" w:rsidP="006E0344">
            <w:pPr>
              <w:keepNext/>
              <w:keepLines/>
              <w:overflowPunct w:val="0"/>
              <w:autoSpaceDE w:val="0"/>
              <w:autoSpaceDN w:val="0"/>
              <w:adjustRightInd w:val="0"/>
              <w:spacing w:after="0"/>
              <w:jc w:val="center"/>
              <w:textAlignment w:val="baseline"/>
              <w:rPr>
                <w:ins w:id="6119"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6120"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55701B9A" w14:textId="77777777" w:rsidR="00FE54A1" w:rsidRPr="005D4F01" w:rsidRDefault="00FE54A1" w:rsidP="006E0344">
            <w:pPr>
              <w:keepNext/>
              <w:keepLines/>
              <w:overflowPunct w:val="0"/>
              <w:autoSpaceDE w:val="0"/>
              <w:autoSpaceDN w:val="0"/>
              <w:adjustRightInd w:val="0"/>
              <w:spacing w:after="0"/>
              <w:jc w:val="center"/>
              <w:textAlignment w:val="baseline"/>
              <w:rPr>
                <w:ins w:id="6121" w:author="Yanze, Samsung" w:date="2022-10-21T11:24:00Z"/>
                <w:rFonts w:ascii="Arial" w:hAnsi="Arial"/>
                <w:iCs/>
                <w:sz w:val="18"/>
                <w:lang w:eastAsia="ko-KR"/>
              </w:rPr>
            </w:pPr>
            <w:ins w:id="6122" w:author="Yanze, Samsung" w:date="2022-10-21T11:24: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Change w:id="6123"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8DFC82C" w14:textId="77777777" w:rsidR="00FE54A1" w:rsidRPr="00AA2F37" w:rsidRDefault="00FE54A1" w:rsidP="006E0344">
            <w:pPr>
              <w:keepNext/>
              <w:keepLines/>
              <w:overflowPunct w:val="0"/>
              <w:autoSpaceDE w:val="0"/>
              <w:autoSpaceDN w:val="0"/>
              <w:adjustRightInd w:val="0"/>
              <w:spacing w:after="0"/>
              <w:jc w:val="center"/>
              <w:textAlignment w:val="baseline"/>
              <w:rPr>
                <w:ins w:id="6124" w:author="Yanze, Samsung" w:date="2022-10-21T11:24:00Z"/>
                <w:rFonts w:ascii="Arial" w:hAnsi="Arial"/>
                <w:iCs/>
                <w:sz w:val="18"/>
                <w:lang w:eastAsia="ko-KR"/>
              </w:rPr>
            </w:pPr>
          </w:p>
        </w:tc>
      </w:tr>
      <w:tr w:rsidR="00FE54A1" w:rsidRPr="00AA2F37" w14:paraId="67CEDF5A"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25"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126" w:author="Yanze, Samsung" w:date="2022-10-21T11:24:00Z"/>
          <w:trPrChange w:id="6127"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6128"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7CA60B11" w14:textId="77777777" w:rsidR="00FE54A1" w:rsidRPr="005D4F01" w:rsidRDefault="00FE54A1" w:rsidP="006E0344">
            <w:pPr>
              <w:keepNext/>
              <w:keepLines/>
              <w:overflowPunct w:val="0"/>
              <w:autoSpaceDE w:val="0"/>
              <w:autoSpaceDN w:val="0"/>
              <w:adjustRightInd w:val="0"/>
              <w:spacing w:after="0"/>
              <w:textAlignment w:val="baseline"/>
              <w:rPr>
                <w:ins w:id="6129" w:author="Yanze, Samsung" w:date="2022-10-21T11:24:00Z"/>
                <w:rFonts w:ascii="Arial" w:hAnsi="Arial"/>
                <w:noProof/>
                <w:sz w:val="18"/>
                <w:lang w:eastAsia="ko-KR"/>
              </w:rPr>
            </w:pPr>
            <w:ins w:id="6130" w:author="Yanze, Samsung" w:date="2022-10-21T11:24:00Z">
              <w:r w:rsidRPr="00AA2F37">
                <w:rPr>
                  <w:rFonts w:ascii="Arial" w:hAnsi="Arial"/>
                  <w:noProof/>
                  <w:sz w:val="18"/>
                  <w:lang w:eastAsia="ko-KR"/>
                </w:rPr>
                <w:lastRenderedPageBreak/>
                <w:t xml:space="preserve">csi-RS-Index assigned as </w:t>
              </w:r>
              <w:r>
                <w:rPr>
                  <w:rFonts w:ascii="Arial" w:hAnsi="Arial"/>
                  <w:noProof/>
                  <w:sz w:val="18"/>
                  <w:lang w:eastAsia="ko-KR"/>
                </w:rPr>
                <w:t>BFD</w:t>
              </w:r>
              <w:r w:rsidRPr="00AA2F37">
                <w:rPr>
                  <w:rFonts w:ascii="Arial" w:hAnsi="Arial"/>
                  <w:noProof/>
                  <w:sz w:val="18"/>
                  <w:lang w:eastAsia="ko-KR"/>
                </w:rPr>
                <w:t xml:space="preserve"> RS in set </w:t>
              </w:r>
              <w:r w:rsidRPr="00AA2F37">
                <w:rPr>
                  <w:rFonts w:ascii="Arial" w:hAnsi="Arial"/>
                  <w:sz w:val="18"/>
                  <w:lang w:eastAsia="ko-KR"/>
                </w:rPr>
                <w:t>(q</w:t>
              </w:r>
              <w:r>
                <w:rPr>
                  <w:rFonts w:ascii="Arial" w:hAnsi="Arial"/>
                  <w:sz w:val="18"/>
                  <w:lang w:eastAsia="ko-KR"/>
                </w:rPr>
                <w:t>01</w:t>
              </w:r>
              <w:r w:rsidRPr="00AA2F37">
                <w:rPr>
                  <w:rFonts w:ascii="Arial" w:hAnsi="Arial"/>
                  <w:sz w:val="18"/>
                  <w:lang w:eastAsia="ko-KR"/>
                </w:rPr>
                <w:t>)</w:t>
              </w:r>
              <w:r>
                <w:rPr>
                  <w:rFonts w:ascii="Arial" w:hAnsi="Arial"/>
                  <w:sz w:val="18"/>
                  <w:lang w:eastAsia="ko-KR"/>
                </w:rPr>
                <w:t xml:space="preserve"> </w:t>
              </w:r>
            </w:ins>
          </w:p>
        </w:tc>
        <w:tc>
          <w:tcPr>
            <w:tcW w:w="687" w:type="pct"/>
            <w:tcBorders>
              <w:top w:val="single" w:sz="4" w:space="0" w:color="auto"/>
              <w:left w:val="single" w:sz="4" w:space="0" w:color="auto"/>
              <w:bottom w:val="single" w:sz="4" w:space="0" w:color="auto"/>
              <w:right w:val="single" w:sz="4" w:space="0" w:color="auto"/>
            </w:tcBorders>
            <w:tcPrChange w:id="6131"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0903925A" w14:textId="77777777" w:rsidR="00FE54A1" w:rsidRPr="00AA2F37" w:rsidRDefault="00FE54A1" w:rsidP="006E0344">
            <w:pPr>
              <w:keepNext/>
              <w:keepLines/>
              <w:overflowPunct w:val="0"/>
              <w:autoSpaceDE w:val="0"/>
              <w:autoSpaceDN w:val="0"/>
              <w:adjustRightInd w:val="0"/>
              <w:spacing w:after="0"/>
              <w:jc w:val="center"/>
              <w:textAlignment w:val="baseline"/>
              <w:rPr>
                <w:ins w:id="6132"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6133"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69122DE1" w14:textId="77777777" w:rsidR="00FE54A1" w:rsidRPr="005D4F01" w:rsidRDefault="00FE54A1" w:rsidP="006E0344">
            <w:pPr>
              <w:keepNext/>
              <w:keepLines/>
              <w:overflowPunct w:val="0"/>
              <w:autoSpaceDE w:val="0"/>
              <w:autoSpaceDN w:val="0"/>
              <w:adjustRightInd w:val="0"/>
              <w:spacing w:after="0"/>
              <w:jc w:val="center"/>
              <w:textAlignment w:val="baseline"/>
              <w:rPr>
                <w:ins w:id="6134" w:author="Yanze, Samsung" w:date="2022-10-21T11:24:00Z"/>
                <w:rFonts w:ascii="Arial" w:hAnsi="Arial"/>
                <w:iCs/>
                <w:sz w:val="18"/>
                <w:lang w:eastAsia="ko-KR"/>
              </w:rPr>
            </w:pPr>
            <w:ins w:id="6135" w:author="Yanze, Samsung" w:date="2022-10-21T11:24:00Z">
              <w:del w:id="6136" w:author="Samsung" w:date="2022-11-06T23:48:00Z">
                <w:r w:rsidDel="00F228B9">
                  <w:rPr>
                    <w:rFonts w:ascii="Arial" w:hAnsi="Arial"/>
                    <w:noProof/>
                    <w:sz w:val="18"/>
                    <w:lang w:eastAsia="ko-KR"/>
                  </w:rPr>
                  <w:delText>1</w:delText>
                </w:r>
              </w:del>
            </w:ins>
            <w:ins w:id="6137" w:author="Samsung" w:date="2022-11-06T23:48:00Z">
              <w:r>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Change w:id="613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97710DD" w14:textId="77777777" w:rsidR="00FE54A1" w:rsidRPr="00AA2F37" w:rsidRDefault="00FE54A1" w:rsidP="006E0344">
            <w:pPr>
              <w:keepNext/>
              <w:keepLines/>
              <w:overflowPunct w:val="0"/>
              <w:autoSpaceDE w:val="0"/>
              <w:autoSpaceDN w:val="0"/>
              <w:adjustRightInd w:val="0"/>
              <w:spacing w:after="0"/>
              <w:jc w:val="center"/>
              <w:textAlignment w:val="baseline"/>
              <w:rPr>
                <w:ins w:id="6139" w:author="Yanze, Samsung" w:date="2022-10-21T11:24:00Z"/>
                <w:rFonts w:ascii="Arial" w:hAnsi="Arial"/>
                <w:iCs/>
                <w:sz w:val="18"/>
                <w:lang w:eastAsia="ko-KR"/>
              </w:rPr>
            </w:pPr>
          </w:p>
        </w:tc>
      </w:tr>
      <w:tr w:rsidR="00FE54A1" w:rsidRPr="00AA2F37" w14:paraId="2AFB76DE"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40"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141" w:author="Yanze, Samsung" w:date="2022-10-21T11:24:00Z"/>
          <w:trPrChange w:id="6142"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6143"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065B5D49" w14:textId="77777777" w:rsidR="00FE54A1" w:rsidRPr="00AA2F37" w:rsidRDefault="00FE54A1" w:rsidP="006E0344">
            <w:pPr>
              <w:keepNext/>
              <w:keepLines/>
              <w:overflowPunct w:val="0"/>
              <w:autoSpaceDE w:val="0"/>
              <w:autoSpaceDN w:val="0"/>
              <w:adjustRightInd w:val="0"/>
              <w:spacing w:after="0"/>
              <w:textAlignment w:val="baseline"/>
              <w:rPr>
                <w:ins w:id="6144" w:author="Yanze, Samsung" w:date="2022-10-21T11:24:00Z"/>
                <w:rFonts w:ascii="Arial" w:hAnsi="Arial"/>
                <w:noProof/>
                <w:sz w:val="18"/>
                <w:lang w:eastAsia="ko-KR"/>
              </w:rPr>
            </w:pPr>
            <w:ins w:id="6145" w:author="Yanze, Samsung" w:date="2022-10-21T11:24:00Z">
              <w:r w:rsidRPr="00D670CE">
                <w:rPr>
                  <w:rFonts w:ascii="Arial" w:hAnsi="Arial"/>
                  <w:sz w:val="18"/>
                  <w:lang w:eastAsia="en-GB"/>
                </w:rPr>
                <w:t>CSI-RS</w:t>
              </w:r>
              <w:r w:rsidRPr="00D670CE">
                <w:rPr>
                  <w:rFonts w:ascii="Arial" w:hAnsi="Arial" w:cs="Arial"/>
                  <w:kern w:val="2"/>
                  <w:sz w:val="18"/>
                  <w:szCs w:val="22"/>
                  <w:lang w:eastAsia="en-GB"/>
                </w:rPr>
                <w:t xml:space="preserve"> index assigned as RLM RS</w:t>
              </w:r>
            </w:ins>
          </w:p>
        </w:tc>
        <w:tc>
          <w:tcPr>
            <w:tcW w:w="687" w:type="pct"/>
            <w:tcBorders>
              <w:top w:val="single" w:sz="4" w:space="0" w:color="auto"/>
              <w:left w:val="single" w:sz="4" w:space="0" w:color="auto"/>
              <w:bottom w:val="single" w:sz="4" w:space="0" w:color="auto"/>
              <w:right w:val="single" w:sz="4" w:space="0" w:color="auto"/>
            </w:tcBorders>
            <w:tcPrChange w:id="6146"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7A1667F9" w14:textId="77777777" w:rsidR="00FE54A1" w:rsidRPr="00AA2F37" w:rsidRDefault="00FE54A1" w:rsidP="006E0344">
            <w:pPr>
              <w:keepNext/>
              <w:keepLines/>
              <w:overflowPunct w:val="0"/>
              <w:autoSpaceDE w:val="0"/>
              <w:autoSpaceDN w:val="0"/>
              <w:adjustRightInd w:val="0"/>
              <w:spacing w:after="0"/>
              <w:jc w:val="center"/>
              <w:textAlignment w:val="baseline"/>
              <w:rPr>
                <w:ins w:id="6147"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6148"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489FACF9" w14:textId="77777777" w:rsidR="00FE54A1" w:rsidRPr="008B57B6" w:rsidRDefault="00FE54A1" w:rsidP="006E0344">
            <w:pPr>
              <w:keepNext/>
              <w:keepLines/>
              <w:overflowPunct w:val="0"/>
              <w:autoSpaceDE w:val="0"/>
              <w:autoSpaceDN w:val="0"/>
              <w:adjustRightInd w:val="0"/>
              <w:spacing w:after="0"/>
              <w:jc w:val="center"/>
              <w:textAlignment w:val="baseline"/>
              <w:rPr>
                <w:ins w:id="6149" w:author="Yanze, Samsung" w:date="2022-10-21T11:24:00Z"/>
                <w:rFonts w:ascii="Arial" w:hAnsi="Arial"/>
                <w:noProof/>
                <w:sz w:val="18"/>
                <w:lang w:eastAsia="zh-CN"/>
              </w:rPr>
            </w:pPr>
            <w:ins w:id="6150" w:author="Yanze, Samsung" w:date="2022-10-21T11:24:00Z">
              <w:r>
                <w:rPr>
                  <w:rFonts w:ascii="Arial" w:hAnsi="Arial" w:hint="eastAsia"/>
                  <w:noProof/>
                  <w:sz w:val="18"/>
                  <w:lang w:eastAsia="zh-CN"/>
                </w:rPr>
                <w:t>0</w:t>
              </w:r>
              <w:r>
                <w:rPr>
                  <w:rFonts w:ascii="Arial" w:hAnsi="Arial"/>
                  <w:noProof/>
                  <w:sz w:val="18"/>
                  <w:lang w:eastAsia="zh-CN"/>
                </w:rPr>
                <w:t>, 1</w:t>
              </w:r>
            </w:ins>
          </w:p>
        </w:tc>
        <w:tc>
          <w:tcPr>
            <w:tcW w:w="1248" w:type="pct"/>
            <w:tcBorders>
              <w:top w:val="single" w:sz="4" w:space="0" w:color="auto"/>
              <w:left w:val="single" w:sz="4" w:space="0" w:color="auto"/>
              <w:bottom w:val="single" w:sz="4" w:space="0" w:color="auto"/>
              <w:right w:val="single" w:sz="4" w:space="0" w:color="auto"/>
            </w:tcBorders>
            <w:tcPrChange w:id="6151"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30BBAD7E" w14:textId="77777777" w:rsidR="00FE54A1" w:rsidRPr="00AA2F37" w:rsidRDefault="00FE54A1" w:rsidP="006E0344">
            <w:pPr>
              <w:keepNext/>
              <w:keepLines/>
              <w:overflowPunct w:val="0"/>
              <w:autoSpaceDE w:val="0"/>
              <w:autoSpaceDN w:val="0"/>
              <w:adjustRightInd w:val="0"/>
              <w:spacing w:after="0"/>
              <w:jc w:val="center"/>
              <w:textAlignment w:val="baseline"/>
              <w:rPr>
                <w:ins w:id="6152" w:author="Yanze, Samsung" w:date="2022-10-21T11:24:00Z"/>
                <w:rFonts w:ascii="Arial" w:hAnsi="Arial"/>
                <w:iCs/>
                <w:sz w:val="18"/>
                <w:lang w:eastAsia="ko-KR"/>
              </w:rPr>
            </w:pPr>
          </w:p>
        </w:tc>
      </w:tr>
      <w:tr w:rsidR="00FE54A1" w:rsidRPr="00AA2F37" w14:paraId="028814A6"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53"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154" w:author="Yanze, Samsung" w:date="2022-10-21T11:24:00Z"/>
          <w:trPrChange w:id="6155"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156"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0C0BF00E" w14:textId="77777777" w:rsidR="00FE54A1" w:rsidRPr="00AA2F37" w:rsidRDefault="00FE54A1" w:rsidP="006E0344">
            <w:pPr>
              <w:keepNext/>
              <w:keepLines/>
              <w:overflowPunct w:val="0"/>
              <w:autoSpaceDE w:val="0"/>
              <w:autoSpaceDN w:val="0"/>
              <w:adjustRightInd w:val="0"/>
              <w:spacing w:after="0"/>
              <w:textAlignment w:val="baseline"/>
              <w:rPr>
                <w:ins w:id="6157" w:author="Yanze, Samsung" w:date="2022-10-21T11:24:00Z"/>
                <w:rFonts w:ascii="Arial" w:hAnsi="Arial"/>
                <w:noProof/>
                <w:sz w:val="18"/>
                <w:lang w:eastAsia="ko-KR"/>
              </w:rPr>
            </w:pPr>
            <w:ins w:id="6158" w:author="Yanze, Samsung" w:date="2022-10-21T11:24:00Z">
              <w:del w:id="6159" w:author="Samsung" w:date="2022-11-06T23:48:00Z">
                <w:r w:rsidRPr="00AA2F37" w:rsidDel="00B100B5">
                  <w:rPr>
                    <w:rFonts w:ascii="Arial" w:hAnsi="Arial"/>
                    <w:sz w:val="18"/>
                    <w:lang w:eastAsia="ko-KR"/>
                  </w:rPr>
                  <w:delText>SSB</w:delText>
                </w:r>
              </w:del>
            </w:ins>
            <w:ins w:id="6160" w:author="Samsung" w:date="2022-11-06T23:48:00Z">
              <w:r>
                <w:rPr>
                  <w:rFonts w:ascii="Arial" w:hAnsi="Arial"/>
                  <w:sz w:val="18"/>
                  <w:lang w:eastAsia="ko-KR"/>
                </w:rPr>
                <w:t>CSI-RS</w:t>
              </w:r>
            </w:ins>
            <w:ins w:id="6161" w:author="Yanze, Samsung" w:date="2022-10-21T11:24:00Z">
              <w:r w:rsidRPr="00AA2F37">
                <w:rPr>
                  <w:rFonts w:ascii="Arial" w:hAnsi="Arial"/>
                  <w:sz w:val="18"/>
                  <w:lang w:eastAsia="ko-KR"/>
                </w:rPr>
                <w:t xml:space="preserve"> Index assigned as CBD RS </w:t>
              </w:r>
              <w:r w:rsidRPr="00AA2F37">
                <w:rPr>
                  <w:rFonts w:ascii="Arial" w:hAnsi="Arial"/>
                  <w:noProof/>
                  <w:sz w:val="18"/>
                  <w:lang w:eastAsia="ko-KR"/>
                </w:rPr>
                <w:t xml:space="preserve">in set </w:t>
              </w:r>
              <w:r w:rsidRPr="00AA2F37">
                <w:rPr>
                  <w:rFonts w:ascii="Arial" w:hAnsi="Arial"/>
                  <w:sz w:val="18"/>
                  <w:lang w:eastAsia="ko-KR"/>
                </w:rPr>
                <w:t xml:space="preserve">(q10) </w:t>
              </w:r>
            </w:ins>
          </w:p>
        </w:tc>
        <w:tc>
          <w:tcPr>
            <w:tcW w:w="687" w:type="pct"/>
            <w:tcBorders>
              <w:top w:val="single" w:sz="4" w:space="0" w:color="auto"/>
              <w:left w:val="single" w:sz="4" w:space="0" w:color="auto"/>
              <w:bottom w:val="single" w:sz="4" w:space="0" w:color="auto"/>
              <w:right w:val="single" w:sz="4" w:space="0" w:color="auto"/>
            </w:tcBorders>
            <w:tcPrChange w:id="6162"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4104EE8D" w14:textId="77777777" w:rsidR="00FE54A1" w:rsidRPr="00AA2F37" w:rsidRDefault="00FE54A1" w:rsidP="006E0344">
            <w:pPr>
              <w:keepNext/>
              <w:keepLines/>
              <w:overflowPunct w:val="0"/>
              <w:autoSpaceDE w:val="0"/>
              <w:autoSpaceDN w:val="0"/>
              <w:adjustRightInd w:val="0"/>
              <w:spacing w:after="0"/>
              <w:jc w:val="center"/>
              <w:textAlignment w:val="baseline"/>
              <w:rPr>
                <w:ins w:id="6163"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6164"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75406A2A" w14:textId="77777777" w:rsidR="00FE54A1" w:rsidRPr="00AA2F37" w:rsidRDefault="00FE54A1" w:rsidP="006E0344">
            <w:pPr>
              <w:keepNext/>
              <w:keepLines/>
              <w:overflowPunct w:val="0"/>
              <w:autoSpaceDE w:val="0"/>
              <w:autoSpaceDN w:val="0"/>
              <w:adjustRightInd w:val="0"/>
              <w:spacing w:after="0"/>
              <w:jc w:val="center"/>
              <w:textAlignment w:val="baseline"/>
              <w:rPr>
                <w:ins w:id="6165" w:author="Yanze, Samsung" w:date="2022-10-21T11:24:00Z"/>
                <w:rFonts w:ascii="Arial" w:hAnsi="Arial"/>
                <w:iCs/>
                <w:sz w:val="18"/>
                <w:lang w:eastAsia="ko-KR"/>
              </w:rPr>
            </w:pPr>
            <w:ins w:id="6166" w:author="Yanze, Samsung" w:date="2022-10-21T11:24:00Z">
              <w:del w:id="6167" w:author="Samsung" w:date="2022-11-06T23:53:00Z">
                <w:r w:rsidDel="00DB26AD">
                  <w:rPr>
                    <w:rFonts w:ascii="Arial" w:hAnsi="Arial"/>
                    <w:iCs/>
                    <w:sz w:val="18"/>
                    <w:lang w:eastAsia="ko-KR"/>
                  </w:rPr>
                  <w:delText>0</w:delText>
                </w:r>
              </w:del>
            </w:ins>
            <w:ins w:id="6168" w:author="Samsung" w:date="2022-11-06T23:53:00Z">
              <w:r>
                <w:rPr>
                  <w:rFonts w:ascii="Arial" w:hAnsi="Arial"/>
                  <w:iCs/>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Change w:id="6169"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4335D062" w14:textId="77777777" w:rsidR="00FE54A1" w:rsidRPr="00AA2F37" w:rsidRDefault="00FE54A1" w:rsidP="006E0344">
            <w:pPr>
              <w:keepNext/>
              <w:keepLines/>
              <w:overflowPunct w:val="0"/>
              <w:autoSpaceDE w:val="0"/>
              <w:autoSpaceDN w:val="0"/>
              <w:adjustRightInd w:val="0"/>
              <w:spacing w:after="0"/>
              <w:jc w:val="center"/>
              <w:textAlignment w:val="baseline"/>
              <w:rPr>
                <w:ins w:id="6170" w:author="Yanze, Samsung" w:date="2022-10-21T11:24:00Z"/>
                <w:rFonts w:ascii="Arial" w:hAnsi="Arial"/>
                <w:sz w:val="18"/>
                <w:lang w:eastAsia="ko-KR"/>
              </w:rPr>
            </w:pPr>
          </w:p>
        </w:tc>
      </w:tr>
      <w:tr w:rsidR="00FE54A1" w:rsidRPr="00AA2F37" w14:paraId="48BBA0E9"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71"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172" w:author="Yanze, Samsung" w:date="2022-10-21T11:24:00Z"/>
          <w:trPrChange w:id="6173"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6174"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398CDE00" w14:textId="77777777" w:rsidR="00FE54A1" w:rsidRPr="00AA2F37" w:rsidRDefault="00FE54A1" w:rsidP="006E0344">
            <w:pPr>
              <w:keepNext/>
              <w:keepLines/>
              <w:overflowPunct w:val="0"/>
              <w:autoSpaceDE w:val="0"/>
              <w:autoSpaceDN w:val="0"/>
              <w:adjustRightInd w:val="0"/>
              <w:spacing w:after="0"/>
              <w:textAlignment w:val="baseline"/>
              <w:rPr>
                <w:ins w:id="6175" w:author="Yanze, Samsung" w:date="2022-10-21T11:24:00Z"/>
                <w:rFonts w:ascii="Arial" w:hAnsi="Arial"/>
                <w:sz w:val="18"/>
                <w:lang w:eastAsia="ko-KR"/>
              </w:rPr>
            </w:pPr>
            <w:ins w:id="6176" w:author="Yanze, Samsung" w:date="2022-10-21T11:24:00Z">
              <w:del w:id="6177" w:author="Samsung" w:date="2022-11-06T23:48:00Z">
                <w:r w:rsidRPr="00AA2F37" w:rsidDel="00B100B5">
                  <w:rPr>
                    <w:rFonts w:ascii="Arial" w:hAnsi="Arial"/>
                    <w:sz w:val="18"/>
                    <w:lang w:eastAsia="ko-KR"/>
                  </w:rPr>
                  <w:delText>SSB</w:delText>
                </w:r>
              </w:del>
            </w:ins>
            <w:ins w:id="6178" w:author="Samsung" w:date="2022-11-06T23:48:00Z">
              <w:r>
                <w:rPr>
                  <w:rFonts w:ascii="Arial" w:hAnsi="Arial"/>
                  <w:sz w:val="18"/>
                  <w:lang w:eastAsia="ko-KR"/>
                </w:rPr>
                <w:t>CSI-RS</w:t>
              </w:r>
            </w:ins>
            <w:ins w:id="6179" w:author="Yanze, Samsung" w:date="2022-10-21T11:24:00Z">
              <w:r w:rsidRPr="00AA2F37">
                <w:rPr>
                  <w:rFonts w:ascii="Arial" w:hAnsi="Arial"/>
                  <w:sz w:val="18"/>
                  <w:lang w:eastAsia="ko-KR"/>
                </w:rPr>
                <w:t xml:space="preserve"> Index assigned as CBD RS </w:t>
              </w:r>
              <w:r w:rsidRPr="00AA2F37">
                <w:rPr>
                  <w:rFonts w:ascii="Arial" w:hAnsi="Arial"/>
                  <w:noProof/>
                  <w:sz w:val="18"/>
                  <w:lang w:eastAsia="ko-KR"/>
                </w:rPr>
                <w:t xml:space="preserve">in set </w:t>
              </w:r>
              <w:r w:rsidRPr="00AA2F37">
                <w:rPr>
                  <w:rFonts w:ascii="Arial" w:hAnsi="Arial"/>
                  <w:sz w:val="18"/>
                  <w:lang w:eastAsia="ko-KR"/>
                </w:rPr>
                <w:t xml:space="preserve">(q11) </w:t>
              </w:r>
            </w:ins>
          </w:p>
        </w:tc>
        <w:tc>
          <w:tcPr>
            <w:tcW w:w="687" w:type="pct"/>
            <w:tcBorders>
              <w:top w:val="single" w:sz="4" w:space="0" w:color="auto"/>
              <w:left w:val="single" w:sz="4" w:space="0" w:color="auto"/>
              <w:bottom w:val="single" w:sz="4" w:space="0" w:color="auto"/>
              <w:right w:val="single" w:sz="4" w:space="0" w:color="auto"/>
            </w:tcBorders>
            <w:tcPrChange w:id="6180"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6C2D7A98" w14:textId="77777777" w:rsidR="00FE54A1" w:rsidRPr="00AA2F37" w:rsidRDefault="00FE54A1" w:rsidP="006E0344">
            <w:pPr>
              <w:keepNext/>
              <w:keepLines/>
              <w:overflowPunct w:val="0"/>
              <w:autoSpaceDE w:val="0"/>
              <w:autoSpaceDN w:val="0"/>
              <w:adjustRightInd w:val="0"/>
              <w:spacing w:after="0"/>
              <w:jc w:val="center"/>
              <w:textAlignment w:val="baseline"/>
              <w:rPr>
                <w:ins w:id="6181"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6182"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27C50CD6" w14:textId="77777777" w:rsidR="00FE54A1" w:rsidRPr="00AA2F37" w:rsidRDefault="00FE54A1" w:rsidP="006E0344">
            <w:pPr>
              <w:keepNext/>
              <w:keepLines/>
              <w:overflowPunct w:val="0"/>
              <w:autoSpaceDE w:val="0"/>
              <w:autoSpaceDN w:val="0"/>
              <w:adjustRightInd w:val="0"/>
              <w:spacing w:after="0"/>
              <w:jc w:val="center"/>
              <w:textAlignment w:val="baseline"/>
              <w:rPr>
                <w:ins w:id="6183" w:author="Yanze, Samsung" w:date="2022-10-21T11:24:00Z"/>
                <w:rFonts w:ascii="Arial" w:hAnsi="Arial"/>
                <w:iCs/>
                <w:sz w:val="18"/>
                <w:lang w:eastAsia="ko-KR"/>
              </w:rPr>
            </w:pPr>
            <w:ins w:id="6184" w:author="Yanze, Samsung" w:date="2022-10-21T11:24:00Z">
              <w:del w:id="6185" w:author="Samsung" w:date="2022-11-06T23:53:00Z">
                <w:r w:rsidDel="00DB26AD">
                  <w:rPr>
                    <w:rFonts w:ascii="Arial" w:hAnsi="Arial"/>
                    <w:iCs/>
                    <w:sz w:val="18"/>
                    <w:lang w:eastAsia="ko-KR"/>
                  </w:rPr>
                  <w:delText>1</w:delText>
                </w:r>
              </w:del>
            </w:ins>
            <w:ins w:id="6186" w:author="Samsung" w:date="2022-11-06T23:53:00Z">
              <w:r>
                <w:rPr>
                  <w:rFonts w:ascii="Arial" w:hAnsi="Arial"/>
                  <w:iCs/>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Change w:id="6187"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4D8A2BB5" w14:textId="77777777" w:rsidR="00FE54A1" w:rsidRPr="00AA2F37" w:rsidRDefault="00FE54A1" w:rsidP="006E0344">
            <w:pPr>
              <w:keepNext/>
              <w:keepLines/>
              <w:overflowPunct w:val="0"/>
              <w:autoSpaceDE w:val="0"/>
              <w:autoSpaceDN w:val="0"/>
              <w:adjustRightInd w:val="0"/>
              <w:spacing w:after="0"/>
              <w:jc w:val="center"/>
              <w:textAlignment w:val="baseline"/>
              <w:rPr>
                <w:ins w:id="6188" w:author="Yanze, Samsung" w:date="2022-10-21T11:24:00Z"/>
                <w:rFonts w:ascii="Arial" w:hAnsi="Arial"/>
                <w:sz w:val="18"/>
                <w:lang w:eastAsia="ko-KR"/>
              </w:rPr>
            </w:pPr>
          </w:p>
        </w:tc>
      </w:tr>
      <w:tr w:rsidR="00FE54A1" w:rsidRPr="00AA2F37" w14:paraId="2ABEDC57"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89"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190" w:author="Yanze, Samsung" w:date="2022-10-21T11:24:00Z"/>
          <w:trPrChange w:id="6191"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tcPrChange w:id="6192" w:author="Samsung" w:date="2022-11-06T23:53:00Z">
              <w:tcPr>
                <w:tcW w:w="1796" w:type="pct"/>
                <w:gridSpan w:val="3"/>
                <w:tcBorders>
                  <w:top w:val="single" w:sz="4" w:space="0" w:color="auto"/>
                  <w:left w:val="single" w:sz="4" w:space="0" w:color="auto"/>
                  <w:bottom w:val="single" w:sz="4" w:space="0" w:color="auto"/>
                  <w:right w:val="single" w:sz="4" w:space="0" w:color="auto"/>
                </w:tcBorders>
              </w:tcPr>
            </w:tcPrChange>
          </w:tcPr>
          <w:p w14:paraId="6118E289" w14:textId="77777777" w:rsidR="00FE54A1" w:rsidRPr="00AA2F37" w:rsidRDefault="00FE54A1" w:rsidP="006E0344">
            <w:pPr>
              <w:keepNext/>
              <w:keepLines/>
              <w:overflowPunct w:val="0"/>
              <w:autoSpaceDE w:val="0"/>
              <w:autoSpaceDN w:val="0"/>
              <w:adjustRightInd w:val="0"/>
              <w:spacing w:after="0"/>
              <w:textAlignment w:val="baseline"/>
              <w:rPr>
                <w:ins w:id="6193" w:author="Yanze, Samsung" w:date="2022-10-21T11:24:00Z"/>
                <w:rFonts w:ascii="Arial" w:hAnsi="Arial"/>
                <w:sz w:val="18"/>
                <w:lang w:eastAsia="ko-KR"/>
              </w:rPr>
            </w:pPr>
            <w:ins w:id="6194" w:author="Yanze, Samsung" w:date="2022-10-21T11:24:00Z">
              <w:r w:rsidRPr="00AA2F37">
                <w:rPr>
                  <w:rFonts w:ascii="Arial" w:hAnsi="Arial"/>
                  <w:sz w:val="18"/>
                  <w:lang w:eastAsia="ko-KR"/>
                </w:rPr>
                <w:t>SSB</w:t>
              </w:r>
              <w:r w:rsidRPr="00D670CE">
                <w:rPr>
                  <w:rFonts w:ascii="Arial" w:hAnsi="Arial" w:cs="Arial"/>
                  <w:kern w:val="2"/>
                  <w:sz w:val="18"/>
                  <w:szCs w:val="22"/>
                  <w:lang w:eastAsia="en-GB"/>
                </w:rPr>
                <w:t xml:space="preserve"> index assigned as RLM RS</w:t>
              </w:r>
            </w:ins>
          </w:p>
        </w:tc>
        <w:tc>
          <w:tcPr>
            <w:tcW w:w="687" w:type="pct"/>
            <w:tcBorders>
              <w:top w:val="single" w:sz="4" w:space="0" w:color="auto"/>
              <w:left w:val="single" w:sz="4" w:space="0" w:color="auto"/>
              <w:bottom w:val="single" w:sz="4" w:space="0" w:color="auto"/>
              <w:right w:val="single" w:sz="4" w:space="0" w:color="auto"/>
            </w:tcBorders>
            <w:tcPrChange w:id="6195"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12B77E16" w14:textId="77777777" w:rsidR="00FE54A1" w:rsidRPr="00AA2F37" w:rsidRDefault="00FE54A1" w:rsidP="006E0344">
            <w:pPr>
              <w:keepNext/>
              <w:keepLines/>
              <w:overflowPunct w:val="0"/>
              <w:autoSpaceDE w:val="0"/>
              <w:autoSpaceDN w:val="0"/>
              <w:adjustRightInd w:val="0"/>
              <w:spacing w:after="0"/>
              <w:jc w:val="center"/>
              <w:textAlignment w:val="baseline"/>
              <w:rPr>
                <w:ins w:id="6196"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Change w:id="6197" w:author="Samsung" w:date="2022-11-06T23:53:00Z">
              <w:tcPr>
                <w:tcW w:w="908" w:type="pct"/>
                <w:tcBorders>
                  <w:top w:val="single" w:sz="4" w:space="0" w:color="auto"/>
                  <w:left w:val="single" w:sz="4" w:space="0" w:color="auto"/>
                  <w:bottom w:val="single" w:sz="4" w:space="0" w:color="auto"/>
                  <w:right w:val="single" w:sz="4" w:space="0" w:color="auto"/>
                </w:tcBorders>
              </w:tcPr>
            </w:tcPrChange>
          </w:tcPr>
          <w:p w14:paraId="246CBD14" w14:textId="77777777" w:rsidR="00FE54A1" w:rsidRPr="008B57B6" w:rsidRDefault="00FE54A1" w:rsidP="006E0344">
            <w:pPr>
              <w:keepNext/>
              <w:keepLines/>
              <w:overflowPunct w:val="0"/>
              <w:autoSpaceDE w:val="0"/>
              <w:autoSpaceDN w:val="0"/>
              <w:adjustRightInd w:val="0"/>
              <w:spacing w:after="0"/>
              <w:jc w:val="center"/>
              <w:textAlignment w:val="baseline"/>
              <w:rPr>
                <w:ins w:id="6198" w:author="Yanze, Samsung" w:date="2022-10-21T11:24:00Z"/>
                <w:rFonts w:ascii="Arial" w:hAnsi="Arial"/>
                <w:iCs/>
                <w:sz w:val="18"/>
                <w:lang w:eastAsia="zh-CN"/>
              </w:rPr>
            </w:pPr>
            <w:ins w:id="6199" w:author="Yanze, Samsung" w:date="2022-10-21T11:24:00Z">
              <w:r>
                <w:rPr>
                  <w:rFonts w:ascii="Arial" w:hAnsi="Arial" w:hint="eastAsia"/>
                  <w:iCs/>
                  <w:sz w:val="18"/>
                  <w:lang w:eastAsia="zh-CN"/>
                </w:rPr>
                <w:t>0</w:t>
              </w:r>
              <w:r>
                <w:rPr>
                  <w:rFonts w:ascii="Arial" w:hAnsi="Arial"/>
                  <w:iCs/>
                  <w:sz w:val="18"/>
                  <w:lang w:eastAsia="zh-CN"/>
                </w:rPr>
                <w:t>, 1</w:t>
              </w:r>
            </w:ins>
          </w:p>
        </w:tc>
        <w:tc>
          <w:tcPr>
            <w:tcW w:w="1248" w:type="pct"/>
            <w:tcBorders>
              <w:top w:val="single" w:sz="4" w:space="0" w:color="auto"/>
              <w:left w:val="single" w:sz="4" w:space="0" w:color="auto"/>
              <w:bottom w:val="single" w:sz="4" w:space="0" w:color="auto"/>
              <w:right w:val="single" w:sz="4" w:space="0" w:color="auto"/>
            </w:tcBorders>
            <w:tcPrChange w:id="6200"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A9E6CBF" w14:textId="77777777" w:rsidR="00FE54A1" w:rsidRPr="00AA2F37" w:rsidRDefault="00FE54A1" w:rsidP="006E0344">
            <w:pPr>
              <w:keepNext/>
              <w:keepLines/>
              <w:overflowPunct w:val="0"/>
              <w:autoSpaceDE w:val="0"/>
              <w:autoSpaceDN w:val="0"/>
              <w:adjustRightInd w:val="0"/>
              <w:spacing w:after="0"/>
              <w:jc w:val="center"/>
              <w:textAlignment w:val="baseline"/>
              <w:rPr>
                <w:ins w:id="6201" w:author="Yanze, Samsung" w:date="2022-10-21T11:24:00Z"/>
                <w:rFonts w:ascii="Arial" w:hAnsi="Arial"/>
                <w:sz w:val="18"/>
                <w:lang w:eastAsia="ko-KR"/>
              </w:rPr>
            </w:pPr>
          </w:p>
        </w:tc>
      </w:tr>
      <w:tr w:rsidR="00FE54A1" w:rsidRPr="00AA2F37" w14:paraId="0B91983C"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02"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203" w:author="Yanze, Samsung" w:date="2022-10-21T11:24:00Z"/>
          <w:trPrChange w:id="6204"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205"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7717C04E" w14:textId="77777777" w:rsidR="00FE54A1" w:rsidRPr="00AA2F37" w:rsidRDefault="00FE54A1" w:rsidP="006E0344">
            <w:pPr>
              <w:keepNext/>
              <w:keepLines/>
              <w:overflowPunct w:val="0"/>
              <w:autoSpaceDE w:val="0"/>
              <w:autoSpaceDN w:val="0"/>
              <w:adjustRightInd w:val="0"/>
              <w:spacing w:after="0"/>
              <w:textAlignment w:val="baseline"/>
              <w:rPr>
                <w:ins w:id="6206" w:author="Yanze, Samsung" w:date="2022-10-21T11:24:00Z"/>
                <w:rFonts w:ascii="Arial" w:hAnsi="Arial"/>
                <w:sz w:val="18"/>
                <w:lang w:eastAsia="ko-KR"/>
              </w:rPr>
            </w:pPr>
            <w:proofErr w:type="spellStart"/>
            <w:ins w:id="6207" w:author="Yanze, Samsung" w:date="2022-10-21T11:24:00Z">
              <w:r w:rsidRPr="00AA2F37">
                <w:rPr>
                  <w:rFonts w:ascii="Arial" w:hAnsi="Arial"/>
                  <w:sz w:val="18"/>
                  <w:lang w:eastAsia="ko-KR"/>
                </w:rPr>
                <w:t>rlmInSyncOutOfSyncThreshold</w:t>
              </w:r>
              <w:proofErr w:type="spellEnd"/>
            </w:ins>
          </w:p>
        </w:tc>
        <w:tc>
          <w:tcPr>
            <w:tcW w:w="687" w:type="pct"/>
            <w:tcBorders>
              <w:top w:val="single" w:sz="4" w:space="0" w:color="auto"/>
              <w:left w:val="single" w:sz="4" w:space="0" w:color="auto"/>
              <w:bottom w:val="single" w:sz="4" w:space="0" w:color="auto"/>
              <w:right w:val="single" w:sz="4" w:space="0" w:color="auto"/>
            </w:tcBorders>
            <w:tcPrChange w:id="6208"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65397435" w14:textId="77777777" w:rsidR="00FE54A1" w:rsidRPr="00AA2F37" w:rsidRDefault="00FE54A1" w:rsidP="006E0344">
            <w:pPr>
              <w:keepNext/>
              <w:keepLines/>
              <w:overflowPunct w:val="0"/>
              <w:autoSpaceDE w:val="0"/>
              <w:autoSpaceDN w:val="0"/>
              <w:adjustRightInd w:val="0"/>
              <w:spacing w:after="0"/>
              <w:jc w:val="center"/>
              <w:textAlignment w:val="baseline"/>
              <w:rPr>
                <w:ins w:id="6209"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6210"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682C0977" w14:textId="77777777" w:rsidR="00FE54A1" w:rsidRPr="00AA2F37" w:rsidRDefault="00FE54A1" w:rsidP="006E0344">
            <w:pPr>
              <w:keepNext/>
              <w:keepLines/>
              <w:overflowPunct w:val="0"/>
              <w:autoSpaceDE w:val="0"/>
              <w:autoSpaceDN w:val="0"/>
              <w:adjustRightInd w:val="0"/>
              <w:spacing w:after="0"/>
              <w:jc w:val="center"/>
              <w:textAlignment w:val="baseline"/>
              <w:rPr>
                <w:ins w:id="6211" w:author="Yanze, Samsung" w:date="2022-10-21T11:24:00Z"/>
                <w:rFonts w:ascii="Arial" w:hAnsi="Arial"/>
                <w:iCs/>
                <w:sz w:val="18"/>
                <w:lang w:eastAsia="ko-KR"/>
              </w:rPr>
            </w:pPr>
            <w:ins w:id="6212" w:author="Yanze, Samsung" w:date="2022-10-21T11:24:00Z">
              <w:r w:rsidRPr="00AA2F37">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Change w:id="6213"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7C740FDD" w14:textId="77777777" w:rsidR="00FE54A1" w:rsidRPr="00AA2F37" w:rsidRDefault="00FE54A1" w:rsidP="006E0344">
            <w:pPr>
              <w:keepNext/>
              <w:keepLines/>
              <w:overflowPunct w:val="0"/>
              <w:autoSpaceDE w:val="0"/>
              <w:autoSpaceDN w:val="0"/>
              <w:adjustRightInd w:val="0"/>
              <w:spacing w:after="0"/>
              <w:jc w:val="center"/>
              <w:textAlignment w:val="baseline"/>
              <w:rPr>
                <w:ins w:id="6214" w:author="Yanze, Samsung" w:date="2022-10-21T11:24:00Z"/>
                <w:rFonts w:ascii="Arial" w:hAnsi="Arial"/>
                <w:iCs/>
                <w:sz w:val="18"/>
                <w:lang w:eastAsia="ko-KR"/>
              </w:rPr>
            </w:pPr>
            <w:ins w:id="6215" w:author="Yanze, Samsung" w:date="2022-10-21T11:24:00Z">
              <w:r w:rsidRPr="00AA2F37">
                <w:rPr>
                  <w:rFonts w:ascii="Arial" w:hAnsi="Arial"/>
                  <w:iCs/>
                  <w:sz w:val="18"/>
                  <w:lang w:eastAsia="ko-KR"/>
                </w:rPr>
                <w:t>When the field is absent, the UE applies the value 0. (Table 8.1.1-1).</w:t>
              </w:r>
            </w:ins>
          </w:p>
        </w:tc>
      </w:tr>
      <w:tr w:rsidR="00FE54A1" w:rsidRPr="00AA2F37" w14:paraId="52E29E42"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16"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30"/>
          <w:jc w:val="center"/>
          <w:ins w:id="6217" w:author="Yanze, Samsung" w:date="2022-10-21T11:24:00Z"/>
          <w:trPrChange w:id="6218" w:author="Samsung" w:date="2022-11-06T23:53:00Z">
            <w:trPr>
              <w:trHeight w:val="430"/>
              <w:jc w:val="center"/>
            </w:trPr>
          </w:trPrChange>
        </w:trPr>
        <w:tc>
          <w:tcPr>
            <w:tcW w:w="998" w:type="pct"/>
            <w:tcBorders>
              <w:top w:val="single" w:sz="4" w:space="0" w:color="auto"/>
              <w:left w:val="single" w:sz="4" w:space="0" w:color="auto"/>
              <w:right w:val="single" w:sz="4" w:space="0" w:color="auto"/>
            </w:tcBorders>
            <w:shd w:val="clear" w:color="auto" w:fill="auto"/>
            <w:hideMark/>
            <w:tcPrChange w:id="6219" w:author="Samsung" w:date="2022-11-06T23:53:00Z">
              <w:tcPr>
                <w:tcW w:w="881" w:type="pct"/>
                <w:tcBorders>
                  <w:top w:val="single" w:sz="4" w:space="0" w:color="auto"/>
                  <w:left w:val="single" w:sz="4" w:space="0" w:color="auto"/>
                  <w:right w:val="single" w:sz="4" w:space="0" w:color="auto"/>
                </w:tcBorders>
                <w:shd w:val="clear" w:color="auto" w:fill="auto"/>
                <w:hideMark/>
              </w:tcPr>
            </w:tcPrChange>
          </w:tcPr>
          <w:p w14:paraId="6B89EE84" w14:textId="77777777" w:rsidR="00FE54A1" w:rsidRPr="00AA2F37" w:rsidRDefault="00FE54A1" w:rsidP="006E0344">
            <w:pPr>
              <w:keepNext/>
              <w:keepLines/>
              <w:overflowPunct w:val="0"/>
              <w:autoSpaceDE w:val="0"/>
              <w:autoSpaceDN w:val="0"/>
              <w:adjustRightInd w:val="0"/>
              <w:spacing w:after="0"/>
              <w:textAlignment w:val="baseline"/>
              <w:rPr>
                <w:ins w:id="6220" w:author="Yanze, Samsung" w:date="2022-10-21T11:24:00Z"/>
                <w:rFonts w:ascii="Arial" w:hAnsi="Arial"/>
                <w:noProof/>
                <w:sz w:val="18"/>
                <w:lang w:eastAsia="ko-KR"/>
              </w:rPr>
            </w:pPr>
            <w:proofErr w:type="spellStart"/>
            <w:ins w:id="6221" w:author="Yanze, Samsung" w:date="2022-10-21T11:24:00Z">
              <w:r w:rsidRPr="00AA2F37">
                <w:rPr>
                  <w:rFonts w:ascii="Arial" w:hAnsi="Arial"/>
                  <w:sz w:val="18"/>
                  <w:lang w:eastAsia="en-GB"/>
                </w:rPr>
                <w:t>rsrp-ThresholdBFR</w:t>
              </w:r>
              <w:proofErr w:type="spellEnd"/>
            </w:ins>
          </w:p>
        </w:tc>
        <w:tc>
          <w:tcPr>
            <w:tcW w:w="1038" w:type="pct"/>
            <w:gridSpan w:val="2"/>
            <w:tcBorders>
              <w:top w:val="single" w:sz="4" w:space="0" w:color="auto"/>
              <w:left w:val="single" w:sz="4" w:space="0" w:color="auto"/>
              <w:right w:val="single" w:sz="4" w:space="0" w:color="auto"/>
            </w:tcBorders>
            <w:tcPrChange w:id="6222" w:author="Samsung" w:date="2022-11-06T23:53:00Z">
              <w:tcPr>
                <w:tcW w:w="915" w:type="pct"/>
                <w:gridSpan w:val="2"/>
                <w:tcBorders>
                  <w:top w:val="single" w:sz="4" w:space="0" w:color="auto"/>
                  <w:left w:val="single" w:sz="4" w:space="0" w:color="auto"/>
                  <w:right w:val="single" w:sz="4" w:space="0" w:color="auto"/>
                </w:tcBorders>
              </w:tcPr>
            </w:tcPrChange>
          </w:tcPr>
          <w:p w14:paraId="25902B0D" w14:textId="77777777" w:rsidR="00FE54A1" w:rsidRPr="00AA2F37" w:rsidRDefault="00FE54A1" w:rsidP="006E0344">
            <w:pPr>
              <w:keepNext/>
              <w:keepLines/>
              <w:overflowPunct w:val="0"/>
              <w:autoSpaceDE w:val="0"/>
              <w:autoSpaceDN w:val="0"/>
              <w:adjustRightInd w:val="0"/>
              <w:spacing w:after="0"/>
              <w:textAlignment w:val="baseline"/>
              <w:rPr>
                <w:ins w:id="6223" w:author="Yanze, Samsung" w:date="2022-10-21T11:24:00Z"/>
                <w:rFonts w:ascii="Arial" w:hAnsi="Arial"/>
                <w:noProof/>
                <w:sz w:val="18"/>
                <w:lang w:eastAsia="ko-KR"/>
              </w:rPr>
            </w:pPr>
            <w:ins w:id="6224" w:author="Yanze, Samsung" w:date="2022-10-21T11:24:00Z">
              <w:r w:rsidRPr="00AA2F37">
                <w:rPr>
                  <w:rFonts w:ascii="Arial" w:hAnsi="Arial" w:hint="eastAsia"/>
                  <w:sz w:val="18"/>
                  <w:lang w:eastAsia="zh-CN"/>
                </w:rPr>
                <w:t>Co</w:t>
              </w:r>
              <w:r w:rsidRPr="00AA2F37">
                <w:rPr>
                  <w:rFonts w:ascii="Arial" w:hAnsi="Arial"/>
                  <w:sz w:val="18"/>
                  <w:lang w:eastAsia="zh-CN"/>
                </w:rPr>
                <w:t>nfig 1</w:t>
              </w:r>
            </w:ins>
          </w:p>
        </w:tc>
        <w:tc>
          <w:tcPr>
            <w:tcW w:w="687" w:type="pct"/>
            <w:tcBorders>
              <w:top w:val="single" w:sz="4" w:space="0" w:color="auto"/>
              <w:left w:val="single" w:sz="4" w:space="0" w:color="auto"/>
              <w:right w:val="single" w:sz="4" w:space="0" w:color="auto"/>
            </w:tcBorders>
            <w:shd w:val="clear" w:color="auto" w:fill="auto"/>
            <w:hideMark/>
            <w:tcPrChange w:id="6225" w:author="Samsung" w:date="2022-11-06T23:53:00Z">
              <w:tcPr>
                <w:tcW w:w="606" w:type="pct"/>
                <w:tcBorders>
                  <w:top w:val="single" w:sz="4" w:space="0" w:color="auto"/>
                  <w:left w:val="single" w:sz="4" w:space="0" w:color="auto"/>
                  <w:right w:val="single" w:sz="4" w:space="0" w:color="auto"/>
                </w:tcBorders>
                <w:shd w:val="clear" w:color="auto" w:fill="auto"/>
                <w:hideMark/>
              </w:tcPr>
            </w:tcPrChange>
          </w:tcPr>
          <w:p w14:paraId="26D0572F" w14:textId="77777777" w:rsidR="00FE54A1" w:rsidRPr="00AA2F37" w:rsidRDefault="00FE54A1" w:rsidP="006E0344">
            <w:pPr>
              <w:keepNext/>
              <w:keepLines/>
              <w:overflowPunct w:val="0"/>
              <w:autoSpaceDE w:val="0"/>
              <w:autoSpaceDN w:val="0"/>
              <w:adjustRightInd w:val="0"/>
              <w:spacing w:after="0"/>
              <w:jc w:val="center"/>
              <w:textAlignment w:val="baseline"/>
              <w:rPr>
                <w:ins w:id="6226" w:author="Yanze, Samsung" w:date="2022-10-21T11:24:00Z"/>
                <w:rFonts w:ascii="Arial" w:hAnsi="Arial"/>
                <w:noProof/>
                <w:sz w:val="18"/>
                <w:lang w:eastAsia="ko-KR"/>
              </w:rPr>
            </w:pPr>
            <w:ins w:id="6227" w:author="Yanze, Samsung" w:date="2022-10-21T11:24:00Z">
              <w:r w:rsidRPr="00AA2F37">
                <w:rPr>
                  <w:rFonts w:ascii="Arial"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Change w:id="6228" w:author="Samsung" w:date="2022-11-06T23:53:00Z">
              <w:tcPr>
                <w:tcW w:w="908" w:type="pct"/>
                <w:tcBorders>
                  <w:top w:val="single" w:sz="4" w:space="0" w:color="auto"/>
                  <w:left w:val="single" w:sz="4" w:space="0" w:color="auto"/>
                  <w:right w:val="single" w:sz="4" w:space="0" w:color="auto"/>
                </w:tcBorders>
                <w:hideMark/>
              </w:tcPr>
            </w:tcPrChange>
          </w:tcPr>
          <w:p w14:paraId="21AD682A" w14:textId="77777777" w:rsidR="00FE54A1" w:rsidRPr="00AA2F37" w:rsidRDefault="00FE54A1" w:rsidP="006E0344">
            <w:pPr>
              <w:keepNext/>
              <w:keepLines/>
              <w:overflowPunct w:val="0"/>
              <w:autoSpaceDE w:val="0"/>
              <w:autoSpaceDN w:val="0"/>
              <w:adjustRightInd w:val="0"/>
              <w:spacing w:after="0"/>
              <w:jc w:val="center"/>
              <w:textAlignment w:val="baseline"/>
              <w:rPr>
                <w:ins w:id="6229" w:author="Yanze, Samsung" w:date="2022-10-21T11:24:00Z"/>
                <w:rFonts w:ascii="Arial" w:hAnsi="Arial"/>
                <w:noProof/>
                <w:sz w:val="18"/>
                <w:lang w:eastAsia="ko-KR"/>
              </w:rPr>
            </w:pPr>
            <w:ins w:id="6230" w:author="Yanze, Samsung" w:date="2022-10-21T11:24: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5</w:t>
              </w:r>
            </w:ins>
          </w:p>
        </w:tc>
        <w:tc>
          <w:tcPr>
            <w:tcW w:w="1248" w:type="pct"/>
            <w:tcBorders>
              <w:top w:val="single" w:sz="4" w:space="0" w:color="auto"/>
              <w:left w:val="single" w:sz="4" w:space="0" w:color="auto"/>
              <w:right w:val="single" w:sz="4" w:space="0" w:color="auto"/>
            </w:tcBorders>
            <w:shd w:val="clear" w:color="auto" w:fill="auto"/>
            <w:hideMark/>
            <w:tcPrChange w:id="6231" w:author="Samsung" w:date="2022-11-06T23:53:00Z">
              <w:tcPr>
                <w:tcW w:w="1101" w:type="pct"/>
                <w:tcBorders>
                  <w:top w:val="single" w:sz="4" w:space="0" w:color="auto"/>
                  <w:left w:val="single" w:sz="4" w:space="0" w:color="auto"/>
                  <w:right w:val="single" w:sz="4" w:space="0" w:color="auto"/>
                </w:tcBorders>
                <w:shd w:val="clear" w:color="auto" w:fill="auto"/>
                <w:hideMark/>
              </w:tcPr>
            </w:tcPrChange>
          </w:tcPr>
          <w:p w14:paraId="1481CEAE" w14:textId="77777777" w:rsidR="00FE54A1" w:rsidRPr="00AA2F37" w:rsidRDefault="00FE54A1" w:rsidP="006E0344">
            <w:pPr>
              <w:keepNext/>
              <w:keepLines/>
              <w:overflowPunct w:val="0"/>
              <w:autoSpaceDE w:val="0"/>
              <w:autoSpaceDN w:val="0"/>
              <w:adjustRightInd w:val="0"/>
              <w:spacing w:after="0"/>
              <w:jc w:val="center"/>
              <w:textAlignment w:val="baseline"/>
              <w:rPr>
                <w:ins w:id="6232" w:author="Yanze, Samsung" w:date="2022-10-21T11:24:00Z"/>
                <w:rFonts w:ascii="Arial" w:hAnsi="Arial"/>
                <w:iCs/>
                <w:sz w:val="18"/>
                <w:lang w:eastAsia="ko-KR"/>
              </w:rPr>
            </w:pPr>
            <w:ins w:id="6233" w:author="Yanze, Samsung" w:date="2022-10-21T11:24:00Z">
              <w:r w:rsidRPr="00AA2F37">
                <w:rPr>
                  <w:rFonts w:ascii="Arial" w:hAnsi="Arial"/>
                  <w:noProof/>
                  <w:sz w:val="18"/>
                  <w:lang w:eastAsia="ko-KR"/>
                </w:rPr>
                <w:t>Threshold used for Q</w:t>
              </w:r>
              <w:r w:rsidRPr="00AA2F37">
                <w:rPr>
                  <w:rFonts w:ascii="Arial" w:hAnsi="Arial"/>
                  <w:noProof/>
                  <w:sz w:val="18"/>
                  <w:vertAlign w:val="subscript"/>
                  <w:lang w:eastAsia="ko-KR"/>
                </w:rPr>
                <w:t>in_LR_SSB</w:t>
              </w:r>
            </w:ins>
          </w:p>
        </w:tc>
      </w:tr>
      <w:tr w:rsidR="00FE54A1" w:rsidRPr="00AA2F37" w14:paraId="243BC0FB"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34"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40"/>
          <w:jc w:val="center"/>
          <w:ins w:id="6235" w:author="Yanze, Samsung" w:date="2022-10-21T11:24:00Z"/>
          <w:trPrChange w:id="6236" w:author="Samsung" w:date="2022-11-06T23:53:00Z">
            <w:trPr>
              <w:trHeight w:val="340"/>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237"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5ADE3AE4" w14:textId="77777777" w:rsidR="00FE54A1" w:rsidRPr="00AA2F37" w:rsidRDefault="00FE54A1" w:rsidP="006E0344">
            <w:pPr>
              <w:keepNext/>
              <w:keepLines/>
              <w:overflowPunct w:val="0"/>
              <w:autoSpaceDE w:val="0"/>
              <w:autoSpaceDN w:val="0"/>
              <w:adjustRightInd w:val="0"/>
              <w:spacing w:after="0"/>
              <w:textAlignment w:val="baseline"/>
              <w:rPr>
                <w:ins w:id="6238" w:author="Yanze, Samsung" w:date="2022-10-21T11:24:00Z"/>
                <w:rFonts w:ascii="Arial" w:hAnsi="Arial"/>
                <w:sz w:val="18"/>
                <w:lang w:eastAsia="ko-KR"/>
              </w:rPr>
            </w:pPr>
            <w:proofErr w:type="spellStart"/>
            <w:ins w:id="6239" w:author="Yanze, Samsung" w:date="2022-10-21T11:24:00Z">
              <w:r w:rsidRPr="00AA2F37">
                <w:rPr>
                  <w:rFonts w:ascii="Arial" w:hAnsi="Arial"/>
                  <w:sz w:val="18"/>
                  <w:lang w:eastAsia="ko-KR"/>
                </w:rPr>
                <w:t>powerControlOffsetSS</w:t>
              </w:r>
              <w:proofErr w:type="spellEnd"/>
            </w:ins>
          </w:p>
        </w:tc>
        <w:tc>
          <w:tcPr>
            <w:tcW w:w="687" w:type="pct"/>
            <w:tcBorders>
              <w:top w:val="single" w:sz="4" w:space="0" w:color="auto"/>
              <w:left w:val="single" w:sz="4" w:space="0" w:color="auto"/>
              <w:bottom w:val="single" w:sz="4" w:space="0" w:color="auto"/>
              <w:right w:val="single" w:sz="4" w:space="0" w:color="auto"/>
            </w:tcBorders>
            <w:tcPrChange w:id="6240"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1A8632C5" w14:textId="77777777" w:rsidR="00FE54A1" w:rsidRPr="00AA2F37" w:rsidRDefault="00FE54A1" w:rsidP="006E0344">
            <w:pPr>
              <w:keepNext/>
              <w:keepLines/>
              <w:overflowPunct w:val="0"/>
              <w:autoSpaceDE w:val="0"/>
              <w:autoSpaceDN w:val="0"/>
              <w:adjustRightInd w:val="0"/>
              <w:spacing w:after="0"/>
              <w:jc w:val="center"/>
              <w:textAlignment w:val="baseline"/>
              <w:rPr>
                <w:ins w:id="6241"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6242"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29565F4C" w14:textId="77777777" w:rsidR="00FE54A1" w:rsidRPr="00AA2F37" w:rsidRDefault="00FE54A1" w:rsidP="006E0344">
            <w:pPr>
              <w:keepNext/>
              <w:keepLines/>
              <w:overflowPunct w:val="0"/>
              <w:autoSpaceDE w:val="0"/>
              <w:autoSpaceDN w:val="0"/>
              <w:adjustRightInd w:val="0"/>
              <w:spacing w:after="0"/>
              <w:jc w:val="center"/>
              <w:textAlignment w:val="baseline"/>
              <w:rPr>
                <w:ins w:id="6243" w:author="Yanze, Samsung" w:date="2022-10-21T11:24:00Z"/>
                <w:rFonts w:ascii="Arial" w:hAnsi="Arial"/>
                <w:iCs/>
                <w:sz w:val="18"/>
                <w:lang w:eastAsia="ko-KR"/>
              </w:rPr>
            </w:pPr>
            <w:ins w:id="6244" w:author="Yanze, Samsung" w:date="2022-10-21T11:24:00Z">
              <w:r w:rsidRPr="00AA2F37">
                <w:rPr>
                  <w:rFonts w:ascii="Arial"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Change w:id="6245"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7192B522" w14:textId="77777777" w:rsidR="00FE54A1" w:rsidRPr="00AA2F37" w:rsidRDefault="00FE54A1" w:rsidP="006E0344">
            <w:pPr>
              <w:keepNext/>
              <w:keepLines/>
              <w:overflowPunct w:val="0"/>
              <w:autoSpaceDE w:val="0"/>
              <w:autoSpaceDN w:val="0"/>
              <w:adjustRightInd w:val="0"/>
              <w:spacing w:after="0"/>
              <w:jc w:val="center"/>
              <w:textAlignment w:val="baseline"/>
              <w:rPr>
                <w:ins w:id="6246" w:author="Yanze, Samsung" w:date="2022-10-21T11:24:00Z"/>
                <w:rFonts w:ascii="Arial" w:hAnsi="Arial"/>
                <w:noProof/>
                <w:sz w:val="18"/>
                <w:lang w:eastAsia="ko-KR"/>
              </w:rPr>
            </w:pPr>
            <w:ins w:id="6247" w:author="Yanze, Samsung" w:date="2022-10-21T11:24:00Z">
              <w:r w:rsidRPr="00AA2F37">
                <w:rPr>
                  <w:rFonts w:ascii="Arial" w:hAnsi="Arial"/>
                  <w:noProof/>
                  <w:sz w:val="18"/>
                  <w:lang w:eastAsia="ko-KR"/>
                </w:rPr>
                <w:t>Used for deriving rsrp-ThresholdCSI-RS</w:t>
              </w:r>
            </w:ins>
          </w:p>
        </w:tc>
      </w:tr>
      <w:tr w:rsidR="00FE54A1" w:rsidRPr="00AA2F37" w14:paraId="0CA7C387"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48"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249" w:author="Yanze, Samsung" w:date="2022-10-21T11:24:00Z"/>
          <w:trPrChange w:id="6250"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251"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236718C1" w14:textId="77777777" w:rsidR="00FE54A1" w:rsidRPr="00AA2F37" w:rsidRDefault="00FE54A1" w:rsidP="006E0344">
            <w:pPr>
              <w:keepNext/>
              <w:keepLines/>
              <w:overflowPunct w:val="0"/>
              <w:autoSpaceDE w:val="0"/>
              <w:autoSpaceDN w:val="0"/>
              <w:adjustRightInd w:val="0"/>
              <w:spacing w:after="0"/>
              <w:textAlignment w:val="baseline"/>
              <w:rPr>
                <w:ins w:id="6252" w:author="Yanze, Samsung" w:date="2022-10-21T11:24:00Z"/>
                <w:rFonts w:ascii="Arial" w:hAnsi="Arial"/>
                <w:noProof/>
                <w:sz w:val="18"/>
                <w:lang w:eastAsia="ko-KR"/>
              </w:rPr>
            </w:pPr>
            <w:ins w:id="6253" w:author="Yanze, Samsung" w:date="2022-10-21T11:24:00Z">
              <w:r w:rsidRPr="00AA2F37">
                <w:rPr>
                  <w:rFonts w:ascii="Arial"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Change w:id="6254"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452D6719" w14:textId="77777777" w:rsidR="00FE54A1" w:rsidRPr="00AA2F37" w:rsidRDefault="00FE54A1" w:rsidP="006E0344">
            <w:pPr>
              <w:keepNext/>
              <w:keepLines/>
              <w:overflowPunct w:val="0"/>
              <w:autoSpaceDE w:val="0"/>
              <w:autoSpaceDN w:val="0"/>
              <w:adjustRightInd w:val="0"/>
              <w:spacing w:after="0"/>
              <w:jc w:val="center"/>
              <w:textAlignment w:val="baseline"/>
              <w:rPr>
                <w:ins w:id="6255" w:author="Yanze, Samsung" w:date="2022-10-21T11:24: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6256"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79D912C1" w14:textId="77777777" w:rsidR="00FE54A1" w:rsidRPr="00AA2F37" w:rsidRDefault="00FE54A1" w:rsidP="006E0344">
            <w:pPr>
              <w:keepNext/>
              <w:keepLines/>
              <w:overflowPunct w:val="0"/>
              <w:autoSpaceDE w:val="0"/>
              <w:autoSpaceDN w:val="0"/>
              <w:adjustRightInd w:val="0"/>
              <w:spacing w:after="0"/>
              <w:jc w:val="center"/>
              <w:textAlignment w:val="baseline"/>
              <w:rPr>
                <w:ins w:id="6257" w:author="Yanze, Samsung" w:date="2022-10-21T11:24:00Z"/>
                <w:rFonts w:ascii="Arial" w:hAnsi="Arial"/>
                <w:iCs/>
                <w:sz w:val="18"/>
                <w:lang w:eastAsia="ko-KR"/>
              </w:rPr>
            </w:pPr>
            <w:ins w:id="6258" w:author="Yanze, Samsung" w:date="2022-10-21T11:24:00Z">
              <w:r w:rsidRPr="00AA2F37">
                <w:rPr>
                  <w:rFonts w:ascii="Arial"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Change w:id="6259"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17B16CCD" w14:textId="77777777" w:rsidR="00FE54A1" w:rsidRPr="00AA2F37" w:rsidRDefault="00FE54A1" w:rsidP="006E0344">
            <w:pPr>
              <w:keepNext/>
              <w:keepLines/>
              <w:overflowPunct w:val="0"/>
              <w:autoSpaceDE w:val="0"/>
              <w:autoSpaceDN w:val="0"/>
              <w:adjustRightInd w:val="0"/>
              <w:spacing w:after="0"/>
              <w:jc w:val="center"/>
              <w:textAlignment w:val="baseline"/>
              <w:rPr>
                <w:ins w:id="6260" w:author="Yanze, Samsung" w:date="2022-10-21T11:24:00Z"/>
                <w:rFonts w:ascii="Arial" w:hAnsi="Arial"/>
                <w:iCs/>
                <w:sz w:val="18"/>
                <w:lang w:eastAsia="ko-KR"/>
              </w:rPr>
            </w:pPr>
            <w:ins w:id="6261" w:author="Yanze, Samsung" w:date="2022-10-21T11:24:00Z">
              <w:r w:rsidRPr="00AA2F37">
                <w:rPr>
                  <w:rFonts w:ascii="Arial" w:hAnsi="Arial"/>
                  <w:iCs/>
                  <w:sz w:val="18"/>
                  <w:lang w:eastAsia="ko-KR"/>
                </w:rPr>
                <w:t>see TS 38.321 [7], clause 5.17</w:t>
              </w:r>
            </w:ins>
          </w:p>
        </w:tc>
      </w:tr>
      <w:tr w:rsidR="00FE54A1" w:rsidRPr="00AA2F37" w14:paraId="2113128B"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62"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263" w:author="Yanze, Samsung" w:date="2022-10-21T11:24:00Z"/>
          <w:trPrChange w:id="6264"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265"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1B04B75C" w14:textId="77777777" w:rsidR="00FE54A1" w:rsidRPr="00AA2F37" w:rsidRDefault="00FE54A1" w:rsidP="006E0344">
            <w:pPr>
              <w:keepNext/>
              <w:keepLines/>
              <w:overflowPunct w:val="0"/>
              <w:autoSpaceDE w:val="0"/>
              <w:autoSpaceDN w:val="0"/>
              <w:adjustRightInd w:val="0"/>
              <w:spacing w:after="0"/>
              <w:textAlignment w:val="baseline"/>
              <w:rPr>
                <w:ins w:id="6266" w:author="Yanze, Samsung" w:date="2022-10-21T11:24:00Z"/>
                <w:rFonts w:ascii="Arial" w:hAnsi="Arial"/>
                <w:noProof/>
                <w:sz w:val="18"/>
                <w:lang w:eastAsia="ko-KR"/>
              </w:rPr>
            </w:pPr>
            <w:ins w:id="6267" w:author="Yanze, Samsung" w:date="2022-10-21T11:24:00Z">
              <w:r w:rsidRPr="00AA2F37">
                <w:rPr>
                  <w:rFonts w:ascii="Arial"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Change w:id="6268"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1EFB096F" w14:textId="77777777" w:rsidR="00FE54A1" w:rsidRPr="00AA2F37" w:rsidRDefault="00FE54A1" w:rsidP="006E0344">
            <w:pPr>
              <w:keepNext/>
              <w:keepLines/>
              <w:overflowPunct w:val="0"/>
              <w:autoSpaceDE w:val="0"/>
              <w:autoSpaceDN w:val="0"/>
              <w:adjustRightInd w:val="0"/>
              <w:spacing w:after="0"/>
              <w:jc w:val="center"/>
              <w:textAlignment w:val="baseline"/>
              <w:rPr>
                <w:ins w:id="6269" w:author="Yanze, Samsung" w:date="2022-10-21T11:24: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6270"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1FA5A5F7" w14:textId="77777777" w:rsidR="00FE54A1" w:rsidRPr="00AA2F37" w:rsidRDefault="00FE54A1" w:rsidP="006E0344">
            <w:pPr>
              <w:keepNext/>
              <w:keepLines/>
              <w:overflowPunct w:val="0"/>
              <w:autoSpaceDE w:val="0"/>
              <w:autoSpaceDN w:val="0"/>
              <w:adjustRightInd w:val="0"/>
              <w:spacing w:after="0"/>
              <w:jc w:val="center"/>
              <w:textAlignment w:val="baseline"/>
              <w:rPr>
                <w:ins w:id="6271" w:author="Yanze, Samsung" w:date="2022-10-21T11:24:00Z"/>
                <w:rFonts w:ascii="Arial" w:hAnsi="Arial"/>
                <w:i/>
                <w:iCs/>
                <w:sz w:val="18"/>
                <w:lang w:eastAsia="ko-KR"/>
              </w:rPr>
            </w:pPr>
            <w:ins w:id="6272" w:author="Yanze, Samsung" w:date="2022-10-21T11:24:00Z">
              <w:r w:rsidRPr="00AA2F37">
                <w:rPr>
                  <w:rFonts w:ascii="Arial"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Change w:id="6273"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30DCC8E0" w14:textId="77777777" w:rsidR="00FE54A1" w:rsidRPr="00AA2F37" w:rsidRDefault="00FE54A1" w:rsidP="006E0344">
            <w:pPr>
              <w:keepNext/>
              <w:keepLines/>
              <w:overflowPunct w:val="0"/>
              <w:autoSpaceDE w:val="0"/>
              <w:autoSpaceDN w:val="0"/>
              <w:adjustRightInd w:val="0"/>
              <w:spacing w:after="0"/>
              <w:jc w:val="center"/>
              <w:textAlignment w:val="baseline"/>
              <w:rPr>
                <w:ins w:id="6274" w:author="Yanze, Samsung" w:date="2022-10-21T11:24:00Z"/>
                <w:rFonts w:ascii="Arial" w:hAnsi="Arial"/>
                <w:noProof/>
                <w:sz w:val="18"/>
                <w:lang w:eastAsia="ko-KR"/>
              </w:rPr>
            </w:pPr>
            <w:ins w:id="6275" w:author="Yanze, Samsung" w:date="2022-10-21T11:24:00Z">
              <w:r w:rsidRPr="00AA2F37">
                <w:rPr>
                  <w:rFonts w:ascii="Arial" w:hAnsi="Arial"/>
                  <w:iCs/>
                  <w:sz w:val="18"/>
                  <w:lang w:eastAsia="ko-KR"/>
                </w:rPr>
                <w:t>see TS 38.321 [7], clause 5.17</w:t>
              </w:r>
            </w:ins>
          </w:p>
        </w:tc>
      </w:tr>
      <w:tr w:rsidR="00FE54A1" w:rsidRPr="00AA2F37" w14:paraId="78EDA8A2"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76"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ins w:id="6277" w:author="Yanze, Samsung" w:date="2022-10-21T11:24:00Z"/>
          <w:trPrChange w:id="6278" w:author="Samsung" w:date="2022-11-06T23:53:00Z">
            <w:trPr>
              <w:trHeight w:val="185"/>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279"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73BB17D0" w14:textId="77777777" w:rsidR="00FE54A1" w:rsidRPr="00AA2F37" w:rsidRDefault="00FE54A1" w:rsidP="006E0344">
            <w:pPr>
              <w:keepNext/>
              <w:keepLines/>
              <w:overflowPunct w:val="0"/>
              <w:autoSpaceDE w:val="0"/>
              <w:autoSpaceDN w:val="0"/>
              <w:adjustRightInd w:val="0"/>
              <w:spacing w:after="0"/>
              <w:textAlignment w:val="baseline"/>
              <w:rPr>
                <w:ins w:id="6280" w:author="Yanze, Samsung" w:date="2022-10-21T11:24:00Z"/>
                <w:rFonts w:ascii="Arial" w:hAnsi="Arial"/>
                <w:noProof/>
                <w:sz w:val="18"/>
                <w:lang w:eastAsia="zh-CN"/>
              </w:rPr>
            </w:pPr>
            <w:ins w:id="6281" w:author="Yanze, Samsung" w:date="2022-10-21T11:24:00Z">
              <w:r w:rsidRPr="00AA2F37">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hideMark/>
            <w:tcPrChange w:id="6282"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6B8D850A" w14:textId="77777777" w:rsidR="00FE54A1" w:rsidRPr="00AA2F37" w:rsidRDefault="00FE54A1" w:rsidP="006E0344">
            <w:pPr>
              <w:keepNext/>
              <w:keepLines/>
              <w:overflowPunct w:val="0"/>
              <w:autoSpaceDE w:val="0"/>
              <w:autoSpaceDN w:val="0"/>
              <w:adjustRightInd w:val="0"/>
              <w:spacing w:after="0"/>
              <w:jc w:val="center"/>
              <w:textAlignment w:val="baseline"/>
              <w:rPr>
                <w:ins w:id="6283" w:author="Yanze, Samsung" w:date="2022-10-21T11:24:00Z"/>
                <w:rFonts w:ascii="Arial" w:hAnsi="Arial"/>
                <w:noProof/>
                <w:sz w:val="18"/>
                <w:lang w:eastAsia="zh-CN"/>
              </w:rPr>
            </w:pPr>
            <w:ins w:id="6284" w:author="Yanze, Samsung" w:date="2022-10-21T11:24:00Z">
              <w:r w:rsidRPr="00AA2F37">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hideMark/>
            <w:tcPrChange w:id="6285"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2F35C1DA" w14:textId="77777777" w:rsidR="00FE54A1" w:rsidRPr="00AA2F37" w:rsidRDefault="00FE54A1" w:rsidP="006E0344">
            <w:pPr>
              <w:keepNext/>
              <w:keepLines/>
              <w:overflowPunct w:val="0"/>
              <w:autoSpaceDE w:val="0"/>
              <w:autoSpaceDN w:val="0"/>
              <w:adjustRightInd w:val="0"/>
              <w:spacing w:after="0"/>
              <w:jc w:val="center"/>
              <w:textAlignment w:val="baseline"/>
              <w:rPr>
                <w:ins w:id="6286" w:author="Yanze, Samsung" w:date="2022-10-21T11:24:00Z"/>
                <w:rFonts w:ascii="Arial" w:hAnsi="Arial"/>
                <w:noProof/>
                <w:sz w:val="18"/>
                <w:lang w:eastAsia="zh-CN"/>
              </w:rPr>
            </w:pPr>
            <w:ins w:id="6287" w:author="Yanze, Samsung" w:date="2022-10-21T11:24:00Z">
              <w:r w:rsidRPr="00AA2F37">
                <w:rPr>
                  <w:rFonts w:ascii="Arial"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Change w:id="628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3C5A8D5B" w14:textId="77777777" w:rsidR="00FE54A1" w:rsidRPr="00AA2F37" w:rsidRDefault="00FE54A1" w:rsidP="006E0344">
            <w:pPr>
              <w:keepNext/>
              <w:keepLines/>
              <w:overflowPunct w:val="0"/>
              <w:autoSpaceDE w:val="0"/>
              <w:autoSpaceDN w:val="0"/>
              <w:adjustRightInd w:val="0"/>
              <w:spacing w:after="0"/>
              <w:jc w:val="center"/>
              <w:textAlignment w:val="baseline"/>
              <w:rPr>
                <w:ins w:id="6289" w:author="Yanze, Samsung" w:date="2022-10-21T11:24:00Z"/>
                <w:rFonts w:ascii="Arial" w:hAnsi="Arial"/>
                <w:noProof/>
                <w:sz w:val="18"/>
                <w:lang w:eastAsia="ko-KR"/>
              </w:rPr>
            </w:pPr>
          </w:p>
        </w:tc>
      </w:tr>
      <w:tr w:rsidR="00FE54A1" w:rsidRPr="00AA2F37" w14:paraId="5FEE50B2"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90"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ins w:id="6291" w:author="Yanze, Samsung" w:date="2022-10-21T11:24:00Z"/>
          <w:trPrChange w:id="6292" w:author="Samsung" w:date="2022-11-06T23:53:00Z">
            <w:trPr>
              <w:trHeight w:val="185"/>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293"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506B411E" w14:textId="77777777" w:rsidR="00FE54A1" w:rsidRPr="00AA2F37" w:rsidRDefault="00FE54A1" w:rsidP="006E0344">
            <w:pPr>
              <w:keepNext/>
              <w:keepLines/>
              <w:overflowPunct w:val="0"/>
              <w:autoSpaceDE w:val="0"/>
              <w:autoSpaceDN w:val="0"/>
              <w:adjustRightInd w:val="0"/>
              <w:spacing w:after="0"/>
              <w:textAlignment w:val="baseline"/>
              <w:rPr>
                <w:ins w:id="6294" w:author="Yanze, Samsung" w:date="2022-10-21T11:24:00Z"/>
                <w:rFonts w:ascii="Arial" w:hAnsi="Arial"/>
                <w:noProof/>
                <w:sz w:val="18"/>
                <w:lang w:eastAsia="zh-CN"/>
              </w:rPr>
            </w:pPr>
            <w:ins w:id="6295" w:author="Yanze, Samsung" w:date="2022-10-21T11:24:00Z">
              <w:r w:rsidRPr="00AA2F37">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Change w:id="6296" w:author="Samsung" w:date="2022-11-06T23:53:00Z">
              <w:tcPr>
                <w:tcW w:w="606" w:type="pct"/>
                <w:tcBorders>
                  <w:top w:val="single" w:sz="4" w:space="0" w:color="auto"/>
                  <w:left w:val="single" w:sz="4" w:space="0" w:color="auto"/>
                  <w:bottom w:val="single" w:sz="4" w:space="0" w:color="auto"/>
                  <w:right w:val="single" w:sz="4" w:space="0" w:color="auto"/>
                </w:tcBorders>
              </w:tcPr>
            </w:tcPrChange>
          </w:tcPr>
          <w:p w14:paraId="3DADF5E3" w14:textId="77777777" w:rsidR="00FE54A1" w:rsidRPr="00AA2F37" w:rsidRDefault="00FE54A1" w:rsidP="006E0344">
            <w:pPr>
              <w:keepNext/>
              <w:keepLines/>
              <w:overflowPunct w:val="0"/>
              <w:autoSpaceDE w:val="0"/>
              <w:autoSpaceDN w:val="0"/>
              <w:adjustRightInd w:val="0"/>
              <w:spacing w:after="0"/>
              <w:jc w:val="center"/>
              <w:textAlignment w:val="baseline"/>
              <w:rPr>
                <w:ins w:id="6297" w:author="Yanze, Samsung" w:date="2022-10-21T11:24: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Change w:id="6298"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55BEE513" w14:textId="77777777" w:rsidR="00FE54A1" w:rsidRPr="00AA2F37" w:rsidRDefault="00FE54A1" w:rsidP="006E0344">
            <w:pPr>
              <w:keepNext/>
              <w:keepLines/>
              <w:overflowPunct w:val="0"/>
              <w:autoSpaceDE w:val="0"/>
              <w:autoSpaceDN w:val="0"/>
              <w:adjustRightInd w:val="0"/>
              <w:spacing w:after="0"/>
              <w:jc w:val="center"/>
              <w:textAlignment w:val="baseline"/>
              <w:rPr>
                <w:ins w:id="6299" w:author="Yanze, Samsung" w:date="2022-10-21T11:24:00Z"/>
                <w:rFonts w:ascii="Arial" w:hAnsi="Arial" w:cs="Arial"/>
                <w:sz w:val="18"/>
                <w:szCs w:val="18"/>
                <w:lang w:eastAsia="zh-CN"/>
              </w:rPr>
            </w:pPr>
            <w:ins w:id="6300" w:author="Yanze, Samsung" w:date="2022-10-21T11:24:00Z">
              <w:r w:rsidRPr="00AA2F37">
                <w:rPr>
                  <w:rFonts w:ascii="Arial"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Change w:id="6301"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1766DB0D" w14:textId="77777777" w:rsidR="00FE54A1" w:rsidRPr="00AA2F37" w:rsidRDefault="00FE54A1" w:rsidP="006E0344">
            <w:pPr>
              <w:keepNext/>
              <w:keepLines/>
              <w:overflowPunct w:val="0"/>
              <w:autoSpaceDE w:val="0"/>
              <w:autoSpaceDN w:val="0"/>
              <w:adjustRightInd w:val="0"/>
              <w:spacing w:after="0"/>
              <w:jc w:val="center"/>
              <w:textAlignment w:val="baseline"/>
              <w:rPr>
                <w:ins w:id="6302" w:author="Yanze, Samsung" w:date="2022-10-21T11:24:00Z"/>
                <w:rFonts w:ascii="Arial" w:hAnsi="Arial" w:cs="Arial"/>
                <w:iCs/>
                <w:sz w:val="18"/>
                <w:szCs w:val="18"/>
                <w:lang w:eastAsia="zh-CN"/>
              </w:rPr>
            </w:pPr>
          </w:p>
        </w:tc>
      </w:tr>
      <w:tr w:rsidR="00FE54A1" w:rsidRPr="00AA2F37" w14:paraId="023893E3"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03"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304" w:author="Yanze, Samsung" w:date="2022-10-21T11:24:00Z"/>
          <w:trPrChange w:id="6305"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306"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549AA7BC" w14:textId="77777777" w:rsidR="00FE54A1" w:rsidRPr="00AA2F37" w:rsidRDefault="00FE54A1" w:rsidP="006E0344">
            <w:pPr>
              <w:keepNext/>
              <w:keepLines/>
              <w:overflowPunct w:val="0"/>
              <w:autoSpaceDE w:val="0"/>
              <w:autoSpaceDN w:val="0"/>
              <w:adjustRightInd w:val="0"/>
              <w:spacing w:after="0"/>
              <w:textAlignment w:val="baseline"/>
              <w:rPr>
                <w:ins w:id="6307" w:author="Yanze, Samsung" w:date="2022-10-21T11:24:00Z"/>
                <w:rFonts w:ascii="Arial" w:hAnsi="Arial"/>
                <w:noProof/>
                <w:sz w:val="18"/>
                <w:lang w:eastAsia="ko-KR"/>
              </w:rPr>
            </w:pPr>
            <w:ins w:id="6308" w:author="Yanze, Samsung" w:date="2022-10-21T11:24:00Z">
              <w:r w:rsidRPr="00AA2F37">
                <w:rPr>
                  <w:rFonts w:ascii="Arial"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Change w:id="6309"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4C21C6CA" w14:textId="77777777" w:rsidR="00FE54A1" w:rsidRPr="00AA2F37" w:rsidRDefault="00FE54A1" w:rsidP="006E0344">
            <w:pPr>
              <w:keepNext/>
              <w:keepLines/>
              <w:overflowPunct w:val="0"/>
              <w:autoSpaceDE w:val="0"/>
              <w:autoSpaceDN w:val="0"/>
              <w:adjustRightInd w:val="0"/>
              <w:spacing w:after="0"/>
              <w:jc w:val="center"/>
              <w:textAlignment w:val="baseline"/>
              <w:rPr>
                <w:ins w:id="6310" w:author="Yanze, Samsung" w:date="2022-10-21T11:24:00Z"/>
                <w:rFonts w:ascii="Arial" w:hAnsi="Arial"/>
                <w:noProof/>
                <w:sz w:val="18"/>
                <w:lang w:eastAsia="ko-KR"/>
              </w:rPr>
            </w:pPr>
            <w:ins w:id="6311" w:author="Yanze, Samsung" w:date="2022-10-21T11:24: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6312"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46D41803" w14:textId="77777777" w:rsidR="00FE54A1" w:rsidRPr="00AA2F37" w:rsidRDefault="00FE54A1" w:rsidP="006E0344">
            <w:pPr>
              <w:keepNext/>
              <w:keepLines/>
              <w:overflowPunct w:val="0"/>
              <w:autoSpaceDE w:val="0"/>
              <w:autoSpaceDN w:val="0"/>
              <w:adjustRightInd w:val="0"/>
              <w:spacing w:after="0"/>
              <w:jc w:val="center"/>
              <w:textAlignment w:val="baseline"/>
              <w:rPr>
                <w:ins w:id="6313" w:author="Yanze, Samsung" w:date="2022-10-21T11:24:00Z"/>
                <w:rFonts w:ascii="Arial" w:hAnsi="Arial"/>
                <w:noProof/>
                <w:sz w:val="18"/>
                <w:lang w:eastAsia="ko-KR"/>
              </w:rPr>
            </w:pPr>
            <w:ins w:id="6314" w:author="Yanze, Samsung" w:date="2022-10-21T11:24:00Z">
              <w:r w:rsidRPr="00AA2F37">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Change w:id="6315" w:author="Samsung" w:date="2022-11-06T23:53:00Z">
              <w:tcPr>
                <w:tcW w:w="1101" w:type="pct"/>
                <w:tcBorders>
                  <w:top w:val="single" w:sz="4" w:space="0" w:color="auto"/>
                  <w:left w:val="single" w:sz="4" w:space="0" w:color="auto"/>
                  <w:bottom w:val="single" w:sz="4" w:space="0" w:color="auto"/>
                  <w:right w:val="single" w:sz="4" w:space="0" w:color="auto"/>
                </w:tcBorders>
                <w:hideMark/>
              </w:tcPr>
            </w:tcPrChange>
          </w:tcPr>
          <w:p w14:paraId="51AA02C1" w14:textId="77777777" w:rsidR="00FE54A1" w:rsidRPr="00AA2F37" w:rsidRDefault="00FE54A1" w:rsidP="006E0344">
            <w:pPr>
              <w:keepNext/>
              <w:keepLines/>
              <w:overflowPunct w:val="0"/>
              <w:autoSpaceDE w:val="0"/>
              <w:autoSpaceDN w:val="0"/>
              <w:adjustRightInd w:val="0"/>
              <w:spacing w:after="0"/>
              <w:jc w:val="center"/>
              <w:textAlignment w:val="baseline"/>
              <w:rPr>
                <w:ins w:id="6316" w:author="Yanze, Samsung" w:date="2022-10-21T11:24:00Z"/>
                <w:rFonts w:ascii="Arial" w:hAnsi="Arial"/>
                <w:noProof/>
                <w:sz w:val="18"/>
                <w:lang w:eastAsia="ko-KR"/>
              </w:rPr>
            </w:pPr>
            <w:ins w:id="6317" w:author="Yanze, Samsung" w:date="2022-10-21T11:24:00Z">
              <w:r w:rsidRPr="00AA2F37">
                <w:rPr>
                  <w:rFonts w:ascii="Arial" w:hAnsi="Arial"/>
                  <w:noProof/>
                  <w:sz w:val="18"/>
                  <w:lang w:eastAsia="ko-KR"/>
                </w:rPr>
                <w:t>During this time the the UE shall be fully synchronized to cell 1</w:t>
              </w:r>
            </w:ins>
          </w:p>
        </w:tc>
      </w:tr>
      <w:tr w:rsidR="00FE54A1" w:rsidRPr="00AA2F37" w14:paraId="4E2C1B71"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18"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ins w:id="6319" w:author="Yanze, Samsung" w:date="2022-10-21T11:24:00Z"/>
          <w:trPrChange w:id="6320" w:author="Samsung" w:date="2022-11-06T23:53:00Z">
            <w:trPr>
              <w:trHeight w:val="176"/>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321"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4F8E22E9" w14:textId="77777777" w:rsidR="00FE54A1" w:rsidRPr="00AA2F37" w:rsidRDefault="00FE54A1" w:rsidP="006E0344">
            <w:pPr>
              <w:keepNext/>
              <w:keepLines/>
              <w:overflowPunct w:val="0"/>
              <w:autoSpaceDE w:val="0"/>
              <w:autoSpaceDN w:val="0"/>
              <w:adjustRightInd w:val="0"/>
              <w:spacing w:after="0"/>
              <w:textAlignment w:val="baseline"/>
              <w:rPr>
                <w:ins w:id="6322" w:author="Yanze, Samsung" w:date="2022-10-21T11:24:00Z"/>
                <w:rFonts w:ascii="Arial" w:hAnsi="Arial"/>
                <w:noProof/>
                <w:sz w:val="18"/>
                <w:lang w:eastAsia="ko-KR"/>
              </w:rPr>
            </w:pPr>
            <w:ins w:id="6323" w:author="Yanze, Samsung" w:date="2022-10-21T11:24:00Z">
              <w:r w:rsidRPr="00AA2F37">
                <w:rPr>
                  <w:rFonts w:ascii="Arial"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Change w:id="6324"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1ADE2E60" w14:textId="77777777" w:rsidR="00FE54A1" w:rsidRPr="00AA2F37" w:rsidRDefault="00FE54A1" w:rsidP="006E0344">
            <w:pPr>
              <w:keepNext/>
              <w:keepLines/>
              <w:overflowPunct w:val="0"/>
              <w:autoSpaceDE w:val="0"/>
              <w:autoSpaceDN w:val="0"/>
              <w:adjustRightInd w:val="0"/>
              <w:spacing w:after="0"/>
              <w:jc w:val="center"/>
              <w:textAlignment w:val="baseline"/>
              <w:rPr>
                <w:ins w:id="6325" w:author="Yanze, Samsung" w:date="2022-10-21T11:24:00Z"/>
                <w:rFonts w:ascii="Arial" w:hAnsi="Arial"/>
                <w:noProof/>
                <w:sz w:val="18"/>
                <w:lang w:eastAsia="ko-KR"/>
              </w:rPr>
            </w:pPr>
            <w:ins w:id="6326" w:author="Yanze, Samsung" w:date="2022-10-21T11:24: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6327"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58A5C84E" w14:textId="77777777" w:rsidR="00FE54A1" w:rsidRPr="00AA2F37" w:rsidRDefault="00FE54A1" w:rsidP="006E0344">
            <w:pPr>
              <w:keepNext/>
              <w:keepLines/>
              <w:overflowPunct w:val="0"/>
              <w:autoSpaceDE w:val="0"/>
              <w:autoSpaceDN w:val="0"/>
              <w:adjustRightInd w:val="0"/>
              <w:spacing w:after="0"/>
              <w:jc w:val="center"/>
              <w:textAlignment w:val="baseline"/>
              <w:rPr>
                <w:ins w:id="6328" w:author="Yanze, Samsung" w:date="2022-10-21T11:24:00Z"/>
                <w:rFonts w:ascii="Arial" w:hAnsi="Arial"/>
                <w:noProof/>
                <w:sz w:val="18"/>
                <w:lang w:eastAsia="ko-KR"/>
              </w:rPr>
            </w:pPr>
            <w:ins w:id="6329" w:author="Yanze, Samsung" w:date="2022-10-21T11:24:00Z">
              <w:r w:rsidRPr="008B57B6">
                <w:rPr>
                  <w:rFonts w:ascii="Arial" w:hAnsi="Arial"/>
                  <w:noProof/>
                  <w:sz w:val="18"/>
                  <w:lang w:eastAsia="ko-KR"/>
                </w:rPr>
                <w:t>10.81</w:t>
              </w:r>
            </w:ins>
          </w:p>
        </w:tc>
        <w:tc>
          <w:tcPr>
            <w:tcW w:w="1248" w:type="pct"/>
            <w:tcBorders>
              <w:top w:val="single" w:sz="4" w:space="0" w:color="auto"/>
              <w:left w:val="single" w:sz="4" w:space="0" w:color="auto"/>
              <w:bottom w:val="single" w:sz="4" w:space="0" w:color="auto"/>
              <w:right w:val="single" w:sz="4" w:space="0" w:color="auto"/>
            </w:tcBorders>
            <w:tcPrChange w:id="6330"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6B023159" w14:textId="77777777" w:rsidR="00FE54A1" w:rsidRPr="00AA2F37" w:rsidRDefault="00FE54A1" w:rsidP="006E0344">
            <w:pPr>
              <w:keepNext/>
              <w:keepLines/>
              <w:overflowPunct w:val="0"/>
              <w:autoSpaceDE w:val="0"/>
              <w:autoSpaceDN w:val="0"/>
              <w:adjustRightInd w:val="0"/>
              <w:spacing w:after="0"/>
              <w:jc w:val="center"/>
              <w:textAlignment w:val="baseline"/>
              <w:rPr>
                <w:ins w:id="6331" w:author="Yanze, Samsung" w:date="2022-10-21T11:24:00Z"/>
                <w:rFonts w:ascii="Arial" w:hAnsi="Arial"/>
                <w:noProof/>
                <w:sz w:val="18"/>
                <w:lang w:eastAsia="ko-KR"/>
              </w:rPr>
            </w:pPr>
          </w:p>
        </w:tc>
      </w:tr>
      <w:tr w:rsidR="00FE54A1" w:rsidRPr="00AA2F37" w14:paraId="11EEF42F"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32"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333" w:author="Yanze, Samsung" w:date="2022-10-21T11:24:00Z"/>
          <w:trPrChange w:id="6334"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335"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0D259E7D" w14:textId="77777777" w:rsidR="00FE54A1" w:rsidRPr="00AA2F37" w:rsidRDefault="00FE54A1" w:rsidP="006E0344">
            <w:pPr>
              <w:keepNext/>
              <w:keepLines/>
              <w:overflowPunct w:val="0"/>
              <w:autoSpaceDE w:val="0"/>
              <w:autoSpaceDN w:val="0"/>
              <w:adjustRightInd w:val="0"/>
              <w:spacing w:after="0"/>
              <w:textAlignment w:val="baseline"/>
              <w:rPr>
                <w:ins w:id="6336" w:author="Yanze, Samsung" w:date="2022-10-21T11:24:00Z"/>
                <w:rFonts w:ascii="Arial" w:hAnsi="Arial"/>
                <w:noProof/>
                <w:sz w:val="18"/>
                <w:lang w:eastAsia="ko-KR"/>
              </w:rPr>
            </w:pPr>
            <w:ins w:id="6337" w:author="Yanze, Samsung" w:date="2022-10-21T11:24:00Z">
              <w:r w:rsidRPr="00AA2F37">
                <w:rPr>
                  <w:rFonts w:ascii="Arial"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Change w:id="6338"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773DCC1E" w14:textId="77777777" w:rsidR="00FE54A1" w:rsidRPr="00AA2F37" w:rsidRDefault="00FE54A1" w:rsidP="006E0344">
            <w:pPr>
              <w:keepNext/>
              <w:keepLines/>
              <w:overflowPunct w:val="0"/>
              <w:autoSpaceDE w:val="0"/>
              <w:autoSpaceDN w:val="0"/>
              <w:adjustRightInd w:val="0"/>
              <w:spacing w:after="0"/>
              <w:jc w:val="center"/>
              <w:textAlignment w:val="baseline"/>
              <w:rPr>
                <w:ins w:id="6339" w:author="Yanze, Samsung" w:date="2022-10-21T11:24:00Z"/>
                <w:rFonts w:ascii="Arial" w:hAnsi="Arial"/>
                <w:noProof/>
                <w:sz w:val="18"/>
                <w:lang w:eastAsia="ko-KR"/>
              </w:rPr>
            </w:pPr>
            <w:ins w:id="6340" w:author="Yanze, Samsung" w:date="2022-10-21T11:24: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6341"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18CC8945" w14:textId="77777777" w:rsidR="00FE54A1" w:rsidRPr="00AA2F37" w:rsidRDefault="00FE54A1" w:rsidP="006E0344">
            <w:pPr>
              <w:keepNext/>
              <w:keepLines/>
              <w:overflowPunct w:val="0"/>
              <w:autoSpaceDE w:val="0"/>
              <w:autoSpaceDN w:val="0"/>
              <w:adjustRightInd w:val="0"/>
              <w:spacing w:after="0"/>
              <w:jc w:val="center"/>
              <w:textAlignment w:val="baseline"/>
              <w:rPr>
                <w:ins w:id="6342" w:author="Yanze, Samsung" w:date="2022-10-21T11:24:00Z"/>
                <w:rFonts w:ascii="Arial" w:hAnsi="Arial"/>
                <w:noProof/>
                <w:sz w:val="18"/>
                <w:lang w:eastAsia="ko-KR"/>
              </w:rPr>
            </w:pPr>
            <w:ins w:id="6343" w:author="Yanze, Samsung" w:date="2022-10-21T11:24:00Z">
              <w:r w:rsidRPr="008B57B6">
                <w:rPr>
                  <w:rFonts w:ascii="Arial" w:hAnsi="Arial"/>
                  <w:noProof/>
                  <w:sz w:val="18"/>
                  <w:lang w:eastAsia="ko-KR"/>
                </w:rPr>
                <w:t>10.28</w:t>
              </w:r>
            </w:ins>
          </w:p>
        </w:tc>
        <w:tc>
          <w:tcPr>
            <w:tcW w:w="1248" w:type="pct"/>
            <w:tcBorders>
              <w:top w:val="single" w:sz="4" w:space="0" w:color="auto"/>
              <w:left w:val="single" w:sz="4" w:space="0" w:color="auto"/>
              <w:bottom w:val="single" w:sz="4" w:space="0" w:color="auto"/>
              <w:right w:val="single" w:sz="4" w:space="0" w:color="auto"/>
            </w:tcBorders>
            <w:tcPrChange w:id="6344"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9BAE4F8" w14:textId="77777777" w:rsidR="00FE54A1" w:rsidRPr="00AA2F37" w:rsidRDefault="00FE54A1" w:rsidP="006E0344">
            <w:pPr>
              <w:keepNext/>
              <w:keepLines/>
              <w:overflowPunct w:val="0"/>
              <w:autoSpaceDE w:val="0"/>
              <w:autoSpaceDN w:val="0"/>
              <w:adjustRightInd w:val="0"/>
              <w:spacing w:after="0"/>
              <w:jc w:val="center"/>
              <w:textAlignment w:val="baseline"/>
              <w:rPr>
                <w:ins w:id="6345" w:author="Yanze, Samsung" w:date="2022-10-21T11:24:00Z"/>
                <w:rFonts w:ascii="Arial" w:hAnsi="Arial"/>
                <w:noProof/>
                <w:sz w:val="18"/>
                <w:lang w:eastAsia="ko-KR"/>
              </w:rPr>
            </w:pPr>
          </w:p>
        </w:tc>
      </w:tr>
      <w:tr w:rsidR="00FE54A1" w:rsidRPr="00AA2F37" w14:paraId="701AC8DD"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46"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347" w:author="Yanze, Samsung" w:date="2022-10-21T11:24:00Z"/>
          <w:trPrChange w:id="6348"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349"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171A6CBE" w14:textId="77777777" w:rsidR="00FE54A1" w:rsidRPr="00AA2F37" w:rsidRDefault="00FE54A1" w:rsidP="006E0344">
            <w:pPr>
              <w:keepNext/>
              <w:keepLines/>
              <w:overflowPunct w:val="0"/>
              <w:autoSpaceDE w:val="0"/>
              <w:autoSpaceDN w:val="0"/>
              <w:adjustRightInd w:val="0"/>
              <w:spacing w:after="0"/>
              <w:textAlignment w:val="baseline"/>
              <w:rPr>
                <w:ins w:id="6350" w:author="Yanze, Samsung" w:date="2022-10-21T11:24:00Z"/>
                <w:rFonts w:ascii="Arial" w:hAnsi="Arial"/>
                <w:noProof/>
                <w:sz w:val="18"/>
                <w:lang w:eastAsia="zh-CN"/>
              </w:rPr>
            </w:pPr>
            <w:ins w:id="6351" w:author="Yanze, Samsung" w:date="2022-10-21T11:24:00Z">
              <w:r w:rsidRPr="00AA2F37">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Change w:id="6352"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6BCA7B4E" w14:textId="77777777" w:rsidR="00FE54A1" w:rsidRPr="00AA2F37" w:rsidRDefault="00FE54A1" w:rsidP="006E0344">
            <w:pPr>
              <w:keepNext/>
              <w:keepLines/>
              <w:overflowPunct w:val="0"/>
              <w:autoSpaceDE w:val="0"/>
              <w:autoSpaceDN w:val="0"/>
              <w:adjustRightInd w:val="0"/>
              <w:spacing w:after="0"/>
              <w:jc w:val="center"/>
              <w:textAlignment w:val="baseline"/>
              <w:rPr>
                <w:ins w:id="6353" w:author="Yanze, Samsung" w:date="2022-10-21T11:24:00Z"/>
                <w:rFonts w:ascii="Arial" w:hAnsi="Arial"/>
                <w:noProof/>
                <w:sz w:val="18"/>
                <w:lang w:eastAsia="ko-KR"/>
              </w:rPr>
            </w:pPr>
            <w:ins w:id="6354" w:author="Yanze, Samsung" w:date="2022-10-21T11:24: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6355"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51E947B6" w14:textId="77777777" w:rsidR="00FE54A1" w:rsidRPr="00AA2F37" w:rsidRDefault="00FE54A1" w:rsidP="006E0344">
            <w:pPr>
              <w:keepNext/>
              <w:keepLines/>
              <w:overflowPunct w:val="0"/>
              <w:autoSpaceDE w:val="0"/>
              <w:autoSpaceDN w:val="0"/>
              <w:adjustRightInd w:val="0"/>
              <w:spacing w:after="0"/>
              <w:jc w:val="center"/>
              <w:textAlignment w:val="baseline"/>
              <w:rPr>
                <w:ins w:id="6356" w:author="Yanze, Samsung" w:date="2022-10-21T11:24:00Z"/>
                <w:rFonts w:ascii="Arial" w:hAnsi="Arial"/>
                <w:noProof/>
                <w:sz w:val="18"/>
                <w:lang w:eastAsia="ko-KR"/>
              </w:rPr>
            </w:pPr>
            <w:ins w:id="6357" w:author="Yanze, Samsung" w:date="2022-10-21T11:24:00Z">
              <w:r w:rsidRPr="008B57B6">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Change w:id="6358"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7D70EC00" w14:textId="77777777" w:rsidR="00FE54A1" w:rsidRPr="00AA2F37" w:rsidRDefault="00FE54A1" w:rsidP="006E0344">
            <w:pPr>
              <w:keepNext/>
              <w:keepLines/>
              <w:overflowPunct w:val="0"/>
              <w:autoSpaceDE w:val="0"/>
              <w:autoSpaceDN w:val="0"/>
              <w:adjustRightInd w:val="0"/>
              <w:spacing w:after="0"/>
              <w:jc w:val="center"/>
              <w:textAlignment w:val="baseline"/>
              <w:rPr>
                <w:ins w:id="6359" w:author="Yanze, Samsung" w:date="2022-10-21T11:24:00Z"/>
                <w:rFonts w:ascii="Arial" w:hAnsi="Arial"/>
                <w:noProof/>
                <w:sz w:val="18"/>
                <w:lang w:eastAsia="ko-KR"/>
              </w:rPr>
            </w:pPr>
          </w:p>
        </w:tc>
      </w:tr>
      <w:tr w:rsidR="00FE54A1" w:rsidRPr="00AA2F37" w14:paraId="3678DC8A"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60"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361" w:author="Yanze, Samsung" w:date="2022-10-21T11:24:00Z"/>
          <w:trPrChange w:id="6362"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363"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4E98B2B5" w14:textId="77777777" w:rsidR="00FE54A1" w:rsidRPr="00AA2F37" w:rsidRDefault="00FE54A1" w:rsidP="006E0344">
            <w:pPr>
              <w:keepNext/>
              <w:keepLines/>
              <w:overflowPunct w:val="0"/>
              <w:autoSpaceDE w:val="0"/>
              <w:autoSpaceDN w:val="0"/>
              <w:adjustRightInd w:val="0"/>
              <w:spacing w:after="0"/>
              <w:textAlignment w:val="baseline"/>
              <w:rPr>
                <w:ins w:id="6364" w:author="Yanze, Samsung" w:date="2022-10-21T11:24:00Z"/>
                <w:rFonts w:ascii="Arial" w:hAnsi="Arial"/>
                <w:noProof/>
                <w:sz w:val="18"/>
                <w:lang w:eastAsia="zh-CN"/>
              </w:rPr>
            </w:pPr>
            <w:ins w:id="6365" w:author="Yanze, Samsung" w:date="2022-10-21T11:24:00Z">
              <w:r w:rsidRPr="00AA2F37">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Change w:id="6366"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530C9D4C" w14:textId="77777777" w:rsidR="00FE54A1" w:rsidRPr="00AA2F37" w:rsidRDefault="00FE54A1" w:rsidP="006E0344">
            <w:pPr>
              <w:keepNext/>
              <w:keepLines/>
              <w:overflowPunct w:val="0"/>
              <w:autoSpaceDE w:val="0"/>
              <w:autoSpaceDN w:val="0"/>
              <w:adjustRightInd w:val="0"/>
              <w:spacing w:after="0"/>
              <w:jc w:val="center"/>
              <w:textAlignment w:val="baseline"/>
              <w:rPr>
                <w:ins w:id="6367" w:author="Yanze, Samsung" w:date="2022-10-21T11:24:00Z"/>
                <w:rFonts w:ascii="Arial" w:hAnsi="Arial"/>
                <w:noProof/>
                <w:sz w:val="18"/>
                <w:lang w:eastAsia="ko-KR"/>
              </w:rPr>
            </w:pPr>
            <w:ins w:id="6368" w:author="Yanze, Samsung" w:date="2022-10-21T11:24: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6369"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25FB5AC2" w14:textId="77777777" w:rsidR="00FE54A1" w:rsidRPr="00AA2F37" w:rsidRDefault="00FE54A1" w:rsidP="006E0344">
            <w:pPr>
              <w:keepNext/>
              <w:keepLines/>
              <w:overflowPunct w:val="0"/>
              <w:autoSpaceDE w:val="0"/>
              <w:autoSpaceDN w:val="0"/>
              <w:adjustRightInd w:val="0"/>
              <w:spacing w:after="0"/>
              <w:jc w:val="center"/>
              <w:textAlignment w:val="baseline"/>
              <w:rPr>
                <w:ins w:id="6370" w:author="Yanze, Samsung" w:date="2022-10-21T11:24:00Z"/>
                <w:rFonts w:ascii="Arial" w:hAnsi="Arial"/>
                <w:noProof/>
                <w:sz w:val="18"/>
                <w:lang w:eastAsia="ko-KR"/>
              </w:rPr>
            </w:pPr>
            <w:ins w:id="6371" w:author="Yanze, Samsung" w:date="2022-10-21T11:24:00Z">
              <w:r w:rsidRPr="008B57B6">
                <w:rPr>
                  <w:rFonts w:ascii="Arial" w:hAnsi="Arial"/>
                  <w:noProof/>
                  <w:sz w:val="18"/>
                  <w:lang w:eastAsia="ko-KR"/>
                </w:rPr>
                <w:t>0.57</w:t>
              </w:r>
            </w:ins>
          </w:p>
        </w:tc>
        <w:tc>
          <w:tcPr>
            <w:tcW w:w="1248" w:type="pct"/>
            <w:tcBorders>
              <w:top w:val="single" w:sz="4" w:space="0" w:color="auto"/>
              <w:left w:val="single" w:sz="4" w:space="0" w:color="auto"/>
              <w:bottom w:val="single" w:sz="4" w:space="0" w:color="auto"/>
              <w:right w:val="single" w:sz="4" w:space="0" w:color="auto"/>
            </w:tcBorders>
            <w:tcPrChange w:id="6372"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36D57867" w14:textId="77777777" w:rsidR="00FE54A1" w:rsidRPr="00AA2F37" w:rsidRDefault="00FE54A1" w:rsidP="006E0344">
            <w:pPr>
              <w:keepNext/>
              <w:keepLines/>
              <w:overflowPunct w:val="0"/>
              <w:autoSpaceDE w:val="0"/>
              <w:autoSpaceDN w:val="0"/>
              <w:adjustRightInd w:val="0"/>
              <w:spacing w:after="0"/>
              <w:jc w:val="center"/>
              <w:textAlignment w:val="baseline"/>
              <w:rPr>
                <w:ins w:id="6373" w:author="Yanze, Samsung" w:date="2022-10-21T11:24:00Z"/>
                <w:rFonts w:ascii="Arial" w:hAnsi="Arial"/>
                <w:noProof/>
                <w:sz w:val="18"/>
                <w:lang w:eastAsia="ko-KR"/>
              </w:rPr>
            </w:pPr>
          </w:p>
        </w:tc>
      </w:tr>
      <w:tr w:rsidR="00FE54A1" w:rsidRPr="00AA2F37" w14:paraId="1C628001"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74"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ins w:id="6375" w:author="Yanze, Samsung" w:date="2022-10-21T11:24:00Z"/>
          <w:trPrChange w:id="6376" w:author="Samsung" w:date="2022-11-06T23:53:00Z">
            <w:trPr>
              <w:trHeight w:val="164"/>
              <w:jc w:val="center"/>
            </w:trPr>
          </w:trPrChange>
        </w:trPr>
        <w:tc>
          <w:tcPr>
            <w:tcW w:w="2036" w:type="pct"/>
            <w:gridSpan w:val="3"/>
            <w:tcBorders>
              <w:top w:val="single" w:sz="4" w:space="0" w:color="auto"/>
              <w:left w:val="single" w:sz="4" w:space="0" w:color="auto"/>
              <w:bottom w:val="single" w:sz="4" w:space="0" w:color="auto"/>
              <w:right w:val="single" w:sz="4" w:space="0" w:color="auto"/>
            </w:tcBorders>
            <w:hideMark/>
            <w:tcPrChange w:id="6377" w:author="Samsung" w:date="2022-11-06T23:53:00Z">
              <w:tcPr>
                <w:tcW w:w="1796" w:type="pct"/>
                <w:gridSpan w:val="3"/>
                <w:tcBorders>
                  <w:top w:val="single" w:sz="4" w:space="0" w:color="auto"/>
                  <w:left w:val="single" w:sz="4" w:space="0" w:color="auto"/>
                  <w:bottom w:val="single" w:sz="4" w:space="0" w:color="auto"/>
                  <w:right w:val="single" w:sz="4" w:space="0" w:color="auto"/>
                </w:tcBorders>
                <w:hideMark/>
              </w:tcPr>
            </w:tcPrChange>
          </w:tcPr>
          <w:p w14:paraId="55B15ACC" w14:textId="77777777" w:rsidR="00FE54A1" w:rsidRPr="00AA2F37" w:rsidRDefault="00FE54A1" w:rsidP="006E0344">
            <w:pPr>
              <w:keepNext/>
              <w:keepLines/>
              <w:overflowPunct w:val="0"/>
              <w:autoSpaceDE w:val="0"/>
              <w:autoSpaceDN w:val="0"/>
              <w:adjustRightInd w:val="0"/>
              <w:spacing w:after="0"/>
              <w:textAlignment w:val="baseline"/>
              <w:rPr>
                <w:ins w:id="6378" w:author="Yanze, Samsung" w:date="2022-10-21T11:24:00Z"/>
                <w:rFonts w:ascii="Arial" w:hAnsi="Arial"/>
                <w:noProof/>
                <w:sz w:val="18"/>
                <w:lang w:eastAsia="ko-KR"/>
              </w:rPr>
            </w:pPr>
            <w:ins w:id="6379" w:author="Yanze, Samsung" w:date="2022-10-21T11:24:00Z">
              <w:r w:rsidRPr="00AA2F37">
                <w:rPr>
                  <w:rFonts w:ascii="Arial"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Change w:id="6380" w:author="Samsung" w:date="2022-11-06T23:53:00Z">
              <w:tcPr>
                <w:tcW w:w="606" w:type="pct"/>
                <w:tcBorders>
                  <w:top w:val="single" w:sz="4" w:space="0" w:color="auto"/>
                  <w:left w:val="single" w:sz="4" w:space="0" w:color="auto"/>
                  <w:bottom w:val="single" w:sz="4" w:space="0" w:color="auto"/>
                  <w:right w:val="single" w:sz="4" w:space="0" w:color="auto"/>
                </w:tcBorders>
                <w:hideMark/>
              </w:tcPr>
            </w:tcPrChange>
          </w:tcPr>
          <w:p w14:paraId="0FF51496" w14:textId="77777777" w:rsidR="00FE54A1" w:rsidRPr="00AA2F37" w:rsidRDefault="00FE54A1" w:rsidP="006E0344">
            <w:pPr>
              <w:keepNext/>
              <w:keepLines/>
              <w:overflowPunct w:val="0"/>
              <w:autoSpaceDE w:val="0"/>
              <w:autoSpaceDN w:val="0"/>
              <w:adjustRightInd w:val="0"/>
              <w:spacing w:after="0"/>
              <w:jc w:val="center"/>
              <w:textAlignment w:val="baseline"/>
              <w:rPr>
                <w:ins w:id="6381" w:author="Yanze, Samsung" w:date="2022-10-21T11:24:00Z"/>
                <w:rFonts w:ascii="Arial" w:hAnsi="Arial"/>
                <w:noProof/>
                <w:sz w:val="18"/>
                <w:lang w:eastAsia="ko-KR"/>
              </w:rPr>
            </w:pPr>
            <w:ins w:id="6382" w:author="Yanze, Samsung" w:date="2022-10-21T11:24: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Change w:id="6383" w:author="Samsung" w:date="2022-11-06T23:53:00Z">
              <w:tcPr>
                <w:tcW w:w="908" w:type="pct"/>
                <w:tcBorders>
                  <w:top w:val="single" w:sz="4" w:space="0" w:color="auto"/>
                  <w:left w:val="single" w:sz="4" w:space="0" w:color="auto"/>
                  <w:bottom w:val="single" w:sz="4" w:space="0" w:color="auto"/>
                  <w:right w:val="single" w:sz="4" w:space="0" w:color="auto"/>
                </w:tcBorders>
                <w:hideMark/>
              </w:tcPr>
            </w:tcPrChange>
          </w:tcPr>
          <w:p w14:paraId="4823751D" w14:textId="77777777" w:rsidR="00FE54A1" w:rsidRPr="00AA2F37" w:rsidRDefault="00FE54A1" w:rsidP="006E0344">
            <w:pPr>
              <w:keepNext/>
              <w:keepLines/>
              <w:overflowPunct w:val="0"/>
              <w:autoSpaceDE w:val="0"/>
              <w:autoSpaceDN w:val="0"/>
              <w:adjustRightInd w:val="0"/>
              <w:spacing w:after="0"/>
              <w:jc w:val="center"/>
              <w:textAlignment w:val="baseline"/>
              <w:rPr>
                <w:ins w:id="6384" w:author="Yanze, Samsung" w:date="2022-10-21T11:24:00Z"/>
                <w:rFonts w:ascii="Arial" w:hAnsi="Arial"/>
                <w:noProof/>
                <w:sz w:val="18"/>
                <w:lang w:eastAsia="ko-KR"/>
              </w:rPr>
            </w:pPr>
            <w:ins w:id="6385" w:author="Yanze, Samsung" w:date="2022-10-21T11:24:00Z">
              <w:r w:rsidRPr="008B57B6">
                <w:rPr>
                  <w:rFonts w:ascii="Arial" w:hAnsi="Arial"/>
                  <w:noProof/>
                  <w:sz w:val="18"/>
                  <w:lang w:eastAsia="ko-KR"/>
                </w:rPr>
                <w:t>0.53</w:t>
              </w:r>
            </w:ins>
          </w:p>
        </w:tc>
        <w:tc>
          <w:tcPr>
            <w:tcW w:w="1248" w:type="pct"/>
            <w:tcBorders>
              <w:top w:val="single" w:sz="4" w:space="0" w:color="auto"/>
              <w:left w:val="single" w:sz="4" w:space="0" w:color="auto"/>
              <w:bottom w:val="single" w:sz="4" w:space="0" w:color="auto"/>
              <w:right w:val="single" w:sz="4" w:space="0" w:color="auto"/>
            </w:tcBorders>
            <w:tcPrChange w:id="6386" w:author="Samsung" w:date="2022-11-06T23:53:00Z">
              <w:tcPr>
                <w:tcW w:w="1101" w:type="pct"/>
                <w:tcBorders>
                  <w:top w:val="single" w:sz="4" w:space="0" w:color="auto"/>
                  <w:left w:val="single" w:sz="4" w:space="0" w:color="auto"/>
                  <w:bottom w:val="single" w:sz="4" w:space="0" w:color="auto"/>
                  <w:right w:val="single" w:sz="4" w:space="0" w:color="auto"/>
                </w:tcBorders>
              </w:tcPr>
            </w:tcPrChange>
          </w:tcPr>
          <w:p w14:paraId="1350C356" w14:textId="77777777" w:rsidR="00FE54A1" w:rsidRPr="00AA2F37" w:rsidRDefault="00FE54A1" w:rsidP="006E0344">
            <w:pPr>
              <w:keepNext/>
              <w:keepLines/>
              <w:overflowPunct w:val="0"/>
              <w:autoSpaceDE w:val="0"/>
              <w:autoSpaceDN w:val="0"/>
              <w:adjustRightInd w:val="0"/>
              <w:spacing w:after="0"/>
              <w:jc w:val="center"/>
              <w:textAlignment w:val="baseline"/>
              <w:rPr>
                <w:ins w:id="6387" w:author="Yanze, Samsung" w:date="2022-10-21T11:24:00Z"/>
                <w:rFonts w:ascii="Arial" w:hAnsi="Arial"/>
                <w:noProof/>
                <w:sz w:val="18"/>
                <w:lang w:eastAsia="ko-KR"/>
              </w:rPr>
            </w:pPr>
          </w:p>
        </w:tc>
      </w:tr>
      <w:tr w:rsidR="00FE54A1" w:rsidRPr="00AA2F37" w14:paraId="598277AA" w14:textId="77777777" w:rsidTr="006E0344">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88" w:author="Samsung" w:date="2022-11-06T23:53:00Z">
            <w:tblPrEx>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41"/>
          <w:jc w:val="center"/>
          <w:ins w:id="6389" w:author="Yanze, Samsung" w:date="2022-10-21T11:24:00Z"/>
          <w:trPrChange w:id="6390" w:author="Samsung" w:date="2022-11-06T23:53:00Z">
            <w:trPr>
              <w:trHeight w:val="341"/>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6391" w:author="Samsung" w:date="2022-11-06T23:53:00Z">
              <w:tcPr>
                <w:tcW w:w="4412" w:type="pct"/>
                <w:gridSpan w:val="6"/>
                <w:tcBorders>
                  <w:top w:val="single" w:sz="4" w:space="0" w:color="auto"/>
                  <w:left w:val="single" w:sz="4" w:space="0" w:color="auto"/>
                  <w:bottom w:val="single" w:sz="4" w:space="0" w:color="auto"/>
                  <w:right w:val="single" w:sz="4" w:space="0" w:color="auto"/>
                </w:tcBorders>
                <w:hideMark/>
              </w:tcPr>
            </w:tcPrChange>
          </w:tcPr>
          <w:p w14:paraId="09D55DF7" w14:textId="77777777" w:rsidR="00FE54A1" w:rsidRPr="00AA2F37" w:rsidRDefault="00FE54A1" w:rsidP="006E0344">
            <w:pPr>
              <w:keepNext/>
              <w:keepLines/>
              <w:overflowPunct w:val="0"/>
              <w:autoSpaceDE w:val="0"/>
              <w:autoSpaceDN w:val="0"/>
              <w:adjustRightInd w:val="0"/>
              <w:spacing w:after="0"/>
              <w:ind w:left="851" w:hanging="851"/>
              <w:textAlignment w:val="baseline"/>
              <w:rPr>
                <w:ins w:id="6392" w:author="Yanze, Samsung" w:date="2022-10-21T11:24:00Z"/>
                <w:rFonts w:ascii="Arial" w:hAnsi="Arial"/>
                <w:sz w:val="18"/>
                <w:lang w:eastAsia="ko-KR"/>
              </w:rPr>
            </w:pPr>
            <w:ins w:id="6393" w:author="Yanze, Samsung" w:date="2022-10-21T11:24:00Z">
              <w:r w:rsidRPr="00AA2F37">
                <w:rPr>
                  <w:rFonts w:ascii="Arial" w:hAnsi="Arial"/>
                  <w:sz w:val="18"/>
                  <w:lang w:eastAsia="ko-KR"/>
                </w:rPr>
                <w:t>Note 1:</w:t>
              </w:r>
              <w:r w:rsidRPr="00AA2F37">
                <w:rPr>
                  <w:rFonts w:ascii="Arial" w:hAnsi="Arial"/>
                  <w:sz w:val="18"/>
                  <w:lang w:eastAsia="ko-KR"/>
                </w:rPr>
                <w:tab/>
                <w:t>UE-specific PDCCH is not transmitted after T1 starts.</w:t>
              </w:r>
            </w:ins>
          </w:p>
        </w:tc>
      </w:tr>
    </w:tbl>
    <w:p w14:paraId="7D3591AA" w14:textId="77777777" w:rsidR="00FE54A1" w:rsidRPr="00FE7C85" w:rsidRDefault="00FE54A1" w:rsidP="00FE54A1">
      <w:pPr>
        <w:spacing w:before="120"/>
      </w:pPr>
    </w:p>
    <w:p w14:paraId="0B222FF4" w14:textId="77777777" w:rsidR="00FE54A1" w:rsidRDefault="00FE54A1" w:rsidP="00FE54A1">
      <w:pPr>
        <w:pStyle w:val="TH"/>
      </w:pPr>
      <w:r>
        <w:t xml:space="preserve">Table </w:t>
      </w:r>
      <w:r w:rsidRPr="00C410E3">
        <w:t>A.7.5.5.9.1</w:t>
      </w:r>
      <w:r>
        <w:t xml:space="preserve">-3: Cell specific test parameters </w:t>
      </w:r>
      <w:r>
        <w:rPr>
          <w:lang w:val="en-US"/>
        </w:rPr>
        <w:t xml:space="preserve">for FR2 </w:t>
      </w:r>
      <w:proofErr w:type="spellStart"/>
      <w:r>
        <w:rPr>
          <w:lang w:val="en-US"/>
        </w:rPr>
        <w:t>SCell</w:t>
      </w:r>
      <w:proofErr w:type="spellEnd"/>
      <w:r>
        <w:rPr>
          <w:lang w:val="en-US"/>
        </w:rPr>
        <w:t xml:space="preserve">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FE54A1" w14:paraId="285AE2E4" w14:textId="77777777" w:rsidTr="006E0344">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39966D98" w14:textId="77777777" w:rsidR="00FE54A1" w:rsidRDefault="00FE54A1" w:rsidP="006E0344">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14:paraId="5AF744C5" w14:textId="77777777" w:rsidR="00FE54A1" w:rsidRDefault="00FE54A1" w:rsidP="006E0344">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5B1630A0" w14:textId="77777777" w:rsidR="00FE54A1" w:rsidRPr="0059749D" w:rsidRDefault="00FE54A1" w:rsidP="006E0344">
            <w:pPr>
              <w:pStyle w:val="TAC"/>
              <w:spacing w:line="256" w:lineRule="auto"/>
              <w:rPr>
                <w:b/>
              </w:rPr>
            </w:pPr>
            <w:r w:rsidRPr="0059749D">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7D545C03" w14:textId="77777777" w:rsidR="00FE54A1" w:rsidRDefault="00FE54A1" w:rsidP="006E0344">
            <w:pPr>
              <w:pStyle w:val="TAH"/>
              <w:spacing w:line="256" w:lineRule="auto"/>
            </w:pPr>
            <w:r>
              <w:t>Cell2</w:t>
            </w:r>
          </w:p>
        </w:tc>
      </w:tr>
      <w:tr w:rsidR="00FE54A1" w14:paraId="6F6A7131" w14:textId="77777777" w:rsidTr="006E0344">
        <w:trPr>
          <w:cantSplit/>
          <w:trHeight w:val="184"/>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1BF0BC9" w14:textId="77777777" w:rsidR="00FE54A1" w:rsidRDefault="00FE54A1" w:rsidP="006E0344">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14:paraId="5933F862" w14:textId="77777777" w:rsidR="00FE54A1" w:rsidRDefault="00FE54A1" w:rsidP="006E0344">
            <w:pPr>
              <w:pStyle w:val="TAC"/>
              <w:spacing w:line="256" w:lineRule="auto"/>
              <w:rPr>
                <w:b/>
              </w:rPr>
            </w:pPr>
          </w:p>
        </w:tc>
        <w:tc>
          <w:tcPr>
            <w:tcW w:w="997" w:type="dxa"/>
            <w:tcBorders>
              <w:top w:val="nil"/>
              <w:left w:val="single" w:sz="4" w:space="0" w:color="auto"/>
              <w:right w:val="single" w:sz="4" w:space="0" w:color="auto"/>
            </w:tcBorders>
            <w:vAlign w:val="center"/>
          </w:tcPr>
          <w:p w14:paraId="39CCA3B0" w14:textId="77777777" w:rsidR="00FE54A1" w:rsidRDefault="00FE54A1" w:rsidP="006E0344">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7AB079D7" w14:textId="77777777" w:rsidR="00FE54A1" w:rsidRDefault="00FE54A1" w:rsidP="006E0344">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5F3F2451" w14:textId="77777777" w:rsidR="00FE54A1" w:rsidRDefault="00FE54A1" w:rsidP="006E0344">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46110F8" w14:textId="77777777" w:rsidR="00FE54A1" w:rsidRDefault="00FE54A1" w:rsidP="006E0344">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6AD4AFE4" w14:textId="77777777" w:rsidR="00FE54A1" w:rsidRDefault="00FE54A1" w:rsidP="006E0344">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7C6CA7B3" w14:textId="77777777" w:rsidR="00FE54A1" w:rsidRDefault="00FE54A1" w:rsidP="006E0344">
            <w:pPr>
              <w:pStyle w:val="TAH"/>
              <w:spacing w:line="256" w:lineRule="auto"/>
            </w:pPr>
            <w:r>
              <w:t>T5</w:t>
            </w:r>
          </w:p>
        </w:tc>
      </w:tr>
      <w:tr w:rsidR="00FE54A1" w14:paraId="4C2F71C1" w14:textId="77777777" w:rsidTr="006E0344">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618545AE" w14:textId="77777777" w:rsidR="00FE54A1" w:rsidRDefault="00FE54A1" w:rsidP="006E0344">
            <w:pPr>
              <w:pStyle w:val="TAL"/>
              <w:spacing w:line="256" w:lineRule="auto"/>
              <w:rPr>
                <w:lang w:eastAsia="ja-JP"/>
              </w:rPr>
            </w:pPr>
            <w:proofErr w:type="spellStart"/>
            <w:r>
              <w:lastRenderedPageBreak/>
              <w:t>AoA</w:t>
            </w:r>
            <w:proofErr w:type="spellEnd"/>
            <w:r>
              <w:t xml:space="preserve"> setup</w:t>
            </w:r>
          </w:p>
        </w:tc>
        <w:tc>
          <w:tcPr>
            <w:tcW w:w="993" w:type="dxa"/>
            <w:tcBorders>
              <w:left w:val="single" w:sz="4" w:space="0" w:color="auto"/>
              <w:right w:val="single" w:sz="4" w:space="0" w:color="auto"/>
            </w:tcBorders>
          </w:tcPr>
          <w:p w14:paraId="50CF1F2B" w14:textId="77777777" w:rsidR="00FE54A1" w:rsidRDefault="00FE54A1" w:rsidP="006E0344">
            <w:pPr>
              <w:pStyle w:val="TAC"/>
              <w:spacing w:line="256" w:lineRule="auto"/>
            </w:pPr>
          </w:p>
        </w:tc>
        <w:tc>
          <w:tcPr>
            <w:tcW w:w="5392" w:type="dxa"/>
            <w:gridSpan w:val="6"/>
            <w:tcBorders>
              <w:left w:val="single" w:sz="4" w:space="0" w:color="auto"/>
              <w:right w:val="single" w:sz="4" w:space="0" w:color="auto"/>
            </w:tcBorders>
          </w:tcPr>
          <w:p w14:paraId="34EB913C" w14:textId="77777777" w:rsidR="00FE54A1" w:rsidRDefault="00FE54A1" w:rsidP="006E0344">
            <w:pPr>
              <w:pStyle w:val="TAC"/>
              <w:spacing w:line="256" w:lineRule="auto"/>
            </w:pPr>
            <w:r w:rsidRPr="001C0E1B">
              <w:rPr>
                <w:rFonts w:cs="v4.2.0"/>
              </w:rPr>
              <w:t>Setup 3 as specified in clause A.3.15</w:t>
            </w:r>
            <w:r>
              <w:rPr>
                <w:vertAlign w:val="superscript"/>
              </w:rPr>
              <w:t xml:space="preserve"> Note 11</w:t>
            </w:r>
          </w:p>
        </w:tc>
      </w:tr>
      <w:tr w:rsidR="00FE54A1" w14:paraId="0FE1977D" w14:textId="77777777" w:rsidTr="006E0344">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32BD37A" w14:textId="77777777" w:rsidR="00FE54A1" w:rsidRDefault="00FE54A1" w:rsidP="006E0344">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14:paraId="535CCB68" w14:textId="77777777" w:rsidR="00FE54A1" w:rsidRDefault="00FE54A1" w:rsidP="006E0344">
            <w:pPr>
              <w:pStyle w:val="TAC"/>
              <w:spacing w:line="256" w:lineRule="auto"/>
            </w:pPr>
          </w:p>
        </w:tc>
        <w:tc>
          <w:tcPr>
            <w:tcW w:w="997" w:type="dxa"/>
            <w:tcBorders>
              <w:left w:val="single" w:sz="4" w:space="0" w:color="auto"/>
              <w:bottom w:val="single" w:sz="4" w:space="0" w:color="auto"/>
              <w:right w:val="single" w:sz="4" w:space="0" w:color="auto"/>
            </w:tcBorders>
          </w:tcPr>
          <w:p w14:paraId="29F437B0" w14:textId="77777777" w:rsidR="00FE54A1" w:rsidRDefault="00FE54A1" w:rsidP="006E0344">
            <w:pPr>
              <w:pStyle w:val="TAC"/>
              <w:spacing w:line="256" w:lineRule="auto"/>
            </w:pPr>
            <w:r>
              <w:rPr>
                <w:rFonts w:eastAsia="MS Mincho"/>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19092BCA" w14:textId="77777777" w:rsidR="00FE54A1" w:rsidRDefault="00FE54A1" w:rsidP="006E0344">
            <w:pPr>
              <w:pStyle w:val="TAC"/>
              <w:spacing w:line="256" w:lineRule="auto"/>
              <w:rPr>
                <w:rFonts w:eastAsia="MS Mincho"/>
              </w:rPr>
            </w:pPr>
            <w:r>
              <w:rPr>
                <w:rFonts w:eastAsia="MS Mincho"/>
              </w:rPr>
              <w:t>Rough</w:t>
            </w:r>
          </w:p>
        </w:tc>
      </w:tr>
      <w:tr w:rsidR="00FE54A1" w14:paraId="6643CD24" w14:textId="77777777" w:rsidTr="006E0344">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5C7D453D" w14:textId="77777777" w:rsidR="00FE54A1" w:rsidRDefault="00FE54A1" w:rsidP="006E0344">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14:paraId="4CD62328" w14:textId="77777777" w:rsidR="00FE54A1" w:rsidRDefault="00FE54A1" w:rsidP="006E0344">
            <w:pPr>
              <w:pStyle w:val="TAC"/>
              <w:spacing w:line="256" w:lineRule="auto"/>
            </w:pPr>
            <w:r>
              <w:t>dB</w:t>
            </w:r>
          </w:p>
        </w:tc>
        <w:tc>
          <w:tcPr>
            <w:tcW w:w="997" w:type="dxa"/>
            <w:tcBorders>
              <w:left w:val="single" w:sz="4" w:space="0" w:color="auto"/>
              <w:bottom w:val="nil"/>
              <w:right w:val="single" w:sz="4" w:space="0" w:color="auto"/>
            </w:tcBorders>
          </w:tcPr>
          <w:p w14:paraId="4E0F81E2" w14:textId="77777777" w:rsidR="00FE54A1" w:rsidRDefault="00FE54A1" w:rsidP="006E0344">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3F69876" w14:textId="77777777" w:rsidR="00FE54A1" w:rsidRDefault="00FE54A1" w:rsidP="006E0344">
            <w:pPr>
              <w:pStyle w:val="TAC"/>
              <w:spacing w:line="256" w:lineRule="auto"/>
            </w:pPr>
            <w:r>
              <w:t>0</w:t>
            </w:r>
          </w:p>
        </w:tc>
      </w:tr>
      <w:tr w:rsidR="00FE54A1" w14:paraId="2DF56AC8" w14:textId="77777777" w:rsidTr="006E0344">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5221DBF5" w14:textId="77777777" w:rsidR="00FE54A1" w:rsidRDefault="00FE54A1" w:rsidP="006E0344">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14:paraId="780025D6" w14:textId="77777777" w:rsidR="00FE54A1" w:rsidRDefault="00FE54A1" w:rsidP="006E0344">
            <w:pPr>
              <w:pStyle w:val="TAC"/>
              <w:spacing w:line="256" w:lineRule="auto"/>
            </w:pPr>
            <w:r>
              <w:t>dB</w:t>
            </w:r>
          </w:p>
        </w:tc>
        <w:tc>
          <w:tcPr>
            <w:tcW w:w="997" w:type="dxa"/>
            <w:tcBorders>
              <w:top w:val="nil"/>
              <w:left w:val="single" w:sz="4" w:space="0" w:color="auto"/>
              <w:bottom w:val="nil"/>
              <w:right w:val="single" w:sz="4" w:space="0" w:color="auto"/>
            </w:tcBorders>
          </w:tcPr>
          <w:p w14:paraId="38B868CC" w14:textId="77777777" w:rsidR="00FE54A1" w:rsidRDefault="00FE54A1" w:rsidP="006E034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5991CE0" w14:textId="77777777" w:rsidR="00FE54A1" w:rsidRDefault="00FE54A1" w:rsidP="006E0344">
            <w:pPr>
              <w:spacing w:after="0" w:line="256" w:lineRule="auto"/>
              <w:rPr>
                <w:rFonts w:ascii="Arial" w:hAnsi="Arial"/>
                <w:sz w:val="18"/>
              </w:rPr>
            </w:pPr>
          </w:p>
        </w:tc>
      </w:tr>
      <w:tr w:rsidR="00FE54A1" w14:paraId="4E465B67" w14:textId="77777777" w:rsidTr="006E0344">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B0E5758" w14:textId="77777777" w:rsidR="00FE54A1" w:rsidRDefault="00FE54A1" w:rsidP="006E0344">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14:paraId="303998E5" w14:textId="77777777" w:rsidR="00FE54A1" w:rsidRDefault="00FE54A1" w:rsidP="006E0344">
            <w:pPr>
              <w:pStyle w:val="TAC"/>
              <w:spacing w:line="256" w:lineRule="auto"/>
            </w:pPr>
            <w:r>
              <w:t>dB</w:t>
            </w:r>
          </w:p>
        </w:tc>
        <w:tc>
          <w:tcPr>
            <w:tcW w:w="997" w:type="dxa"/>
            <w:tcBorders>
              <w:top w:val="nil"/>
              <w:left w:val="single" w:sz="4" w:space="0" w:color="auto"/>
              <w:bottom w:val="nil"/>
              <w:right w:val="single" w:sz="4" w:space="0" w:color="auto"/>
            </w:tcBorders>
          </w:tcPr>
          <w:p w14:paraId="2CAB5F6F" w14:textId="77777777" w:rsidR="00FE54A1" w:rsidRDefault="00FE54A1" w:rsidP="006E034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7901C9" w14:textId="77777777" w:rsidR="00FE54A1" w:rsidRDefault="00FE54A1" w:rsidP="006E0344">
            <w:pPr>
              <w:spacing w:after="0" w:line="256" w:lineRule="auto"/>
              <w:rPr>
                <w:rFonts w:ascii="Arial" w:hAnsi="Arial"/>
                <w:sz w:val="18"/>
              </w:rPr>
            </w:pPr>
          </w:p>
        </w:tc>
      </w:tr>
      <w:tr w:rsidR="00FE54A1" w14:paraId="0EE7A285" w14:textId="77777777" w:rsidTr="006E0344">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C2D6105" w14:textId="77777777" w:rsidR="00FE54A1" w:rsidRDefault="00FE54A1" w:rsidP="006E0344">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14:paraId="73EFFE84" w14:textId="77777777" w:rsidR="00FE54A1" w:rsidRDefault="00FE54A1" w:rsidP="006E0344">
            <w:pPr>
              <w:pStyle w:val="TAC"/>
              <w:spacing w:line="256" w:lineRule="auto"/>
            </w:pPr>
            <w:r>
              <w:t>dB</w:t>
            </w:r>
          </w:p>
        </w:tc>
        <w:tc>
          <w:tcPr>
            <w:tcW w:w="997" w:type="dxa"/>
            <w:tcBorders>
              <w:top w:val="nil"/>
              <w:left w:val="single" w:sz="4" w:space="0" w:color="auto"/>
              <w:bottom w:val="nil"/>
              <w:right w:val="single" w:sz="4" w:space="0" w:color="auto"/>
            </w:tcBorders>
          </w:tcPr>
          <w:p w14:paraId="5903F7FA" w14:textId="77777777" w:rsidR="00FE54A1" w:rsidRDefault="00FE54A1" w:rsidP="006E034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84D0C90" w14:textId="77777777" w:rsidR="00FE54A1" w:rsidRDefault="00FE54A1" w:rsidP="006E0344">
            <w:pPr>
              <w:spacing w:after="0" w:line="256" w:lineRule="auto"/>
              <w:rPr>
                <w:rFonts w:ascii="Arial" w:hAnsi="Arial"/>
                <w:sz w:val="18"/>
              </w:rPr>
            </w:pPr>
          </w:p>
        </w:tc>
      </w:tr>
      <w:tr w:rsidR="00FE54A1" w14:paraId="14987D9B" w14:textId="77777777" w:rsidTr="006E0344">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67527040" w14:textId="77777777" w:rsidR="00FE54A1" w:rsidRDefault="00FE54A1" w:rsidP="006E0344">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14:paraId="60A94055" w14:textId="77777777" w:rsidR="00FE54A1" w:rsidRDefault="00FE54A1" w:rsidP="006E0344">
            <w:pPr>
              <w:pStyle w:val="TAC"/>
              <w:spacing w:line="256" w:lineRule="auto"/>
            </w:pPr>
            <w:r>
              <w:t>dB</w:t>
            </w:r>
          </w:p>
        </w:tc>
        <w:tc>
          <w:tcPr>
            <w:tcW w:w="997" w:type="dxa"/>
            <w:tcBorders>
              <w:top w:val="nil"/>
              <w:left w:val="single" w:sz="4" w:space="0" w:color="auto"/>
              <w:bottom w:val="nil"/>
              <w:right w:val="single" w:sz="4" w:space="0" w:color="auto"/>
            </w:tcBorders>
          </w:tcPr>
          <w:p w14:paraId="5815EB19" w14:textId="77777777" w:rsidR="00FE54A1" w:rsidRDefault="00FE54A1" w:rsidP="006E0344">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BE8FF56" w14:textId="77777777" w:rsidR="00FE54A1" w:rsidRDefault="00FE54A1" w:rsidP="006E0344">
            <w:pPr>
              <w:spacing w:after="0" w:line="256" w:lineRule="auto"/>
              <w:rPr>
                <w:rFonts w:ascii="Arial" w:hAnsi="Arial"/>
                <w:sz w:val="18"/>
              </w:rPr>
            </w:pPr>
          </w:p>
        </w:tc>
      </w:tr>
      <w:tr w:rsidR="00FE54A1" w14:paraId="65A54D95" w14:textId="77777777" w:rsidTr="006E0344">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9176459" w14:textId="77777777" w:rsidR="00FE54A1" w:rsidRDefault="00FE54A1" w:rsidP="006E0344">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51717748" w14:textId="77777777" w:rsidR="00FE54A1" w:rsidRDefault="00FE54A1" w:rsidP="006E0344">
            <w:pPr>
              <w:pStyle w:val="TAC"/>
              <w:spacing w:line="256" w:lineRule="auto"/>
            </w:pPr>
            <w:r>
              <w:t>dB</w:t>
            </w:r>
          </w:p>
        </w:tc>
        <w:tc>
          <w:tcPr>
            <w:tcW w:w="997" w:type="dxa"/>
            <w:tcBorders>
              <w:top w:val="nil"/>
              <w:left w:val="single" w:sz="4" w:space="0" w:color="auto"/>
              <w:bottom w:val="nil"/>
              <w:right w:val="single" w:sz="4" w:space="0" w:color="auto"/>
            </w:tcBorders>
          </w:tcPr>
          <w:p w14:paraId="08F9F3E7" w14:textId="77777777" w:rsidR="00FE54A1" w:rsidRDefault="00FE54A1" w:rsidP="006E034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80EAA39" w14:textId="77777777" w:rsidR="00FE54A1" w:rsidRDefault="00FE54A1" w:rsidP="006E0344">
            <w:pPr>
              <w:spacing w:after="0" w:line="256" w:lineRule="auto"/>
              <w:rPr>
                <w:rFonts w:ascii="Arial" w:hAnsi="Arial"/>
                <w:sz w:val="18"/>
              </w:rPr>
            </w:pPr>
          </w:p>
        </w:tc>
      </w:tr>
      <w:tr w:rsidR="00FE54A1" w14:paraId="56D87EBD" w14:textId="77777777" w:rsidTr="006E0344">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119E3728" w14:textId="77777777" w:rsidR="00FE54A1" w:rsidRDefault="00FE54A1" w:rsidP="006E0344">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14:paraId="7DB6ADD4" w14:textId="77777777" w:rsidR="00FE54A1" w:rsidRDefault="00FE54A1" w:rsidP="006E0344">
            <w:pPr>
              <w:pStyle w:val="TAC"/>
              <w:spacing w:line="256" w:lineRule="auto"/>
            </w:pPr>
            <w:r>
              <w:t>dB</w:t>
            </w:r>
          </w:p>
        </w:tc>
        <w:tc>
          <w:tcPr>
            <w:tcW w:w="997" w:type="dxa"/>
            <w:tcBorders>
              <w:top w:val="nil"/>
              <w:left w:val="single" w:sz="4" w:space="0" w:color="auto"/>
              <w:bottom w:val="nil"/>
              <w:right w:val="single" w:sz="4" w:space="0" w:color="auto"/>
            </w:tcBorders>
          </w:tcPr>
          <w:p w14:paraId="643795F9" w14:textId="77777777" w:rsidR="00FE54A1" w:rsidRDefault="00FE54A1" w:rsidP="006E034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3816A51" w14:textId="77777777" w:rsidR="00FE54A1" w:rsidRDefault="00FE54A1" w:rsidP="006E0344">
            <w:pPr>
              <w:spacing w:after="0" w:line="256" w:lineRule="auto"/>
              <w:rPr>
                <w:rFonts w:ascii="Arial" w:hAnsi="Arial"/>
                <w:sz w:val="18"/>
              </w:rPr>
            </w:pPr>
          </w:p>
        </w:tc>
      </w:tr>
      <w:tr w:rsidR="00FE54A1" w14:paraId="0AABE29E" w14:textId="77777777" w:rsidTr="006E0344">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4A830648" w14:textId="77777777" w:rsidR="00FE54A1" w:rsidRDefault="00FE54A1" w:rsidP="006E0344">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14:paraId="1F94C808" w14:textId="77777777" w:rsidR="00FE54A1" w:rsidRDefault="00FE54A1" w:rsidP="006E0344">
            <w:pPr>
              <w:pStyle w:val="TAC"/>
              <w:spacing w:line="256" w:lineRule="auto"/>
            </w:pPr>
            <w:r>
              <w:t>dB</w:t>
            </w:r>
          </w:p>
        </w:tc>
        <w:tc>
          <w:tcPr>
            <w:tcW w:w="997" w:type="dxa"/>
            <w:tcBorders>
              <w:top w:val="nil"/>
              <w:left w:val="single" w:sz="4" w:space="0" w:color="auto"/>
              <w:bottom w:val="nil"/>
              <w:right w:val="single" w:sz="4" w:space="0" w:color="auto"/>
            </w:tcBorders>
          </w:tcPr>
          <w:p w14:paraId="29CAA683" w14:textId="77777777" w:rsidR="00FE54A1" w:rsidRDefault="00FE54A1" w:rsidP="006E034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E62ADA1" w14:textId="77777777" w:rsidR="00FE54A1" w:rsidRDefault="00FE54A1" w:rsidP="006E0344">
            <w:pPr>
              <w:spacing w:after="0" w:line="256" w:lineRule="auto"/>
              <w:rPr>
                <w:rFonts w:ascii="Arial" w:hAnsi="Arial"/>
                <w:sz w:val="18"/>
              </w:rPr>
            </w:pPr>
          </w:p>
        </w:tc>
      </w:tr>
      <w:tr w:rsidR="00FE54A1" w14:paraId="047C0494" w14:textId="77777777" w:rsidTr="006E0344">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F2174CD" w14:textId="77777777" w:rsidR="00FE54A1" w:rsidRDefault="00FE54A1" w:rsidP="006E0344">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14:paraId="418ADF86" w14:textId="77777777" w:rsidR="00FE54A1" w:rsidRDefault="00FE54A1" w:rsidP="006E0344">
            <w:pPr>
              <w:pStyle w:val="TAC"/>
              <w:spacing w:line="256" w:lineRule="auto"/>
            </w:pPr>
            <w:r>
              <w:t>dB</w:t>
            </w:r>
          </w:p>
        </w:tc>
        <w:tc>
          <w:tcPr>
            <w:tcW w:w="997" w:type="dxa"/>
            <w:tcBorders>
              <w:top w:val="nil"/>
              <w:left w:val="single" w:sz="4" w:space="0" w:color="auto"/>
              <w:right w:val="single" w:sz="4" w:space="0" w:color="auto"/>
            </w:tcBorders>
          </w:tcPr>
          <w:p w14:paraId="07ADE5AF" w14:textId="77777777" w:rsidR="00FE54A1" w:rsidRDefault="00FE54A1" w:rsidP="006E034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551216C" w14:textId="77777777" w:rsidR="00FE54A1" w:rsidRDefault="00FE54A1" w:rsidP="006E0344">
            <w:pPr>
              <w:spacing w:after="0" w:line="256" w:lineRule="auto"/>
              <w:rPr>
                <w:rFonts w:ascii="Arial" w:hAnsi="Arial"/>
                <w:sz w:val="18"/>
              </w:rPr>
            </w:pPr>
          </w:p>
        </w:tc>
      </w:tr>
      <w:tr w:rsidR="00FE54A1" w14:paraId="55F1207D" w14:textId="77777777" w:rsidTr="006E0344">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24C85B2A" w14:textId="77777777" w:rsidR="00FE54A1" w:rsidRDefault="00FE54A1" w:rsidP="006E0344">
            <w:pPr>
              <w:pStyle w:val="TAL"/>
              <w:spacing w:line="256" w:lineRule="auto"/>
            </w:pPr>
            <w:r>
              <w:t>SNR_CSI-RS</w:t>
            </w:r>
            <w:r>
              <w:rPr>
                <w:rFonts w:eastAsia="?? ??"/>
              </w:rPr>
              <w:t xml:space="preserve"> of </w:t>
            </w:r>
            <w:r>
              <w:t>set q</w:t>
            </w:r>
            <w:r>
              <w:rPr>
                <w:vertAlign w:val="subscript"/>
              </w:rPr>
              <w:t>0,0</w:t>
            </w:r>
          </w:p>
          <w:p w14:paraId="355E12FB" w14:textId="77777777" w:rsidR="00FE54A1" w:rsidRDefault="00FE54A1" w:rsidP="006E0344">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750AEDEA" w14:textId="77777777" w:rsidR="00FE54A1" w:rsidRDefault="00FE54A1" w:rsidP="006E0344">
            <w:pPr>
              <w:pStyle w:val="TAC"/>
              <w:spacing w:line="256" w:lineRule="auto"/>
            </w:pPr>
            <w:r>
              <w:t>dB</w:t>
            </w:r>
          </w:p>
        </w:tc>
        <w:tc>
          <w:tcPr>
            <w:tcW w:w="997" w:type="dxa"/>
            <w:tcBorders>
              <w:left w:val="single" w:sz="4" w:space="0" w:color="auto"/>
              <w:right w:val="single" w:sz="4" w:space="0" w:color="auto"/>
            </w:tcBorders>
            <w:vAlign w:val="center"/>
          </w:tcPr>
          <w:p w14:paraId="3F5615D4" w14:textId="77777777" w:rsidR="00FE54A1" w:rsidRDefault="00FE54A1" w:rsidP="006E0344">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64904E8A" w14:textId="77777777" w:rsidR="00FE54A1" w:rsidRDefault="00FE54A1" w:rsidP="006E0344">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F21ECE3" w14:textId="77777777" w:rsidR="00FE54A1" w:rsidRDefault="00FE54A1" w:rsidP="006E0344">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3897165" w14:textId="77777777" w:rsidR="00FE54A1" w:rsidRDefault="00FE54A1" w:rsidP="006E034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ACFFA9E" w14:textId="77777777" w:rsidR="00FE54A1" w:rsidRDefault="00FE54A1" w:rsidP="006E034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7CE71D0" w14:textId="77777777" w:rsidR="00FE54A1" w:rsidRDefault="00FE54A1" w:rsidP="006E0344">
            <w:pPr>
              <w:pStyle w:val="TAC"/>
              <w:spacing w:line="256" w:lineRule="auto"/>
              <w:rPr>
                <w:noProof/>
              </w:rPr>
            </w:pPr>
            <w:r>
              <w:rPr>
                <w:rFonts w:eastAsia="MS Mincho"/>
              </w:rPr>
              <w:t>-12</w:t>
            </w:r>
          </w:p>
        </w:tc>
      </w:tr>
      <w:tr w:rsidR="00FE54A1" w14:paraId="23D8A259" w14:textId="77777777" w:rsidTr="006E0344">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7832C7" w14:textId="77777777" w:rsidR="00FE54A1" w:rsidRDefault="00FE54A1" w:rsidP="006E0344">
            <w:pPr>
              <w:pStyle w:val="TAL"/>
              <w:spacing w:line="256" w:lineRule="auto"/>
              <w:rPr>
                <w:noProof/>
                <w:lang w:val="it-IT"/>
              </w:rPr>
            </w:pPr>
            <w:r>
              <w:t>SNR_CSI-RS of set q</w:t>
            </w:r>
            <w:r>
              <w:rPr>
                <w:vertAlign w:val="subscript"/>
              </w:rPr>
              <w:t>1,0</w:t>
            </w:r>
          </w:p>
        </w:tc>
        <w:tc>
          <w:tcPr>
            <w:tcW w:w="993" w:type="dxa"/>
            <w:tcBorders>
              <w:left w:val="single" w:sz="4" w:space="0" w:color="auto"/>
              <w:right w:val="single" w:sz="4" w:space="0" w:color="auto"/>
            </w:tcBorders>
            <w:vAlign w:val="center"/>
          </w:tcPr>
          <w:p w14:paraId="0440CE32" w14:textId="77777777" w:rsidR="00FE54A1" w:rsidRDefault="00FE54A1" w:rsidP="006E0344">
            <w:pPr>
              <w:pStyle w:val="TAC"/>
              <w:spacing w:line="256" w:lineRule="auto"/>
            </w:pPr>
            <w:r>
              <w:t>dB</w:t>
            </w:r>
          </w:p>
        </w:tc>
        <w:tc>
          <w:tcPr>
            <w:tcW w:w="997" w:type="dxa"/>
            <w:tcBorders>
              <w:left w:val="single" w:sz="4" w:space="0" w:color="auto"/>
              <w:right w:val="single" w:sz="4" w:space="0" w:color="auto"/>
            </w:tcBorders>
            <w:vAlign w:val="center"/>
          </w:tcPr>
          <w:p w14:paraId="4532F5BB" w14:textId="77777777" w:rsidR="00FE54A1" w:rsidRDefault="00FE54A1" w:rsidP="006E0344">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tcPr>
          <w:p w14:paraId="4F09EF29" w14:textId="77777777" w:rsidR="00FE54A1" w:rsidRDefault="00FE54A1" w:rsidP="006E0344">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B28C4C5" w14:textId="77777777" w:rsidR="00FE54A1" w:rsidRDefault="00FE54A1" w:rsidP="006E0344">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611A157" w14:textId="77777777" w:rsidR="00FE54A1" w:rsidRDefault="00FE54A1" w:rsidP="006E0344">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D677667" w14:textId="77777777" w:rsidR="00FE54A1" w:rsidRDefault="00FE54A1" w:rsidP="006E0344">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5360132" w14:textId="77777777" w:rsidR="00FE54A1" w:rsidRDefault="00FE54A1" w:rsidP="006E0344">
            <w:pPr>
              <w:pStyle w:val="TAC"/>
              <w:spacing w:line="256" w:lineRule="auto"/>
              <w:rPr>
                <w:rFonts w:eastAsia="MS Mincho"/>
              </w:rPr>
            </w:pPr>
            <w:r>
              <w:rPr>
                <w:rFonts w:eastAsia="MS Mincho"/>
              </w:rPr>
              <w:t>5</w:t>
            </w:r>
          </w:p>
        </w:tc>
      </w:tr>
      <w:tr w:rsidR="00FE54A1" w14:paraId="52FBE8B7" w14:textId="77777777" w:rsidTr="006E0344">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8D8F93D" w14:textId="77777777" w:rsidR="00FE54A1" w:rsidRDefault="00FE54A1" w:rsidP="006E0344">
            <w:pPr>
              <w:pStyle w:val="TAL"/>
              <w:spacing w:line="256" w:lineRule="auto"/>
            </w:pPr>
            <w:r>
              <w:t>SNR_CSI-RS of set q</w:t>
            </w:r>
            <w:r>
              <w:rPr>
                <w:vertAlign w:val="subscript"/>
              </w:rPr>
              <w:t>0,1</w:t>
            </w:r>
          </w:p>
          <w:p w14:paraId="46DE68E2" w14:textId="77777777" w:rsidR="00FE54A1" w:rsidRDefault="00FE54A1" w:rsidP="006E0344">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5D6A8A21" w14:textId="77777777" w:rsidR="00FE54A1" w:rsidRDefault="00FE54A1" w:rsidP="006E0344">
            <w:pPr>
              <w:pStyle w:val="TAC"/>
              <w:spacing w:line="256" w:lineRule="auto"/>
            </w:pPr>
            <w:r>
              <w:t>dB</w:t>
            </w:r>
          </w:p>
        </w:tc>
        <w:tc>
          <w:tcPr>
            <w:tcW w:w="997" w:type="dxa"/>
            <w:tcBorders>
              <w:left w:val="single" w:sz="4" w:space="0" w:color="auto"/>
              <w:right w:val="single" w:sz="4" w:space="0" w:color="auto"/>
            </w:tcBorders>
            <w:vAlign w:val="center"/>
          </w:tcPr>
          <w:p w14:paraId="5B4200A2" w14:textId="77777777" w:rsidR="00FE54A1" w:rsidRDefault="00FE54A1" w:rsidP="006E0344">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0E1F2F3B" w14:textId="77777777" w:rsidR="00FE54A1" w:rsidRDefault="00FE54A1" w:rsidP="006E0344">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5D639EE2" w14:textId="77777777" w:rsidR="00FE54A1" w:rsidRDefault="00FE54A1" w:rsidP="006E0344">
            <w:pPr>
              <w:pStyle w:val="TAC"/>
              <w:spacing w:line="256" w:lineRule="auto"/>
              <w:rPr>
                <w:rFonts w:eastAsia="MS Mincho"/>
              </w:rPr>
            </w:pPr>
            <w:r>
              <w:t>0.2</w:t>
            </w:r>
          </w:p>
        </w:tc>
        <w:tc>
          <w:tcPr>
            <w:tcW w:w="879" w:type="dxa"/>
            <w:tcBorders>
              <w:top w:val="single" w:sz="4" w:space="0" w:color="auto"/>
              <w:left w:val="single" w:sz="4" w:space="0" w:color="auto"/>
              <w:bottom w:val="single" w:sz="4" w:space="0" w:color="auto"/>
              <w:right w:val="single" w:sz="4" w:space="0" w:color="auto"/>
            </w:tcBorders>
            <w:hideMark/>
          </w:tcPr>
          <w:p w14:paraId="51D323A2" w14:textId="77777777" w:rsidR="00FE54A1" w:rsidRDefault="00FE54A1" w:rsidP="006E0344">
            <w:pPr>
              <w:pStyle w:val="TAC"/>
              <w:spacing w:line="256" w:lineRule="auto"/>
              <w:rPr>
                <w:rFonts w:eastAsia="MS Mincho"/>
              </w:rPr>
            </w:pPr>
            <w:r>
              <w:t>20.2</w:t>
            </w:r>
          </w:p>
        </w:tc>
        <w:tc>
          <w:tcPr>
            <w:tcW w:w="879" w:type="dxa"/>
            <w:tcBorders>
              <w:top w:val="single" w:sz="4" w:space="0" w:color="auto"/>
              <w:left w:val="single" w:sz="4" w:space="0" w:color="auto"/>
              <w:bottom w:val="single" w:sz="4" w:space="0" w:color="auto"/>
              <w:right w:val="single" w:sz="4" w:space="0" w:color="auto"/>
            </w:tcBorders>
            <w:hideMark/>
          </w:tcPr>
          <w:p w14:paraId="2C0AEE65" w14:textId="77777777" w:rsidR="00FE54A1" w:rsidRDefault="00FE54A1" w:rsidP="006E0344">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3A686BCA" w14:textId="77777777" w:rsidR="00FE54A1" w:rsidRDefault="00FE54A1" w:rsidP="006E0344">
            <w:pPr>
              <w:pStyle w:val="TAC"/>
              <w:spacing w:line="256" w:lineRule="auto"/>
              <w:rPr>
                <w:noProof/>
              </w:rPr>
            </w:pPr>
            <w:r>
              <w:t>20.2</w:t>
            </w:r>
          </w:p>
        </w:tc>
      </w:tr>
      <w:tr w:rsidR="00FE54A1" w14:paraId="528FCAD4" w14:textId="77777777" w:rsidTr="006E0344">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51BA77F" w14:textId="77777777" w:rsidR="00FE54A1" w:rsidRDefault="00FE54A1" w:rsidP="006E0344">
            <w:pPr>
              <w:pStyle w:val="TAL"/>
              <w:spacing w:line="256" w:lineRule="auto"/>
            </w:pPr>
            <w:r>
              <w:t>CSI-RS_RP of set q</w:t>
            </w:r>
            <w:r>
              <w:rPr>
                <w:vertAlign w:val="subscript"/>
              </w:rPr>
              <w:t>0,1</w:t>
            </w:r>
          </w:p>
          <w:p w14:paraId="30F58602" w14:textId="77777777" w:rsidR="00FE54A1" w:rsidRDefault="00FE54A1" w:rsidP="006E0344">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5622D085" w14:textId="77777777" w:rsidR="00FE54A1" w:rsidRDefault="00FE54A1" w:rsidP="006E0344">
            <w:pPr>
              <w:pStyle w:val="TAC"/>
              <w:spacing w:line="256" w:lineRule="auto"/>
            </w:pPr>
            <w:r>
              <w:t>dBm/</w:t>
            </w:r>
          </w:p>
          <w:p w14:paraId="10A65756" w14:textId="77777777" w:rsidR="00FE54A1" w:rsidRDefault="00FE54A1" w:rsidP="006E0344">
            <w:pPr>
              <w:pStyle w:val="TAC"/>
              <w:spacing w:line="256" w:lineRule="auto"/>
            </w:pPr>
            <w:r>
              <w:t>SCS kHz</w:t>
            </w:r>
          </w:p>
        </w:tc>
        <w:tc>
          <w:tcPr>
            <w:tcW w:w="997" w:type="dxa"/>
            <w:tcBorders>
              <w:left w:val="single" w:sz="4" w:space="0" w:color="auto"/>
              <w:right w:val="single" w:sz="4" w:space="0" w:color="auto"/>
            </w:tcBorders>
            <w:vAlign w:val="center"/>
          </w:tcPr>
          <w:p w14:paraId="587129A0" w14:textId="77777777" w:rsidR="00FE54A1" w:rsidRDefault="00FE54A1" w:rsidP="006E0344">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856BF7D" w14:textId="77777777" w:rsidR="00FE54A1" w:rsidRDefault="00FE54A1" w:rsidP="006E0344">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2FCC228" w14:textId="77777777" w:rsidR="00FE54A1" w:rsidRDefault="00FE54A1" w:rsidP="006E0344">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5B11E4C" w14:textId="77777777" w:rsidR="00FE54A1" w:rsidRDefault="00FE54A1" w:rsidP="006E0344">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6E41211" w14:textId="77777777" w:rsidR="00FE54A1" w:rsidRDefault="00FE54A1" w:rsidP="006E0344">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95F974" w14:textId="77777777" w:rsidR="00FE54A1" w:rsidRDefault="00FE54A1" w:rsidP="006E0344">
            <w:pPr>
              <w:pStyle w:val="TAC"/>
              <w:spacing w:line="256" w:lineRule="auto"/>
              <w:rPr>
                <w:rFonts w:eastAsia="MS Mincho"/>
              </w:rPr>
            </w:pPr>
            <w:r>
              <w:t>-84.5</w:t>
            </w:r>
          </w:p>
        </w:tc>
      </w:tr>
      <w:tr w:rsidR="00FE54A1" w14:paraId="579DD686" w14:textId="77777777" w:rsidTr="006E0344">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165123C" w14:textId="77777777" w:rsidR="00FE54A1" w:rsidRDefault="00FE54A1" w:rsidP="006E0344">
            <w:pPr>
              <w:pStyle w:val="TAL"/>
              <w:spacing w:line="256" w:lineRule="auto"/>
            </w:pPr>
            <w:proofErr w:type="spellStart"/>
            <w:r>
              <w:t>N</w:t>
            </w:r>
            <w:r w:rsidRPr="0059749D">
              <w:rPr>
                <w:vertAlign w:val="subscript"/>
              </w:rPr>
              <w:t>oc</w:t>
            </w:r>
            <w:proofErr w:type="spellEnd"/>
          </w:p>
          <w:p w14:paraId="4D79853A" w14:textId="77777777" w:rsidR="00FE54A1" w:rsidRDefault="00FE54A1" w:rsidP="006E0344">
            <w:pPr>
              <w:pStyle w:val="TAL"/>
              <w:spacing w:line="256" w:lineRule="auto"/>
              <w:rPr>
                <w:noProof/>
                <w:lang w:val="it-IT"/>
              </w:rPr>
            </w:pPr>
          </w:p>
        </w:tc>
        <w:tc>
          <w:tcPr>
            <w:tcW w:w="993" w:type="dxa"/>
            <w:tcBorders>
              <w:left w:val="single" w:sz="4" w:space="0" w:color="auto"/>
              <w:right w:val="single" w:sz="4" w:space="0" w:color="auto"/>
            </w:tcBorders>
            <w:hideMark/>
          </w:tcPr>
          <w:p w14:paraId="49F8DE9B" w14:textId="77777777" w:rsidR="00FE54A1" w:rsidRDefault="00FE54A1" w:rsidP="006E0344">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14:paraId="6B80C6A9" w14:textId="77777777" w:rsidR="00FE54A1" w:rsidRDefault="00FE54A1" w:rsidP="006E0344">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46521FE1" w14:textId="77777777" w:rsidR="00FE54A1" w:rsidRDefault="00FE54A1" w:rsidP="006E0344">
            <w:pPr>
              <w:pStyle w:val="TAC"/>
              <w:spacing w:line="256" w:lineRule="auto"/>
            </w:pPr>
            <w:r>
              <w:t>-104.7</w:t>
            </w:r>
          </w:p>
        </w:tc>
      </w:tr>
      <w:tr w:rsidR="00FE54A1" w14:paraId="4D913D96" w14:textId="77777777" w:rsidTr="006E0344">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5D3BC013" w14:textId="77777777" w:rsidR="00FE54A1" w:rsidRDefault="00FE54A1" w:rsidP="006E0344">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14:paraId="58447A3C" w14:textId="77777777" w:rsidR="00FE54A1" w:rsidRDefault="00FE54A1" w:rsidP="006E0344">
            <w:pPr>
              <w:pStyle w:val="TAC"/>
              <w:spacing w:line="256" w:lineRule="auto"/>
            </w:pPr>
          </w:p>
        </w:tc>
        <w:tc>
          <w:tcPr>
            <w:tcW w:w="997" w:type="dxa"/>
            <w:tcBorders>
              <w:left w:val="single" w:sz="4" w:space="0" w:color="auto"/>
              <w:bottom w:val="single" w:sz="4" w:space="0" w:color="auto"/>
              <w:right w:val="single" w:sz="4" w:space="0" w:color="auto"/>
            </w:tcBorders>
          </w:tcPr>
          <w:p w14:paraId="561227C3" w14:textId="77777777" w:rsidR="00FE54A1" w:rsidRDefault="00FE54A1" w:rsidP="006E0344">
            <w:pPr>
              <w:pStyle w:val="TAC"/>
              <w:spacing w:line="256" w:lineRule="auto"/>
            </w:pPr>
            <w:r>
              <w:rPr>
                <w:rFonts w:eastAsia="MS Mincho"/>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118C471F" w14:textId="77777777" w:rsidR="00FE54A1" w:rsidRDefault="00FE54A1" w:rsidP="006E0344">
            <w:pPr>
              <w:pStyle w:val="TAC"/>
              <w:spacing w:line="256" w:lineRule="auto"/>
              <w:rPr>
                <w:rFonts w:eastAsia="MS Mincho"/>
              </w:rPr>
            </w:pPr>
            <w:r>
              <w:rPr>
                <w:rFonts w:eastAsia="MS Mincho"/>
              </w:rPr>
              <w:t>TDL-A 30ns 75Hz</w:t>
            </w:r>
          </w:p>
        </w:tc>
      </w:tr>
      <w:tr w:rsidR="00FE54A1" w14:paraId="4E9858BF" w14:textId="77777777" w:rsidTr="006E0344">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57F48EB7" w14:textId="77777777" w:rsidR="00FE54A1" w:rsidRDefault="00FE54A1" w:rsidP="006E0344">
            <w:pPr>
              <w:pStyle w:val="TAN"/>
              <w:spacing w:line="256" w:lineRule="auto"/>
            </w:pPr>
            <w:r>
              <w:t>Note 1:</w:t>
            </w:r>
            <w:r>
              <w:tab/>
              <w:t>OCNG shall be used such that the resources in Cell 1 are fully allocated and a constant total transmitted power spectral density is achieved for all OFDM symbols.</w:t>
            </w:r>
          </w:p>
          <w:p w14:paraId="5C13D98C" w14:textId="77777777" w:rsidR="00FE54A1" w:rsidRDefault="00FE54A1" w:rsidP="006E0344">
            <w:pPr>
              <w:pStyle w:val="TAN"/>
              <w:spacing w:line="256" w:lineRule="auto"/>
            </w:pPr>
            <w:r>
              <w:t>Note 2:</w:t>
            </w:r>
            <w:r>
              <w:tab/>
              <w:t>The uplink resources for CSI reporting are assigned to the UE prior to the start of time period T1.</w:t>
            </w:r>
          </w:p>
          <w:p w14:paraId="008DAC40" w14:textId="77777777" w:rsidR="00FE54A1" w:rsidRDefault="00FE54A1" w:rsidP="006E0344">
            <w:pPr>
              <w:pStyle w:val="TAN"/>
              <w:spacing w:line="256" w:lineRule="auto"/>
            </w:pPr>
            <w:r>
              <w:t>Note 3:</w:t>
            </w:r>
            <w:r>
              <w:tab/>
              <w:t>NZP CSI-RS resource set configuration for CSI reporting are assigned to the UE prior to the start of time period T1.</w:t>
            </w:r>
          </w:p>
          <w:p w14:paraId="5615C54D" w14:textId="77777777" w:rsidR="00FE54A1" w:rsidRDefault="00FE54A1" w:rsidP="006E0344">
            <w:pPr>
              <w:pStyle w:val="TAN"/>
              <w:spacing w:line="256" w:lineRule="auto"/>
            </w:pPr>
            <w:r>
              <w:t>Note 4:</w:t>
            </w:r>
            <w:r>
              <w:tab/>
              <w:t>Void</w:t>
            </w:r>
          </w:p>
          <w:p w14:paraId="1C3F01B4" w14:textId="77777777" w:rsidR="00FE54A1" w:rsidRDefault="00FE54A1" w:rsidP="006E0344">
            <w:pPr>
              <w:pStyle w:val="TAN"/>
              <w:spacing w:line="256" w:lineRule="auto"/>
            </w:pPr>
            <w:r>
              <w:t>Note 5:</w:t>
            </w:r>
            <w:r>
              <w:tab/>
              <w:t>The timers and layer 3 filtering related parameters are configured prior to the start of time period T1.</w:t>
            </w:r>
          </w:p>
          <w:p w14:paraId="38311675" w14:textId="77777777" w:rsidR="00FE54A1" w:rsidRDefault="00FE54A1" w:rsidP="006E0344">
            <w:pPr>
              <w:pStyle w:val="TAN"/>
              <w:spacing w:line="256" w:lineRule="auto"/>
            </w:pPr>
            <w:r>
              <w:t>Note 6:</w:t>
            </w:r>
            <w:r>
              <w:tab/>
              <w:t>The signal contains PDCCH for UEs other than the device under test as part of OCNG.</w:t>
            </w:r>
          </w:p>
          <w:p w14:paraId="4E374598" w14:textId="77777777" w:rsidR="00FE54A1" w:rsidRDefault="00FE54A1" w:rsidP="006E0344">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975AFD0" w14:textId="77777777" w:rsidR="00FE54A1" w:rsidRDefault="00FE54A1" w:rsidP="006E0344">
            <w:pPr>
              <w:pStyle w:val="TAN"/>
              <w:spacing w:line="256" w:lineRule="auto"/>
            </w:pPr>
            <w:r>
              <w:t>Note 8:</w:t>
            </w:r>
            <w:r>
              <w:tab/>
              <w:t xml:space="preserve">The SNR in time periods T1, T2, T3, T4 and T5 is denoted as SNR1, SNR2 and SNR3 respectively in figure </w:t>
            </w:r>
            <w:r>
              <w:rPr>
                <w:lang w:val="en-US"/>
              </w:rPr>
              <w:t>A.7.5.5.7.1-1</w:t>
            </w:r>
            <w:r>
              <w:t>.</w:t>
            </w:r>
          </w:p>
          <w:p w14:paraId="72E67F00" w14:textId="77777777" w:rsidR="00FE54A1" w:rsidRDefault="00FE54A1" w:rsidP="006E0344">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0FA304EF" w14:textId="77777777" w:rsidR="00FE54A1" w:rsidRDefault="00FE54A1" w:rsidP="006E0344">
            <w:pPr>
              <w:pStyle w:val="TAN"/>
              <w:spacing w:line="256" w:lineRule="auto"/>
              <w:rPr>
                <w:rFonts w:eastAsia="MS Mincho"/>
                <w:snapToGrid w:val="0"/>
              </w:rPr>
            </w:pPr>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7C0107E2" w14:textId="77777777" w:rsidR="00FE54A1" w:rsidRDefault="00FE54A1" w:rsidP="006E0344">
            <w:pPr>
              <w:pStyle w:val="TAN"/>
              <w:spacing w:line="256" w:lineRule="auto"/>
            </w:pPr>
            <w:r>
              <w:t xml:space="preserve">Note 11:    </w:t>
            </w:r>
            <w:r>
              <w:rPr>
                <w:rFonts w:cs="v4.2.0"/>
              </w:rPr>
              <w:t xml:space="preserve">AoA1 for </w:t>
            </w:r>
            <w:proofErr w:type="spellStart"/>
            <w:r>
              <w:rPr>
                <w:rFonts w:cs="v4.2.0"/>
              </w:rPr>
              <w:t>PCell</w:t>
            </w:r>
            <w:proofErr w:type="spellEnd"/>
            <w:r>
              <w:rPr>
                <w:rFonts w:cs="v4.2.0"/>
              </w:rPr>
              <w:t xml:space="preserve"> and TRP1 of </w:t>
            </w:r>
            <w:proofErr w:type="spellStart"/>
            <w:r>
              <w:rPr>
                <w:rFonts w:cs="v4.2.0"/>
              </w:rPr>
              <w:t>SCell</w:t>
            </w:r>
            <w:proofErr w:type="spellEnd"/>
            <w:r>
              <w:rPr>
                <w:rFonts w:cs="v4.2.0"/>
              </w:rPr>
              <w:t xml:space="preserve"> , AoA2 for TRP2 of </w:t>
            </w:r>
            <w:proofErr w:type="spellStart"/>
            <w:r>
              <w:rPr>
                <w:rFonts w:cs="v4.2.0"/>
              </w:rPr>
              <w:t>SCell</w:t>
            </w:r>
            <w:proofErr w:type="spellEnd"/>
          </w:p>
        </w:tc>
      </w:tr>
    </w:tbl>
    <w:p w14:paraId="459163BD" w14:textId="77777777" w:rsidR="00FE54A1" w:rsidRDefault="00FE54A1" w:rsidP="00FE54A1"/>
    <w:p w14:paraId="75AC2705" w14:textId="77777777" w:rsidR="00FE54A1" w:rsidRDefault="00FE54A1" w:rsidP="00FE54A1">
      <w:pPr>
        <w:rPr>
          <w:b/>
          <w:sz w:val="24"/>
          <w:szCs w:val="24"/>
          <w:lang w:eastAsia="fi-FI"/>
        </w:rPr>
      </w:pPr>
      <w:r>
        <w:rPr>
          <w:noProof/>
        </w:rPr>
        <w:object w:dxaOrig="10101" w:dyaOrig="4221" w14:anchorId="0F73DA3E">
          <v:shape id="_x0000_i1037" type="#_x0000_t75" alt="" style="width:481.7pt;height:202.3pt;mso-width-percent:0;mso-height-percent:0;mso-width-percent:0;mso-height-percent:0" o:ole="">
            <v:imagedata r:id="rId30" o:title=""/>
          </v:shape>
          <o:OLEObject Type="Embed" ProgID="Visio.Drawing.15" ShapeID="_x0000_i1037" DrawAspect="Content" ObjectID="_1731269439" r:id="rId37"/>
        </w:object>
      </w:r>
    </w:p>
    <w:p w14:paraId="6861D117" w14:textId="77777777" w:rsidR="00FE54A1" w:rsidRDefault="00FE54A1" w:rsidP="00FE54A1">
      <w:pPr>
        <w:pStyle w:val="TF"/>
        <w:rPr>
          <w:lang w:val="en-US"/>
        </w:rPr>
      </w:pPr>
      <w:r>
        <w:rPr>
          <w:lang w:val="en-US"/>
        </w:rPr>
        <w:t xml:space="preserve">Figure </w:t>
      </w:r>
      <w:r w:rsidRPr="00C410E3">
        <w:rPr>
          <w:lang w:val="en-US"/>
        </w:rPr>
        <w:t>A.7.5.5.9.1</w:t>
      </w:r>
      <w:r>
        <w:rPr>
          <w:lang w:val="en-US"/>
        </w:rPr>
        <w:t>-1: SNR and L1-RSRP variation for beam failure detection and link recovery testing</w:t>
      </w:r>
      <w:r w:rsidRPr="00CA3214">
        <w:t xml:space="preserve"> </w:t>
      </w:r>
      <w:r>
        <w:t xml:space="preserve">for </w:t>
      </w:r>
      <w:proofErr w:type="spellStart"/>
      <w:r>
        <w:t>SCell</w:t>
      </w:r>
      <w:proofErr w:type="spellEnd"/>
      <w:r>
        <w:rPr>
          <w:lang w:val="en-US"/>
        </w:rPr>
        <w:t xml:space="preserve"> in DRX mode</w:t>
      </w:r>
    </w:p>
    <w:p w14:paraId="0B9F5D50" w14:textId="77777777" w:rsidR="00FE54A1" w:rsidRPr="0059749D" w:rsidRDefault="00FE54A1" w:rsidP="00FE54A1">
      <w:pPr>
        <w:spacing w:before="120"/>
        <w:rPr>
          <w:lang w:val="en-US"/>
        </w:rPr>
      </w:pPr>
    </w:p>
    <w:p w14:paraId="7BCB867F" w14:textId="77777777" w:rsidR="00FE54A1" w:rsidRPr="00774C7F" w:rsidRDefault="00FE54A1" w:rsidP="00FE54A1">
      <w:pPr>
        <w:pStyle w:val="5"/>
        <w:rPr>
          <w:snapToGrid w:val="0"/>
        </w:rPr>
      </w:pPr>
      <w:r>
        <w:rPr>
          <w:snapToGrid w:val="0"/>
        </w:rPr>
        <w:t>A.7.5.5.9</w:t>
      </w:r>
      <w:r w:rsidRPr="00774C7F">
        <w:rPr>
          <w:snapToGrid w:val="0"/>
        </w:rPr>
        <w:t>.2</w:t>
      </w:r>
      <w:r w:rsidRPr="00774C7F">
        <w:rPr>
          <w:snapToGrid w:val="0"/>
        </w:rPr>
        <w:tab/>
        <w:t>Test Requirements</w:t>
      </w:r>
    </w:p>
    <w:p w14:paraId="49F3BE6E" w14:textId="77777777" w:rsidR="00FE54A1" w:rsidRPr="00774C7F" w:rsidRDefault="00FE54A1" w:rsidP="00FE54A1">
      <w:r w:rsidRPr="00774C7F">
        <w:t>The UE behaviour during time durations T1, T2, T3, T4</w:t>
      </w:r>
      <w:ins w:id="6394" w:author="Yanze, Samsung" w:date="2022-10-21T11:24:00Z">
        <w:r>
          <w:t xml:space="preserve"> and T5</w:t>
        </w:r>
      </w:ins>
      <w:r w:rsidRPr="00774C7F">
        <w:t xml:space="preserve"> </w:t>
      </w:r>
      <w:r>
        <w:t xml:space="preserve">in </w:t>
      </w:r>
      <w:r w:rsidRPr="00C410E3">
        <w:t>A.7.5.5.9.1</w:t>
      </w:r>
      <w:r>
        <w:t xml:space="preserve"> </w:t>
      </w:r>
      <w:del w:id="6395" w:author="Yanze, Samsung" w:date="2022-10-21T11:24:00Z">
        <w:r w:rsidRPr="00774C7F" w:rsidDel="00FE7C85">
          <w:rPr>
            <w:lang w:eastAsia="zh-CN"/>
          </w:rPr>
          <w:delText xml:space="preserve">and </w:delText>
        </w:r>
        <w:r w:rsidRPr="00774C7F" w:rsidDel="00FE7C85">
          <w:delText xml:space="preserve">T5 </w:delText>
        </w:r>
      </w:del>
      <w:r w:rsidRPr="00774C7F">
        <w:t>shall be as follows:</w:t>
      </w:r>
    </w:p>
    <w:p w14:paraId="26DD6B63" w14:textId="77777777" w:rsidR="00FE54A1" w:rsidRPr="001C0E1B" w:rsidRDefault="00FE54A1" w:rsidP="00FE54A1">
      <w:pPr>
        <w:rPr>
          <w:lang w:eastAsia="zh-CN"/>
        </w:rPr>
      </w:pPr>
      <w:r w:rsidRPr="001C0E1B">
        <w:t xml:space="preserve">During the </w:t>
      </w:r>
      <w:r w:rsidRPr="001C0E1B">
        <w:rPr>
          <w:lang w:eastAsia="zh-CN"/>
        </w:rPr>
        <w:t xml:space="preserve">time duration T1 and T2, the UE shall transmit uplink signal at least in all subframes configured for CSI transmission </w:t>
      </w:r>
      <w:r w:rsidRPr="00723C87">
        <w:rPr>
          <w:lang w:eastAsia="zh-CN"/>
        </w:rPr>
        <w:t xml:space="preserve">on Cell </w:t>
      </w:r>
      <w:r>
        <w:rPr>
          <w:lang w:eastAsia="zh-CN"/>
        </w:rPr>
        <w:t>1</w:t>
      </w:r>
      <w:r w:rsidRPr="00723C87">
        <w:rPr>
          <w:lang w:eastAsia="zh-CN"/>
        </w:rPr>
        <w:t xml:space="preserve"> for TRP1 and TRP2.</w:t>
      </w:r>
    </w:p>
    <w:p w14:paraId="176D7E3F" w14:textId="77777777" w:rsidR="00FE54A1" w:rsidRPr="001C0E1B" w:rsidRDefault="00FE54A1" w:rsidP="00FE54A1">
      <w:r w:rsidRPr="001C0E1B">
        <w:rPr>
          <w:lang w:eastAsia="zh-CN"/>
        </w:rPr>
        <w:t xml:space="preserve">During the </w:t>
      </w:r>
      <w:r w:rsidRPr="001C0E1B">
        <w:t xml:space="preserve">period from time point A to time point B the UE shall transmit uplink signal in Cell </w:t>
      </w:r>
      <w:r>
        <w:t xml:space="preserve">2 </w:t>
      </w:r>
      <w:r w:rsidRPr="00723C87">
        <w:rPr>
          <w:lang w:eastAsia="zh-CN"/>
        </w:rPr>
        <w:t>TRP1 and TRP2</w:t>
      </w:r>
      <w:r>
        <w:t xml:space="preserve"> </w:t>
      </w:r>
      <w:r w:rsidRPr="001C0E1B">
        <w:t xml:space="preserve">in all uplink slots configured for CSI transmission according to the configured periodic CSI reporting for </w:t>
      </w:r>
      <w:r w:rsidRPr="00723C87">
        <w:t xml:space="preserve">Cell </w:t>
      </w:r>
      <w:r>
        <w:t>1</w:t>
      </w:r>
      <w:r w:rsidRPr="00723C87">
        <w:t>.</w:t>
      </w:r>
    </w:p>
    <w:p w14:paraId="5E910316" w14:textId="77777777" w:rsidR="00FE54A1" w:rsidRPr="001C0E1B" w:rsidRDefault="00FE54A1" w:rsidP="00FE54A1">
      <w:pPr>
        <w:rPr>
          <w:lang w:eastAsia="zh-CN"/>
        </w:rPr>
      </w:pPr>
      <w:r>
        <w:t xml:space="preserve">During T3, T4, T5, </w:t>
      </w:r>
      <w:r w:rsidRPr="001C0E1B">
        <w:rPr>
          <w:lang w:eastAsia="zh-CN"/>
        </w:rPr>
        <w:t xml:space="preserve">the UE shall transmit uplink signal at least in all subframes configured for CSI transmission on Cell </w:t>
      </w:r>
      <w:r>
        <w:rPr>
          <w:lang w:eastAsia="zh-CN"/>
        </w:rPr>
        <w:t>1 for TRP2</w:t>
      </w:r>
      <w:r w:rsidRPr="001C0E1B">
        <w:rPr>
          <w:lang w:eastAsia="zh-CN"/>
        </w:rPr>
        <w:t>.</w:t>
      </w:r>
    </w:p>
    <w:p w14:paraId="7C3058C7" w14:textId="77777777" w:rsidR="00FE54A1" w:rsidRDefault="00FE54A1" w:rsidP="00FE54A1">
      <w:r w:rsidRPr="001C0E1B">
        <w:t>During T3 the UE shall detect beam failure and initiate link recovery</w:t>
      </w:r>
      <w:r>
        <w:t xml:space="preserve"> for TRP1</w:t>
      </w:r>
      <w:r w:rsidRPr="001C0E1B">
        <w:t>. During T4 and T5 the UE measures and evaluate beam candidate from beam candidate set q</w:t>
      </w:r>
      <w:r w:rsidRPr="00DB7430">
        <w:rPr>
          <w:vertAlign w:val="subscript"/>
        </w:rPr>
        <w:t>0,</w:t>
      </w:r>
      <w:r w:rsidRPr="001C0E1B">
        <w:rPr>
          <w:vertAlign w:val="subscript"/>
        </w:rPr>
        <w:t>1</w:t>
      </w:r>
      <w:r w:rsidRPr="001C0E1B">
        <w:t>.</w:t>
      </w:r>
    </w:p>
    <w:p w14:paraId="65CAB8CF" w14:textId="77777777" w:rsidR="00FE54A1" w:rsidRPr="00774C7F" w:rsidRDefault="00FE54A1" w:rsidP="00FE54A1">
      <w:r w:rsidRPr="00774C7F">
        <w:t xml:space="preserve">No later than time point F occurring no later than D1 = </w:t>
      </w:r>
      <w:r>
        <w:t>[520]</w:t>
      </w:r>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F35685">
        <w:rPr>
          <w:vertAlign w:val="subscript"/>
        </w:rPr>
        <w:t>0,</w:t>
      </w:r>
      <w:r w:rsidRPr="00774C7F">
        <w:rPr>
          <w:vertAlign w:val="subscript"/>
        </w:rPr>
        <w:t>1</w:t>
      </w:r>
      <w:r w:rsidRPr="00774C7F">
        <w:t>. The UE shall not transmit PUCCH with an LRR with the candidate beam set q</w:t>
      </w:r>
      <w:r w:rsidRPr="00F35685">
        <w:rPr>
          <w:vertAlign w:val="subscript"/>
        </w:rPr>
        <w:t>0,</w:t>
      </w:r>
      <w:r w:rsidRPr="00774C7F">
        <w:rPr>
          <w:vertAlign w:val="subscript"/>
        </w:rPr>
        <w:t>1</w:t>
      </w:r>
      <w:r w:rsidRPr="00774C7F">
        <w:t xml:space="preserve"> earlier than time point B.</w:t>
      </w:r>
    </w:p>
    <w:p w14:paraId="2D20DA68" w14:textId="77777777" w:rsidR="00FE54A1" w:rsidRDefault="00FE54A1" w:rsidP="00FE54A1">
      <w:r w:rsidRPr="00774C7F">
        <w:t>Test is concluded once the test equipment has received the initial preamble transmission from the UE. The rate of correct events observed during repeated tests shall be at least 90%.</w:t>
      </w:r>
    </w:p>
    <w:p w14:paraId="60678F43" w14:textId="77777777" w:rsidR="00FE54A1" w:rsidRPr="000935C2" w:rsidRDefault="00FE54A1" w:rsidP="00FE54A1">
      <w:pPr>
        <w:rPr>
          <w:color w:val="FF0000"/>
          <w:lang w:eastAsia="zh-CN"/>
        </w:rPr>
      </w:pPr>
    </w:p>
    <w:p w14:paraId="7FEFE21D" w14:textId="77777777" w:rsidR="00FE54A1" w:rsidRDefault="00FE54A1" w:rsidP="00FE54A1"/>
    <w:p w14:paraId="30C27E81" w14:textId="77777777" w:rsidR="00FE54A1" w:rsidRDefault="00FE54A1" w:rsidP="00FE54A1">
      <w:pPr>
        <w:rPr>
          <w:i/>
          <w:iCs/>
          <w:color w:val="FF0000"/>
        </w:rPr>
      </w:pPr>
      <w:r>
        <w:rPr>
          <w:i/>
          <w:iCs/>
          <w:color w:val="FF0000"/>
        </w:rPr>
        <w:t>&lt;</w:t>
      </w:r>
      <w:r w:rsidRPr="00A55507">
        <w:rPr>
          <w:i/>
          <w:iCs/>
          <w:color w:val="FF0000"/>
        </w:rPr>
        <w:t>Unchanged sections skipped</w:t>
      </w:r>
      <w:r>
        <w:rPr>
          <w:i/>
          <w:iCs/>
          <w:color w:val="FF0000"/>
        </w:rPr>
        <w:t>&gt;</w:t>
      </w:r>
    </w:p>
    <w:p w14:paraId="27315121" w14:textId="77777777" w:rsidR="00FE54A1" w:rsidRDefault="00FE54A1" w:rsidP="00FE54A1"/>
    <w:p w14:paraId="2A021AEF" w14:textId="77777777" w:rsidR="00FE54A1" w:rsidRPr="001C0E1B" w:rsidRDefault="00FE54A1" w:rsidP="00FE54A1">
      <w:pPr>
        <w:pStyle w:val="40"/>
      </w:pPr>
      <w:r>
        <w:t>A.7.5.5.10</w:t>
      </w:r>
      <w:r w:rsidRPr="001C0E1B">
        <w:tab/>
      </w:r>
      <w:r>
        <w:t xml:space="preserve">TRP specific </w:t>
      </w:r>
      <w:r w:rsidRPr="001C0E1B">
        <w:t xml:space="preserve">Beam Failure Detection and Link Recovery Test for FR2 </w:t>
      </w:r>
      <w:proofErr w:type="spellStart"/>
      <w:r w:rsidRPr="001C0E1B">
        <w:t>PCell</w:t>
      </w:r>
      <w:proofErr w:type="spellEnd"/>
      <w:r w:rsidRPr="001C0E1B">
        <w:t xml:space="preserve"> configured with SSB-based BFD and LR in non-DRX mode</w:t>
      </w:r>
    </w:p>
    <w:p w14:paraId="2DD0024A" w14:textId="77777777" w:rsidR="00FE54A1" w:rsidRPr="001C0E1B" w:rsidRDefault="00FE54A1" w:rsidP="00FE54A1">
      <w:pPr>
        <w:pStyle w:val="5"/>
        <w:rPr>
          <w:snapToGrid w:val="0"/>
        </w:rPr>
      </w:pPr>
      <w:r>
        <w:rPr>
          <w:snapToGrid w:val="0"/>
          <w:lang w:eastAsia="zh-CN"/>
        </w:rPr>
        <w:t>A.7.5.5.10</w:t>
      </w:r>
      <w:r w:rsidRPr="001C0E1B">
        <w:rPr>
          <w:snapToGrid w:val="0"/>
          <w:lang w:eastAsia="zh-CN"/>
        </w:rPr>
        <w:t>.</w:t>
      </w:r>
      <w:r>
        <w:rPr>
          <w:snapToGrid w:val="0"/>
          <w:lang w:eastAsia="zh-CN"/>
        </w:rPr>
        <w:t>1</w:t>
      </w:r>
      <w:r w:rsidRPr="001C0E1B">
        <w:rPr>
          <w:snapToGrid w:val="0"/>
          <w:lang w:eastAsia="zh-CN"/>
        </w:rPr>
        <w:tab/>
        <w:t>Test Purpose and Environment</w:t>
      </w:r>
    </w:p>
    <w:p w14:paraId="1FF4A4F4" w14:textId="77777777" w:rsidR="00FE54A1" w:rsidRPr="001C0E1B" w:rsidRDefault="00FE54A1" w:rsidP="00FE54A1">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for TRP1 </w:t>
      </w:r>
      <w:ins w:id="6396" w:author="Apple_105 (Manasa)" w:date="2022-11-03T15:20:00Z">
        <w:r>
          <w:t xml:space="preserve">with </w:t>
        </w:r>
        <w:r w:rsidRPr="009465DE">
          <w:rPr>
            <w:i/>
            <w:iCs/>
          </w:rPr>
          <w:t>schedulingRequestID-BFR-r17</w:t>
        </w:r>
        <w:r>
          <w:t xml:space="preserve"> </w:t>
        </w:r>
        <w:r w:rsidRPr="009465DE">
          <w:t>configured</w:t>
        </w:r>
        <w:r w:rsidRPr="00B702DF">
          <w:t xml:space="preserve">, </w:t>
        </w:r>
      </w:ins>
      <w:r w:rsidRPr="001C0E1B">
        <w:t>when no DRX is used</w:t>
      </w:r>
      <w:r>
        <w:t xml:space="preserve"> </w:t>
      </w:r>
      <w:r w:rsidRPr="001C0E1B">
        <w:t>for an FR2 serving cell requirements in clause 8.</w:t>
      </w:r>
      <w:r>
        <w:t>18</w:t>
      </w:r>
      <w:r w:rsidRPr="001C0E1B">
        <w:t>.</w:t>
      </w:r>
    </w:p>
    <w:p w14:paraId="0768F6D7" w14:textId="77777777" w:rsidR="00FE54A1" w:rsidRDefault="00FE54A1" w:rsidP="00FE54A1">
      <w:r w:rsidRPr="001C0E1B">
        <w:t xml:space="preserve">The test parameters are given in Tables </w:t>
      </w:r>
      <w:r w:rsidRPr="00F45ED6">
        <w:t>A.7.5.5.10.1</w:t>
      </w:r>
      <w:r>
        <w:t>-1</w:t>
      </w:r>
      <w:r w:rsidRPr="001C0E1B">
        <w:t xml:space="preserve">, </w:t>
      </w:r>
      <w:r w:rsidRPr="00F45ED6">
        <w:t>A.7.5.5.10.1</w:t>
      </w:r>
      <w:r w:rsidRPr="001C0E1B">
        <w:t xml:space="preserve">-2, </w:t>
      </w:r>
      <w:r w:rsidRPr="00F45ED6">
        <w:t>A.7.5.5.10.1</w:t>
      </w:r>
      <w:r w:rsidRPr="001C0E1B">
        <w:t xml:space="preserve">-3 and </w:t>
      </w:r>
      <w:r w:rsidRPr="00F45ED6">
        <w:t>A.7.5.5.10.1</w:t>
      </w:r>
      <w:r w:rsidRPr="001C0E1B">
        <w:t xml:space="preserve">-4 below. There </w:t>
      </w:r>
      <w:r>
        <w:t>is one</w:t>
      </w:r>
      <w:r w:rsidRPr="001C0E1B">
        <w:t xml:space="preserve"> </w:t>
      </w:r>
      <w:r>
        <w:t xml:space="preserve">active serving cell configured with two TRPs </w:t>
      </w:r>
      <w:r w:rsidRPr="001C0E1B">
        <w:t xml:space="preserve">in the test. The test consists of five successive time periods, with time duration of T1, T2, T3, T4 and T5 respectively. Figure </w:t>
      </w:r>
      <w:r w:rsidRPr="00F45ED6">
        <w:t>A.7.5.5.10.1</w:t>
      </w:r>
      <w:r w:rsidRPr="001C0E1B">
        <w:t xml:space="preserve">-1 shows the variation of the downlink SNR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for TRP1 and TRP2 respectively.</w:t>
      </w:r>
      <w:r w:rsidRPr="001C0E1B">
        <w:t xml:space="preserve"> Figure </w:t>
      </w:r>
      <w:r w:rsidRPr="00F45ED6">
        <w:t>A.7.5.5.10.1</w:t>
      </w:r>
      <w:r w:rsidRPr="001C0E1B">
        <w:t xml:space="preserve">-1 additionally shows the variation of the downlink L1-RSRP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1C0E1B">
        <w:t xml:space="preserve"> </w:t>
      </w:r>
      <w:r>
        <w:t>for TPR1</w:t>
      </w:r>
      <w:r w:rsidRPr="001C0E1B">
        <w:t>.</w:t>
      </w:r>
    </w:p>
    <w:p w14:paraId="60D2538C" w14:textId="77777777" w:rsidR="00FE54A1" w:rsidRPr="001C0E1B" w:rsidRDefault="00FE54A1" w:rsidP="00FE54A1">
      <w:r w:rsidRPr="001C0E1B">
        <w:t xml:space="preserve">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 The UE is configured to perform inter-frequency measurements using GP ID #0 (40ms) in test 1.</w:t>
      </w:r>
    </w:p>
    <w:p w14:paraId="7FDBF999" w14:textId="77777777" w:rsidR="00FE54A1" w:rsidRPr="001C0E1B" w:rsidRDefault="00FE54A1" w:rsidP="00FE54A1">
      <w:pPr>
        <w:pStyle w:val="TH"/>
      </w:pPr>
      <w:r w:rsidRPr="001C0E1B">
        <w:t xml:space="preserve">Table </w:t>
      </w:r>
      <w:r w:rsidRPr="00F45ED6">
        <w:t>A.7.5.5.10.1</w:t>
      </w:r>
      <w:r w:rsidRPr="001C0E1B">
        <w:t xml:space="preserve">-1: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E54A1" w:rsidRPr="001C0E1B" w14:paraId="2E52F829" w14:textId="77777777" w:rsidTr="006E0344">
        <w:trPr>
          <w:trHeight w:val="267"/>
          <w:jc w:val="center"/>
        </w:trPr>
        <w:tc>
          <w:tcPr>
            <w:tcW w:w="2265" w:type="dxa"/>
            <w:shd w:val="clear" w:color="auto" w:fill="auto"/>
          </w:tcPr>
          <w:p w14:paraId="35035752" w14:textId="77777777" w:rsidR="00FE54A1" w:rsidRPr="001C0E1B" w:rsidRDefault="00FE54A1" w:rsidP="006E0344">
            <w:pPr>
              <w:pStyle w:val="TAH"/>
            </w:pPr>
            <w:r w:rsidRPr="001C0E1B">
              <w:t>Configuration</w:t>
            </w:r>
          </w:p>
        </w:tc>
        <w:tc>
          <w:tcPr>
            <w:tcW w:w="6905" w:type="dxa"/>
            <w:shd w:val="clear" w:color="auto" w:fill="auto"/>
          </w:tcPr>
          <w:p w14:paraId="5C39BEA0" w14:textId="77777777" w:rsidR="00FE54A1" w:rsidRPr="001C0E1B" w:rsidRDefault="00FE54A1" w:rsidP="006E0344">
            <w:pPr>
              <w:pStyle w:val="TAH"/>
            </w:pPr>
            <w:r w:rsidRPr="001C0E1B">
              <w:t>Description</w:t>
            </w:r>
          </w:p>
        </w:tc>
      </w:tr>
      <w:tr w:rsidR="00FE54A1" w:rsidRPr="001C0E1B" w14:paraId="63CBB723" w14:textId="77777777" w:rsidTr="006E0344">
        <w:trPr>
          <w:trHeight w:val="270"/>
          <w:jc w:val="center"/>
        </w:trPr>
        <w:tc>
          <w:tcPr>
            <w:tcW w:w="2265" w:type="dxa"/>
            <w:shd w:val="clear" w:color="auto" w:fill="auto"/>
          </w:tcPr>
          <w:p w14:paraId="40071649" w14:textId="77777777" w:rsidR="00FE54A1" w:rsidRPr="001C0E1B" w:rsidRDefault="00FE54A1" w:rsidP="006E0344">
            <w:pPr>
              <w:pStyle w:val="TAL"/>
            </w:pPr>
            <w:r w:rsidRPr="001C0E1B">
              <w:t>1</w:t>
            </w:r>
          </w:p>
        </w:tc>
        <w:tc>
          <w:tcPr>
            <w:tcW w:w="6905" w:type="dxa"/>
            <w:shd w:val="clear" w:color="auto" w:fill="auto"/>
          </w:tcPr>
          <w:p w14:paraId="6AEEBCBE" w14:textId="77777777" w:rsidR="00FE54A1" w:rsidRPr="001C0E1B" w:rsidRDefault="00FE54A1" w:rsidP="006E0344">
            <w:pPr>
              <w:pStyle w:val="TAL"/>
            </w:pPr>
            <w:r w:rsidRPr="001C0E1B">
              <w:t>TDD duplex mode, 120 kHz SSB SCS, 100 MHz bandwidth</w:t>
            </w:r>
          </w:p>
        </w:tc>
      </w:tr>
      <w:tr w:rsidR="00FE54A1" w:rsidRPr="001C0E1B" w14:paraId="4446E981" w14:textId="77777777" w:rsidTr="006E0344">
        <w:trPr>
          <w:trHeight w:val="267"/>
          <w:jc w:val="center"/>
        </w:trPr>
        <w:tc>
          <w:tcPr>
            <w:tcW w:w="2265" w:type="dxa"/>
            <w:shd w:val="clear" w:color="auto" w:fill="auto"/>
          </w:tcPr>
          <w:p w14:paraId="193DAC22" w14:textId="77777777" w:rsidR="00FE54A1" w:rsidRPr="001C0E1B" w:rsidRDefault="00FE54A1" w:rsidP="006E0344">
            <w:pPr>
              <w:pStyle w:val="TAL"/>
            </w:pPr>
            <w:r w:rsidRPr="001C0E1B">
              <w:t>2</w:t>
            </w:r>
          </w:p>
        </w:tc>
        <w:tc>
          <w:tcPr>
            <w:tcW w:w="6905" w:type="dxa"/>
            <w:shd w:val="clear" w:color="auto" w:fill="auto"/>
          </w:tcPr>
          <w:p w14:paraId="6E0155D6" w14:textId="77777777" w:rsidR="00FE54A1" w:rsidRPr="001C0E1B" w:rsidRDefault="00FE54A1" w:rsidP="006E0344">
            <w:pPr>
              <w:pStyle w:val="TAL"/>
            </w:pPr>
            <w:r w:rsidRPr="001C0E1B">
              <w:t>TDD duplex mode, 240 kHz SSB SCS, 100 MHz bandwidth</w:t>
            </w:r>
          </w:p>
        </w:tc>
      </w:tr>
      <w:tr w:rsidR="00FE54A1" w:rsidRPr="001C0E1B" w14:paraId="08CEB888" w14:textId="77777777" w:rsidTr="006E0344">
        <w:trPr>
          <w:trHeight w:val="267"/>
          <w:jc w:val="center"/>
        </w:trPr>
        <w:tc>
          <w:tcPr>
            <w:tcW w:w="9170" w:type="dxa"/>
            <w:gridSpan w:val="2"/>
            <w:shd w:val="clear" w:color="auto" w:fill="auto"/>
          </w:tcPr>
          <w:p w14:paraId="6F78CFF4" w14:textId="77777777" w:rsidR="00FE54A1" w:rsidRPr="001C0E1B" w:rsidRDefault="00FE54A1" w:rsidP="006E0344">
            <w:pPr>
              <w:pStyle w:val="TAN"/>
            </w:pPr>
            <w:r w:rsidRPr="001C0E1B">
              <w:t>Note:</w:t>
            </w:r>
            <w:r w:rsidRPr="001C0E1B">
              <w:tab/>
              <w:t>The UE is only required to pass in one of the supported test configurations in FR2</w:t>
            </w:r>
          </w:p>
        </w:tc>
      </w:tr>
    </w:tbl>
    <w:p w14:paraId="7D89FAAA" w14:textId="77777777" w:rsidR="00FE54A1" w:rsidRPr="001C0E1B" w:rsidRDefault="00FE54A1" w:rsidP="00FE54A1">
      <w:pPr>
        <w:spacing w:before="120"/>
      </w:pPr>
    </w:p>
    <w:p w14:paraId="316253FB" w14:textId="77777777" w:rsidR="00FE54A1" w:rsidRDefault="00FE54A1" w:rsidP="00FE54A1">
      <w:pPr>
        <w:pStyle w:val="TH"/>
      </w:pPr>
      <w:r w:rsidRPr="001C0E1B">
        <w:t xml:space="preserve">Table </w:t>
      </w:r>
      <w:r w:rsidRPr="00F45ED6">
        <w:t>A.7.5.5.10.1</w:t>
      </w:r>
      <w:r w:rsidRPr="001C0E1B">
        <w:t xml:space="preserve">-2: General test parameters for FR2 </w:t>
      </w:r>
      <w:proofErr w:type="spellStart"/>
      <w:r w:rsidRPr="001C0E1B">
        <w:t>PCell</w:t>
      </w:r>
      <w:proofErr w:type="spellEnd"/>
      <w:r w:rsidRPr="001C0E1B">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2"/>
        <w:gridCol w:w="2092"/>
        <w:gridCol w:w="836"/>
        <w:gridCol w:w="725"/>
        <w:gridCol w:w="1440"/>
        <w:gridCol w:w="1440"/>
        <w:gridCol w:w="1084"/>
      </w:tblGrid>
      <w:tr w:rsidR="00FE54A1" w:rsidRPr="000F0A81" w:rsidDel="00FE7C85" w14:paraId="646D8059" w14:textId="77777777" w:rsidTr="006E0344">
        <w:trPr>
          <w:trHeight w:val="162"/>
          <w:jc w:val="center"/>
          <w:del w:id="639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243C805A" w14:textId="77777777" w:rsidR="00FE54A1" w:rsidRPr="000F0A81" w:rsidDel="00FE7C85" w:rsidRDefault="00FE54A1" w:rsidP="006E0344">
            <w:pPr>
              <w:keepLines/>
              <w:spacing w:after="0"/>
              <w:jc w:val="center"/>
              <w:rPr>
                <w:del w:id="6398" w:author="Yanze, Samsung" w:date="2022-10-21T11:25:00Z"/>
                <w:rFonts w:ascii="Arial" w:hAnsi="Arial"/>
                <w:b/>
                <w:sz w:val="18"/>
              </w:rPr>
            </w:pPr>
            <w:del w:id="6399" w:author="Yanze, Samsung" w:date="2022-10-21T11:25:00Z">
              <w:r w:rsidRPr="000F0A81" w:rsidDel="00FE7C85">
                <w:rPr>
                  <w:rFonts w:ascii="Arial" w:hAnsi="Arial"/>
                  <w:b/>
                  <w:sz w:val="18"/>
                </w:rPr>
                <w:delText>Parameter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014D111" w14:textId="77777777" w:rsidR="00FE54A1" w:rsidRPr="00835351" w:rsidDel="00FE7C85" w:rsidRDefault="00FE54A1" w:rsidP="006E0344">
            <w:pPr>
              <w:keepLines/>
              <w:spacing w:after="0"/>
              <w:jc w:val="center"/>
              <w:rPr>
                <w:del w:id="6400" w:author="Yanze, Samsung" w:date="2022-10-21T11:25:00Z"/>
                <w:rFonts w:ascii="Arial" w:hAnsi="Arial"/>
                <w:b/>
                <w:sz w:val="18"/>
                <w:lang w:eastAsia="zh-CN"/>
              </w:rPr>
            </w:pPr>
            <w:del w:id="6401" w:author="Yanze, Samsung" w:date="2022-10-21T11:25:00Z">
              <w:r w:rsidRPr="00835351" w:rsidDel="00FE7C85">
                <w:rPr>
                  <w:rFonts w:ascii="Arial" w:hAnsi="Arial"/>
                  <w:b/>
                  <w:sz w:val="18"/>
                  <w:lang w:eastAsia="zh-CN"/>
                </w:rPr>
                <w:delText>Test</w:delText>
              </w:r>
            </w:del>
          </w:p>
          <w:p w14:paraId="79A540E1" w14:textId="77777777" w:rsidR="00FE54A1" w:rsidRPr="00A826B4" w:rsidDel="00FE7C85" w:rsidRDefault="00FE54A1" w:rsidP="006E0344">
            <w:pPr>
              <w:keepLines/>
              <w:spacing w:after="0"/>
              <w:jc w:val="center"/>
              <w:rPr>
                <w:del w:id="6402" w:author="Yanze, Samsung" w:date="2022-10-21T11:25:00Z"/>
                <w:rFonts w:ascii="Arial" w:hAnsi="Arial"/>
                <w:b/>
                <w:sz w:val="18"/>
                <w:lang w:eastAsia="zh-CN"/>
              </w:rPr>
            </w:pPr>
            <w:del w:id="6403" w:author="Yanze, Samsung" w:date="2022-10-21T11:25:00Z">
              <w:r w:rsidRPr="00A826B4" w:rsidDel="00FE7C85">
                <w:rPr>
                  <w:rFonts w:ascii="Arial" w:hAnsi="Arial"/>
                  <w:b/>
                  <w:sz w:val="18"/>
                  <w:lang w:eastAsia="zh-CN"/>
                </w:rPr>
                <w:lastRenderedPageBreak/>
                <w:delText>Config.</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53B6F16C" w14:textId="77777777" w:rsidR="00FE54A1" w:rsidRPr="000F0A81" w:rsidDel="00FE7C85" w:rsidRDefault="00FE54A1" w:rsidP="006E0344">
            <w:pPr>
              <w:keepLines/>
              <w:spacing w:after="0"/>
              <w:jc w:val="center"/>
              <w:rPr>
                <w:del w:id="6404" w:author="Yanze, Samsung" w:date="2022-10-21T11:25:00Z"/>
                <w:rFonts w:ascii="Arial" w:hAnsi="Arial"/>
                <w:b/>
                <w:sz w:val="18"/>
              </w:rPr>
            </w:pPr>
            <w:del w:id="6405" w:author="Yanze, Samsung" w:date="2022-10-21T11:25:00Z">
              <w:r w:rsidRPr="000F0A81" w:rsidDel="00FE7C85">
                <w:rPr>
                  <w:rFonts w:ascii="Arial" w:hAnsi="Arial"/>
                  <w:b/>
                  <w:sz w:val="18"/>
                </w:rPr>
                <w:lastRenderedPageBreak/>
                <w:delText>Unit</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2C58957A" w14:textId="77777777" w:rsidR="00FE54A1" w:rsidRPr="00984CAC" w:rsidDel="00FE7C85" w:rsidRDefault="00FE54A1" w:rsidP="006E0344">
            <w:pPr>
              <w:keepLines/>
              <w:spacing w:after="0"/>
              <w:jc w:val="center"/>
              <w:rPr>
                <w:del w:id="6406" w:author="Yanze, Samsung" w:date="2022-10-21T11:25:00Z"/>
                <w:rFonts w:ascii="Arial" w:hAnsi="Arial"/>
                <w:b/>
                <w:sz w:val="18"/>
              </w:rPr>
            </w:pPr>
            <w:del w:id="6407" w:author="Yanze, Samsung" w:date="2022-10-21T11:25:00Z">
              <w:r w:rsidRPr="00984CAC" w:rsidDel="00FE7C85">
                <w:rPr>
                  <w:rFonts w:ascii="Arial" w:hAnsi="Arial"/>
                  <w:b/>
                  <w:sz w:val="18"/>
                </w:rPr>
                <w:delText>TRP1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D6B299B" w14:textId="77777777" w:rsidR="00FE54A1" w:rsidRPr="000F0A81" w:rsidDel="00FE7C85" w:rsidRDefault="00FE54A1" w:rsidP="006E0344">
            <w:pPr>
              <w:keepLines/>
              <w:spacing w:after="0"/>
              <w:jc w:val="center"/>
              <w:rPr>
                <w:del w:id="6408" w:author="Yanze, Samsung" w:date="2022-10-21T11:25:00Z"/>
                <w:rFonts w:ascii="Arial" w:hAnsi="Arial"/>
                <w:b/>
                <w:sz w:val="18"/>
              </w:rPr>
            </w:pPr>
            <w:del w:id="6409" w:author="Yanze, Samsung" w:date="2022-10-21T11:25:00Z">
              <w:r w:rsidDel="00FE7C85">
                <w:rPr>
                  <w:rFonts w:ascii="Arial" w:hAnsi="Arial"/>
                  <w:b/>
                  <w:sz w:val="18"/>
                </w:rPr>
                <w:delText>TRP2</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732819AA" w14:textId="77777777" w:rsidR="00FE54A1" w:rsidRPr="000F0A81" w:rsidDel="00FE7C85" w:rsidRDefault="00FE54A1" w:rsidP="006E0344">
            <w:pPr>
              <w:keepLines/>
              <w:spacing w:after="0"/>
              <w:jc w:val="center"/>
              <w:rPr>
                <w:del w:id="6410" w:author="Yanze, Samsung" w:date="2022-10-21T11:25:00Z"/>
                <w:rFonts w:ascii="Arial" w:hAnsi="Arial"/>
                <w:b/>
                <w:sz w:val="18"/>
              </w:rPr>
            </w:pPr>
            <w:del w:id="6411" w:author="Yanze, Samsung" w:date="2022-10-21T11:25:00Z">
              <w:r w:rsidRPr="000F0A81" w:rsidDel="00FE7C85">
                <w:rPr>
                  <w:rFonts w:ascii="Arial" w:hAnsi="Arial"/>
                  <w:b/>
                  <w:sz w:val="18"/>
                </w:rPr>
                <w:delText>Comment</w:delText>
              </w:r>
            </w:del>
          </w:p>
        </w:tc>
      </w:tr>
      <w:tr w:rsidR="00FE54A1" w:rsidRPr="000F0A81" w:rsidDel="00FE7C85" w14:paraId="1A1A1995" w14:textId="77777777" w:rsidTr="006E0344">
        <w:trPr>
          <w:trHeight w:val="162"/>
          <w:jc w:val="center"/>
          <w:del w:id="641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tcPr>
          <w:p w14:paraId="57E1BE42" w14:textId="77777777" w:rsidR="00FE54A1" w:rsidRPr="000F0A81" w:rsidDel="00FE7C85" w:rsidRDefault="00FE54A1" w:rsidP="006E0344">
            <w:pPr>
              <w:keepLines/>
              <w:spacing w:after="0"/>
              <w:jc w:val="center"/>
              <w:rPr>
                <w:del w:id="6413" w:author="Yanze, Samsung" w:date="2022-10-21T11:25:00Z"/>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CC159" w14:textId="77777777" w:rsidR="00FE54A1" w:rsidRPr="00835351" w:rsidDel="00FE7C85" w:rsidRDefault="00FE54A1" w:rsidP="006E0344">
            <w:pPr>
              <w:keepLines/>
              <w:spacing w:after="0"/>
              <w:jc w:val="center"/>
              <w:rPr>
                <w:del w:id="6414" w:author="Yanze, Samsung" w:date="2022-10-21T11:25:00Z"/>
                <w:rFonts w:ascii="Arial" w:hAnsi="Arial"/>
                <w:b/>
                <w:sz w:val="18"/>
                <w:lang w:eastAsia="zh-CN"/>
              </w:rPr>
            </w:pPr>
          </w:p>
        </w:tc>
        <w:tc>
          <w:tcPr>
            <w:tcW w:w="725" w:type="dxa"/>
            <w:tcBorders>
              <w:top w:val="single" w:sz="4" w:space="0" w:color="auto"/>
              <w:left w:val="single" w:sz="4" w:space="0" w:color="auto"/>
              <w:bottom w:val="single" w:sz="4" w:space="0" w:color="auto"/>
              <w:right w:val="single" w:sz="4" w:space="0" w:color="auto"/>
            </w:tcBorders>
            <w:vAlign w:val="center"/>
          </w:tcPr>
          <w:p w14:paraId="3DA21EDE" w14:textId="77777777" w:rsidR="00FE54A1" w:rsidRPr="00A826B4" w:rsidDel="00FE7C85" w:rsidRDefault="00FE54A1" w:rsidP="006E0344">
            <w:pPr>
              <w:keepLines/>
              <w:spacing w:after="0"/>
              <w:jc w:val="center"/>
              <w:rPr>
                <w:del w:id="6415" w:author="Yanze, Samsung" w:date="2022-10-21T11:25: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0F86F295" w14:textId="77777777" w:rsidR="00FE54A1" w:rsidRPr="000F0A81" w:rsidDel="00FE7C85" w:rsidRDefault="00FE54A1" w:rsidP="006E0344">
            <w:pPr>
              <w:keepLines/>
              <w:spacing w:after="0"/>
              <w:jc w:val="center"/>
              <w:rPr>
                <w:del w:id="6416" w:author="Yanze, Samsung" w:date="2022-10-21T11:25:00Z"/>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714FFFE" w14:textId="77777777" w:rsidR="00FE54A1" w:rsidRPr="000F0A81" w:rsidDel="00FE7C85" w:rsidRDefault="00FE54A1" w:rsidP="006E0344">
            <w:pPr>
              <w:keepLines/>
              <w:spacing w:after="0"/>
              <w:jc w:val="center"/>
              <w:rPr>
                <w:del w:id="6417" w:author="Yanze, Samsung" w:date="2022-10-21T11:25:00Z"/>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vAlign w:val="center"/>
          </w:tcPr>
          <w:p w14:paraId="0BAD8027" w14:textId="77777777" w:rsidR="00FE54A1" w:rsidRPr="000F0A81" w:rsidDel="00FE7C85" w:rsidRDefault="00FE54A1" w:rsidP="006E0344">
            <w:pPr>
              <w:keepLines/>
              <w:spacing w:after="0"/>
              <w:jc w:val="center"/>
              <w:rPr>
                <w:del w:id="6418" w:author="Yanze, Samsung" w:date="2022-10-21T11:25:00Z"/>
                <w:rFonts w:ascii="Arial" w:hAnsi="Arial"/>
                <w:b/>
                <w:sz w:val="18"/>
              </w:rPr>
            </w:pPr>
          </w:p>
        </w:tc>
      </w:tr>
      <w:tr w:rsidR="00FE54A1" w:rsidRPr="000F0A81" w:rsidDel="00FE7C85" w14:paraId="33BF3BBC" w14:textId="77777777" w:rsidTr="006E0344">
        <w:trPr>
          <w:trHeight w:val="162"/>
          <w:jc w:val="center"/>
          <w:del w:id="641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654328E" w14:textId="77777777" w:rsidR="00FE54A1" w:rsidRPr="000F0A81" w:rsidDel="00FE7C85" w:rsidRDefault="00FE54A1" w:rsidP="006E0344">
            <w:pPr>
              <w:keepNext/>
              <w:keepLines/>
              <w:spacing w:after="0"/>
              <w:rPr>
                <w:del w:id="6420" w:author="Yanze, Samsung" w:date="2022-10-21T11:25:00Z"/>
                <w:rFonts w:ascii="Arial" w:hAnsi="Arial" w:cs="Arial"/>
                <w:kern w:val="2"/>
                <w:sz w:val="18"/>
                <w:szCs w:val="22"/>
              </w:rPr>
            </w:pPr>
            <w:del w:id="6421" w:author="Yanze, Samsung" w:date="2022-10-21T11:25:00Z">
              <w:r w:rsidRPr="000F0A81" w:rsidDel="00FE7C85">
                <w:rPr>
                  <w:rFonts w:ascii="Arial" w:hAnsi="Arial" w:cs="Arial"/>
                  <w:kern w:val="2"/>
                  <w:sz w:val="18"/>
                  <w:szCs w:val="22"/>
                </w:rPr>
                <w:delText xml:space="preserve">Active PCell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7247217" w14:textId="77777777" w:rsidR="00FE54A1" w:rsidRPr="000F0A81" w:rsidDel="00FE7C85" w:rsidRDefault="00FE54A1" w:rsidP="006E0344">
            <w:pPr>
              <w:keepNext/>
              <w:keepLines/>
              <w:spacing w:after="0"/>
              <w:jc w:val="center"/>
              <w:rPr>
                <w:del w:id="6422" w:author="Yanze, Samsung" w:date="2022-10-21T11:25:00Z"/>
                <w:rFonts w:ascii="Arial" w:hAnsi="Arial" w:cs="Arial"/>
                <w:kern w:val="2"/>
                <w:sz w:val="18"/>
                <w:szCs w:val="22"/>
              </w:rPr>
            </w:pPr>
            <w:del w:id="6423" w:author="Yanze, Samsung" w:date="2022-10-21T11:25:00Z">
              <w:r w:rsidRPr="000F0A81"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C39A39C" w14:textId="77777777" w:rsidR="00FE54A1" w:rsidRPr="000F0A81" w:rsidDel="00FE7C85" w:rsidRDefault="00FE54A1" w:rsidP="006E0344">
            <w:pPr>
              <w:keepNext/>
              <w:keepLines/>
              <w:spacing w:after="0"/>
              <w:jc w:val="center"/>
              <w:rPr>
                <w:del w:id="642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A468DE8" w14:textId="77777777" w:rsidR="00FE54A1" w:rsidRPr="000F0A81" w:rsidDel="00FE7C85" w:rsidRDefault="00FE54A1" w:rsidP="006E0344">
            <w:pPr>
              <w:keepNext/>
              <w:keepLines/>
              <w:spacing w:after="0"/>
              <w:jc w:val="center"/>
              <w:rPr>
                <w:del w:id="6425" w:author="Yanze, Samsung" w:date="2022-10-21T11:25:00Z"/>
                <w:rFonts w:ascii="Arial" w:hAnsi="Arial" w:cs="Arial"/>
                <w:kern w:val="2"/>
                <w:sz w:val="18"/>
                <w:szCs w:val="22"/>
              </w:rPr>
            </w:pPr>
            <w:del w:id="6426" w:author="Yanze, Samsung" w:date="2022-10-21T11:25:00Z">
              <w:r w:rsidRPr="000F0A81" w:rsidDel="00FE7C85">
                <w:rPr>
                  <w:rFonts w:ascii="Arial" w:hAnsi="Arial" w:cs="Arial"/>
                  <w:kern w:val="2"/>
                  <w:sz w:val="18"/>
                  <w:szCs w:val="22"/>
                </w:rPr>
                <w:delText xml:space="preserve">Cell </w:delText>
              </w:r>
              <w:r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tcPr>
          <w:p w14:paraId="7FBEEF65" w14:textId="77777777" w:rsidR="00FE54A1" w:rsidRPr="00835351" w:rsidDel="00FE7C85" w:rsidRDefault="00FE54A1" w:rsidP="006E0344">
            <w:pPr>
              <w:keepNext/>
              <w:keepLines/>
              <w:spacing w:after="0"/>
              <w:jc w:val="center"/>
              <w:rPr>
                <w:del w:id="6427" w:author="Yanze, Samsung" w:date="2022-10-21T11:25:00Z"/>
                <w:rFonts w:ascii="Arial" w:hAnsi="Arial" w:cs="Arial"/>
                <w:kern w:val="2"/>
                <w:sz w:val="18"/>
                <w:szCs w:val="22"/>
              </w:rPr>
            </w:pPr>
            <w:del w:id="6428" w:author="Yanze, Samsung" w:date="2022-10-21T11:25:00Z">
              <w:r w:rsidRPr="000F0A81" w:rsidDel="00FE7C85">
                <w:rPr>
                  <w:rFonts w:ascii="Arial" w:hAnsi="Arial" w:cs="Arial"/>
                  <w:kern w:val="2"/>
                  <w:sz w:val="18"/>
                  <w:szCs w:val="22"/>
                </w:rPr>
                <w:delText xml:space="preserve">Cell </w:delText>
              </w:r>
              <w:r w:rsidDel="00FE7C85">
                <w:rPr>
                  <w:rFonts w:ascii="Arial" w:hAnsi="Arial" w:cs="Arial"/>
                  <w:kern w:val="2"/>
                  <w:sz w:val="18"/>
                  <w:szCs w:val="22"/>
                </w:rPr>
                <w:delText>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AF2E81B" w14:textId="77777777" w:rsidR="00FE54A1" w:rsidRPr="00835351" w:rsidDel="00FE7C85" w:rsidRDefault="00FE54A1" w:rsidP="006E0344">
            <w:pPr>
              <w:keepNext/>
              <w:keepLines/>
              <w:spacing w:after="0"/>
              <w:jc w:val="both"/>
              <w:rPr>
                <w:del w:id="6429" w:author="Yanze, Samsung" w:date="2022-10-21T11:25:00Z"/>
                <w:rFonts w:ascii="Arial" w:hAnsi="Arial" w:cs="Arial"/>
                <w:kern w:val="2"/>
                <w:sz w:val="18"/>
                <w:szCs w:val="22"/>
              </w:rPr>
            </w:pPr>
          </w:p>
        </w:tc>
      </w:tr>
      <w:tr w:rsidR="00FE54A1" w:rsidRPr="000F0A81" w:rsidDel="00FE7C85" w14:paraId="20382392" w14:textId="77777777" w:rsidTr="006E0344">
        <w:trPr>
          <w:trHeight w:val="162"/>
          <w:jc w:val="center"/>
          <w:del w:id="643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A6372AA" w14:textId="77777777" w:rsidR="00FE54A1" w:rsidRPr="000F0A81" w:rsidDel="00FE7C85" w:rsidRDefault="00FE54A1" w:rsidP="006E0344">
            <w:pPr>
              <w:keepNext/>
              <w:keepLines/>
              <w:spacing w:after="0"/>
              <w:rPr>
                <w:del w:id="6431" w:author="Yanze, Samsung" w:date="2022-10-21T11:25:00Z"/>
                <w:rFonts w:ascii="Arial" w:hAnsi="Arial" w:cs="Arial"/>
                <w:kern w:val="2"/>
                <w:sz w:val="18"/>
                <w:szCs w:val="22"/>
              </w:rPr>
            </w:pPr>
            <w:del w:id="6432" w:author="Yanze, Samsung" w:date="2022-10-21T11:25:00Z">
              <w:r w:rsidRPr="000F0A81" w:rsidDel="00FE7C85">
                <w:rPr>
                  <w:rFonts w:ascii="Arial" w:hAnsi="Arial" w:cs="Arial"/>
                  <w:kern w:val="2"/>
                  <w:sz w:val="18"/>
                  <w:szCs w:val="22"/>
                </w:rPr>
                <w:delText>RF Channel Number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432B5A7" w14:textId="77777777" w:rsidR="00FE54A1" w:rsidRPr="000F0A81" w:rsidDel="00FE7C85" w:rsidRDefault="00FE54A1" w:rsidP="006E0344">
            <w:pPr>
              <w:keepNext/>
              <w:keepLines/>
              <w:spacing w:after="0"/>
              <w:jc w:val="center"/>
              <w:rPr>
                <w:del w:id="6433" w:author="Yanze, Samsung" w:date="2022-10-21T11:25:00Z"/>
                <w:rFonts w:ascii="Arial" w:hAnsi="Arial" w:cs="Arial"/>
                <w:kern w:val="2"/>
                <w:sz w:val="18"/>
                <w:szCs w:val="22"/>
              </w:rPr>
            </w:pPr>
            <w:del w:id="6434" w:author="Yanze, Samsung" w:date="2022-10-21T11:25:00Z">
              <w:r w:rsidRPr="000F0A81"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86FB5F7" w14:textId="77777777" w:rsidR="00FE54A1" w:rsidRPr="000F0A81" w:rsidDel="00FE7C85" w:rsidRDefault="00FE54A1" w:rsidP="006E0344">
            <w:pPr>
              <w:keepNext/>
              <w:keepLines/>
              <w:spacing w:after="0"/>
              <w:jc w:val="center"/>
              <w:rPr>
                <w:del w:id="643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0A48698" w14:textId="77777777" w:rsidR="00FE54A1" w:rsidRPr="000F0A81" w:rsidDel="00FE7C85" w:rsidRDefault="00FE54A1" w:rsidP="006E0344">
            <w:pPr>
              <w:keepNext/>
              <w:keepLines/>
              <w:spacing w:after="0"/>
              <w:jc w:val="center"/>
              <w:rPr>
                <w:del w:id="6436" w:author="Yanze, Samsung" w:date="2022-10-21T11:25:00Z"/>
                <w:rFonts w:ascii="Arial" w:hAnsi="Arial" w:cs="Arial"/>
                <w:kern w:val="2"/>
                <w:sz w:val="18"/>
                <w:szCs w:val="22"/>
              </w:rPr>
            </w:pPr>
            <w:del w:id="6437" w:author="Yanze, Samsung" w:date="2022-10-21T11:25:00Z">
              <w:r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2CC4219" w14:textId="77777777" w:rsidR="00FE54A1" w:rsidRPr="00835351" w:rsidDel="00FE7C85" w:rsidRDefault="00FE54A1" w:rsidP="006E0344">
            <w:pPr>
              <w:keepNext/>
              <w:keepLines/>
              <w:spacing w:after="0"/>
              <w:jc w:val="center"/>
              <w:rPr>
                <w:del w:id="6438" w:author="Yanze, Samsung" w:date="2022-10-21T11:25:00Z"/>
                <w:rFonts w:ascii="Arial" w:hAnsi="Arial" w:cs="Arial"/>
                <w:kern w:val="2"/>
                <w:sz w:val="18"/>
                <w:szCs w:val="22"/>
              </w:rPr>
            </w:pPr>
            <w:del w:id="6439" w:author="Yanze, Samsung" w:date="2022-10-21T11:25:00Z">
              <w:r w:rsidDel="00FE7C85">
                <w:rPr>
                  <w:rFonts w:ascii="Arial" w:hAnsi="Arial" w:cs="Arial"/>
                  <w:kern w:val="2"/>
                  <w:sz w:val="18"/>
                  <w:szCs w:val="22"/>
                </w:rPr>
                <w:delText>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1107A7E" w14:textId="77777777" w:rsidR="00FE54A1" w:rsidRPr="00835351" w:rsidDel="00FE7C85" w:rsidRDefault="00FE54A1" w:rsidP="006E0344">
            <w:pPr>
              <w:keepNext/>
              <w:keepLines/>
              <w:spacing w:after="0"/>
              <w:jc w:val="both"/>
              <w:rPr>
                <w:del w:id="6440" w:author="Yanze, Samsung" w:date="2022-10-21T11:25:00Z"/>
                <w:rFonts w:ascii="Arial" w:hAnsi="Arial" w:cs="Arial"/>
                <w:kern w:val="2"/>
                <w:sz w:val="18"/>
                <w:szCs w:val="22"/>
              </w:rPr>
            </w:pPr>
          </w:p>
        </w:tc>
      </w:tr>
      <w:tr w:rsidR="00FE54A1" w:rsidRPr="000F0A81" w:rsidDel="00FE7C85" w14:paraId="3F712888" w14:textId="77777777" w:rsidTr="006E0344">
        <w:trPr>
          <w:trHeight w:val="91"/>
          <w:jc w:val="center"/>
          <w:del w:id="644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4B962E5" w14:textId="77777777" w:rsidR="00FE54A1" w:rsidRPr="000F0A81" w:rsidDel="00FE7C85" w:rsidRDefault="00FE54A1" w:rsidP="006E0344">
            <w:pPr>
              <w:keepNext/>
              <w:keepLines/>
              <w:spacing w:after="0"/>
              <w:rPr>
                <w:del w:id="6442" w:author="Yanze, Samsung" w:date="2022-10-21T11:25:00Z"/>
                <w:rFonts w:ascii="Arial" w:hAnsi="Arial" w:cs="Arial"/>
                <w:kern w:val="2"/>
                <w:sz w:val="18"/>
                <w:szCs w:val="22"/>
              </w:rPr>
            </w:pPr>
            <w:del w:id="6443" w:author="Yanze, Samsung" w:date="2022-10-21T11:25:00Z">
              <w:r w:rsidRPr="000F0A81" w:rsidDel="00FE7C85">
                <w:rPr>
                  <w:rFonts w:ascii="Arial" w:hAnsi="Arial" w:cs="Arial"/>
                  <w:kern w:val="2"/>
                  <w:sz w:val="18"/>
                  <w:szCs w:val="22"/>
                </w:rPr>
                <w:delText>Duplex mode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713B046" w14:textId="77777777" w:rsidR="00FE54A1" w:rsidRPr="000F0A81" w:rsidDel="00FE7C85" w:rsidRDefault="00FE54A1" w:rsidP="006E0344">
            <w:pPr>
              <w:keepNext/>
              <w:keepLines/>
              <w:spacing w:after="0"/>
              <w:jc w:val="center"/>
              <w:rPr>
                <w:del w:id="6444" w:author="Yanze, Samsung" w:date="2022-10-21T11:25:00Z"/>
                <w:rFonts w:ascii="Arial" w:hAnsi="Arial" w:cs="Arial"/>
                <w:kern w:val="2"/>
                <w:sz w:val="18"/>
                <w:szCs w:val="22"/>
              </w:rPr>
            </w:pPr>
            <w:del w:id="6445" w:author="Yanze, Samsung" w:date="2022-10-21T11:25:00Z">
              <w:r w:rsidRPr="000F0A81"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95E5967" w14:textId="77777777" w:rsidR="00FE54A1" w:rsidRPr="00835351" w:rsidDel="00FE7C85" w:rsidRDefault="00FE54A1" w:rsidP="006E0344">
            <w:pPr>
              <w:keepNext/>
              <w:keepLines/>
              <w:spacing w:after="0"/>
              <w:jc w:val="center"/>
              <w:rPr>
                <w:del w:id="644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3989484" w14:textId="77777777" w:rsidR="00FE54A1" w:rsidRPr="00A826B4" w:rsidDel="00FE7C85" w:rsidRDefault="00FE54A1" w:rsidP="006E0344">
            <w:pPr>
              <w:keepNext/>
              <w:keepLines/>
              <w:spacing w:after="0"/>
              <w:jc w:val="center"/>
              <w:rPr>
                <w:del w:id="6447" w:author="Yanze, Samsung" w:date="2022-10-21T11:25:00Z"/>
                <w:rFonts w:ascii="Arial" w:hAnsi="Arial" w:cs="Arial"/>
                <w:kern w:val="2"/>
                <w:sz w:val="18"/>
                <w:szCs w:val="22"/>
              </w:rPr>
            </w:pPr>
            <w:del w:id="6448" w:author="Yanze, Samsung" w:date="2022-10-21T11:25:00Z">
              <w:r w:rsidRPr="00A826B4" w:rsidDel="00FE7C85">
                <w:rPr>
                  <w:rFonts w:ascii="Arial" w:hAnsi="Arial" w:cs="Arial"/>
                  <w:kern w:val="2"/>
                  <w:sz w:val="18"/>
                  <w:szCs w:val="22"/>
                </w:rPr>
                <w:delText>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F866C76" w14:textId="77777777" w:rsidR="00FE54A1" w:rsidRPr="000F0A81" w:rsidDel="00FE7C85" w:rsidRDefault="00FE54A1" w:rsidP="006E0344">
            <w:pPr>
              <w:keepNext/>
              <w:keepLines/>
              <w:spacing w:after="0"/>
              <w:jc w:val="center"/>
              <w:rPr>
                <w:del w:id="6449" w:author="Yanze, Samsung" w:date="2022-10-21T11:25:00Z"/>
                <w:rFonts w:ascii="Arial" w:hAnsi="Arial" w:cs="Arial"/>
                <w:kern w:val="2"/>
                <w:sz w:val="18"/>
                <w:szCs w:val="22"/>
              </w:rPr>
            </w:pPr>
            <w:del w:id="6450" w:author="Yanze, Samsung" w:date="2022-10-21T11:25:00Z">
              <w:r w:rsidRPr="00A826B4" w:rsidDel="00FE7C85">
                <w:rPr>
                  <w:rFonts w:ascii="Arial" w:hAnsi="Arial" w:cs="Arial"/>
                  <w:kern w:val="2"/>
                  <w:sz w:val="18"/>
                  <w:szCs w:val="22"/>
                </w:rPr>
                <w:delText>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2FBC2E8" w14:textId="77777777" w:rsidR="00FE54A1" w:rsidRPr="000F0A81" w:rsidDel="00FE7C85" w:rsidRDefault="00FE54A1" w:rsidP="006E0344">
            <w:pPr>
              <w:keepNext/>
              <w:keepLines/>
              <w:spacing w:after="0"/>
              <w:jc w:val="both"/>
              <w:rPr>
                <w:del w:id="6451" w:author="Yanze, Samsung" w:date="2022-10-21T11:25:00Z"/>
                <w:rFonts w:ascii="Arial" w:hAnsi="Arial" w:cs="Arial"/>
                <w:kern w:val="2"/>
                <w:sz w:val="18"/>
                <w:szCs w:val="22"/>
              </w:rPr>
            </w:pPr>
          </w:p>
        </w:tc>
      </w:tr>
      <w:tr w:rsidR="00FE54A1" w:rsidRPr="000F0A81" w:rsidDel="00FE7C85" w14:paraId="1189A9F1" w14:textId="77777777" w:rsidTr="006E0344">
        <w:trPr>
          <w:trHeight w:val="91"/>
          <w:jc w:val="center"/>
          <w:del w:id="645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32CB2C2" w14:textId="77777777" w:rsidR="00FE54A1" w:rsidRPr="008B17F4" w:rsidDel="00FE7C85" w:rsidRDefault="00FE54A1" w:rsidP="006E0344">
            <w:pPr>
              <w:keepNext/>
              <w:keepLines/>
              <w:spacing w:after="0"/>
              <w:rPr>
                <w:del w:id="6453" w:author="Yanze, Samsung" w:date="2022-10-21T11:25:00Z"/>
                <w:rFonts w:ascii="Arial" w:hAnsi="Arial" w:cs="Arial"/>
                <w:kern w:val="2"/>
                <w:sz w:val="18"/>
                <w:szCs w:val="22"/>
              </w:rPr>
            </w:pPr>
            <w:del w:id="6454" w:author="Yanze, Samsung" w:date="2022-10-21T11:25:00Z">
              <w:r w:rsidRPr="008B17F4" w:rsidDel="00FE7C85">
                <w:rPr>
                  <w:rFonts w:ascii="Arial" w:hAnsi="Arial" w:cs="Arial"/>
                  <w:kern w:val="2"/>
                  <w:sz w:val="18"/>
                  <w:szCs w:val="22"/>
                </w:rPr>
                <w:delText>TDD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4D2B603" w14:textId="77777777" w:rsidR="00FE54A1" w:rsidRPr="008B17F4" w:rsidDel="00FE7C85" w:rsidRDefault="00FE54A1" w:rsidP="006E0344">
            <w:pPr>
              <w:keepNext/>
              <w:keepLines/>
              <w:spacing w:after="0"/>
              <w:jc w:val="center"/>
              <w:rPr>
                <w:del w:id="6455" w:author="Yanze, Samsung" w:date="2022-10-21T11:25:00Z"/>
                <w:rFonts w:ascii="Arial" w:hAnsi="Arial" w:cs="Arial"/>
                <w:kern w:val="2"/>
                <w:sz w:val="18"/>
                <w:szCs w:val="22"/>
              </w:rPr>
            </w:pPr>
            <w:del w:id="645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729D5C8A" w14:textId="77777777" w:rsidR="00FE54A1" w:rsidRPr="00835351" w:rsidDel="00FE7C85" w:rsidRDefault="00FE54A1" w:rsidP="006E0344">
            <w:pPr>
              <w:keepNext/>
              <w:keepLines/>
              <w:spacing w:after="0"/>
              <w:jc w:val="center"/>
              <w:rPr>
                <w:del w:id="645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9F416F7" w14:textId="77777777" w:rsidR="00FE54A1" w:rsidRPr="00A826B4" w:rsidDel="00FE7C85" w:rsidRDefault="00FE54A1" w:rsidP="006E0344">
            <w:pPr>
              <w:keepNext/>
              <w:keepLines/>
              <w:spacing w:after="0"/>
              <w:jc w:val="center"/>
              <w:rPr>
                <w:del w:id="6458" w:author="Yanze, Samsung" w:date="2022-10-21T11:25:00Z"/>
                <w:rFonts w:ascii="Arial" w:hAnsi="Arial" w:cs="Arial"/>
                <w:kern w:val="2"/>
                <w:sz w:val="18"/>
                <w:szCs w:val="22"/>
              </w:rPr>
            </w:pPr>
            <w:del w:id="6459" w:author="Yanze, Samsung" w:date="2022-10-21T11:25:00Z">
              <w:r w:rsidRPr="00A826B4" w:rsidDel="00FE7C85">
                <w:rPr>
                  <w:rFonts w:ascii="Arial" w:hAnsi="Arial" w:cs="Arial"/>
                  <w:kern w:val="2"/>
                  <w:sz w:val="18"/>
                  <w:szCs w:val="22"/>
                </w:rPr>
                <w:delText>TDDConf.3.1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421CCE2" w14:textId="77777777" w:rsidR="00FE54A1" w:rsidRPr="008B17F4" w:rsidDel="00FE7C85" w:rsidRDefault="00FE54A1" w:rsidP="006E0344">
            <w:pPr>
              <w:keepNext/>
              <w:keepLines/>
              <w:spacing w:after="0"/>
              <w:jc w:val="center"/>
              <w:rPr>
                <w:del w:id="6460" w:author="Yanze, Samsung" w:date="2022-10-21T11:25:00Z"/>
                <w:rFonts w:ascii="Arial" w:hAnsi="Arial" w:cs="Arial"/>
                <w:kern w:val="2"/>
                <w:sz w:val="18"/>
                <w:szCs w:val="22"/>
              </w:rPr>
            </w:pPr>
            <w:del w:id="6461" w:author="Yanze, Samsung" w:date="2022-10-21T11:25:00Z">
              <w:r w:rsidRPr="00A826B4" w:rsidDel="00FE7C85">
                <w:rPr>
                  <w:rFonts w:ascii="Arial" w:hAnsi="Arial" w:cs="Arial"/>
                  <w:kern w:val="2"/>
                  <w:sz w:val="18"/>
                  <w:szCs w:val="22"/>
                </w:rPr>
                <w:delText>TDDConf.3.1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FBDDB0F" w14:textId="77777777" w:rsidR="00FE54A1" w:rsidRPr="008B17F4" w:rsidDel="00FE7C85" w:rsidRDefault="00FE54A1" w:rsidP="006E0344">
            <w:pPr>
              <w:keepNext/>
              <w:keepLines/>
              <w:spacing w:after="0"/>
              <w:jc w:val="both"/>
              <w:rPr>
                <w:del w:id="6462" w:author="Yanze, Samsung" w:date="2022-10-21T11:25:00Z"/>
                <w:rFonts w:ascii="Arial" w:hAnsi="Arial" w:cs="Arial"/>
                <w:kern w:val="2"/>
                <w:sz w:val="18"/>
                <w:szCs w:val="22"/>
              </w:rPr>
            </w:pPr>
          </w:p>
        </w:tc>
      </w:tr>
      <w:tr w:rsidR="00FE54A1" w:rsidRPr="000F0A81" w:rsidDel="00FE7C85" w14:paraId="3782ADC9" w14:textId="77777777" w:rsidTr="006E0344">
        <w:trPr>
          <w:trHeight w:val="61"/>
          <w:jc w:val="center"/>
          <w:del w:id="646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9492DB5" w14:textId="77777777" w:rsidR="00FE54A1" w:rsidRPr="008B17F4" w:rsidDel="00FE7C85" w:rsidRDefault="00FE54A1" w:rsidP="006E0344">
            <w:pPr>
              <w:keepNext/>
              <w:keepLines/>
              <w:spacing w:after="0"/>
              <w:rPr>
                <w:del w:id="6464" w:author="Yanze, Samsung" w:date="2022-10-21T11:25:00Z"/>
                <w:rFonts w:ascii="Arial" w:hAnsi="Arial" w:cs="Arial"/>
                <w:kern w:val="2"/>
                <w:sz w:val="18"/>
                <w:szCs w:val="22"/>
              </w:rPr>
            </w:pPr>
            <w:del w:id="6465" w:author="Yanze, Samsung" w:date="2022-10-21T11:25:00Z">
              <w:r w:rsidRPr="008B17F4" w:rsidDel="00FE7C85">
                <w:rPr>
                  <w:rFonts w:ascii="Arial" w:hAnsi="Arial" w:cs="Arial"/>
                  <w:kern w:val="2"/>
                  <w:sz w:val="18"/>
                  <w:szCs w:val="16"/>
                </w:rPr>
                <w:delText>BW</w:delText>
              </w:r>
              <w:r w:rsidRPr="008B17F4" w:rsidDel="00FE7C85">
                <w:rPr>
                  <w:rFonts w:ascii="Arial" w:hAnsi="Arial" w:cs="Arial"/>
                  <w:kern w:val="2"/>
                  <w:sz w:val="18"/>
                  <w:szCs w:val="16"/>
                  <w:vertAlign w:val="subscript"/>
                </w:rPr>
                <w:delText>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76B6A92" w14:textId="77777777" w:rsidR="00FE54A1" w:rsidRPr="008B17F4" w:rsidDel="00FE7C85" w:rsidRDefault="00FE54A1" w:rsidP="006E0344">
            <w:pPr>
              <w:keepNext/>
              <w:keepLines/>
              <w:spacing w:after="0"/>
              <w:jc w:val="center"/>
              <w:rPr>
                <w:del w:id="6466" w:author="Yanze, Samsung" w:date="2022-10-21T11:25:00Z"/>
                <w:rFonts w:ascii="Arial" w:hAnsi="Arial" w:cs="Arial"/>
                <w:kern w:val="2"/>
                <w:sz w:val="18"/>
                <w:szCs w:val="22"/>
              </w:rPr>
            </w:pPr>
            <w:del w:id="646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EE43982" w14:textId="77777777" w:rsidR="00FE54A1" w:rsidRPr="008B17F4" w:rsidDel="00FE7C85" w:rsidRDefault="00FE54A1" w:rsidP="006E0344">
            <w:pPr>
              <w:keepNext/>
              <w:keepLines/>
              <w:spacing w:after="0"/>
              <w:jc w:val="center"/>
              <w:rPr>
                <w:del w:id="646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47EFB3C" w14:textId="77777777" w:rsidR="00FE54A1" w:rsidRPr="00A826B4" w:rsidDel="00FE7C85" w:rsidRDefault="00FE54A1" w:rsidP="006E0344">
            <w:pPr>
              <w:keepNext/>
              <w:keepLines/>
              <w:spacing w:after="0"/>
              <w:jc w:val="center"/>
              <w:rPr>
                <w:del w:id="6469" w:author="Yanze, Samsung" w:date="2022-10-21T11:25:00Z"/>
                <w:rFonts w:ascii="Arial" w:hAnsi="Arial" w:cs="Arial"/>
                <w:kern w:val="2"/>
                <w:sz w:val="18"/>
                <w:szCs w:val="22"/>
              </w:rPr>
            </w:pPr>
            <w:del w:id="6470" w:author="Yanze, Samsung" w:date="2022-10-21T11:25:00Z">
              <w:r w:rsidRPr="00835351" w:rsidDel="00FE7C85">
                <w:rPr>
                  <w:rFonts w:ascii="Arial" w:eastAsia="Malgun Gothic" w:hAnsi="Arial" w:cs="Arial"/>
                  <w:kern w:val="2"/>
                  <w:sz w:val="18"/>
                  <w:szCs w:val="18"/>
                </w:rPr>
                <w:delText>10</w:delText>
              </w:r>
              <w:r w:rsidRPr="00835351" w:rsidDel="00FE7C85">
                <w:rPr>
                  <w:rFonts w:ascii="Arial" w:hAnsi="Arial" w:cs="Arial"/>
                  <w:kern w:val="2"/>
                  <w:sz w:val="18"/>
                  <w:szCs w:val="18"/>
                  <w:lang w:eastAsia="zh-CN"/>
                </w:rPr>
                <w:delText>0</w:delText>
              </w:r>
              <w:r w:rsidRPr="00835351" w:rsidDel="00FE7C85">
                <w:rPr>
                  <w:rFonts w:ascii="Arial" w:eastAsia="Malgun Gothic" w:hAnsi="Arial" w:cs="Arial"/>
                  <w:kern w:val="2"/>
                  <w:sz w:val="18"/>
                  <w:szCs w:val="18"/>
                </w:rPr>
                <w:delText>: N</w:delText>
              </w:r>
              <w:r w:rsidRPr="00101E6D" w:rsidDel="00FE7C85">
                <w:rPr>
                  <w:rFonts w:ascii="Arial" w:eastAsia="Malgun Gothic" w:hAnsi="Arial" w:cs="Arial"/>
                  <w:kern w:val="2"/>
                  <w:sz w:val="18"/>
                  <w:szCs w:val="18"/>
                  <w:vertAlign w:val="subscript"/>
                </w:rPr>
                <w:delText>RB,c</w:delText>
              </w:r>
              <w:r w:rsidRPr="00A826B4" w:rsidDel="00FE7C85">
                <w:rPr>
                  <w:rFonts w:ascii="Arial" w:eastAsia="Malgun Gothic" w:hAnsi="Arial" w:cs="Arial"/>
                  <w:kern w:val="2"/>
                  <w:sz w:val="18"/>
                  <w:szCs w:val="18"/>
                </w:rPr>
                <w:delText xml:space="preserve"> = </w:delText>
              </w:r>
              <w:r w:rsidRPr="00A826B4" w:rsidDel="00FE7C85">
                <w:rPr>
                  <w:rFonts w:ascii="Arial" w:hAnsi="Arial" w:cs="Arial"/>
                  <w:kern w:val="2"/>
                  <w:sz w:val="18"/>
                  <w:szCs w:val="18"/>
                  <w:lang w:eastAsia="zh-CN"/>
                </w:rPr>
                <w:delText>66</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678D975" w14:textId="77777777" w:rsidR="00FE54A1" w:rsidRPr="008B17F4" w:rsidDel="00FE7C85" w:rsidRDefault="00FE54A1" w:rsidP="006E0344">
            <w:pPr>
              <w:keepNext/>
              <w:keepLines/>
              <w:spacing w:after="0"/>
              <w:jc w:val="center"/>
              <w:rPr>
                <w:del w:id="6471" w:author="Yanze, Samsung" w:date="2022-10-21T11:25:00Z"/>
                <w:rFonts w:ascii="Arial" w:eastAsia="Malgun Gothic" w:hAnsi="Arial" w:cs="Arial"/>
                <w:kern w:val="2"/>
                <w:sz w:val="18"/>
                <w:szCs w:val="18"/>
              </w:rPr>
            </w:pPr>
            <w:del w:id="6472" w:author="Yanze, Samsung" w:date="2022-10-21T11:25:00Z">
              <w:r w:rsidRPr="00835351" w:rsidDel="00FE7C85">
                <w:rPr>
                  <w:rFonts w:ascii="Arial" w:eastAsia="Malgun Gothic" w:hAnsi="Arial" w:cs="Arial"/>
                  <w:kern w:val="2"/>
                  <w:sz w:val="18"/>
                  <w:szCs w:val="18"/>
                </w:rPr>
                <w:delText>10</w:delText>
              </w:r>
              <w:r w:rsidRPr="00835351" w:rsidDel="00FE7C85">
                <w:rPr>
                  <w:rFonts w:ascii="Arial" w:hAnsi="Arial" w:cs="Arial"/>
                  <w:kern w:val="2"/>
                  <w:sz w:val="18"/>
                  <w:szCs w:val="18"/>
                  <w:lang w:eastAsia="zh-CN"/>
                </w:rPr>
                <w:delText>0</w:delText>
              </w:r>
              <w:r w:rsidRPr="00835351" w:rsidDel="00FE7C85">
                <w:rPr>
                  <w:rFonts w:ascii="Arial" w:eastAsia="Malgun Gothic" w:hAnsi="Arial" w:cs="Arial"/>
                  <w:kern w:val="2"/>
                  <w:sz w:val="18"/>
                  <w:szCs w:val="18"/>
                </w:rPr>
                <w:delText>: N</w:delText>
              </w:r>
              <w:r w:rsidRPr="00101E6D" w:rsidDel="00FE7C85">
                <w:rPr>
                  <w:rFonts w:ascii="Arial" w:eastAsia="Malgun Gothic" w:hAnsi="Arial" w:cs="Arial"/>
                  <w:kern w:val="2"/>
                  <w:sz w:val="18"/>
                  <w:szCs w:val="18"/>
                  <w:vertAlign w:val="subscript"/>
                </w:rPr>
                <w:delText>RB,c</w:delText>
              </w:r>
              <w:r w:rsidRPr="00A826B4" w:rsidDel="00FE7C85">
                <w:rPr>
                  <w:rFonts w:ascii="Arial" w:eastAsia="Malgun Gothic" w:hAnsi="Arial" w:cs="Arial"/>
                  <w:kern w:val="2"/>
                  <w:sz w:val="18"/>
                  <w:szCs w:val="18"/>
                </w:rPr>
                <w:delText xml:space="preserve"> = </w:delText>
              </w:r>
              <w:r w:rsidRPr="00A826B4" w:rsidDel="00FE7C85">
                <w:rPr>
                  <w:rFonts w:ascii="Arial" w:hAnsi="Arial" w:cs="Arial"/>
                  <w:kern w:val="2"/>
                  <w:sz w:val="18"/>
                  <w:szCs w:val="18"/>
                  <w:lang w:eastAsia="zh-CN"/>
                </w:rPr>
                <w:delText>66</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53B1ADF" w14:textId="77777777" w:rsidR="00FE54A1" w:rsidRPr="008B17F4" w:rsidDel="00FE7C85" w:rsidRDefault="00FE54A1" w:rsidP="006E0344">
            <w:pPr>
              <w:keepNext/>
              <w:keepLines/>
              <w:spacing w:after="0"/>
              <w:jc w:val="both"/>
              <w:rPr>
                <w:del w:id="6473" w:author="Yanze, Samsung" w:date="2022-10-21T11:25:00Z"/>
                <w:rFonts w:ascii="Arial" w:eastAsia="Malgun Gothic" w:hAnsi="Arial" w:cs="Arial"/>
                <w:kern w:val="2"/>
                <w:sz w:val="18"/>
                <w:szCs w:val="18"/>
              </w:rPr>
            </w:pPr>
          </w:p>
        </w:tc>
      </w:tr>
      <w:tr w:rsidR="00FE54A1" w:rsidRPr="000F0A81" w:rsidDel="00FE7C85" w14:paraId="1DFA07CC" w14:textId="77777777" w:rsidTr="006E0344">
        <w:trPr>
          <w:trHeight w:val="61"/>
          <w:jc w:val="center"/>
          <w:del w:id="647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B51CA84" w14:textId="77777777" w:rsidR="00FE54A1" w:rsidRPr="008B17F4" w:rsidDel="00FE7C85" w:rsidRDefault="00FE54A1" w:rsidP="006E0344">
            <w:pPr>
              <w:keepNext/>
              <w:keepLines/>
              <w:spacing w:after="0"/>
              <w:rPr>
                <w:del w:id="6475" w:author="Yanze, Samsung" w:date="2022-10-21T11:25:00Z"/>
                <w:rFonts w:ascii="Arial" w:hAnsi="Arial"/>
                <w:kern w:val="2"/>
                <w:sz w:val="18"/>
                <w:lang w:eastAsia="zh-CN"/>
              </w:rPr>
            </w:pPr>
            <w:del w:id="6476" w:author="Yanze, Samsung" w:date="2022-10-21T11:25:00Z">
              <w:r w:rsidRPr="008B17F4" w:rsidDel="00FE7C85">
                <w:rPr>
                  <w:rFonts w:ascii="Arial" w:hAnsi="Arial" w:cs="Arial"/>
                  <w:kern w:val="2"/>
                  <w:sz w:val="18"/>
                  <w:szCs w:val="22"/>
                </w:rPr>
                <w:delText>Data RBs allocated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BD30344" w14:textId="77777777" w:rsidR="00FE54A1" w:rsidRPr="008B17F4" w:rsidDel="00FE7C85" w:rsidRDefault="00FE54A1" w:rsidP="006E0344">
            <w:pPr>
              <w:keepNext/>
              <w:keepLines/>
              <w:spacing w:after="0"/>
              <w:jc w:val="center"/>
              <w:rPr>
                <w:del w:id="6477" w:author="Yanze, Samsung" w:date="2022-10-21T11:25:00Z"/>
                <w:rFonts w:ascii="Arial" w:hAnsi="Arial" w:cs="Arial"/>
                <w:kern w:val="2"/>
                <w:sz w:val="18"/>
                <w:szCs w:val="22"/>
              </w:rPr>
            </w:pPr>
            <w:del w:id="647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9313552" w14:textId="77777777" w:rsidR="00FE54A1" w:rsidRPr="00835351" w:rsidDel="00FE7C85" w:rsidRDefault="00FE54A1" w:rsidP="006E0344">
            <w:pPr>
              <w:keepNext/>
              <w:keepLines/>
              <w:spacing w:after="0"/>
              <w:jc w:val="center"/>
              <w:rPr>
                <w:del w:id="647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FD7811A" w14:textId="77777777" w:rsidR="00FE54A1" w:rsidRPr="00A826B4" w:rsidDel="00FE7C85" w:rsidRDefault="00FE54A1" w:rsidP="006E0344">
            <w:pPr>
              <w:keepNext/>
              <w:keepLines/>
              <w:spacing w:after="0"/>
              <w:jc w:val="center"/>
              <w:rPr>
                <w:del w:id="6480" w:author="Yanze, Samsung" w:date="2022-10-21T11:25:00Z"/>
                <w:rFonts w:ascii="Arial" w:hAnsi="Arial" w:cs="Arial"/>
                <w:kern w:val="2"/>
                <w:sz w:val="18"/>
                <w:szCs w:val="18"/>
                <w:lang w:eastAsia="zh-CN"/>
              </w:rPr>
            </w:pPr>
            <w:del w:id="6481" w:author="Yanze, Samsung" w:date="2022-10-21T11:25:00Z">
              <w:r w:rsidRPr="00A826B4" w:rsidDel="00FE7C85">
                <w:rPr>
                  <w:rFonts w:ascii="Arial" w:hAnsi="Arial" w:cs="Arial"/>
                  <w:kern w:val="2"/>
                  <w:sz w:val="18"/>
                  <w:szCs w:val="18"/>
                  <w:lang w:eastAsia="zh-CN"/>
                </w:rPr>
                <w:delText>66</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9809505" w14:textId="77777777" w:rsidR="00FE54A1" w:rsidRPr="008B17F4" w:rsidDel="00FE7C85" w:rsidRDefault="00FE54A1" w:rsidP="006E0344">
            <w:pPr>
              <w:keepNext/>
              <w:keepLines/>
              <w:spacing w:after="0"/>
              <w:jc w:val="center"/>
              <w:rPr>
                <w:del w:id="6482" w:author="Yanze, Samsung" w:date="2022-10-21T11:25:00Z"/>
                <w:rFonts w:ascii="Arial" w:eastAsia="Malgun Gothic" w:hAnsi="Arial" w:cs="Arial"/>
                <w:kern w:val="2"/>
                <w:sz w:val="18"/>
                <w:szCs w:val="18"/>
              </w:rPr>
            </w:pPr>
            <w:del w:id="6483" w:author="Yanze, Samsung" w:date="2022-10-21T11:25:00Z">
              <w:r w:rsidRPr="00A826B4" w:rsidDel="00FE7C85">
                <w:rPr>
                  <w:rFonts w:ascii="Arial" w:hAnsi="Arial" w:cs="Arial"/>
                  <w:kern w:val="2"/>
                  <w:sz w:val="18"/>
                  <w:szCs w:val="18"/>
                  <w:lang w:eastAsia="zh-CN"/>
                </w:rPr>
                <w:delText>66</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4E19ABC" w14:textId="77777777" w:rsidR="00FE54A1" w:rsidRPr="008B17F4" w:rsidDel="00FE7C85" w:rsidRDefault="00FE54A1" w:rsidP="006E0344">
            <w:pPr>
              <w:keepNext/>
              <w:keepLines/>
              <w:spacing w:after="0"/>
              <w:jc w:val="both"/>
              <w:rPr>
                <w:del w:id="6484" w:author="Yanze, Samsung" w:date="2022-10-21T11:25:00Z"/>
                <w:rFonts w:ascii="Arial" w:eastAsia="Malgun Gothic" w:hAnsi="Arial" w:cs="Arial"/>
                <w:kern w:val="2"/>
                <w:sz w:val="18"/>
                <w:szCs w:val="18"/>
              </w:rPr>
            </w:pPr>
          </w:p>
        </w:tc>
      </w:tr>
      <w:tr w:rsidR="00FE54A1" w:rsidRPr="000F0A81" w:rsidDel="00FE7C85" w14:paraId="67536213" w14:textId="77777777" w:rsidTr="006E0344">
        <w:trPr>
          <w:trHeight w:val="61"/>
          <w:jc w:val="center"/>
          <w:del w:id="648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C09ED5C" w14:textId="77777777" w:rsidR="00FE54A1" w:rsidRPr="008B17F4" w:rsidDel="00FE7C85" w:rsidRDefault="00FE54A1" w:rsidP="006E0344">
            <w:pPr>
              <w:keepNext/>
              <w:keepLines/>
              <w:spacing w:after="0"/>
              <w:rPr>
                <w:del w:id="6486" w:author="Yanze, Samsung" w:date="2022-10-21T11:25:00Z"/>
                <w:rFonts w:ascii="Arial" w:hAnsi="Arial" w:cs="Arial"/>
                <w:kern w:val="2"/>
                <w:sz w:val="18"/>
                <w:szCs w:val="22"/>
              </w:rPr>
            </w:pPr>
            <w:del w:id="6487" w:author="Yanze, Samsung" w:date="2022-10-21T11:25:00Z">
              <w:r w:rsidRPr="008B17F4" w:rsidDel="00FE7C85">
                <w:rPr>
                  <w:rFonts w:ascii="Arial" w:hAnsi="Arial" w:cs="Arial"/>
                  <w:kern w:val="2"/>
                  <w:sz w:val="18"/>
                  <w:szCs w:val="22"/>
                </w:rPr>
                <w:delText>PDSCH/PDCCH subcarrier spacing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3E3AA81" w14:textId="77777777" w:rsidR="00FE54A1" w:rsidRPr="008B17F4" w:rsidDel="00FE7C85" w:rsidRDefault="00FE54A1" w:rsidP="006E0344">
            <w:pPr>
              <w:keepNext/>
              <w:keepLines/>
              <w:spacing w:after="0"/>
              <w:jc w:val="center"/>
              <w:rPr>
                <w:del w:id="6488" w:author="Yanze, Samsung" w:date="2022-10-21T11:25:00Z"/>
                <w:rFonts w:ascii="Arial" w:hAnsi="Arial" w:cs="Arial"/>
                <w:kern w:val="2"/>
                <w:sz w:val="18"/>
                <w:szCs w:val="22"/>
                <w:lang w:eastAsia="zh-CN"/>
              </w:rPr>
            </w:pPr>
            <w:del w:id="648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1010E6AA" w14:textId="77777777" w:rsidR="00FE54A1" w:rsidRPr="00835351" w:rsidDel="00FE7C85" w:rsidRDefault="00FE54A1" w:rsidP="006E0344">
            <w:pPr>
              <w:keepNext/>
              <w:keepLines/>
              <w:spacing w:after="0"/>
              <w:jc w:val="center"/>
              <w:rPr>
                <w:del w:id="6490" w:author="Yanze, Samsung" w:date="2022-10-21T11:25:00Z"/>
                <w:rFonts w:ascii="Arial" w:hAnsi="Arial" w:cs="Arial"/>
                <w:kern w:val="2"/>
                <w:sz w:val="18"/>
                <w:szCs w:val="22"/>
                <w:lang w:eastAsia="zh-CN"/>
              </w:rPr>
            </w:pPr>
            <w:del w:id="6491" w:author="Yanze, Samsung" w:date="2022-10-21T11:25:00Z">
              <w:r w:rsidRPr="00835351" w:rsidDel="00FE7C85">
                <w:rPr>
                  <w:rFonts w:ascii="Arial" w:hAnsi="Arial" w:cs="Arial"/>
                  <w:kern w:val="2"/>
                  <w:sz w:val="18"/>
                  <w:szCs w:val="22"/>
                  <w:lang w:eastAsia="zh-CN"/>
                </w:rPr>
                <w:delText>kHz</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736DCC64" w14:textId="77777777" w:rsidR="00FE54A1" w:rsidRPr="00A826B4" w:rsidDel="00FE7C85" w:rsidRDefault="00FE54A1" w:rsidP="006E0344">
            <w:pPr>
              <w:keepNext/>
              <w:keepLines/>
              <w:spacing w:after="0"/>
              <w:jc w:val="center"/>
              <w:rPr>
                <w:del w:id="6492" w:author="Yanze, Samsung" w:date="2022-10-21T11:25:00Z"/>
                <w:rFonts w:ascii="Arial" w:hAnsi="Arial" w:cs="Arial"/>
                <w:kern w:val="2"/>
                <w:sz w:val="18"/>
                <w:szCs w:val="22"/>
              </w:rPr>
            </w:pPr>
            <w:del w:id="6493" w:author="Yanze, Samsung" w:date="2022-10-21T11:25:00Z">
              <w:r w:rsidRPr="00A826B4" w:rsidDel="00FE7C85">
                <w:rPr>
                  <w:rFonts w:ascii="Arial" w:hAnsi="Arial" w:cs="Arial"/>
                  <w:kern w:val="2"/>
                  <w:sz w:val="18"/>
                  <w:szCs w:val="22"/>
                </w:rPr>
                <w:delText>120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64700DA" w14:textId="77777777" w:rsidR="00FE54A1" w:rsidRPr="008B17F4" w:rsidDel="00FE7C85" w:rsidRDefault="00FE54A1" w:rsidP="006E0344">
            <w:pPr>
              <w:keepNext/>
              <w:keepLines/>
              <w:spacing w:after="0"/>
              <w:jc w:val="center"/>
              <w:rPr>
                <w:del w:id="6494" w:author="Yanze, Samsung" w:date="2022-10-21T11:25:00Z"/>
                <w:rFonts w:ascii="Arial" w:hAnsi="Arial" w:cs="Arial"/>
                <w:kern w:val="2"/>
                <w:sz w:val="18"/>
                <w:szCs w:val="22"/>
              </w:rPr>
            </w:pPr>
            <w:del w:id="6495" w:author="Yanze, Samsung" w:date="2022-10-21T11:25:00Z">
              <w:r w:rsidRPr="00A826B4" w:rsidDel="00FE7C85">
                <w:rPr>
                  <w:rFonts w:ascii="Arial" w:hAnsi="Arial" w:cs="Arial"/>
                  <w:kern w:val="2"/>
                  <w:sz w:val="18"/>
                  <w:szCs w:val="22"/>
                </w:rPr>
                <w:delText>120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CF89404" w14:textId="77777777" w:rsidR="00FE54A1" w:rsidRPr="008B17F4" w:rsidDel="00FE7C85" w:rsidRDefault="00FE54A1" w:rsidP="006E0344">
            <w:pPr>
              <w:keepNext/>
              <w:keepLines/>
              <w:spacing w:after="0"/>
              <w:jc w:val="both"/>
              <w:rPr>
                <w:del w:id="6496" w:author="Yanze, Samsung" w:date="2022-10-21T11:25:00Z"/>
                <w:rFonts w:ascii="Arial" w:hAnsi="Arial" w:cs="Arial"/>
                <w:kern w:val="2"/>
                <w:sz w:val="18"/>
                <w:szCs w:val="22"/>
              </w:rPr>
            </w:pPr>
          </w:p>
        </w:tc>
      </w:tr>
      <w:tr w:rsidR="00FE54A1" w:rsidRPr="000F0A81" w:rsidDel="00FE7C85" w14:paraId="0C740EF6" w14:textId="77777777" w:rsidTr="006E0344">
        <w:trPr>
          <w:trHeight w:val="61"/>
          <w:jc w:val="center"/>
          <w:del w:id="649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4E6603A" w14:textId="77777777" w:rsidR="00FE54A1" w:rsidRPr="008B17F4" w:rsidDel="00FE7C85" w:rsidRDefault="00FE54A1" w:rsidP="006E0344">
            <w:pPr>
              <w:keepNext/>
              <w:keepLines/>
              <w:spacing w:after="0"/>
              <w:rPr>
                <w:del w:id="6498" w:author="Yanze, Samsung" w:date="2022-10-21T11:25:00Z"/>
                <w:rFonts w:ascii="Arial" w:hAnsi="Arial" w:cs="Arial"/>
                <w:kern w:val="2"/>
                <w:sz w:val="18"/>
                <w:szCs w:val="22"/>
              </w:rPr>
            </w:pPr>
            <w:del w:id="6499" w:author="Yanze, Samsung" w:date="2022-10-21T11:25:00Z">
              <w:r w:rsidRPr="008B17F4" w:rsidDel="00FE7C85">
                <w:rPr>
                  <w:rFonts w:ascii="Arial" w:hAnsi="Arial" w:cs="Arial"/>
                  <w:bCs/>
                  <w:kern w:val="2"/>
                  <w:sz w:val="18"/>
                  <w:szCs w:val="22"/>
                </w:rPr>
                <w:delText>DL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5064513" w14:textId="77777777" w:rsidR="00FE54A1" w:rsidRPr="008B17F4" w:rsidDel="00FE7C85" w:rsidRDefault="00FE54A1" w:rsidP="006E0344">
            <w:pPr>
              <w:keepNext/>
              <w:keepLines/>
              <w:spacing w:after="0"/>
              <w:jc w:val="center"/>
              <w:rPr>
                <w:del w:id="6500" w:author="Yanze, Samsung" w:date="2022-10-21T11:25:00Z"/>
                <w:rFonts w:ascii="Arial" w:hAnsi="Arial" w:cs="Arial"/>
                <w:kern w:val="2"/>
                <w:sz w:val="18"/>
                <w:szCs w:val="22"/>
              </w:rPr>
            </w:pPr>
            <w:del w:id="650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C949FA1" w14:textId="77777777" w:rsidR="00FE54A1" w:rsidRPr="00835351" w:rsidDel="00FE7C85" w:rsidRDefault="00FE54A1" w:rsidP="006E0344">
            <w:pPr>
              <w:keepNext/>
              <w:keepLines/>
              <w:spacing w:after="0"/>
              <w:jc w:val="center"/>
              <w:rPr>
                <w:del w:id="650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CBCA007" w14:textId="77777777" w:rsidR="00FE54A1" w:rsidRPr="00A826B4" w:rsidDel="00FE7C85" w:rsidRDefault="00FE54A1" w:rsidP="006E0344">
            <w:pPr>
              <w:keepNext/>
              <w:keepLines/>
              <w:spacing w:after="0"/>
              <w:jc w:val="center"/>
              <w:rPr>
                <w:del w:id="6503" w:author="Yanze, Samsung" w:date="2022-10-21T11:25:00Z"/>
                <w:rFonts w:ascii="Arial" w:hAnsi="Arial" w:cs="Arial"/>
                <w:kern w:val="2"/>
                <w:sz w:val="18"/>
                <w:szCs w:val="22"/>
              </w:rPr>
            </w:pPr>
            <w:del w:id="6504" w:author="Yanze, Samsung" w:date="2022-10-21T11:25:00Z">
              <w:r w:rsidRPr="00A826B4" w:rsidDel="00FE7C85">
                <w:rPr>
                  <w:rFonts w:ascii="Arial" w:hAnsi="Arial" w:cs="Arial"/>
                  <w:kern w:val="2"/>
                  <w:sz w:val="18"/>
                  <w:szCs w:val="22"/>
                </w:rPr>
                <w:delText>DLBWP.0.1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B5423C1" w14:textId="77777777" w:rsidR="00FE54A1" w:rsidRPr="008B17F4" w:rsidDel="00FE7C85" w:rsidRDefault="00FE54A1" w:rsidP="006E0344">
            <w:pPr>
              <w:keepNext/>
              <w:keepLines/>
              <w:spacing w:after="0"/>
              <w:jc w:val="center"/>
              <w:rPr>
                <w:del w:id="6505" w:author="Yanze, Samsung" w:date="2022-10-21T11:25:00Z"/>
                <w:rFonts w:ascii="Arial" w:hAnsi="Arial" w:cs="Arial"/>
                <w:kern w:val="2"/>
                <w:sz w:val="18"/>
                <w:szCs w:val="22"/>
              </w:rPr>
            </w:pPr>
            <w:del w:id="6506" w:author="Yanze, Samsung" w:date="2022-10-21T11:25:00Z">
              <w:r w:rsidRPr="00A826B4" w:rsidDel="00FE7C85">
                <w:rPr>
                  <w:rFonts w:ascii="Arial" w:hAnsi="Arial" w:cs="Arial"/>
                  <w:kern w:val="2"/>
                  <w:sz w:val="18"/>
                  <w:szCs w:val="22"/>
                </w:rPr>
                <w:delText>DLBWP.0.1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5EC7C93" w14:textId="77777777" w:rsidR="00FE54A1" w:rsidRPr="008B17F4" w:rsidDel="00FE7C85" w:rsidRDefault="00FE54A1" w:rsidP="006E0344">
            <w:pPr>
              <w:keepNext/>
              <w:keepLines/>
              <w:spacing w:after="0"/>
              <w:jc w:val="both"/>
              <w:rPr>
                <w:del w:id="6507" w:author="Yanze, Samsung" w:date="2022-10-21T11:25:00Z"/>
                <w:rFonts w:ascii="Arial" w:hAnsi="Arial" w:cs="Arial"/>
                <w:kern w:val="2"/>
                <w:sz w:val="18"/>
                <w:szCs w:val="22"/>
              </w:rPr>
            </w:pPr>
          </w:p>
        </w:tc>
      </w:tr>
      <w:tr w:rsidR="00FE54A1" w:rsidRPr="000F0A81" w:rsidDel="00FE7C85" w14:paraId="1F4B7D0C" w14:textId="77777777" w:rsidTr="006E0344">
        <w:trPr>
          <w:trHeight w:val="61"/>
          <w:jc w:val="center"/>
          <w:del w:id="650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B6EBB12" w14:textId="77777777" w:rsidR="00FE54A1" w:rsidRPr="008B17F4" w:rsidDel="00FE7C85" w:rsidRDefault="00FE54A1" w:rsidP="006E0344">
            <w:pPr>
              <w:keepNext/>
              <w:keepLines/>
              <w:spacing w:after="0"/>
              <w:rPr>
                <w:del w:id="6509" w:author="Yanze, Samsung" w:date="2022-10-21T11:25:00Z"/>
                <w:rFonts w:ascii="Arial" w:hAnsi="Arial" w:cs="Arial"/>
                <w:kern w:val="2"/>
                <w:sz w:val="18"/>
                <w:szCs w:val="22"/>
              </w:rPr>
            </w:pPr>
            <w:del w:id="6510" w:author="Yanze, Samsung" w:date="2022-10-21T11:25:00Z">
              <w:r w:rsidRPr="008B17F4" w:rsidDel="00FE7C85">
                <w:rPr>
                  <w:rFonts w:ascii="Arial" w:hAnsi="Arial" w:cs="Arial"/>
                  <w:bCs/>
                  <w:kern w:val="2"/>
                  <w:sz w:val="18"/>
                  <w:szCs w:val="22"/>
                </w:rPr>
                <w:delText>DL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20B9B39" w14:textId="77777777" w:rsidR="00FE54A1" w:rsidRPr="008B17F4" w:rsidDel="00FE7C85" w:rsidRDefault="00FE54A1" w:rsidP="006E0344">
            <w:pPr>
              <w:keepNext/>
              <w:keepLines/>
              <w:spacing w:after="0"/>
              <w:jc w:val="center"/>
              <w:rPr>
                <w:del w:id="6511" w:author="Yanze, Samsung" w:date="2022-10-21T11:25:00Z"/>
                <w:rFonts w:ascii="Arial" w:hAnsi="Arial" w:cs="Arial"/>
                <w:kern w:val="2"/>
                <w:sz w:val="18"/>
                <w:szCs w:val="22"/>
              </w:rPr>
            </w:pPr>
            <w:del w:id="651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524EB2F2" w14:textId="77777777" w:rsidR="00FE54A1" w:rsidRPr="00835351" w:rsidDel="00FE7C85" w:rsidRDefault="00FE54A1" w:rsidP="006E0344">
            <w:pPr>
              <w:keepNext/>
              <w:keepLines/>
              <w:spacing w:after="0"/>
              <w:jc w:val="center"/>
              <w:rPr>
                <w:del w:id="651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033D491" w14:textId="77777777" w:rsidR="00FE54A1" w:rsidRPr="00A826B4" w:rsidDel="00FE7C85" w:rsidRDefault="00FE54A1" w:rsidP="006E0344">
            <w:pPr>
              <w:keepNext/>
              <w:keepLines/>
              <w:spacing w:after="0"/>
              <w:jc w:val="center"/>
              <w:rPr>
                <w:del w:id="6514" w:author="Yanze, Samsung" w:date="2022-10-21T11:25:00Z"/>
                <w:rFonts w:ascii="Arial" w:hAnsi="Arial" w:cs="Arial"/>
                <w:kern w:val="2"/>
                <w:sz w:val="18"/>
                <w:szCs w:val="22"/>
              </w:rPr>
            </w:pPr>
            <w:del w:id="6515" w:author="Yanze, Samsung" w:date="2022-10-21T11:25:00Z">
              <w:r w:rsidRPr="00A826B4" w:rsidDel="00FE7C85">
                <w:rPr>
                  <w:rFonts w:ascii="Arial" w:hAnsi="Arial" w:cs="Arial"/>
                  <w:kern w:val="2"/>
                  <w:sz w:val="18"/>
                  <w:szCs w:val="22"/>
                </w:rPr>
                <w:delText>DLBWP.1.1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F6E92AB" w14:textId="77777777" w:rsidR="00FE54A1" w:rsidRPr="008B17F4" w:rsidDel="00FE7C85" w:rsidRDefault="00FE54A1" w:rsidP="006E0344">
            <w:pPr>
              <w:keepNext/>
              <w:keepLines/>
              <w:spacing w:after="0"/>
              <w:jc w:val="center"/>
              <w:rPr>
                <w:del w:id="6516" w:author="Yanze, Samsung" w:date="2022-10-21T11:25:00Z"/>
                <w:rFonts w:ascii="Arial" w:hAnsi="Arial" w:cs="Arial"/>
                <w:kern w:val="2"/>
                <w:sz w:val="18"/>
                <w:szCs w:val="22"/>
              </w:rPr>
            </w:pPr>
            <w:del w:id="6517" w:author="Yanze, Samsung" w:date="2022-10-21T11:25:00Z">
              <w:r w:rsidRPr="00A826B4" w:rsidDel="00FE7C85">
                <w:rPr>
                  <w:rFonts w:ascii="Arial" w:hAnsi="Arial" w:cs="Arial"/>
                  <w:kern w:val="2"/>
                  <w:sz w:val="18"/>
                  <w:szCs w:val="22"/>
                </w:rPr>
                <w:delText>DLBWP.1.1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FFD9BB6" w14:textId="77777777" w:rsidR="00FE54A1" w:rsidRPr="008B17F4" w:rsidDel="00FE7C85" w:rsidRDefault="00FE54A1" w:rsidP="006E0344">
            <w:pPr>
              <w:keepNext/>
              <w:keepLines/>
              <w:spacing w:after="0"/>
              <w:jc w:val="both"/>
              <w:rPr>
                <w:del w:id="6518" w:author="Yanze, Samsung" w:date="2022-10-21T11:25:00Z"/>
                <w:rFonts w:ascii="Arial" w:hAnsi="Arial" w:cs="Arial"/>
                <w:kern w:val="2"/>
                <w:sz w:val="18"/>
                <w:szCs w:val="22"/>
              </w:rPr>
            </w:pPr>
          </w:p>
        </w:tc>
      </w:tr>
      <w:tr w:rsidR="00FE54A1" w:rsidRPr="000F0A81" w:rsidDel="00FE7C85" w14:paraId="0960E00D" w14:textId="77777777" w:rsidTr="006E0344">
        <w:trPr>
          <w:trHeight w:val="61"/>
          <w:jc w:val="center"/>
          <w:del w:id="651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E08E65D" w14:textId="77777777" w:rsidR="00FE54A1" w:rsidRPr="008B17F4" w:rsidDel="00FE7C85" w:rsidRDefault="00FE54A1" w:rsidP="006E0344">
            <w:pPr>
              <w:keepNext/>
              <w:keepLines/>
              <w:spacing w:after="0"/>
              <w:rPr>
                <w:del w:id="6520" w:author="Yanze, Samsung" w:date="2022-10-21T11:25:00Z"/>
                <w:rFonts w:ascii="Arial" w:hAnsi="Arial"/>
                <w:kern w:val="2"/>
                <w:sz w:val="18"/>
                <w:szCs w:val="22"/>
              </w:rPr>
            </w:pPr>
            <w:del w:id="6521" w:author="Yanze, Samsung" w:date="2022-10-21T11:25:00Z">
              <w:r w:rsidRPr="008B17F4" w:rsidDel="00FE7C85">
                <w:rPr>
                  <w:rFonts w:ascii="Arial" w:hAnsi="Arial" w:cs="Arial"/>
                  <w:bCs/>
                  <w:kern w:val="2"/>
                  <w:sz w:val="18"/>
                  <w:szCs w:val="22"/>
                </w:rPr>
                <w:delText>UL initial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67A4FAF" w14:textId="77777777" w:rsidR="00FE54A1" w:rsidRPr="008B17F4" w:rsidDel="00FE7C85" w:rsidRDefault="00FE54A1" w:rsidP="006E0344">
            <w:pPr>
              <w:keepNext/>
              <w:keepLines/>
              <w:spacing w:after="0"/>
              <w:jc w:val="center"/>
              <w:rPr>
                <w:del w:id="6522" w:author="Yanze, Samsung" w:date="2022-10-21T11:25:00Z"/>
                <w:rFonts w:ascii="Arial" w:hAnsi="Arial" w:cs="Arial"/>
                <w:kern w:val="2"/>
                <w:sz w:val="18"/>
                <w:szCs w:val="22"/>
              </w:rPr>
            </w:pPr>
            <w:del w:id="652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D4FB482" w14:textId="77777777" w:rsidR="00FE54A1" w:rsidRPr="00835351" w:rsidDel="00FE7C85" w:rsidRDefault="00FE54A1" w:rsidP="006E0344">
            <w:pPr>
              <w:keepNext/>
              <w:keepLines/>
              <w:spacing w:after="0"/>
              <w:jc w:val="center"/>
              <w:rPr>
                <w:del w:id="652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5CCA117" w14:textId="77777777" w:rsidR="00FE54A1" w:rsidRPr="00A826B4" w:rsidDel="00FE7C85" w:rsidRDefault="00FE54A1" w:rsidP="006E0344">
            <w:pPr>
              <w:keepNext/>
              <w:keepLines/>
              <w:spacing w:after="0"/>
              <w:jc w:val="center"/>
              <w:rPr>
                <w:del w:id="6525" w:author="Yanze, Samsung" w:date="2022-10-21T11:25:00Z"/>
                <w:rFonts w:ascii="Arial" w:hAnsi="Arial" w:cs="Arial"/>
                <w:kern w:val="2"/>
                <w:sz w:val="18"/>
                <w:szCs w:val="22"/>
              </w:rPr>
            </w:pPr>
            <w:del w:id="6526" w:author="Yanze, Samsung" w:date="2022-10-21T11:25:00Z">
              <w:r w:rsidRPr="00A826B4" w:rsidDel="00FE7C85">
                <w:rPr>
                  <w:rFonts w:ascii="Arial" w:hAnsi="Arial" w:cs="Arial"/>
                  <w:kern w:val="2"/>
                  <w:sz w:val="18"/>
                  <w:szCs w:val="22"/>
                  <w:lang w:eastAsia="zh-CN"/>
                </w:rPr>
                <w:delText>ULBWP.0.1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64CBC3C" w14:textId="77777777" w:rsidR="00FE54A1" w:rsidRPr="008B17F4" w:rsidDel="00FE7C85" w:rsidRDefault="00FE54A1" w:rsidP="006E0344">
            <w:pPr>
              <w:keepNext/>
              <w:keepLines/>
              <w:spacing w:after="0"/>
              <w:jc w:val="center"/>
              <w:rPr>
                <w:del w:id="6527" w:author="Yanze, Samsung" w:date="2022-10-21T11:25:00Z"/>
                <w:rFonts w:ascii="Arial" w:hAnsi="Arial" w:cs="Arial"/>
                <w:kern w:val="2"/>
                <w:sz w:val="18"/>
                <w:szCs w:val="22"/>
                <w:lang w:eastAsia="zh-CN"/>
              </w:rPr>
            </w:pPr>
            <w:del w:id="6528" w:author="Yanze, Samsung" w:date="2022-10-21T11:25:00Z">
              <w:r w:rsidRPr="00A826B4" w:rsidDel="00FE7C85">
                <w:rPr>
                  <w:rFonts w:ascii="Arial" w:hAnsi="Arial" w:cs="Arial"/>
                  <w:kern w:val="2"/>
                  <w:sz w:val="18"/>
                  <w:szCs w:val="22"/>
                  <w:lang w:eastAsia="zh-CN"/>
                </w:rPr>
                <w:delText>ULBWP.0.1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8DE0B36" w14:textId="77777777" w:rsidR="00FE54A1" w:rsidRPr="008B17F4" w:rsidDel="00FE7C85" w:rsidRDefault="00FE54A1" w:rsidP="006E0344">
            <w:pPr>
              <w:keepNext/>
              <w:keepLines/>
              <w:spacing w:after="0"/>
              <w:jc w:val="both"/>
              <w:rPr>
                <w:del w:id="6529" w:author="Yanze, Samsung" w:date="2022-10-21T11:25:00Z"/>
                <w:rFonts w:ascii="Arial" w:hAnsi="Arial" w:cs="Arial"/>
                <w:kern w:val="2"/>
                <w:sz w:val="18"/>
                <w:szCs w:val="22"/>
                <w:lang w:eastAsia="zh-CN"/>
              </w:rPr>
            </w:pPr>
          </w:p>
        </w:tc>
      </w:tr>
      <w:tr w:rsidR="00FE54A1" w:rsidRPr="000F0A81" w:rsidDel="00FE7C85" w14:paraId="4A2F13FE" w14:textId="77777777" w:rsidTr="006E0344">
        <w:trPr>
          <w:trHeight w:val="61"/>
          <w:jc w:val="center"/>
          <w:del w:id="653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480067F" w14:textId="77777777" w:rsidR="00FE54A1" w:rsidRPr="008B17F4" w:rsidDel="00FE7C85" w:rsidRDefault="00FE54A1" w:rsidP="006E0344">
            <w:pPr>
              <w:keepNext/>
              <w:keepLines/>
              <w:spacing w:after="0"/>
              <w:rPr>
                <w:del w:id="6531" w:author="Yanze, Samsung" w:date="2022-10-21T11:25:00Z"/>
                <w:rFonts w:ascii="Arial" w:hAnsi="Arial" w:cs="Arial"/>
                <w:kern w:val="2"/>
                <w:sz w:val="18"/>
                <w:szCs w:val="22"/>
              </w:rPr>
            </w:pPr>
            <w:del w:id="6532" w:author="Yanze, Samsung" w:date="2022-10-21T11:25:00Z">
              <w:r w:rsidRPr="008B17F4" w:rsidDel="00FE7C85">
                <w:rPr>
                  <w:rFonts w:ascii="Arial" w:hAnsi="Arial" w:cs="Arial"/>
                  <w:bCs/>
                  <w:kern w:val="2"/>
                  <w:sz w:val="18"/>
                  <w:szCs w:val="22"/>
                </w:rPr>
                <w:delText>UL dedicated BWP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E8623AF" w14:textId="77777777" w:rsidR="00FE54A1" w:rsidRPr="008B17F4" w:rsidDel="00FE7C85" w:rsidRDefault="00FE54A1" w:rsidP="006E0344">
            <w:pPr>
              <w:keepNext/>
              <w:keepLines/>
              <w:spacing w:after="0"/>
              <w:jc w:val="center"/>
              <w:rPr>
                <w:del w:id="6533" w:author="Yanze, Samsung" w:date="2022-10-21T11:25:00Z"/>
                <w:rFonts w:ascii="Arial" w:hAnsi="Arial" w:cs="Arial"/>
                <w:kern w:val="2"/>
                <w:sz w:val="18"/>
                <w:szCs w:val="22"/>
              </w:rPr>
            </w:pPr>
            <w:del w:id="653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B13B97B" w14:textId="77777777" w:rsidR="00FE54A1" w:rsidRPr="00835351" w:rsidDel="00FE7C85" w:rsidRDefault="00FE54A1" w:rsidP="006E0344">
            <w:pPr>
              <w:keepNext/>
              <w:keepLines/>
              <w:spacing w:after="0"/>
              <w:jc w:val="center"/>
              <w:rPr>
                <w:del w:id="653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EBF7368" w14:textId="77777777" w:rsidR="00FE54A1" w:rsidRPr="00A826B4" w:rsidDel="00FE7C85" w:rsidRDefault="00FE54A1" w:rsidP="006E0344">
            <w:pPr>
              <w:keepNext/>
              <w:keepLines/>
              <w:spacing w:after="0"/>
              <w:jc w:val="center"/>
              <w:rPr>
                <w:del w:id="6536" w:author="Yanze, Samsung" w:date="2022-10-21T11:25:00Z"/>
                <w:rFonts w:ascii="Arial" w:hAnsi="Arial" w:cs="Arial"/>
                <w:kern w:val="2"/>
                <w:sz w:val="18"/>
                <w:szCs w:val="22"/>
              </w:rPr>
            </w:pPr>
            <w:del w:id="6537" w:author="Yanze, Samsung" w:date="2022-10-21T11:25:00Z">
              <w:r w:rsidRPr="00A826B4" w:rsidDel="00FE7C85">
                <w:rPr>
                  <w:rFonts w:ascii="Arial" w:hAnsi="Arial" w:cs="Arial"/>
                  <w:kern w:val="2"/>
                  <w:sz w:val="18"/>
                  <w:szCs w:val="22"/>
                  <w:lang w:eastAsia="zh-CN"/>
                </w:rPr>
                <w:delText>ULBWP.1.1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1BB40CF" w14:textId="77777777" w:rsidR="00FE54A1" w:rsidRPr="008B17F4" w:rsidDel="00FE7C85" w:rsidRDefault="00FE54A1" w:rsidP="006E0344">
            <w:pPr>
              <w:keepNext/>
              <w:keepLines/>
              <w:spacing w:after="0"/>
              <w:jc w:val="center"/>
              <w:rPr>
                <w:del w:id="6538" w:author="Yanze, Samsung" w:date="2022-10-21T11:25:00Z"/>
                <w:rFonts w:ascii="Arial" w:hAnsi="Arial" w:cs="Arial"/>
                <w:kern w:val="2"/>
                <w:sz w:val="18"/>
                <w:szCs w:val="22"/>
                <w:lang w:eastAsia="zh-CN"/>
              </w:rPr>
            </w:pPr>
            <w:del w:id="6539" w:author="Yanze, Samsung" w:date="2022-10-21T11:25:00Z">
              <w:r w:rsidRPr="00A826B4" w:rsidDel="00FE7C85">
                <w:rPr>
                  <w:rFonts w:ascii="Arial" w:hAnsi="Arial" w:cs="Arial"/>
                  <w:kern w:val="2"/>
                  <w:sz w:val="18"/>
                  <w:szCs w:val="22"/>
                  <w:lang w:eastAsia="zh-CN"/>
                </w:rPr>
                <w:delText>ULBWP.1.1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7B231D9" w14:textId="77777777" w:rsidR="00FE54A1" w:rsidRPr="008B17F4" w:rsidDel="00FE7C85" w:rsidRDefault="00FE54A1" w:rsidP="006E0344">
            <w:pPr>
              <w:keepNext/>
              <w:keepLines/>
              <w:spacing w:after="0"/>
              <w:jc w:val="both"/>
              <w:rPr>
                <w:del w:id="6540" w:author="Yanze, Samsung" w:date="2022-10-21T11:25:00Z"/>
                <w:rFonts w:ascii="Arial" w:hAnsi="Arial" w:cs="Arial"/>
                <w:kern w:val="2"/>
                <w:sz w:val="18"/>
                <w:szCs w:val="22"/>
                <w:lang w:eastAsia="zh-CN"/>
              </w:rPr>
            </w:pPr>
          </w:p>
        </w:tc>
      </w:tr>
      <w:tr w:rsidR="00FE54A1" w:rsidRPr="000F0A81" w:rsidDel="00FE7C85" w14:paraId="38EF62D1" w14:textId="77777777" w:rsidTr="006E0344">
        <w:trPr>
          <w:trHeight w:val="90"/>
          <w:jc w:val="center"/>
          <w:del w:id="6541"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0B1EE007" w14:textId="77777777" w:rsidR="00FE54A1" w:rsidRPr="008B17F4" w:rsidDel="00FE7C85" w:rsidRDefault="00FE54A1" w:rsidP="006E0344">
            <w:pPr>
              <w:keepNext/>
              <w:keepLines/>
              <w:spacing w:after="0"/>
              <w:rPr>
                <w:del w:id="6542" w:author="Yanze, Samsung" w:date="2022-10-21T11:25:00Z"/>
                <w:rFonts w:ascii="Arial" w:hAnsi="Arial" w:cs="Arial"/>
                <w:kern w:val="2"/>
                <w:sz w:val="18"/>
                <w:szCs w:val="22"/>
                <w:lang w:eastAsia="zh-CN"/>
              </w:rPr>
            </w:pPr>
            <w:del w:id="6543" w:author="Yanze, Samsung" w:date="2022-10-21T11:25:00Z">
              <w:r w:rsidRPr="008B17F4" w:rsidDel="00FE7C85">
                <w:rPr>
                  <w:rFonts w:ascii="Arial" w:hAnsi="Arial" w:cs="Arial"/>
                  <w:kern w:val="2"/>
                  <w:sz w:val="18"/>
                  <w:szCs w:val="22"/>
                </w:rPr>
                <w:delText>PDSCH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A851D79" w14:textId="77777777" w:rsidR="00FE54A1" w:rsidRPr="008B17F4" w:rsidDel="00FE7C85" w:rsidRDefault="00FE54A1" w:rsidP="006E0344">
            <w:pPr>
              <w:keepNext/>
              <w:keepLines/>
              <w:spacing w:after="0"/>
              <w:jc w:val="center"/>
              <w:rPr>
                <w:del w:id="6544" w:author="Yanze, Samsung" w:date="2022-10-21T11:25:00Z"/>
                <w:rFonts w:ascii="Arial" w:hAnsi="Arial" w:cs="Arial"/>
                <w:kern w:val="2"/>
                <w:sz w:val="18"/>
                <w:szCs w:val="22"/>
              </w:rPr>
            </w:pPr>
            <w:del w:id="6545"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1FC875E3" w14:textId="77777777" w:rsidR="00FE54A1" w:rsidRPr="00835351" w:rsidDel="00FE7C85" w:rsidRDefault="00FE54A1" w:rsidP="006E0344">
            <w:pPr>
              <w:keepNext/>
              <w:keepLines/>
              <w:spacing w:after="0"/>
              <w:jc w:val="center"/>
              <w:rPr>
                <w:del w:id="654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85F5184" w14:textId="77777777" w:rsidR="00FE54A1" w:rsidRPr="00A826B4" w:rsidDel="00FE7C85" w:rsidRDefault="00FE54A1" w:rsidP="006E0344">
            <w:pPr>
              <w:keepNext/>
              <w:keepLines/>
              <w:spacing w:after="0"/>
              <w:jc w:val="center"/>
              <w:rPr>
                <w:del w:id="6547" w:author="Yanze, Samsung" w:date="2022-10-21T11:25:00Z"/>
                <w:rFonts w:ascii="Arial" w:hAnsi="Arial" w:cs="Arial"/>
                <w:kern w:val="2"/>
                <w:sz w:val="18"/>
                <w:szCs w:val="22"/>
              </w:rPr>
            </w:pPr>
            <w:del w:id="6548" w:author="Yanze, Samsung" w:date="2022-10-21T11:25:00Z">
              <w:r w:rsidRPr="00A826B4" w:rsidDel="00FE7C85">
                <w:rPr>
                  <w:rFonts w:ascii="Arial" w:hAnsi="Arial" w:cs="v4.2.0"/>
                  <w:kern w:val="2"/>
                  <w:sz w:val="18"/>
                  <w:szCs w:val="22"/>
                  <w:lang w:eastAsia="zh-CN"/>
                </w:rPr>
                <w:delText>SR.3.2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BC71CCE" w14:textId="77777777" w:rsidR="00FE54A1" w:rsidRPr="008B17F4" w:rsidDel="00FE7C85" w:rsidRDefault="00FE54A1" w:rsidP="006E0344">
            <w:pPr>
              <w:keepNext/>
              <w:keepLines/>
              <w:spacing w:after="0"/>
              <w:jc w:val="center"/>
              <w:rPr>
                <w:del w:id="6549" w:author="Yanze, Samsung" w:date="2022-10-21T11:25:00Z"/>
                <w:rFonts w:ascii="Arial" w:hAnsi="Arial" w:cs="Arial"/>
                <w:kern w:val="2"/>
                <w:sz w:val="18"/>
                <w:szCs w:val="22"/>
              </w:rPr>
            </w:pPr>
            <w:del w:id="6550" w:author="Yanze, Samsung" w:date="2022-10-21T11:25:00Z">
              <w:r w:rsidRPr="00A826B4" w:rsidDel="00FE7C85">
                <w:rPr>
                  <w:rFonts w:ascii="Arial" w:hAnsi="Arial" w:cs="v4.2.0"/>
                  <w:kern w:val="2"/>
                  <w:sz w:val="18"/>
                  <w:szCs w:val="22"/>
                  <w:lang w:eastAsia="zh-CN"/>
                </w:rPr>
                <w:delText>SR.3.2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0A8DB3D" w14:textId="77777777" w:rsidR="00FE54A1" w:rsidRPr="008B17F4" w:rsidDel="00FE7C85" w:rsidRDefault="00FE54A1" w:rsidP="006E0344">
            <w:pPr>
              <w:keepNext/>
              <w:keepLines/>
              <w:spacing w:after="0"/>
              <w:jc w:val="both"/>
              <w:rPr>
                <w:del w:id="6551" w:author="Yanze, Samsung" w:date="2022-10-21T11:25:00Z"/>
                <w:rFonts w:ascii="Arial" w:hAnsi="Arial" w:cs="Arial"/>
                <w:kern w:val="2"/>
                <w:sz w:val="18"/>
                <w:szCs w:val="22"/>
              </w:rPr>
            </w:pPr>
          </w:p>
        </w:tc>
      </w:tr>
      <w:tr w:rsidR="00FE54A1" w:rsidRPr="000F0A81" w:rsidDel="00FE7C85" w14:paraId="5EA072B2" w14:textId="77777777" w:rsidTr="006E0344">
        <w:trPr>
          <w:trHeight w:val="90"/>
          <w:jc w:val="center"/>
          <w:del w:id="6552"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52AEB37B" w14:textId="77777777" w:rsidR="00FE54A1" w:rsidRPr="008B17F4" w:rsidDel="00FE7C85" w:rsidRDefault="00FE54A1" w:rsidP="006E0344">
            <w:pPr>
              <w:spacing w:after="0"/>
              <w:rPr>
                <w:del w:id="6553" w:author="Yanze, Samsung" w:date="2022-10-21T11:2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328616F" w14:textId="77777777" w:rsidR="00FE54A1" w:rsidRPr="008B17F4" w:rsidDel="00FE7C85" w:rsidRDefault="00FE54A1" w:rsidP="006E0344">
            <w:pPr>
              <w:spacing w:after="0"/>
              <w:jc w:val="center"/>
              <w:rPr>
                <w:del w:id="6554" w:author="Yanze, Samsung" w:date="2022-10-21T11:25:00Z"/>
                <w:rFonts w:ascii="Arial" w:hAnsi="Arial"/>
                <w:sz w:val="18"/>
                <w:lang w:eastAsia="zh-CN"/>
              </w:rPr>
            </w:pPr>
            <w:del w:id="6555"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0F2E9A72" w14:textId="77777777" w:rsidR="00FE54A1" w:rsidRPr="008B17F4" w:rsidDel="00FE7C85" w:rsidRDefault="00FE54A1" w:rsidP="006E0344">
            <w:pPr>
              <w:spacing w:after="0"/>
              <w:rPr>
                <w:del w:id="655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9E7C6F5" w14:textId="77777777" w:rsidR="00FE54A1" w:rsidRPr="008B17F4" w:rsidDel="00FE7C85" w:rsidRDefault="00FE54A1" w:rsidP="006E0344">
            <w:pPr>
              <w:keepNext/>
              <w:keepLines/>
              <w:spacing w:after="0"/>
              <w:jc w:val="center"/>
              <w:rPr>
                <w:del w:id="6557" w:author="Yanze, Samsung" w:date="2022-10-21T11:25:00Z"/>
                <w:rFonts w:ascii="Arial" w:hAnsi="Arial" w:cs="Arial"/>
                <w:kern w:val="2"/>
                <w:sz w:val="18"/>
                <w:szCs w:val="22"/>
              </w:rPr>
            </w:pPr>
            <w:del w:id="6558" w:author="Yanze, Samsung" w:date="2022-10-21T11:25:00Z">
              <w:r w:rsidRPr="008B17F4" w:rsidDel="00FE7C85">
                <w:rPr>
                  <w:rFonts w:ascii="Arial" w:hAnsi="Arial" w:cs="v4.2.0"/>
                  <w:kern w:val="2"/>
                  <w:sz w:val="18"/>
                  <w:szCs w:val="22"/>
                  <w:lang w:eastAsia="zh-CN"/>
                </w:rPr>
                <w:delText>SR.3.3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BC859AE" w14:textId="77777777" w:rsidR="00FE54A1" w:rsidRPr="008B17F4" w:rsidDel="00FE7C85" w:rsidRDefault="00FE54A1" w:rsidP="006E0344">
            <w:pPr>
              <w:keepNext/>
              <w:keepLines/>
              <w:spacing w:after="0"/>
              <w:jc w:val="center"/>
              <w:rPr>
                <w:del w:id="6559" w:author="Yanze, Samsung" w:date="2022-10-21T11:25:00Z"/>
                <w:rFonts w:ascii="Arial" w:hAnsi="Arial" w:cs="Arial"/>
                <w:kern w:val="2"/>
                <w:sz w:val="18"/>
                <w:szCs w:val="22"/>
              </w:rPr>
            </w:pPr>
            <w:del w:id="6560" w:author="Yanze, Samsung" w:date="2022-10-21T11:25:00Z">
              <w:r w:rsidRPr="008B17F4" w:rsidDel="00FE7C85">
                <w:rPr>
                  <w:rFonts w:ascii="Arial" w:hAnsi="Arial" w:cs="v4.2.0"/>
                  <w:kern w:val="2"/>
                  <w:sz w:val="18"/>
                  <w:szCs w:val="22"/>
                  <w:lang w:eastAsia="zh-CN"/>
                </w:rPr>
                <w:delText>SR.3.3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0253649" w14:textId="77777777" w:rsidR="00FE54A1" w:rsidRPr="008B17F4" w:rsidDel="00FE7C85" w:rsidRDefault="00FE54A1" w:rsidP="006E0344">
            <w:pPr>
              <w:keepNext/>
              <w:keepLines/>
              <w:spacing w:after="0"/>
              <w:jc w:val="both"/>
              <w:rPr>
                <w:del w:id="6561" w:author="Yanze, Samsung" w:date="2022-10-21T11:25:00Z"/>
                <w:rFonts w:ascii="Arial" w:hAnsi="Arial" w:cs="Arial"/>
                <w:kern w:val="2"/>
                <w:sz w:val="18"/>
                <w:szCs w:val="22"/>
              </w:rPr>
            </w:pPr>
          </w:p>
        </w:tc>
      </w:tr>
      <w:tr w:rsidR="00FE54A1" w:rsidRPr="000F0A81" w:rsidDel="00FE7C85" w14:paraId="78D5187E" w14:textId="77777777" w:rsidTr="006E0344">
        <w:trPr>
          <w:trHeight w:val="90"/>
          <w:jc w:val="center"/>
          <w:del w:id="6562"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4C5D1152" w14:textId="77777777" w:rsidR="00FE54A1" w:rsidRPr="008B17F4" w:rsidDel="00FE7C85" w:rsidRDefault="00FE54A1" w:rsidP="006E0344">
            <w:pPr>
              <w:keepNext/>
              <w:keepLines/>
              <w:spacing w:after="0"/>
              <w:rPr>
                <w:del w:id="6563" w:author="Yanze, Samsung" w:date="2022-10-21T11:25:00Z"/>
                <w:rFonts w:ascii="Arial" w:hAnsi="Arial" w:cs="Arial"/>
                <w:kern w:val="2"/>
                <w:sz w:val="18"/>
                <w:szCs w:val="22"/>
              </w:rPr>
            </w:pPr>
            <w:del w:id="6564" w:author="Yanze, Samsung" w:date="2022-10-21T11:25:00Z">
              <w:r w:rsidRPr="008B17F4" w:rsidDel="00FE7C85">
                <w:rPr>
                  <w:rFonts w:ascii="Arial" w:hAnsi="Arial" w:cs="Arial"/>
                  <w:kern w:val="2"/>
                  <w:sz w:val="18"/>
                  <w:szCs w:val="22"/>
                </w:rPr>
                <w:delText>RMSI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96E5DE4" w14:textId="77777777" w:rsidR="00FE54A1" w:rsidRPr="008B17F4" w:rsidDel="00FE7C85" w:rsidRDefault="00FE54A1" w:rsidP="006E0344">
            <w:pPr>
              <w:keepNext/>
              <w:keepLines/>
              <w:spacing w:after="0"/>
              <w:jc w:val="center"/>
              <w:rPr>
                <w:del w:id="6565" w:author="Yanze, Samsung" w:date="2022-10-21T11:25:00Z"/>
                <w:rFonts w:ascii="Arial" w:hAnsi="Arial" w:cs="Arial"/>
                <w:kern w:val="2"/>
                <w:sz w:val="18"/>
                <w:szCs w:val="22"/>
                <w:lang w:eastAsia="zh-CN"/>
              </w:rPr>
            </w:pPr>
            <w:del w:id="6566"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0A14CB46" w14:textId="77777777" w:rsidR="00FE54A1" w:rsidRPr="00835351" w:rsidDel="00FE7C85" w:rsidRDefault="00FE54A1" w:rsidP="006E0344">
            <w:pPr>
              <w:keepNext/>
              <w:keepLines/>
              <w:spacing w:after="0"/>
              <w:jc w:val="center"/>
              <w:rPr>
                <w:del w:id="656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AC6EEEE" w14:textId="77777777" w:rsidR="00FE54A1" w:rsidRPr="00A826B4" w:rsidDel="00FE7C85" w:rsidRDefault="00FE54A1" w:rsidP="006E0344">
            <w:pPr>
              <w:keepNext/>
              <w:keepLines/>
              <w:spacing w:after="0"/>
              <w:jc w:val="center"/>
              <w:rPr>
                <w:del w:id="6568" w:author="Yanze, Samsung" w:date="2022-10-21T11:25:00Z"/>
                <w:rFonts w:ascii="Arial" w:hAnsi="Arial" w:cs="Arial"/>
                <w:kern w:val="2"/>
                <w:sz w:val="18"/>
                <w:szCs w:val="22"/>
              </w:rPr>
            </w:pPr>
            <w:del w:id="6569" w:author="Yanze, Samsung" w:date="2022-10-21T11:25:00Z">
              <w:r w:rsidRPr="00A826B4" w:rsidDel="00FE7C85">
                <w:rPr>
                  <w:rFonts w:ascii="Arial" w:hAnsi="Arial" w:cs="Arial"/>
                  <w:kern w:val="2"/>
                  <w:sz w:val="18"/>
                  <w:szCs w:val="22"/>
                </w:rPr>
                <w:delText>CR.3.1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CC90AA3" w14:textId="77777777" w:rsidR="00FE54A1" w:rsidRPr="008B17F4" w:rsidDel="00FE7C85" w:rsidRDefault="00FE54A1" w:rsidP="006E0344">
            <w:pPr>
              <w:keepNext/>
              <w:keepLines/>
              <w:spacing w:after="0"/>
              <w:jc w:val="center"/>
              <w:rPr>
                <w:del w:id="6570" w:author="Yanze, Samsung" w:date="2022-10-21T11:25:00Z"/>
                <w:rFonts w:ascii="Arial" w:hAnsi="Arial" w:cs="Arial"/>
                <w:kern w:val="2"/>
                <w:sz w:val="18"/>
                <w:szCs w:val="22"/>
              </w:rPr>
            </w:pPr>
            <w:del w:id="6571" w:author="Yanze, Samsung" w:date="2022-10-21T11:25:00Z">
              <w:r w:rsidRPr="00A826B4" w:rsidDel="00FE7C85">
                <w:rPr>
                  <w:rFonts w:ascii="Arial" w:hAnsi="Arial" w:cs="Arial"/>
                  <w:kern w:val="2"/>
                  <w:sz w:val="18"/>
                  <w:szCs w:val="22"/>
                </w:rPr>
                <w:delText>CR.3.1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7A9D173" w14:textId="77777777" w:rsidR="00FE54A1" w:rsidRPr="008B17F4" w:rsidDel="00FE7C85" w:rsidRDefault="00FE54A1" w:rsidP="006E0344">
            <w:pPr>
              <w:keepNext/>
              <w:keepLines/>
              <w:spacing w:after="0"/>
              <w:jc w:val="both"/>
              <w:rPr>
                <w:del w:id="6572" w:author="Yanze, Samsung" w:date="2022-10-21T11:25:00Z"/>
                <w:rFonts w:ascii="Arial" w:hAnsi="Arial" w:cs="Arial"/>
                <w:kern w:val="2"/>
                <w:sz w:val="18"/>
                <w:szCs w:val="22"/>
              </w:rPr>
            </w:pPr>
          </w:p>
        </w:tc>
      </w:tr>
      <w:tr w:rsidR="00FE54A1" w:rsidRPr="000F0A81" w:rsidDel="00FE7C85" w14:paraId="392C539E" w14:textId="77777777" w:rsidTr="006E0344">
        <w:trPr>
          <w:trHeight w:val="90"/>
          <w:jc w:val="center"/>
          <w:del w:id="6573"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2219934F" w14:textId="77777777" w:rsidR="00FE54A1" w:rsidRPr="008B17F4" w:rsidDel="00FE7C85" w:rsidRDefault="00FE54A1" w:rsidP="006E0344">
            <w:pPr>
              <w:spacing w:after="0"/>
              <w:rPr>
                <w:del w:id="6574" w:author="Yanze, Samsung" w:date="2022-10-21T11:2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A350927" w14:textId="77777777" w:rsidR="00FE54A1" w:rsidRPr="008B17F4" w:rsidDel="00FE7C85" w:rsidRDefault="00FE54A1" w:rsidP="006E0344">
            <w:pPr>
              <w:spacing w:after="0"/>
              <w:jc w:val="center"/>
              <w:rPr>
                <w:del w:id="6575" w:author="Yanze, Samsung" w:date="2022-10-21T11:25:00Z"/>
                <w:rFonts w:ascii="Arial" w:hAnsi="Arial"/>
                <w:sz w:val="18"/>
                <w:lang w:eastAsia="zh-CN"/>
              </w:rPr>
            </w:pPr>
            <w:del w:id="6576"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6FACF3A2" w14:textId="77777777" w:rsidR="00FE54A1" w:rsidRPr="008B17F4" w:rsidDel="00FE7C85" w:rsidRDefault="00FE54A1" w:rsidP="006E0344">
            <w:pPr>
              <w:spacing w:after="0"/>
              <w:rPr>
                <w:del w:id="657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90B7F38" w14:textId="77777777" w:rsidR="00FE54A1" w:rsidRPr="008B17F4" w:rsidDel="00FE7C85" w:rsidRDefault="00FE54A1" w:rsidP="006E0344">
            <w:pPr>
              <w:keepNext/>
              <w:keepLines/>
              <w:spacing w:after="0"/>
              <w:jc w:val="center"/>
              <w:rPr>
                <w:del w:id="6578" w:author="Yanze, Samsung" w:date="2022-10-21T11:25:00Z"/>
                <w:rFonts w:ascii="Arial" w:hAnsi="Arial" w:cs="Arial"/>
                <w:kern w:val="2"/>
                <w:sz w:val="18"/>
                <w:szCs w:val="22"/>
              </w:rPr>
            </w:pPr>
            <w:del w:id="6579" w:author="Yanze, Samsung" w:date="2022-10-21T11:25:00Z">
              <w:r w:rsidRPr="008B17F4" w:rsidDel="00FE7C85">
                <w:rPr>
                  <w:rFonts w:ascii="Arial" w:hAnsi="Arial" w:cs="Arial"/>
                  <w:kern w:val="2"/>
                  <w:sz w:val="18"/>
                  <w:szCs w:val="22"/>
                </w:rPr>
                <w:delText>CR.3.2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91C5A71" w14:textId="77777777" w:rsidR="00FE54A1" w:rsidRPr="008B17F4" w:rsidDel="00FE7C85" w:rsidRDefault="00FE54A1" w:rsidP="006E0344">
            <w:pPr>
              <w:keepNext/>
              <w:keepLines/>
              <w:spacing w:after="0"/>
              <w:jc w:val="center"/>
              <w:rPr>
                <w:del w:id="6580" w:author="Yanze, Samsung" w:date="2022-10-21T11:25:00Z"/>
                <w:rFonts w:ascii="Arial" w:hAnsi="Arial" w:cs="Arial"/>
                <w:kern w:val="2"/>
                <w:sz w:val="18"/>
                <w:szCs w:val="22"/>
              </w:rPr>
            </w:pPr>
            <w:del w:id="6581" w:author="Yanze, Samsung" w:date="2022-10-21T11:25:00Z">
              <w:r w:rsidRPr="008B17F4" w:rsidDel="00FE7C85">
                <w:rPr>
                  <w:rFonts w:ascii="Arial" w:hAnsi="Arial" w:cs="Arial"/>
                  <w:kern w:val="2"/>
                  <w:sz w:val="18"/>
                  <w:szCs w:val="22"/>
                </w:rPr>
                <w:delText>CR.3.2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FC66563" w14:textId="77777777" w:rsidR="00FE54A1" w:rsidRPr="008B17F4" w:rsidDel="00FE7C85" w:rsidRDefault="00FE54A1" w:rsidP="006E0344">
            <w:pPr>
              <w:keepNext/>
              <w:keepLines/>
              <w:spacing w:after="0"/>
              <w:jc w:val="both"/>
              <w:rPr>
                <w:del w:id="6582" w:author="Yanze, Samsung" w:date="2022-10-21T11:25:00Z"/>
                <w:rFonts w:ascii="Arial" w:hAnsi="Arial" w:cs="Arial"/>
                <w:kern w:val="2"/>
                <w:sz w:val="18"/>
                <w:szCs w:val="22"/>
              </w:rPr>
            </w:pPr>
          </w:p>
        </w:tc>
      </w:tr>
      <w:tr w:rsidR="00FE54A1" w:rsidRPr="000F0A81" w:rsidDel="00FE7C85" w14:paraId="1099F56A" w14:textId="77777777" w:rsidTr="006E0344">
        <w:trPr>
          <w:trHeight w:val="90"/>
          <w:jc w:val="center"/>
          <w:del w:id="6583"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7490A744" w14:textId="77777777" w:rsidR="00FE54A1" w:rsidRPr="008B17F4" w:rsidDel="00FE7C85" w:rsidRDefault="00FE54A1" w:rsidP="006E0344">
            <w:pPr>
              <w:keepNext/>
              <w:keepLines/>
              <w:spacing w:after="0"/>
              <w:rPr>
                <w:del w:id="6584" w:author="Yanze, Samsung" w:date="2022-10-21T11:25:00Z"/>
                <w:rFonts w:ascii="Arial" w:hAnsi="Arial" w:cs="Arial"/>
                <w:kern w:val="2"/>
                <w:sz w:val="18"/>
                <w:szCs w:val="22"/>
                <w:lang w:eastAsia="zh-CN"/>
              </w:rPr>
            </w:pPr>
            <w:del w:id="6585" w:author="Yanze, Samsung" w:date="2022-10-21T11:25:00Z">
              <w:r w:rsidRPr="008B17F4" w:rsidDel="00FE7C85">
                <w:rPr>
                  <w:rFonts w:ascii="Arial" w:hAnsi="Arial" w:cs="Arial"/>
                  <w:kern w:val="2"/>
                  <w:sz w:val="18"/>
                  <w:szCs w:val="22"/>
                </w:rPr>
                <w:delText>Dedicated CORESET Reference Channel</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C6DD7DB" w14:textId="77777777" w:rsidR="00FE54A1" w:rsidRPr="008B17F4" w:rsidDel="00FE7C85" w:rsidRDefault="00FE54A1" w:rsidP="006E0344">
            <w:pPr>
              <w:keepNext/>
              <w:keepLines/>
              <w:spacing w:after="0"/>
              <w:jc w:val="center"/>
              <w:rPr>
                <w:del w:id="6586" w:author="Yanze, Samsung" w:date="2022-10-21T11:25:00Z"/>
                <w:rFonts w:ascii="Arial" w:hAnsi="Arial" w:cs="Arial"/>
                <w:kern w:val="2"/>
                <w:sz w:val="18"/>
                <w:szCs w:val="22"/>
                <w:lang w:eastAsia="zh-CN"/>
              </w:rPr>
            </w:pPr>
            <w:del w:id="6587"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4CFEEC03" w14:textId="77777777" w:rsidR="00FE54A1" w:rsidRPr="00835351" w:rsidDel="00FE7C85" w:rsidRDefault="00FE54A1" w:rsidP="006E0344">
            <w:pPr>
              <w:keepNext/>
              <w:keepLines/>
              <w:spacing w:after="0"/>
              <w:jc w:val="center"/>
              <w:rPr>
                <w:del w:id="658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AB107E1" w14:textId="77777777" w:rsidR="00FE54A1" w:rsidRPr="00A826B4" w:rsidDel="00FE7C85" w:rsidRDefault="00FE54A1" w:rsidP="006E0344">
            <w:pPr>
              <w:keepNext/>
              <w:keepLines/>
              <w:spacing w:after="0"/>
              <w:jc w:val="center"/>
              <w:rPr>
                <w:del w:id="6589" w:author="Yanze, Samsung" w:date="2022-10-21T11:25:00Z"/>
                <w:rFonts w:ascii="Arial" w:hAnsi="Arial" w:cs="Arial"/>
                <w:kern w:val="2"/>
                <w:sz w:val="18"/>
                <w:szCs w:val="22"/>
              </w:rPr>
            </w:pPr>
            <w:del w:id="6590" w:author="Yanze, Samsung" w:date="2022-10-21T11:25:00Z">
              <w:r w:rsidRPr="00A826B4" w:rsidDel="00FE7C85">
                <w:rPr>
                  <w:rFonts w:ascii="Arial" w:hAnsi="Arial" w:cs="v4.2.0"/>
                  <w:kern w:val="2"/>
                  <w:sz w:val="18"/>
                  <w:szCs w:val="22"/>
                  <w:lang w:eastAsia="zh-CN"/>
                </w:rPr>
                <w:delText>CCR.3.1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48825F2" w14:textId="77777777" w:rsidR="00FE54A1" w:rsidRPr="008B17F4" w:rsidDel="00FE7C85" w:rsidRDefault="00FE54A1" w:rsidP="006E0344">
            <w:pPr>
              <w:keepNext/>
              <w:keepLines/>
              <w:spacing w:after="0"/>
              <w:jc w:val="center"/>
              <w:rPr>
                <w:del w:id="6591" w:author="Yanze, Samsung" w:date="2022-10-21T11:25:00Z"/>
                <w:rFonts w:ascii="Arial" w:hAnsi="Arial" w:cs="Arial"/>
                <w:kern w:val="2"/>
                <w:sz w:val="18"/>
                <w:szCs w:val="22"/>
              </w:rPr>
            </w:pPr>
            <w:del w:id="6592" w:author="Yanze, Samsung" w:date="2022-10-21T11:25:00Z">
              <w:r w:rsidRPr="00A826B4" w:rsidDel="00FE7C85">
                <w:rPr>
                  <w:rFonts w:ascii="Arial" w:hAnsi="Arial" w:cs="v4.2.0"/>
                  <w:kern w:val="2"/>
                  <w:sz w:val="18"/>
                  <w:szCs w:val="22"/>
                  <w:lang w:eastAsia="zh-CN"/>
                </w:rPr>
                <w:delText>CCR.3.1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6247B46" w14:textId="77777777" w:rsidR="00FE54A1" w:rsidRPr="008B17F4" w:rsidDel="00FE7C85" w:rsidRDefault="00FE54A1" w:rsidP="006E0344">
            <w:pPr>
              <w:keepNext/>
              <w:keepLines/>
              <w:spacing w:after="0"/>
              <w:jc w:val="both"/>
              <w:rPr>
                <w:del w:id="6593" w:author="Yanze, Samsung" w:date="2022-10-21T11:25:00Z"/>
                <w:rFonts w:ascii="Arial" w:hAnsi="Arial" w:cs="Arial"/>
                <w:kern w:val="2"/>
                <w:sz w:val="18"/>
                <w:szCs w:val="22"/>
              </w:rPr>
            </w:pPr>
          </w:p>
        </w:tc>
      </w:tr>
      <w:tr w:rsidR="00FE54A1" w:rsidRPr="000F0A81" w:rsidDel="00FE7C85" w14:paraId="51C7D44C" w14:textId="77777777" w:rsidTr="006E0344">
        <w:trPr>
          <w:trHeight w:val="90"/>
          <w:jc w:val="center"/>
          <w:del w:id="6594"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7D6893D5" w14:textId="77777777" w:rsidR="00FE54A1" w:rsidRPr="008B17F4" w:rsidDel="00FE7C85" w:rsidRDefault="00FE54A1" w:rsidP="006E0344">
            <w:pPr>
              <w:spacing w:after="0"/>
              <w:rPr>
                <w:del w:id="6595" w:author="Yanze, Samsung" w:date="2022-10-21T11:25:00Z"/>
                <w:rFonts w:ascii="Arial" w:hAnsi="Arial" w:cs="Arial"/>
                <w:kern w:val="2"/>
                <w:sz w:val="18"/>
                <w:szCs w:val="22"/>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FFC58A7" w14:textId="77777777" w:rsidR="00FE54A1" w:rsidRPr="008B17F4" w:rsidDel="00FE7C85" w:rsidRDefault="00FE54A1" w:rsidP="006E0344">
            <w:pPr>
              <w:spacing w:after="0"/>
              <w:jc w:val="center"/>
              <w:rPr>
                <w:del w:id="6596" w:author="Yanze, Samsung" w:date="2022-10-21T11:25:00Z"/>
                <w:rFonts w:ascii="Arial" w:hAnsi="Arial"/>
                <w:sz w:val="18"/>
                <w:lang w:eastAsia="zh-CN"/>
              </w:rPr>
            </w:pPr>
            <w:del w:id="6597"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EE1C552" w14:textId="77777777" w:rsidR="00FE54A1" w:rsidRPr="008B17F4" w:rsidDel="00FE7C85" w:rsidRDefault="00FE54A1" w:rsidP="006E0344">
            <w:pPr>
              <w:spacing w:after="0"/>
              <w:rPr>
                <w:del w:id="659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65BE602" w14:textId="77777777" w:rsidR="00FE54A1" w:rsidRPr="008B17F4" w:rsidDel="00FE7C85" w:rsidRDefault="00FE54A1" w:rsidP="006E0344">
            <w:pPr>
              <w:keepNext/>
              <w:keepLines/>
              <w:spacing w:after="0"/>
              <w:jc w:val="center"/>
              <w:rPr>
                <w:del w:id="6599" w:author="Yanze, Samsung" w:date="2022-10-21T11:25:00Z"/>
                <w:rFonts w:ascii="Arial" w:hAnsi="Arial" w:cs="Arial"/>
                <w:kern w:val="2"/>
                <w:sz w:val="18"/>
                <w:szCs w:val="22"/>
              </w:rPr>
            </w:pPr>
            <w:del w:id="6600" w:author="Yanze, Samsung" w:date="2022-10-21T11:25:00Z">
              <w:r w:rsidRPr="008B17F4" w:rsidDel="00FE7C85">
                <w:rPr>
                  <w:rFonts w:ascii="Arial" w:hAnsi="Arial" w:cs="v4.2.0"/>
                  <w:kern w:val="2"/>
                  <w:sz w:val="18"/>
                  <w:szCs w:val="22"/>
                  <w:lang w:eastAsia="zh-CN"/>
                </w:rPr>
                <w:delText>CCR.3.7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E93A115" w14:textId="77777777" w:rsidR="00FE54A1" w:rsidRPr="008B17F4" w:rsidDel="00FE7C85" w:rsidRDefault="00FE54A1" w:rsidP="006E0344">
            <w:pPr>
              <w:keepNext/>
              <w:keepLines/>
              <w:spacing w:after="0"/>
              <w:jc w:val="center"/>
              <w:rPr>
                <w:del w:id="6601" w:author="Yanze, Samsung" w:date="2022-10-21T11:25:00Z"/>
                <w:rFonts w:ascii="Arial" w:hAnsi="Arial" w:cs="Arial"/>
                <w:kern w:val="2"/>
                <w:sz w:val="18"/>
                <w:szCs w:val="22"/>
              </w:rPr>
            </w:pPr>
            <w:del w:id="6602" w:author="Yanze, Samsung" w:date="2022-10-21T11:25:00Z">
              <w:r w:rsidRPr="008B17F4" w:rsidDel="00FE7C85">
                <w:rPr>
                  <w:rFonts w:ascii="Arial" w:hAnsi="Arial" w:cs="v4.2.0"/>
                  <w:kern w:val="2"/>
                  <w:sz w:val="18"/>
                  <w:szCs w:val="22"/>
                  <w:lang w:eastAsia="zh-CN"/>
                </w:rPr>
                <w:delText>CCR.3.7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09791FA" w14:textId="77777777" w:rsidR="00FE54A1" w:rsidRPr="008B17F4" w:rsidDel="00FE7C85" w:rsidRDefault="00FE54A1" w:rsidP="006E0344">
            <w:pPr>
              <w:keepNext/>
              <w:keepLines/>
              <w:spacing w:after="0"/>
              <w:jc w:val="both"/>
              <w:rPr>
                <w:del w:id="6603" w:author="Yanze, Samsung" w:date="2022-10-21T11:25:00Z"/>
                <w:rFonts w:ascii="Arial" w:hAnsi="Arial" w:cs="Arial"/>
                <w:kern w:val="2"/>
                <w:sz w:val="18"/>
                <w:szCs w:val="22"/>
              </w:rPr>
            </w:pPr>
          </w:p>
        </w:tc>
      </w:tr>
      <w:tr w:rsidR="00FE54A1" w:rsidRPr="000F0A81" w:rsidDel="00FE7C85" w14:paraId="27FE416B" w14:textId="77777777" w:rsidTr="006E0344">
        <w:trPr>
          <w:trHeight w:val="90"/>
          <w:jc w:val="center"/>
          <w:del w:id="660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A285574" w14:textId="77777777" w:rsidR="00FE54A1" w:rsidRPr="008B17F4" w:rsidDel="00FE7C85" w:rsidRDefault="00FE54A1" w:rsidP="006E0344">
            <w:pPr>
              <w:keepNext/>
              <w:keepLines/>
              <w:spacing w:after="0"/>
              <w:rPr>
                <w:del w:id="6605" w:author="Yanze, Samsung" w:date="2022-10-21T11:25:00Z"/>
                <w:rFonts w:ascii="Arial" w:hAnsi="Arial" w:cs="Arial"/>
                <w:kern w:val="2"/>
                <w:sz w:val="18"/>
                <w:szCs w:val="22"/>
              </w:rPr>
            </w:pPr>
            <w:del w:id="6606" w:author="Yanze, Samsung" w:date="2022-10-21T11:25:00Z">
              <w:r w:rsidRPr="008B17F4" w:rsidDel="00FE7C85">
                <w:rPr>
                  <w:rFonts w:ascii="Arial" w:hAnsi="Arial" w:cs="Arial"/>
                  <w:kern w:val="2"/>
                  <w:sz w:val="18"/>
                  <w:szCs w:val="22"/>
                </w:rPr>
                <w:delText>OCNG parameters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8633361" w14:textId="77777777" w:rsidR="00FE54A1" w:rsidRPr="008B17F4" w:rsidDel="00FE7C85" w:rsidRDefault="00FE54A1" w:rsidP="006E0344">
            <w:pPr>
              <w:keepNext/>
              <w:keepLines/>
              <w:spacing w:after="0"/>
              <w:jc w:val="center"/>
              <w:rPr>
                <w:del w:id="6607" w:author="Yanze, Samsung" w:date="2022-10-21T11:25:00Z"/>
                <w:rFonts w:ascii="Arial" w:hAnsi="Arial" w:cs="Arial"/>
                <w:kern w:val="2"/>
                <w:sz w:val="18"/>
                <w:szCs w:val="22"/>
              </w:rPr>
            </w:pPr>
            <w:del w:id="660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0B71457" w14:textId="77777777" w:rsidR="00FE54A1" w:rsidRPr="00835351" w:rsidDel="00FE7C85" w:rsidRDefault="00FE54A1" w:rsidP="006E0344">
            <w:pPr>
              <w:keepNext/>
              <w:keepLines/>
              <w:spacing w:after="0"/>
              <w:jc w:val="center"/>
              <w:rPr>
                <w:del w:id="660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A940A12" w14:textId="77777777" w:rsidR="00FE54A1" w:rsidRPr="00A826B4" w:rsidDel="00FE7C85" w:rsidRDefault="00FE54A1" w:rsidP="006E0344">
            <w:pPr>
              <w:keepNext/>
              <w:keepLines/>
              <w:spacing w:after="0"/>
              <w:jc w:val="center"/>
              <w:rPr>
                <w:del w:id="6610" w:author="Yanze, Samsung" w:date="2022-10-21T11:25:00Z"/>
                <w:rFonts w:ascii="Arial" w:hAnsi="Arial" w:cs="Arial"/>
                <w:kern w:val="2"/>
                <w:sz w:val="18"/>
                <w:szCs w:val="22"/>
              </w:rPr>
            </w:pPr>
            <w:del w:id="6611" w:author="Yanze, Samsung" w:date="2022-10-21T11:25:00Z">
              <w:r w:rsidRPr="00A826B4" w:rsidDel="00FE7C85">
                <w:rPr>
                  <w:rFonts w:ascii="Arial" w:hAnsi="Arial" w:cs="Arial"/>
                  <w:kern w:val="2"/>
                  <w:sz w:val="18"/>
                  <w:szCs w:val="22"/>
                </w:rPr>
                <w:delText>OP.1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C5344C7" w14:textId="77777777" w:rsidR="00FE54A1" w:rsidRPr="008B17F4" w:rsidDel="00FE7C85" w:rsidRDefault="00FE54A1" w:rsidP="006E0344">
            <w:pPr>
              <w:keepNext/>
              <w:keepLines/>
              <w:spacing w:after="0"/>
              <w:jc w:val="center"/>
              <w:rPr>
                <w:del w:id="6612" w:author="Yanze, Samsung" w:date="2022-10-21T11:25:00Z"/>
                <w:rFonts w:ascii="Arial" w:hAnsi="Arial" w:cs="Arial"/>
                <w:kern w:val="2"/>
                <w:sz w:val="18"/>
                <w:szCs w:val="22"/>
              </w:rPr>
            </w:pPr>
            <w:del w:id="6613" w:author="Yanze, Samsung" w:date="2022-10-21T11:25:00Z">
              <w:r w:rsidRPr="00A826B4" w:rsidDel="00FE7C85">
                <w:rPr>
                  <w:rFonts w:ascii="Arial" w:hAnsi="Arial" w:cs="Arial"/>
                  <w:kern w:val="2"/>
                  <w:sz w:val="18"/>
                  <w:szCs w:val="22"/>
                </w:rPr>
                <w:delText>OP.1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1828A3E" w14:textId="77777777" w:rsidR="00FE54A1" w:rsidRPr="008B17F4" w:rsidDel="00FE7C85" w:rsidRDefault="00FE54A1" w:rsidP="006E0344">
            <w:pPr>
              <w:keepNext/>
              <w:keepLines/>
              <w:spacing w:after="0"/>
              <w:jc w:val="both"/>
              <w:rPr>
                <w:del w:id="6614" w:author="Yanze, Samsung" w:date="2022-10-21T11:25:00Z"/>
                <w:rFonts w:ascii="Arial" w:hAnsi="Arial" w:cs="Arial"/>
                <w:kern w:val="2"/>
                <w:sz w:val="18"/>
                <w:szCs w:val="22"/>
              </w:rPr>
            </w:pPr>
          </w:p>
        </w:tc>
      </w:tr>
      <w:tr w:rsidR="00FE54A1" w:rsidRPr="000F0A81" w:rsidDel="00FE7C85" w14:paraId="52F8111C" w14:textId="77777777" w:rsidTr="006E0344">
        <w:trPr>
          <w:trHeight w:val="90"/>
          <w:jc w:val="center"/>
          <w:del w:id="661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02077FE" w14:textId="77777777" w:rsidR="00FE54A1" w:rsidRPr="008B17F4" w:rsidDel="00FE7C85" w:rsidRDefault="00FE54A1" w:rsidP="006E0344">
            <w:pPr>
              <w:keepNext/>
              <w:keepLines/>
              <w:spacing w:after="0"/>
              <w:rPr>
                <w:del w:id="6616" w:author="Yanze, Samsung" w:date="2022-10-21T11:25:00Z"/>
                <w:rFonts w:ascii="Arial" w:hAnsi="Arial" w:cs="Arial"/>
                <w:kern w:val="2"/>
                <w:sz w:val="18"/>
                <w:szCs w:val="22"/>
              </w:rPr>
            </w:pPr>
            <w:del w:id="6617" w:author="Yanze, Samsung" w:date="2022-10-21T11:25:00Z">
              <w:r w:rsidRPr="008B17F4" w:rsidDel="00FE7C85">
                <w:rPr>
                  <w:rFonts w:ascii="Arial" w:hAnsi="Arial" w:cs="Arial"/>
                  <w:kern w:val="2"/>
                  <w:sz w:val="18"/>
                  <w:szCs w:val="22"/>
                </w:rPr>
                <w:delText>CP length</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8A8281C" w14:textId="77777777" w:rsidR="00FE54A1" w:rsidRPr="008B17F4" w:rsidDel="00FE7C85" w:rsidRDefault="00FE54A1" w:rsidP="006E0344">
            <w:pPr>
              <w:keepNext/>
              <w:keepLines/>
              <w:spacing w:after="0"/>
              <w:jc w:val="center"/>
              <w:rPr>
                <w:del w:id="6618" w:author="Yanze, Samsung" w:date="2022-10-21T11:25:00Z"/>
                <w:rFonts w:ascii="Arial" w:hAnsi="Arial" w:cs="Arial"/>
                <w:kern w:val="2"/>
                <w:sz w:val="18"/>
                <w:szCs w:val="22"/>
              </w:rPr>
            </w:pPr>
            <w:del w:id="661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6179609" w14:textId="77777777" w:rsidR="00FE54A1" w:rsidRPr="00835351" w:rsidDel="00FE7C85" w:rsidRDefault="00FE54A1" w:rsidP="006E0344">
            <w:pPr>
              <w:keepNext/>
              <w:keepLines/>
              <w:spacing w:after="0"/>
              <w:jc w:val="center"/>
              <w:rPr>
                <w:del w:id="662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1E3A546" w14:textId="77777777" w:rsidR="00FE54A1" w:rsidRPr="00A826B4" w:rsidDel="00FE7C85" w:rsidRDefault="00FE54A1" w:rsidP="006E0344">
            <w:pPr>
              <w:keepNext/>
              <w:keepLines/>
              <w:spacing w:after="0"/>
              <w:jc w:val="center"/>
              <w:rPr>
                <w:del w:id="6621" w:author="Yanze, Samsung" w:date="2022-10-21T11:25:00Z"/>
                <w:rFonts w:ascii="Arial" w:hAnsi="Arial" w:cs="Arial"/>
                <w:kern w:val="2"/>
                <w:sz w:val="18"/>
                <w:szCs w:val="22"/>
              </w:rPr>
            </w:pPr>
            <w:del w:id="6622" w:author="Yanze, Samsung" w:date="2022-10-21T11:25:00Z">
              <w:r w:rsidRPr="00A826B4" w:rsidDel="00FE7C85">
                <w:rPr>
                  <w:rFonts w:ascii="Arial" w:hAnsi="Arial" w:cs="Arial"/>
                  <w:kern w:val="2"/>
                  <w:sz w:val="18"/>
                  <w:szCs w:val="22"/>
                </w:rPr>
                <w:delText>Normal</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5482546" w14:textId="77777777" w:rsidR="00FE54A1" w:rsidRPr="008B17F4" w:rsidDel="00FE7C85" w:rsidRDefault="00FE54A1" w:rsidP="006E0344">
            <w:pPr>
              <w:keepNext/>
              <w:keepLines/>
              <w:spacing w:after="0"/>
              <w:jc w:val="center"/>
              <w:rPr>
                <w:del w:id="6623" w:author="Yanze, Samsung" w:date="2022-10-21T11:25:00Z"/>
                <w:rFonts w:ascii="Arial" w:hAnsi="Arial" w:cs="Arial"/>
                <w:kern w:val="2"/>
                <w:sz w:val="18"/>
                <w:szCs w:val="22"/>
              </w:rPr>
            </w:pPr>
            <w:del w:id="6624" w:author="Yanze, Samsung" w:date="2022-10-21T11:25:00Z">
              <w:r w:rsidRPr="00A826B4" w:rsidDel="00FE7C85">
                <w:rPr>
                  <w:rFonts w:ascii="Arial" w:hAnsi="Arial" w:cs="Arial"/>
                  <w:kern w:val="2"/>
                  <w:sz w:val="18"/>
                  <w:szCs w:val="22"/>
                </w:rPr>
                <w:delText>Normal</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BCAED23" w14:textId="77777777" w:rsidR="00FE54A1" w:rsidRPr="008B17F4" w:rsidDel="00FE7C85" w:rsidRDefault="00FE54A1" w:rsidP="006E0344">
            <w:pPr>
              <w:keepNext/>
              <w:keepLines/>
              <w:spacing w:after="0"/>
              <w:jc w:val="both"/>
              <w:rPr>
                <w:del w:id="6625" w:author="Yanze, Samsung" w:date="2022-10-21T11:25:00Z"/>
                <w:rFonts w:ascii="Arial" w:hAnsi="Arial" w:cs="Arial"/>
                <w:kern w:val="2"/>
                <w:sz w:val="18"/>
                <w:szCs w:val="22"/>
              </w:rPr>
            </w:pPr>
          </w:p>
        </w:tc>
      </w:tr>
      <w:tr w:rsidR="00FE54A1" w:rsidRPr="000F0A81" w:rsidDel="00FE7C85" w14:paraId="525FE48D" w14:textId="77777777" w:rsidTr="006E0344">
        <w:trPr>
          <w:trHeight w:val="90"/>
          <w:jc w:val="center"/>
          <w:del w:id="662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1B53E42" w14:textId="77777777" w:rsidR="00FE54A1" w:rsidRPr="008B17F4" w:rsidDel="00FE7C85" w:rsidRDefault="00FE54A1" w:rsidP="006E0344">
            <w:pPr>
              <w:keepNext/>
              <w:keepLines/>
              <w:spacing w:after="0"/>
              <w:rPr>
                <w:del w:id="6627" w:author="Yanze, Samsung" w:date="2022-10-21T11:25:00Z"/>
                <w:rFonts w:ascii="Arial" w:hAnsi="Arial" w:cs="Arial"/>
                <w:kern w:val="2"/>
                <w:sz w:val="18"/>
                <w:szCs w:val="22"/>
              </w:rPr>
            </w:pPr>
            <w:del w:id="6628" w:author="Yanze, Samsung" w:date="2022-10-21T11:25:00Z">
              <w:r w:rsidRPr="008B17F4" w:rsidDel="00FE7C85">
                <w:rPr>
                  <w:rFonts w:ascii="Arial" w:hAnsi="Arial" w:cs="Arial"/>
                  <w:kern w:val="2"/>
                  <w:sz w:val="18"/>
                  <w:szCs w:val="22"/>
                </w:rPr>
                <w:delText>PDSCH/PDCCH TCI state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12230B5" w14:textId="77777777" w:rsidR="00FE54A1" w:rsidRPr="008B17F4" w:rsidDel="00FE7C85" w:rsidRDefault="00FE54A1" w:rsidP="006E0344">
            <w:pPr>
              <w:keepNext/>
              <w:keepLines/>
              <w:spacing w:after="0"/>
              <w:jc w:val="center"/>
              <w:rPr>
                <w:del w:id="6629" w:author="Yanze, Samsung" w:date="2022-10-21T11:25:00Z"/>
                <w:rFonts w:ascii="Arial" w:hAnsi="Arial" w:cs="Arial"/>
                <w:kern w:val="2"/>
                <w:sz w:val="18"/>
                <w:szCs w:val="22"/>
              </w:rPr>
            </w:pPr>
            <w:del w:id="663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7B37B93" w14:textId="77777777" w:rsidR="00FE54A1" w:rsidRPr="00835351" w:rsidDel="00FE7C85" w:rsidRDefault="00FE54A1" w:rsidP="006E0344">
            <w:pPr>
              <w:keepNext/>
              <w:keepLines/>
              <w:spacing w:after="0"/>
              <w:jc w:val="center"/>
              <w:rPr>
                <w:del w:id="6631"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B989EED" w14:textId="77777777" w:rsidR="00FE54A1" w:rsidRPr="00A826B4" w:rsidDel="00FE7C85" w:rsidRDefault="00FE54A1" w:rsidP="006E0344">
            <w:pPr>
              <w:keepNext/>
              <w:keepLines/>
              <w:spacing w:after="0"/>
              <w:jc w:val="center"/>
              <w:rPr>
                <w:del w:id="6632" w:author="Yanze, Samsung" w:date="2022-10-21T11:25:00Z"/>
                <w:rFonts w:ascii="Arial" w:hAnsi="Arial" w:cs="Arial"/>
                <w:kern w:val="2"/>
                <w:sz w:val="18"/>
                <w:szCs w:val="18"/>
              </w:rPr>
            </w:pPr>
            <w:del w:id="6633" w:author="Yanze, Samsung" w:date="2022-10-21T11:25:00Z">
              <w:r w:rsidRPr="00A826B4" w:rsidDel="00FE7C85">
                <w:rPr>
                  <w:rFonts w:ascii="Arial" w:eastAsia="MS Mincho" w:hAnsi="Arial" w:cs="Arial"/>
                  <w:kern w:val="2"/>
                  <w:sz w:val="18"/>
                  <w:szCs w:val="22"/>
                </w:rPr>
                <w:delText>TCI.State.0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915D2D9" w14:textId="77777777" w:rsidR="00FE54A1" w:rsidRPr="008B17F4" w:rsidDel="00FE7C85" w:rsidRDefault="00FE54A1" w:rsidP="006E0344">
            <w:pPr>
              <w:keepNext/>
              <w:keepLines/>
              <w:spacing w:after="0"/>
              <w:jc w:val="center"/>
              <w:rPr>
                <w:del w:id="6634" w:author="Yanze, Samsung" w:date="2022-10-21T11:25:00Z"/>
                <w:rFonts w:ascii="Arial" w:hAnsi="Arial" w:cs="Arial"/>
                <w:kern w:val="2"/>
                <w:sz w:val="18"/>
                <w:szCs w:val="18"/>
              </w:rPr>
            </w:pPr>
            <w:del w:id="6635" w:author="Yanze, Samsung" w:date="2022-10-21T11:25:00Z">
              <w:r w:rsidRPr="00A826B4" w:rsidDel="00FE7C85">
                <w:rPr>
                  <w:rFonts w:ascii="Arial" w:eastAsia="MS Mincho" w:hAnsi="Arial" w:cs="Arial"/>
                  <w:kern w:val="2"/>
                  <w:sz w:val="18"/>
                  <w:szCs w:val="22"/>
                </w:rPr>
                <w:delText>TCI.State.0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546A620" w14:textId="77777777" w:rsidR="00FE54A1" w:rsidRPr="008B17F4" w:rsidDel="00FE7C85" w:rsidRDefault="00FE54A1" w:rsidP="006E0344">
            <w:pPr>
              <w:keepNext/>
              <w:keepLines/>
              <w:spacing w:after="0"/>
              <w:jc w:val="both"/>
              <w:rPr>
                <w:del w:id="6636" w:author="Yanze, Samsung" w:date="2022-10-21T11:25:00Z"/>
                <w:rFonts w:ascii="Arial" w:hAnsi="Arial" w:cs="Arial"/>
                <w:kern w:val="2"/>
                <w:sz w:val="18"/>
                <w:szCs w:val="18"/>
              </w:rPr>
            </w:pPr>
          </w:p>
        </w:tc>
      </w:tr>
      <w:tr w:rsidR="00FE54A1" w:rsidRPr="000F0A81" w:rsidDel="00FE7C85" w14:paraId="29417379" w14:textId="77777777" w:rsidTr="006E0344">
        <w:trPr>
          <w:trHeight w:val="90"/>
          <w:jc w:val="center"/>
          <w:del w:id="663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3CFE7A3" w14:textId="77777777" w:rsidR="00FE54A1" w:rsidRPr="008B17F4" w:rsidDel="00FE7C85" w:rsidRDefault="00FE54A1" w:rsidP="006E0344">
            <w:pPr>
              <w:keepNext/>
              <w:keepLines/>
              <w:spacing w:after="0"/>
              <w:rPr>
                <w:del w:id="6638" w:author="Yanze, Samsung" w:date="2022-10-21T11:25:00Z"/>
                <w:rFonts w:ascii="Arial" w:hAnsi="Arial" w:cs="Arial"/>
                <w:kern w:val="2"/>
                <w:sz w:val="18"/>
                <w:szCs w:val="22"/>
              </w:rPr>
            </w:pPr>
            <w:del w:id="6639" w:author="Yanze, Samsung" w:date="2022-10-21T11:25:00Z">
              <w:r w:rsidRPr="008B17F4" w:rsidDel="00FE7C85">
                <w:rPr>
                  <w:rFonts w:ascii="Arial" w:hAnsi="Arial" w:cs="Arial"/>
                  <w:kern w:val="2"/>
                  <w:sz w:val="18"/>
                  <w:szCs w:val="22"/>
                </w:rPr>
                <w:delText>CSI-RS for tracking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9F64011" w14:textId="77777777" w:rsidR="00FE54A1" w:rsidRPr="008B17F4" w:rsidDel="00FE7C85" w:rsidRDefault="00FE54A1" w:rsidP="006E0344">
            <w:pPr>
              <w:keepNext/>
              <w:keepLines/>
              <w:spacing w:after="0"/>
              <w:jc w:val="center"/>
              <w:rPr>
                <w:del w:id="6640" w:author="Yanze, Samsung" w:date="2022-10-21T11:25:00Z"/>
                <w:rFonts w:ascii="Arial" w:hAnsi="Arial" w:cs="Arial"/>
                <w:kern w:val="2"/>
                <w:sz w:val="18"/>
                <w:szCs w:val="22"/>
              </w:rPr>
            </w:pPr>
            <w:del w:id="664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17049C94" w14:textId="77777777" w:rsidR="00FE54A1" w:rsidRPr="00835351" w:rsidDel="00FE7C85" w:rsidRDefault="00FE54A1" w:rsidP="006E0344">
            <w:pPr>
              <w:keepNext/>
              <w:keepLines/>
              <w:spacing w:after="0"/>
              <w:jc w:val="center"/>
              <w:rPr>
                <w:del w:id="664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6F7896C" w14:textId="77777777" w:rsidR="00FE54A1" w:rsidRPr="00A826B4" w:rsidDel="00FE7C85" w:rsidRDefault="00FE54A1" w:rsidP="006E0344">
            <w:pPr>
              <w:keepNext/>
              <w:keepLines/>
              <w:spacing w:after="0"/>
              <w:jc w:val="center"/>
              <w:rPr>
                <w:del w:id="6643" w:author="Yanze, Samsung" w:date="2022-10-21T11:25:00Z"/>
                <w:rFonts w:ascii="Arial" w:hAnsi="Arial" w:cs="Arial"/>
                <w:kern w:val="2"/>
                <w:sz w:val="18"/>
                <w:szCs w:val="18"/>
              </w:rPr>
            </w:pPr>
            <w:del w:id="6644" w:author="Yanze, Samsung" w:date="2022-10-21T11:25:00Z">
              <w:r w:rsidRPr="00A826B4" w:rsidDel="00FE7C85">
                <w:rPr>
                  <w:rFonts w:ascii="Arial" w:hAnsi="Arial" w:cs="Arial"/>
                  <w:kern w:val="2"/>
                  <w:sz w:val="18"/>
                  <w:szCs w:val="18"/>
                </w:rPr>
                <w:delText>TRS.2.1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15FBBCC" w14:textId="77777777" w:rsidR="00FE54A1" w:rsidRPr="008B17F4" w:rsidDel="00FE7C85" w:rsidRDefault="00FE54A1" w:rsidP="006E0344">
            <w:pPr>
              <w:keepNext/>
              <w:keepLines/>
              <w:spacing w:after="0"/>
              <w:jc w:val="center"/>
              <w:rPr>
                <w:del w:id="6645" w:author="Yanze, Samsung" w:date="2022-10-21T11:25:00Z"/>
                <w:rFonts w:ascii="Arial" w:hAnsi="Arial" w:cs="Arial"/>
                <w:kern w:val="2"/>
                <w:sz w:val="18"/>
                <w:szCs w:val="18"/>
              </w:rPr>
            </w:pPr>
            <w:del w:id="6646" w:author="Yanze, Samsung" w:date="2022-10-21T11:25:00Z">
              <w:r w:rsidRPr="00A826B4" w:rsidDel="00FE7C85">
                <w:rPr>
                  <w:rFonts w:ascii="Arial" w:hAnsi="Arial" w:cs="Arial"/>
                  <w:kern w:val="2"/>
                  <w:sz w:val="18"/>
                  <w:szCs w:val="18"/>
                </w:rPr>
                <w:delText>TRS.2.1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0B42021" w14:textId="77777777" w:rsidR="00FE54A1" w:rsidRPr="008B17F4" w:rsidDel="00FE7C85" w:rsidRDefault="00FE54A1" w:rsidP="006E0344">
            <w:pPr>
              <w:keepNext/>
              <w:keepLines/>
              <w:spacing w:after="0"/>
              <w:jc w:val="both"/>
              <w:rPr>
                <w:del w:id="6647" w:author="Yanze, Samsung" w:date="2022-10-21T11:25:00Z"/>
                <w:rFonts w:ascii="Arial" w:hAnsi="Arial" w:cs="Arial"/>
                <w:kern w:val="2"/>
                <w:sz w:val="18"/>
                <w:szCs w:val="18"/>
              </w:rPr>
            </w:pPr>
          </w:p>
        </w:tc>
      </w:tr>
      <w:tr w:rsidR="00FE54A1" w:rsidRPr="000F0A81" w:rsidDel="00FE7C85" w14:paraId="423A4694" w14:textId="77777777" w:rsidTr="006E0344">
        <w:trPr>
          <w:trHeight w:val="90"/>
          <w:jc w:val="center"/>
          <w:del w:id="6648"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4EF7B3F6" w14:textId="77777777" w:rsidR="00FE54A1" w:rsidRPr="008B17F4" w:rsidDel="00FE7C85" w:rsidRDefault="00FE54A1" w:rsidP="006E0344">
            <w:pPr>
              <w:keepNext/>
              <w:keepLines/>
              <w:spacing w:after="0"/>
              <w:rPr>
                <w:del w:id="6649" w:author="Yanze, Samsung" w:date="2022-10-21T11:25:00Z"/>
                <w:rFonts w:ascii="Arial" w:hAnsi="Arial" w:cs="Arial"/>
                <w:kern w:val="2"/>
                <w:sz w:val="18"/>
                <w:szCs w:val="22"/>
              </w:rPr>
            </w:pPr>
            <w:del w:id="6650" w:author="Yanze, Samsung" w:date="2022-10-21T11:25:00Z">
              <w:r w:rsidRPr="008B17F4" w:rsidDel="00FE7C85">
                <w:rPr>
                  <w:rFonts w:ascii="Arial" w:hAnsi="Arial" w:cs="Arial"/>
                  <w:kern w:val="2"/>
                  <w:sz w:val="18"/>
                  <w:szCs w:val="22"/>
                </w:rPr>
                <w:delText>SSB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FBFB764" w14:textId="77777777" w:rsidR="00FE54A1" w:rsidRPr="008B17F4" w:rsidDel="00FE7C85" w:rsidRDefault="00FE54A1" w:rsidP="006E0344">
            <w:pPr>
              <w:keepNext/>
              <w:keepLines/>
              <w:spacing w:after="0"/>
              <w:jc w:val="center"/>
              <w:rPr>
                <w:del w:id="6651" w:author="Yanze, Samsung" w:date="2022-10-21T11:25:00Z"/>
                <w:rFonts w:ascii="Arial" w:hAnsi="Arial" w:cs="Arial"/>
                <w:kern w:val="2"/>
                <w:sz w:val="18"/>
                <w:szCs w:val="22"/>
                <w:lang w:eastAsia="zh-CN"/>
              </w:rPr>
            </w:pPr>
            <w:del w:id="6652"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tcPr>
          <w:p w14:paraId="48EB34B2" w14:textId="77777777" w:rsidR="00FE54A1" w:rsidRPr="00835351" w:rsidDel="00FE7C85" w:rsidRDefault="00FE54A1" w:rsidP="006E0344">
            <w:pPr>
              <w:keepNext/>
              <w:keepLines/>
              <w:spacing w:after="0"/>
              <w:jc w:val="center"/>
              <w:rPr>
                <w:del w:id="665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2516171" w14:textId="77777777" w:rsidR="00FE54A1" w:rsidRPr="00A826B4" w:rsidDel="00FE7C85" w:rsidRDefault="00FE54A1" w:rsidP="006E0344">
            <w:pPr>
              <w:keepNext/>
              <w:keepLines/>
              <w:spacing w:after="0"/>
              <w:jc w:val="center"/>
              <w:rPr>
                <w:del w:id="6654" w:author="Yanze, Samsung" w:date="2022-10-21T11:25:00Z"/>
                <w:rFonts w:ascii="Arial" w:hAnsi="Arial" w:cs="Arial"/>
                <w:kern w:val="2"/>
                <w:sz w:val="18"/>
                <w:szCs w:val="22"/>
              </w:rPr>
            </w:pPr>
            <w:del w:id="6655" w:author="Yanze, Samsung" w:date="2022-10-21T11:25:00Z">
              <w:r w:rsidRPr="00A826B4" w:rsidDel="00FE7C85">
                <w:rPr>
                  <w:rFonts w:ascii="Arial" w:hAnsi="Arial" w:cs="Arial"/>
                  <w:kern w:val="2"/>
                  <w:sz w:val="18"/>
                  <w:szCs w:val="22"/>
                </w:rPr>
                <w:delText>SSB.1 FR2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713D830" w14:textId="77777777" w:rsidR="00FE54A1" w:rsidRPr="008B17F4" w:rsidDel="00FE7C85" w:rsidRDefault="00FE54A1" w:rsidP="006E0344">
            <w:pPr>
              <w:keepNext/>
              <w:keepLines/>
              <w:spacing w:after="0"/>
              <w:jc w:val="center"/>
              <w:rPr>
                <w:del w:id="6656" w:author="Yanze, Samsung" w:date="2022-10-21T11:25:00Z"/>
                <w:rFonts w:ascii="Arial" w:hAnsi="Arial" w:cs="Arial"/>
                <w:kern w:val="2"/>
                <w:sz w:val="18"/>
                <w:szCs w:val="22"/>
              </w:rPr>
            </w:pPr>
            <w:del w:id="6657" w:author="Yanze, Samsung" w:date="2022-10-21T11:25:00Z">
              <w:r w:rsidRPr="00A826B4" w:rsidDel="00FE7C85">
                <w:rPr>
                  <w:rFonts w:ascii="Arial" w:hAnsi="Arial" w:cs="Arial"/>
                  <w:kern w:val="2"/>
                  <w:sz w:val="18"/>
                  <w:szCs w:val="22"/>
                </w:rPr>
                <w:delText>SSB.</w:delText>
              </w:r>
              <w:r w:rsidDel="00FE7C85">
                <w:rPr>
                  <w:rFonts w:ascii="Arial" w:hAnsi="Arial" w:cs="Arial"/>
                  <w:kern w:val="2"/>
                  <w:sz w:val="18"/>
                  <w:szCs w:val="22"/>
                </w:rPr>
                <w:delText>9</w:delText>
              </w:r>
              <w:r w:rsidRPr="00A826B4" w:rsidDel="00FE7C85">
                <w:rPr>
                  <w:rFonts w:ascii="Arial" w:hAnsi="Arial" w:cs="Arial"/>
                  <w:kern w:val="2"/>
                  <w:sz w:val="18"/>
                  <w:szCs w:val="22"/>
                </w:rPr>
                <w:delText xml:space="preserve"> FR2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F595C65" w14:textId="77777777" w:rsidR="00FE54A1" w:rsidRPr="008B17F4" w:rsidDel="00FE7C85" w:rsidRDefault="00FE54A1" w:rsidP="006E0344">
            <w:pPr>
              <w:keepNext/>
              <w:keepLines/>
              <w:spacing w:after="0"/>
              <w:jc w:val="both"/>
              <w:rPr>
                <w:del w:id="6658" w:author="Yanze, Samsung" w:date="2022-10-21T11:25:00Z"/>
                <w:rFonts w:ascii="Arial" w:hAnsi="Arial" w:cs="Arial"/>
                <w:kern w:val="2"/>
                <w:sz w:val="18"/>
                <w:szCs w:val="22"/>
              </w:rPr>
            </w:pPr>
          </w:p>
        </w:tc>
      </w:tr>
      <w:tr w:rsidR="00FE54A1" w:rsidRPr="000F0A81" w:rsidDel="00FE7C85" w14:paraId="3A0D3B7F" w14:textId="77777777" w:rsidTr="006E0344">
        <w:trPr>
          <w:trHeight w:val="90"/>
          <w:jc w:val="center"/>
          <w:del w:id="6659"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50B279B0" w14:textId="77777777" w:rsidR="00FE54A1" w:rsidRPr="008B17F4" w:rsidDel="00FE7C85" w:rsidRDefault="00FE54A1" w:rsidP="006E0344">
            <w:pPr>
              <w:spacing w:after="0"/>
              <w:rPr>
                <w:del w:id="6660" w:author="Yanze, Samsung" w:date="2022-10-21T11:25:00Z"/>
                <w:rFonts w:ascii="Arial" w:hAnsi="Arial" w:cs="Arial"/>
                <w:kern w:val="2"/>
                <w:sz w:val="18"/>
                <w:szCs w:val="22"/>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9F335E4" w14:textId="77777777" w:rsidR="00FE54A1" w:rsidRPr="008B17F4" w:rsidDel="00FE7C85" w:rsidRDefault="00FE54A1" w:rsidP="006E0344">
            <w:pPr>
              <w:keepNext/>
              <w:keepLines/>
              <w:spacing w:after="0"/>
              <w:jc w:val="center"/>
              <w:rPr>
                <w:del w:id="6661" w:author="Yanze, Samsung" w:date="2022-10-21T11:25:00Z"/>
                <w:rFonts w:ascii="Arial" w:hAnsi="Arial" w:cs="Arial"/>
                <w:kern w:val="2"/>
                <w:sz w:val="18"/>
                <w:szCs w:val="22"/>
                <w:lang w:eastAsia="zh-CN"/>
              </w:rPr>
            </w:pPr>
            <w:del w:id="6662" w:author="Yanze, Samsung" w:date="2022-10-21T11:25:00Z">
              <w:r w:rsidDel="00FE7C85">
                <w:rPr>
                  <w:rFonts w:ascii="Arial" w:hAnsi="Arial" w:cs="Arial"/>
                  <w:kern w:val="2"/>
                  <w:sz w:val="18"/>
                  <w:szCs w:val="22"/>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2676DAE" w14:textId="77777777" w:rsidR="00FE54A1" w:rsidRPr="008B17F4" w:rsidDel="00FE7C85" w:rsidRDefault="00FE54A1" w:rsidP="006E0344">
            <w:pPr>
              <w:spacing w:after="0"/>
              <w:rPr>
                <w:del w:id="666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4E77DBC" w14:textId="77777777" w:rsidR="00FE54A1" w:rsidRPr="008B17F4" w:rsidDel="00FE7C85" w:rsidRDefault="00FE54A1" w:rsidP="006E0344">
            <w:pPr>
              <w:keepNext/>
              <w:keepLines/>
              <w:spacing w:after="0"/>
              <w:jc w:val="center"/>
              <w:rPr>
                <w:del w:id="6664" w:author="Yanze, Samsung" w:date="2022-10-21T11:25:00Z"/>
                <w:rFonts w:ascii="Arial" w:hAnsi="Arial" w:cs="Arial"/>
                <w:kern w:val="2"/>
                <w:sz w:val="18"/>
                <w:szCs w:val="22"/>
                <w:lang w:eastAsia="zh-CN"/>
              </w:rPr>
            </w:pPr>
            <w:del w:id="6665" w:author="Yanze, Samsung" w:date="2022-10-21T11:25:00Z">
              <w:r w:rsidRPr="008B17F4" w:rsidDel="00FE7C85">
                <w:rPr>
                  <w:rFonts w:ascii="Arial" w:hAnsi="Arial" w:cs="Arial"/>
                  <w:kern w:val="2"/>
                  <w:sz w:val="18"/>
                  <w:szCs w:val="22"/>
                  <w:lang w:eastAsia="zh-CN"/>
                </w:rPr>
                <w:delText>SSB.2 FR2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FCF60BF" w14:textId="77777777" w:rsidR="00FE54A1" w:rsidRPr="008B17F4" w:rsidDel="00FE7C85" w:rsidRDefault="00FE54A1" w:rsidP="006E0344">
            <w:pPr>
              <w:keepNext/>
              <w:keepLines/>
              <w:spacing w:after="0"/>
              <w:jc w:val="center"/>
              <w:rPr>
                <w:del w:id="6666" w:author="Yanze, Samsung" w:date="2022-10-21T11:25:00Z"/>
                <w:rFonts w:ascii="Arial" w:hAnsi="Arial" w:cs="Arial"/>
                <w:kern w:val="2"/>
                <w:sz w:val="18"/>
                <w:szCs w:val="22"/>
              </w:rPr>
            </w:pPr>
            <w:del w:id="6667" w:author="Yanze, Samsung" w:date="2022-10-21T11:25:00Z">
              <w:r w:rsidRPr="008B17F4" w:rsidDel="00FE7C85">
                <w:rPr>
                  <w:rFonts w:ascii="Arial" w:hAnsi="Arial" w:cs="Arial"/>
                  <w:kern w:val="2"/>
                  <w:sz w:val="18"/>
                  <w:szCs w:val="22"/>
                  <w:lang w:eastAsia="zh-CN"/>
                </w:rPr>
                <w:delText>SSB.</w:delText>
              </w:r>
              <w:r w:rsidDel="00FE7C85">
                <w:rPr>
                  <w:rFonts w:ascii="Arial" w:hAnsi="Arial" w:cs="Arial"/>
                  <w:kern w:val="2"/>
                  <w:sz w:val="18"/>
                  <w:szCs w:val="22"/>
                  <w:lang w:eastAsia="zh-CN"/>
                </w:rPr>
                <w:delText>10</w:delText>
              </w:r>
              <w:r w:rsidRPr="008B17F4" w:rsidDel="00FE7C85">
                <w:rPr>
                  <w:rFonts w:ascii="Arial" w:hAnsi="Arial" w:cs="Arial"/>
                  <w:kern w:val="2"/>
                  <w:sz w:val="18"/>
                  <w:szCs w:val="22"/>
                  <w:lang w:eastAsia="zh-CN"/>
                </w:rPr>
                <w:delText xml:space="preserve"> FR2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1BF7C37" w14:textId="77777777" w:rsidR="00FE54A1" w:rsidRPr="008B17F4" w:rsidDel="00FE7C85" w:rsidRDefault="00FE54A1" w:rsidP="006E0344">
            <w:pPr>
              <w:keepNext/>
              <w:keepLines/>
              <w:spacing w:after="0"/>
              <w:jc w:val="both"/>
              <w:rPr>
                <w:del w:id="6668" w:author="Yanze, Samsung" w:date="2022-10-21T11:25:00Z"/>
                <w:rFonts w:ascii="Arial" w:hAnsi="Arial" w:cs="Arial"/>
                <w:kern w:val="2"/>
                <w:sz w:val="18"/>
                <w:szCs w:val="22"/>
              </w:rPr>
            </w:pPr>
          </w:p>
        </w:tc>
      </w:tr>
      <w:tr w:rsidR="00FE54A1" w:rsidRPr="000F0A81" w:rsidDel="00FE7C85" w14:paraId="5D6B5F55" w14:textId="77777777" w:rsidTr="006E0344">
        <w:trPr>
          <w:trHeight w:val="90"/>
          <w:jc w:val="center"/>
          <w:del w:id="666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8B05818" w14:textId="77777777" w:rsidR="00FE54A1" w:rsidRPr="008B17F4" w:rsidDel="00FE7C85" w:rsidRDefault="00FE54A1" w:rsidP="006E0344">
            <w:pPr>
              <w:keepNext/>
              <w:keepLines/>
              <w:spacing w:after="0"/>
              <w:rPr>
                <w:del w:id="6670" w:author="Yanze, Samsung" w:date="2022-10-21T11:25:00Z"/>
                <w:rFonts w:ascii="Arial" w:hAnsi="Arial" w:cs="Arial"/>
                <w:kern w:val="2"/>
                <w:sz w:val="18"/>
                <w:szCs w:val="22"/>
              </w:rPr>
            </w:pPr>
            <w:del w:id="6671" w:author="Yanze, Samsung" w:date="2022-10-21T11:25:00Z">
              <w:r w:rsidRPr="008B17F4" w:rsidDel="00FE7C85">
                <w:rPr>
                  <w:rFonts w:ascii="Arial" w:hAnsi="Arial" w:cs="Arial"/>
                  <w:kern w:val="2"/>
                  <w:sz w:val="18"/>
                  <w:szCs w:val="22"/>
                </w:rPr>
                <w:delText>SMTC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0306C36" w14:textId="77777777" w:rsidR="00FE54A1" w:rsidRPr="008B17F4" w:rsidDel="00FE7C85" w:rsidRDefault="00FE54A1" w:rsidP="006E0344">
            <w:pPr>
              <w:keepNext/>
              <w:keepLines/>
              <w:spacing w:after="0"/>
              <w:jc w:val="center"/>
              <w:rPr>
                <w:del w:id="6672" w:author="Yanze, Samsung" w:date="2022-10-21T11:25:00Z"/>
                <w:rFonts w:ascii="Arial" w:hAnsi="Arial" w:cs="Arial"/>
                <w:kern w:val="2"/>
                <w:sz w:val="18"/>
                <w:szCs w:val="22"/>
                <w:lang w:eastAsia="zh-CN"/>
              </w:rPr>
            </w:pPr>
            <w:del w:id="667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CB3FEC7" w14:textId="77777777" w:rsidR="00FE54A1" w:rsidRPr="00835351" w:rsidDel="00FE7C85" w:rsidRDefault="00FE54A1" w:rsidP="006E0344">
            <w:pPr>
              <w:keepNext/>
              <w:keepLines/>
              <w:spacing w:after="0"/>
              <w:jc w:val="center"/>
              <w:rPr>
                <w:del w:id="667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041E3C0" w14:textId="77777777" w:rsidR="00FE54A1" w:rsidRPr="00A826B4" w:rsidDel="00FE7C85" w:rsidRDefault="00FE54A1" w:rsidP="006E0344">
            <w:pPr>
              <w:keepNext/>
              <w:keepLines/>
              <w:spacing w:after="0"/>
              <w:jc w:val="center"/>
              <w:rPr>
                <w:del w:id="6675" w:author="Yanze, Samsung" w:date="2022-10-21T11:25:00Z"/>
                <w:rFonts w:ascii="Arial" w:hAnsi="Arial" w:cs="Arial"/>
                <w:kern w:val="2"/>
                <w:sz w:val="18"/>
                <w:szCs w:val="22"/>
              </w:rPr>
            </w:pPr>
            <w:del w:id="6676" w:author="Yanze, Samsung" w:date="2022-10-21T11:25:00Z">
              <w:r w:rsidRPr="00A826B4" w:rsidDel="00FE7C85">
                <w:rPr>
                  <w:rFonts w:ascii="Arial" w:hAnsi="Arial" w:cs="Arial"/>
                  <w:kern w:val="2"/>
                  <w:sz w:val="18"/>
                  <w:szCs w:val="22"/>
                </w:rPr>
                <w:delText>SMTC.3</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ACAECDB" w14:textId="77777777" w:rsidR="00FE54A1" w:rsidRPr="008B17F4" w:rsidDel="00FE7C85" w:rsidRDefault="00FE54A1" w:rsidP="006E0344">
            <w:pPr>
              <w:keepNext/>
              <w:keepLines/>
              <w:spacing w:after="0"/>
              <w:jc w:val="center"/>
              <w:rPr>
                <w:del w:id="6677" w:author="Yanze, Samsung" w:date="2022-10-21T11:25:00Z"/>
                <w:rFonts w:ascii="Arial" w:hAnsi="Arial" w:cs="Arial"/>
                <w:kern w:val="2"/>
                <w:sz w:val="18"/>
                <w:szCs w:val="22"/>
              </w:rPr>
            </w:pPr>
            <w:del w:id="6678" w:author="Yanze, Samsung" w:date="2022-10-21T11:25:00Z">
              <w:r w:rsidRPr="00A826B4" w:rsidDel="00FE7C85">
                <w:rPr>
                  <w:rFonts w:ascii="Arial" w:hAnsi="Arial" w:cs="Arial"/>
                  <w:kern w:val="2"/>
                  <w:sz w:val="18"/>
                  <w:szCs w:val="22"/>
                </w:rPr>
                <w:delText>SMTC.3</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5ED588F" w14:textId="77777777" w:rsidR="00FE54A1" w:rsidRPr="008B17F4" w:rsidDel="00FE7C85" w:rsidRDefault="00FE54A1" w:rsidP="006E0344">
            <w:pPr>
              <w:keepNext/>
              <w:keepLines/>
              <w:spacing w:after="0"/>
              <w:jc w:val="both"/>
              <w:rPr>
                <w:del w:id="6679" w:author="Yanze, Samsung" w:date="2022-10-21T11:25:00Z"/>
                <w:rFonts w:ascii="Arial" w:hAnsi="Arial" w:cs="Arial"/>
                <w:kern w:val="2"/>
                <w:sz w:val="18"/>
                <w:szCs w:val="22"/>
              </w:rPr>
            </w:pPr>
          </w:p>
        </w:tc>
      </w:tr>
      <w:tr w:rsidR="00FE54A1" w:rsidRPr="000F0A81" w:rsidDel="00FE7C85" w14:paraId="3601A21F" w14:textId="77777777" w:rsidTr="006E0344">
        <w:trPr>
          <w:trHeight w:val="90"/>
          <w:jc w:val="center"/>
          <w:del w:id="668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B35239B" w14:textId="77777777" w:rsidR="00FE54A1" w:rsidRPr="008B17F4" w:rsidDel="00FE7C85" w:rsidRDefault="00FE54A1" w:rsidP="006E0344">
            <w:pPr>
              <w:keepNext/>
              <w:keepLines/>
              <w:spacing w:after="0"/>
              <w:rPr>
                <w:del w:id="6681" w:author="Yanze, Samsung" w:date="2022-10-21T11:25:00Z"/>
                <w:rFonts w:ascii="Arial" w:hAnsi="Arial" w:cs="Arial"/>
                <w:kern w:val="2"/>
                <w:sz w:val="18"/>
                <w:szCs w:val="22"/>
              </w:rPr>
            </w:pPr>
            <w:del w:id="6682" w:author="Yanze, Samsung" w:date="2022-10-21T11:25:00Z">
              <w:r w:rsidRPr="008B17F4" w:rsidDel="00FE7C85">
                <w:rPr>
                  <w:rFonts w:ascii="Arial" w:hAnsi="Arial" w:cs="Arial"/>
                  <w:kern w:val="2"/>
                  <w:sz w:val="18"/>
                  <w:szCs w:val="22"/>
                </w:rPr>
                <w:delText>PRACH 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0A3E872" w14:textId="77777777" w:rsidR="00FE54A1" w:rsidRPr="008B17F4" w:rsidDel="00FE7C85" w:rsidRDefault="00FE54A1" w:rsidP="006E0344">
            <w:pPr>
              <w:keepNext/>
              <w:keepLines/>
              <w:spacing w:after="0"/>
              <w:jc w:val="center"/>
              <w:rPr>
                <w:del w:id="6683" w:author="Yanze, Samsung" w:date="2022-10-21T11:25:00Z"/>
                <w:rFonts w:ascii="Arial" w:hAnsi="Arial" w:cs="Arial"/>
                <w:kern w:val="2"/>
                <w:sz w:val="18"/>
                <w:szCs w:val="22"/>
                <w:lang w:eastAsia="zh-CN"/>
              </w:rPr>
            </w:pPr>
            <w:del w:id="668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6B19300F" w14:textId="77777777" w:rsidR="00FE54A1" w:rsidRPr="008B17F4" w:rsidDel="00FE7C85" w:rsidRDefault="00FE54A1" w:rsidP="006E0344">
            <w:pPr>
              <w:keepNext/>
              <w:keepLines/>
              <w:spacing w:after="0"/>
              <w:jc w:val="center"/>
              <w:rPr>
                <w:del w:id="668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05596B3" w14:textId="77777777" w:rsidR="00FE54A1" w:rsidRPr="00835351" w:rsidDel="00FE7C85" w:rsidRDefault="00FE54A1" w:rsidP="006E0344">
            <w:pPr>
              <w:keepNext/>
              <w:keepLines/>
              <w:spacing w:after="0"/>
              <w:jc w:val="center"/>
              <w:rPr>
                <w:del w:id="6686" w:author="Yanze, Samsung" w:date="2022-10-21T11:25:00Z"/>
                <w:rFonts w:ascii="Arial" w:hAnsi="Arial" w:cs="Arial"/>
                <w:kern w:val="2"/>
                <w:sz w:val="18"/>
                <w:szCs w:val="22"/>
              </w:rPr>
            </w:pPr>
            <w:del w:id="6687" w:author="Yanze, Samsung" w:date="2022-10-21T11:25:00Z">
              <w:r w:rsidRPr="00835351" w:rsidDel="00FE7C85">
                <w:rPr>
                  <w:rFonts w:ascii="Arial" w:hAnsi="Arial" w:cs="Arial"/>
                  <w:kern w:val="2"/>
                  <w:sz w:val="18"/>
                  <w:szCs w:val="18"/>
                </w:rPr>
                <w:delText>FR2 PRACH configuration 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E83368E" w14:textId="77777777" w:rsidR="00FE54A1" w:rsidRPr="00A826B4" w:rsidDel="00FE7C85" w:rsidRDefault="00FE54A1" w:rsidP="006E0344">
            <w:pPr>
              <w:keepNext/>
              <w:keepLines/>
              <w:spacing w:after="0"/>
              <w:jc w:val="center"/>
              <w:rPr>
                <w:del w:id="6688" w:author="Yanze, Samsung" w:date="2022-10-21T11:25:00Z"/>
                <w:rFonts w:ascii="Arial" w:hAnsi="Arial" w:cs="Arial"/>
                <w:kern w:val="2"/>
                <w:sz w:val="18"/>
                <w:szCs w:val="18"/>
              </w:rPr>
            </w:pPr>
            <w:del w:id="6689" w:author="Yanze, Samsung" w:date="2022-10-21T11:25:00Z">
              <w:r w:rsidRPr="00835351" w:rsidDel="00FE7C85">
                <w:rPr>
                  <w:rFonts w:ascii="Arial" w:hAnsi="Arial" w:cs="Arial"/>
                  <w:kern w:val="2"/>
                  <w:sz w:val="18"/>
                  <w:szCs w:val="18"/>
                </w:rPr>
                <w:delText>FR2 PRACH configuration 2</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7AD0C424" w14:textId="77777777" w:rsidR="00FE54A1" w:rsidRPr="00A826B4" w:rsidDel="00FE7C85" w:rsidRDefault="00FE54A1" w:rsidP="006E0344">
            <w:pPr>
              <w:keepNext/>
              <w:keepLines/>
              <w:spacing w:after="0"/>
              <w:jc w:val="both"/>
              <w:rPr>
                <w:del w:id="6690" w:author="Yanze, Samsung" w:date="2022-10-21T11:25:00Z"/>
                <w:rFonts w:ascii="Arial" w:hAnsi="Arial" w:cs="Arial"/>
                <w:kern w:val="2"/>
                <w:sz w:val="18"/>
                <w:szCs w:val="22"/>
              </w:rPr>
            </w:pPr>
            <w:del w:id="6691" w:author="Yanze, Samsung" w:date="2022-10-21T11:25:00Z">
              <w:r w:rsidRPr="00A826B4" w:rsidDel="00FE7C85">
                <w:rPr>
                  <w:rFonts w:ascii="Arial" w:hAnsi="Arial" w:cs="Arial"/>
                  <w:kern w:val="2"/>
                  <w:sz w:val="18"/>
                  <w:szCs w:val="18"/>
                </w:rPr>
                <w:delText>A.3.8.3.2</w:delText>
              </w:r>
            </w:del>
          </w:p>
        </w:tc>
      </w:tr>
      <w:tr w:rsidR="00FE54A1" w:rsidRPr="000F0A81" w:rsidDel="00FE7C85" w14:paraId="06B04D44" w14:textId="77777777" w:rsidTr="006E0344">
        <w:trPr>
          <w:trHeight w:val="90"/>
          <w:jc w:val="center"/>
          <w:del w:id="669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7B561A4" w14:textId="77777777" w:rsidR="00FE54A1" w:rsidRPr="008B17F4" w:rsidDel="00FE7C85" w:rsidRDefault="00FE54A1" w:rsidP="006E0344">
            <w:pPr>
              <w:keepNext/>
              <w:keepLines/>
              <w:spacing w:after="0"/>
              <w:rPr>
                <w:del w:id="6693" w:author="Yanze, Samsung" w:date="2022-10-21T11:25:00Z"/>
                <w:rFonts w:ascii="Arial" w:hAnsi="Arial" w:cs="Arial"/>
                <w:kern w:val="2"/>
                <w:sz w:val="18"/>
                <w:szCs w:val="22"/>
              </w:rPr>
            </w:pPr>
            <w:del w:id="6694" w:author="Yanze, Samsung" w:date="2022-10-21T11:25:00Z">
              <w:r w:rsidRPr="008B17F4" w:rsidDel="00FE7C85">
                <w:rPr>
                  <w:rFonts w:ascii="Arial" w:hAnsi="Arial" w:cs="Arial"/>
                  <w:kern w:val="2"/>
                  <w:sz w:val="18"/>
                  <w:szCs w:val="22"/>
                </w:rPr>
                <w:delText xml:space="preserve">DRX </w:delText>
              </w:r>
              <w:r w:rsidRPr="008B17F4" w:rsidDel="00FE7C85">
                <w:rPr>
                  <w:rFonts w:ascii="Arial" w:hAnsi="Arial" w:cs="Arial"/>
                  <w:bCs/>
                  <w:kern w:val="2"/>
                  <w:sz w:val="18"/>
                  <w:szCs w:val="22"/>
                </w:rPr>
                <w:delText>configuration</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46FBD61" w14:textId="77777777" w:rsidR="00FE54A1" w:rsidRPr="008B17F4" w:rsidDel="00FE7C85" w:rsidRDefault="00FE54A1" w:rsidP="006E0344">
            <w:pPr>
              <w:keepNext/>
              <w:keepLines/>
              <w:spacing w:after="0"/>
              <w:jc w:val="center"/>
              <w:rPr>
                <w:del w:id="6695" w:author="Yanze, Samsung" w:date="2022-10-21T11:25:00Z"/>
                <w:rFonts w:ascii="Arial" w:hAnsi="Arial" w:cs="Arial"/>
                <w:kern w:val="2"/>
                <w:sz w:val="18"/>
                <w:szCs w:val="22"/>
              </w:rPr>
            </w:pPr>
            <w:del w:id="669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DC0DBD3" w14:textId="77777777" w:rsidR="00FE54A1" w:rsidRPr="00835351" w:rsidDel="00FE7C85" w:rsidRDefault="00FE54A1" w:rsidP="006E0344">
            <w:pPr>
              <w:keepNext/>
              <w:keepLines/>
              <w:spacing w:after="0"/>
              <w:jc w:val="center"/>
              <w:rPr>
                <w:del w:id="669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ABE0038" w14:textId="77777777" w:rsidR="00FE54A1" w:rsidRPr="00A826B4" w:rsidDel="00FE7C85" w:rsidRDefault="00FE54A1" w:rsidP="006E0344">
            <w:pPr>
              <w:keepNext/>
              <w:keepLines/>
              <w:spacing w:after="0"/>
              <w:jc w:val="center"/>
              <w:rPr>
                <w:del w:id="6698" w:author="Yanze, Samsung" w:date="2022-10-21T11:25:00Z"/>
                <w:rFonts w:ascii="Arial" w:hAnsi="Arial" w:cs="Arial"/>
                <w:iCs/>
                <w:kern w:val="2"/>
                <w:sz w:val="18"/>
                <w:szCs w:val="22"/>
              </w:rPr>
            </w:pPr>
            <w:del w:id="6699" w:author="Yanze, Samsung" w:date="2022-10-21T11:25:00Z">
              <w:r w:rsidRPr="00A826B4" w:rsidDel="00FE7C85">
                <w:rPr>
                  <w:rFonts w:ascii="Arial" w:hAnsi="Arial" w:cs="Arial"/>
                  <w:iCs/>
                  <w:kern w:val="2"/>
                  <w:sz w:val="18"/>
                  <w:szCs w:val="22"/>
                </w:rPr>
                <w:delText>OFF</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61B6AFD" w14:textId="77777777" w:rsidR="00FE54A1" w:rsidRPr="008B17F4" w:rsidDel="00FE7C85" w:rsidRDefault="00FE54A1" w:rsidP="006E0344">
            <w:pPr>
              <w:keepNext/>
              <w:keepLines/>
              <w:spacing w:after="0"/>
              <w:jc w:val="center"/>
              <w:rPr>
                <w:del w:id="6700" w:author="Yanze, Samsung" w:date="2022-10-21T11:25:00Z"/>
                <w:rFonts w:ascii="Arial" w:hAnsi="Arial" w:cs="Arial"/>
                <w:i/>
                <w:iCs/>
                <w:kern w:val="2"/>
                <w:sz w:val="18"/>
                <w:szCs w:val="22"/>
              </w:rPr>
            </w:pPr>
            <w:del w:id="6701" w:author="Yanze, Samsung" w:date="2022-10-21T11:25:00Z">
              <w:r w:rsidRPr="00A826B4" w:rsidDel="00FE7C85">
                <w:rPr>
                  <w:rFonts w:ascii="Arial" w:hAnsi="Arial" w:cs="Arial"/>
                  <w:iCs/>
                  <w:kern w:val="2"/>
                  <w:sz w:val="18"/>
                  <w:szCs w:val="22"/>
                </w:rPr>
                <w:delText>OFF</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4E4557C" w14:textId="77777777" w:rsidR="00FE54A1" w:rsidRPr="008B17F4" w:rsidDel="00FE7C85" w:rsidRDefault="00FE54A1" w:rsidP="006E0344">
            <w:pPr>
              <w:keepNext/>
              <w:keepLines/>
              <w:spacing w:after="0"/>
              <w:jc w:val="both"/>
              <w:rPr>
                <w:del w:id="6702" w:author="Yanze, Samsung" w:date="2022-10-21T11:25:00Z"/>
                <w:rFonts w:ascii="Arial" w:hAnsi="Arial" w:cs="Arial"/>
                <w:i/>
                <w:iCs/>
                <w:kern w:val="2"/>
                <w:sz w:val="18"/>
                <w:szCs w:val="22"/>
              </w:rPr>
            </w:pPr>
          </w:p>
        </w:tc>
      </w:tr>
      <w:tr w:rsidR="00FE54A1" w:rsidRPr="000F0A81" w:rsidDel="00FE7C85" w14:paraId="586923B8" w14:textId="77777777" w:rsidTr="006E0344">
        <w:trPr>
          <w:trHeight w:val="90"/>
          <w:jc w:val="center"/>
          <w:del w:id="670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3490EDAA" w14:textId="77777777" w:rsidR="00FE54A1" w:rsidRPr="008B17F4" w:rsidDel="00FE7C85" w:rsidRDefault="00FE54A1" w:rsidP="006E0344">
            <w:pPr>
              <w:keepNext/>
              <w:keepLines/>
              <w:spacing w:after="0"/>
              <w:rPr>
                <w:del w:id="6704" w:author="Yanze, Samsung" w:date="2022-10-21T11:25:00Z"/>
                <w:rFonts w:ascii="Arial" w:hAnsi="Arial" w:cs="Arial"/>
                <w:kern w:val="2"/>
                <w:sz w:val="18"/>
                <w:szCs w:val="22"/>
              </w:rPr>
            </w:pPr>
            <w:del w:id="6705" w:author="Yanze, Samsung" w:date="2022-10-21T11:25:00Z">
              <w:r w:rsidRPr="008B17F4" w:rsidDel="00FE7C85">
                <w:rPr>
                  <w:rFonts w:ascii="Arial" w:hAnsi="Arial" w:cs="Arial"/>
                  <w:kern w:val="2"/>
                  <w:sz w:val="18"/>
                  <w:szCs w:val="22"/>
                </w:rPr>
                <w:delText xml:space="preserve">SSB index assigned as BFD RS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6FA62EF" w14:textId="77777777" w:rsidR="00FE54A1" w:rsidRPr="008B17F4" w:rsidDel="00FE7C85" w:rsidRDefault="00FE54A1" w:rsidP="006E0344">
            <w:pPr>
              <w:keepNext/>
              <w:keepLines/>
              <w:spacing w:after="0"/>
              <w:jc w:val="center"/>
              <w:rPr>
                <w:del w:id="6706" w:author="Yanze, Samsung" w:date="2022-10-21T11:25:00Z"/>
                <w:rFonts w:ascii="Arial" w:hAnsi="Arial" w:cs="Arial"/>
                <w:kern w:val="2"/>
                <w:sz w:val="18"/>
                <w:szCs w:val="22"/>
              </w:rPr>
            </w:pPr>
            <w:del w:id="670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EB22BF0" w14:textId="77777777" w:rsidR="00FE54A1" w:rsidRPr="00835351" w:rsidDel="00FE7C85" w:rsidRDefault="00FE54A1" w:rsidP="006E0344">
            <w:pPr>
              <w:keepNext/>
              <w:keepLines/>
              <w:spacing w:after="0"/>
              <w:jc w:val="center"/>
              <w:rPr>
                <w:del w:id="6708"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44C6A1B" w14:textId="77777777" w:rsidR="00FE54A1" w:rsidRPr="00A826B4" w:rsidDel="00FE7C85" w:rsidRDefault="00FE54A1" w:rsidP="006E0344">
            <w:pPr>
              <w:keepNext/>
              <w:keepLines/>
              <w:spacing w:after="0"/>
              <w:jc w:val="center"/>
              <w:rPr>
                <w:del w:id="6709" w:author="Yanze, Samsung" w:date="2022-10-21T11:25:00Z"/>
                <w:rFonts w:ascii="Arial" w:hAnsi="Arial" w:cs="Arial"/>
                <w:kern w:val="2"/>
                <w:sz w:val="18"/>
                <w:szCs w:val="22"/>
              </w:rPr>
            </w:pPr>
            <w:del w:id="6710"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28F786F" w14:textId="77777777" w:rsidR="00FE54A1" w:rsidRPr="008B17F4" w:rsidDel="00FE7C85" w:rsidRDefault="00FE54A1" w:rsidP="006E0344">
            <w:pPr>
              <w:keepNext/>
              <w:keepLines/>
              <w:spacing w:after="0"/>
              <w:jc w:val="center"/>
              <w:rPr>
                <w:del w:id="6711" w:author="Yanze, Samsung" w:date="2022-10-21T11:25:00Z"/>
                <w:rFonts w:ascii="Arial" w:hAnsi="Arial" w:cs="Arial"/>
                <w:kern w:val="2"/>
                <w:sz w:val="18"/>
                <w:szCs w:val="22"/>
              </w:rPr>
            </w:pPr>
            <w:del w:id="6712" w:author="Yanze, Samsung" w:date="2022-10-21T11:25:00Z">
              <w:r w:rsidDel="00FE7C85">
                <w:rPr>
                  <w:rFonts w:ascii="Arial" w:hAnsi="Arial" w:cs="Arial"/>
                  <w:kern w:val="2"/>
                  <w:sz w:val="18"/>
                  <w:szCs w:val="22"/>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50C0002" w14:textId="77777777" w:rsidR="00FE54A1" w:rsidRPr="008B17F4" w:rsidDel="00FE7C85" w:rsidRDefault="00FE54A1" w:rsidP="006E0344">
            <w:pPr>
              <w:keepNext/>
              <w:keepLines/>
              <w:spacing w:after="0"/>
              <w:jc w:val="both"/>
              <w:rPr>
                <w:del w:id="6713" w:author="Yanze, Samsung" w:date="2022-10-21T11:25:00Z"/>
                <w:rFonts w:ascii="Arial" w:hAnsi="Arial" w:cs="Arial"/>
                <w:kern w:val="2"/>
                <w:sz w:val="18"/>
                <w:szCs w:val="22"/>
              </w:rPr>
            </w:pPr>
          </w:p>
        </w:tc>
      </w:tr>
      <w:tr w:rsidR="00FE54A1" w:rsidRPr="000F0A81" w:rsidDel="00FE7C85" w14:paraId="6AA36B38" w14:textId="77777777" w:rsidTr="006E0344">
        <w:trPr>
          <w:trHeight w:val="90"/>
          <w:jc w:val="center"/>
          <w:del w:id="671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48C1F43" w14:textId="77777777" w:rsidR="00FE54A1" w:rsidRPr="008B17F4" w:rsidDel="00FE7C85" w:rsidRDefault="00FE54A1" w:rsidP="006E0344">
            <w:pPr>
              <w:keepNext/>
              <w:keepLines/>
              <w:spacing w:after="0"/>
              <w:rPr>
                <w:del w:id="6715" w:author="Yanze, Samsung" w:date="2022-10-21T11:25:00Z"/>
                <w:rFonts w:ascii="Arial" w:hAnsi="Arial" w:cs="Arial"/>
                <w:kern w:val="2"/>
                <w:sz w:val="18"/>
                <w:szCs w:val="22"/>
              </w:rPr>
            </w:pPr>
            <w:del w:id="6716" w:author="Yanze, Samsung" w:date="2022-10-21T11:25:00Z">
              <w:r w:rsidRPr="008B17F4" w:rsidDel="00FE7C85">
                <w:rPr>
                  <w:rFonts w:ascii="Arial" w:hAnsi="Arial" w:cs="Arial"/>
                  <w:kern w:val="2"/>
                  <w:sz w:val="18"/>
                  <w:szCs w:val="22"/>
                </w:rPr>
                <w:delText xml:space="preserve">SSB index assigned as CBD RS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E9829E1" w14:textId="77777777" w:rsidR="00FE54A1" w:rsidRPr="008B17F4" w:rsidDel="00FE7C85" w:rsidRDefault="00FE54A1" w:rsidP="006E0344">
            <w:pPr>
              <w:keepNext/>
              <w:keepLines/>
              <w:spacing w:after="0"/>
              <w:jc w:val="center"/>
              <w:rPr>
                <w:del w:id="6717" w:author="Yanze, Samsung" w:date="2022-10-21T11:25:00Z"/>
                <w:rFonts w:ascii="Arial" w:hAnsi="Arial" w:cs="Arial"/>
                <w:kern w:val="2"/>
                <w:sz w:val="18"/>
                <w:szCs w:val="22"/>
              </w:rPr>
            </w:pPr>
            <w:del w:id="671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E8B5CBA" w14:textId="77777777" w:rsidR="00FE54A1" w:rsidRPr="00835351" w:rsidDel="00FE7C85" w:rsidRDefault="00FE54A1" w:rsidP="006E0344">
            <w:pPr>
              <w:keepNext/>
              <w:keepLines/>
              <w:spacing w:after="0"/>
              <w:jc w:val="center"/>
              <w:rPr>
                <w:del w:id="671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3712A0E" w14:textId="77777777" w:rsidR="00FE54A1" w:rsidRPr="00A826B4" w:rsidDel="00FE7C85" w:rsidRDefault="00FE54A1" w:rsidP="006E0344">
            <w:pPr>
              <w:keepNext/>
              <w:keepLines/>
              <w:spacing w:after="0"/>
              <w:jc w:val="center"/>
              <w:rPr>
                <w:del w:id="6720" w:author="Yanze, Samsung" w:date="2022-10-21T11:25:00Z"/>
                <w:rFonts w:ascii="Arial" w:hAnsi="Arial" w:cs="Arial"/>
                <w:kern w:val="2"/>
                <w:sz w:val="18"/>
                <w:szCs w:val="22"/>
              </w:rPr>
            </w:pPr>
            <w:del w:id="6721" w:author="Yanze, Samsung" w:date="2022-10-21T11:25:00Z">
              <w:r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76736CD" w14:textId="77777777" w:rsidR="00FE54A1" w:rsidRPr="008B17F4" w:rsidDel="00FE7C85" w:rsidRDefault="00FE54A1" w:rsidP="006E0344">
            <w:pPr>
              <w:keepNext/>
              <w:keepLines/>
              <w:spacing w:after="0"/>
              <w:jc w:val="center"/>
              <w:rPr>
                <w:del w:id="6722" w:author="Yanze, Samsung" w:date="2022-10-21T11:25:00Z"/>
                <w:rFonts w:ascii="Arial" w:hAnsi="Arial" w:cs="Arial"/>
                <w:kern w:val="2"/>
                <w:sz w:val="18"/>
                <w:szCs w:val="22"/>
              </w:rPr>
            </w:pPr>
            <w:del w:id="6723" w:author="Yanze, Samsung" w:date="2022-10-21T11:25:00Z">
              <w:r w:rsidDel="00FE7C85">
                <w:rPr>
                  <w:rFonts w:ascii="Arial" w:hAnsi="Arial" w:cs="Arial"/>
                  <w:kern w:val="2"/>
                  <w:sz w:val="18"/>
                  <w:szCs w:val="22"/>
                </w:rPr>
                <w:delText>3</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DAE168A" w14:textId="77777777" w:rsidR="00FE54A1" w:rsidRPr="008B17F4" w:rsidDel="00FE7C85" w:rsidRDefault="00FE54A1" w:rsidP="006E0344">
            <w:pPr>
              <w:keepNext/>
              <w:keepLines/>
              <w:spacing w:after="0"/>
              <w:jc w:val="both"/>
              <w:rPr>
                <w:del w:id="6724" w:author="Yanze, Samsung" w:date="2022-10-21T11:25:00Z"/>
                <w:rFonts w:ascii="Arial" w:hAnsi="Arial" w:cs="Arial"/>
                <w:kern w:val="2"/>
                <w:sz w:val="18"/>
                <w:szCs w:val="22"/>
              </w:rPr>
            </w:pPr>
          </w:p>
        </w:tc>
      </w:tr>
      <w:tr w:rsidR="00FE54A1" w:rsidRPr="000F0A81" w:rsidDel="00FE7C85" w14:paraId="4055DC49" w14:textId="77777777" w:rsidTr="006E0344">
        <w:trPr>
          <w:trHeight w:val="90"/>
          <w:jc w:val="center"/>
          <w:del w:id="672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A55414D" w14:textId="77777777" w:rsidR="00FE54A1" w:rsidRPr="008B17F4" w:rsidDel="00FE7C85" w:rsidRDefault="00FE54A1" w:rsidP="006E0344">
            <w:pPr>
              <w:keepNext/>
              <w:keepLines/>
              <w:spacing w:after="0"/>
              <w:rPr>
                <w:del w:id="6726" w:author="Yanze, Samsung" w:date="2022-10-21T11:25:00Z"/>
                <w:rFonts w:ascii="Arial" w:hAnsi="Arial" w:cs="Arial"/>
                <w:kern w:val="2"/>
                <w:sz w:val="18"/>
                <w:lang w:eastAsia="zh-CN"/>
              </w:rPr>
            </w:pPr>
            <w:del w:id="6727" w:author="Yanze, Samsung" w:date="2022-10-21T11:25:00Z">
              <w:r w:rsidRPr="008B17F4" w:rsidDel="00FE7C85">
                <w:rPr>
                  <w:rFonts w:ascii="Arial" w:hAnsi="Arial" w:cs="Arial"/>
                  <w:kern w:val="2"/>
                  <w:sz w:val="18"/>
                  <w:szCs w:val="22"/>
                </w:rPr>
                <w:delText>SSB index assigned as RLM RS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3B6E769" w14:textId="77777777" w:rsidR="00FE54A1" w:rsidRPr="008B17F4" w:rsidDel="00FE7C85" w:rsidRDefault="00FE54A1" w:rsidP="006E0344">
            <w:pPr>
              <w:keepNext/>
              <w:keepLines/>
              <w:spacing w:after="0"/>
              <w:jc w:val="center"/>
              <w:rPr>
                <w:del w:id="6728" w:author="Yanze, Samsung" w:date="2022-10-21T11:25:00Z"/>
                <w:rFonts w:ascii="Arial" w:hAnsi="Arial" w:cs="Arial"/>
                <w:kern w:val="2"/>
                <w:sz w:val="18"/>
                <w:szCs w:val="22"/>
              </w:rPr>
            </w:pPr>
            <w:del w:id="672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AD88914" w14:textId="77777777" w:rsidR="00FE54A1" w:rsidRPr="00835351" w:rsidDel="00FE7C85" w:rsidRDefault="00FE54A1" w:rsidP="006E0344">
            <w:pPr>
              <w:keepNext/>
              <w:keepLines/>
              <w:spacing w:after="0"/>
              <w:jc w:val="center"/>
              <w:rPr>
                <w:del w:id="6730"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00F8740" w14:textId="77777777" w:rsidR="00FE54A1" w:rsidRPr="00A826B4" w:rsidDel="00FE7C85" w:rsidRDefault="00FE54A1" w:rsidP="006E0344">
            <w:pPr>
              <w:keepNext/>
              <w:keepLines/>
              <w:spacing w:after="0"/>
              <w:jc w:val="center"/>
              <w:rPr>
                <w:del w:id="6731" w:author="Yanze, Samsung" w:date="2022-10-21T11:25:00Z"/>
                <w:rFonts w:ascii="Arial" w:hAnsi="Arial" w:cs="Arial"/>
                <w:kern w:val="2"/>
                <w:sz w:val="18"/>
                <w:szCs w:val="18"/>
              </w:rPr>
            </w:pPr>
            <w:del w:id="6732" w:author="Yanze, Samsung" w:date="2022-10-21T11:25:00Z">
              <w:r w:rsidRPr="00A826B4" w:rsidDel="00FE7C85">
                <w:rPr>
                  <w:rFonts w:ascii="Arial" w:hAnsi="Arial" w:cs="Arial"/>
                  <w:kern w:val="2"/>
                  <w:sz w:val="18"/>
                  <w:szCs w:val="18"/>
                </w:rPr>
                <w:delText>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EC48AEC" w14:textId="77777777" w:rsidR="00FE54A1" w:rsidRPr="008B17F4" w:rsidDel="00FE7C85" w:rsidRDefault="00FE54A1" w:rsidP="006E0344">
            <w:pPr>
              <w:keepNext/>
              <w:keepLines/>
              <w:spacing w:after="0"/>
              <w:jc w:val="center"/>
              <w:rPr>
                <w:del w:id="6733" w:author="Yanze, Samsung" w:date="2022-10-21T11:25:00Z"/>
                <w:rFonts w:ascii="Arial" w:hAnsi="Arial" w:cs="Arial"/>
                <w:kern w:val="2"/>
                <w:sz w:val="18"/>
                <w:szCs w:val="18"/>
                <w:lang w:eastAsia="zh-CN"/>
              </w:rPr>
            </w:pPr>
            <w:del w:id="6734" w:author="Yanze, Samsung" w:date="2022-10-21T11:25:00Z">
              <w:r w:rsidDel="00FE7C85">
                <w:rPr>
                  <w:rFonts w:ascii="Arial" w:hAnsi="Arial" w:cs="Arial"/>
                  <w:kern w:val="2"/>
                  <w:sz w:val="18"/>
                  <w:szCs w:val="18"/>
                </w:rPr>
                <w:delText>2,3</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512766B" w14:textId="77777777" w:rsidR="00FE54A1" w:rsidRPr="008B17F4" w:rsidDel="00FE7C85" w:rsidRDefault="00FE54A1" w:rsidP="006E0344">
            <w:pPr>
              <w:keepNext/>
              <w:keepLines/>
              <w:spacing w:after="0"/>
              <w:jc w:val="both"/>
              <w:rPr>
                <w:del w:id="6735" w:author="Yanze, Samsung" w:date="2022-10-21T11:25:00Z"/>
                <w:rFonts w:ascii="Arial" w:hAnsi="Arial" w:cs="Arial"/>
                <w:kern w:val="2"/>
                <w:sz w:val="18"/>
                <w:szCs w:val="18"/>
              </w:rPr>
            </w:pPr>
          </w:p>
        </w:tc>
      </w:tr>
      <w:tr w:rsidR="00FE54A1" w:rsidRPr="000F0A81" w:rsidDel="00FE7C85" w14:paraId="4D62DC7C" w14:textId="77777777" w:rsidTr="006E0344">
        <w:trPr>
          <w:trHeight w:val="162"/>
          <w:jc w:val="center"/>
          <w:del w:id="6736" w:author="Yanze, Samsung" w:date="2022-10-21T11:25:00Z"/>
        </w:trPr>
        <w:tc>
          <w:tcPr>
            <w:tcW w:w="2012" w:type="dxa"/>
            <w:vMerge w:val="restart"/>
            <w:tcBorders>
              <w:top w:val="single" w:sz="4" w:space="0" w:color="auto"/>
              <w:left w:val="single" w:sz="4" w:space="0" w:color="auto"/>
              <w:bottom w:val="single" w:sz="4" w:space="0" w:color="auto"/>
              <w:right w:val="single" w:sz="4" w:space="0" w:color="auto"/>
            </w:tcBorders>
            <w:hideMark/>
          </w:tcPr>
          <w:p w14:paraId="38F0A833" w14:textId="77777777" w:rsidR="00FE54A1" w:rsidRPr="008B17F4" w:rsidDel="00FE7C85" w:rsidRDefault="00FE54A1" w:rsidP="006E0344">
            <w:pPr>
              <w:keepNext/>
              <w:keepLines/>
              <w:spacing w:after="0"/>
              <w:rPr>
                <w:del w:id="6737" w:author="Yanze, Samsung" w:date="2022-10-21T11:25:00Z"/>
                <w:rFonts w:ascii="Arial" w:hAnsi="Arial" w:cs="Arial"/>
                <w:kern w:val="2"/>
                <w:sz w:val="18"/>
                <w:szCs w:val="22"/>
              </w:rPr>
            </w:pPr>
            <w:del w:id="6738" w:author="Yanze, Samsung" w:date="2022-10-21T11:25:00Z">
              <w:r w:rsidRPr="008B17F4" w:rsidDel="00FE7C85">
                <w:rPr>
                  <w:rFonts w:ascii="Arial" w:hAnsi="Arial" w:cs="Arial"/>
                  <w:kern w:val="2"/>
                  <w:sz w:val="18"/>
                  <w:szCs w:val="22"/>
                </w:rPr>
                <w:delText>Beam failure detection transmission parameters</w:delText>
              </w:r>
            </w:del>
          </w:p>
        </w:tc>
        <w:tc>
          <w:tcPr>
            <w:tcW w:w="2092" w:type="dxa"/>
            <w:tcBorders>
              <w:top w:val="single" w:sz="4" w:space="0" w:color="auto"/>
              <w:left w:val="single" w:sz="4" w:space="0" w:color="auto"/>
              <w:bottom w:val="single" w:sz="4" w:space="0" w:color="auto"/>
              <w:right w:val="single" w:sz="4" w:space="0" w:color="auto"/>
            </w:tcBorders>
            <w:hideMark/>
          </w:tcPr>
          <w:p w14:paraId="0371718A" w14:textId="77777777" w:rsidR="00FE54A1" w:rsidRPr="00835351" w:rsidDel="00FE7C85" w:rsidRDefault="00FE54A1" w:rsidP="006E0344">
            <w:pPr>
              <w:keepNext/>
              <w:keepLines/>
              <w:spacing w:after="0"/>
              <w:rPr>
                <w:del w:id="6739" w:author="Yanze, Samsung" w:date="2022-10-21T11:25:00Z"/>
                <w:rFonts w:ascii="Arial" w:hAnsi="Arial" w:cs="Arial"/>
                <w:kern w:val="2"/>
                <w:sz w:val="18"/>
                <w:szCs w:val="22"/>
              </w:rPr>
            </w:pPr>
            <w:del w:id="6740" w:author="Yanze, Samsung" w:date="2022-10-21T11:25:00Z">
              <w:r w:rsidRPr="00835351" w:rsidDel="00FE7C85">
                <w:rPr>
                  <w:rFonts w:ascii="Arial" w:hAnsi="Arial" w:cs="Arial"/>
                  <w:kern w:val="2"/>
                  <w:sz w:val="18"/>
                  <w:szCs w:val="22"/>
                </w:rPr>
                <w:delText>DCI format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21D79C6" w14:textId="77777777" w:rsidR="00FE54A1" w:rsidRPr="008B17F4" w:rsidDel="00FE7C85" w:rsidRDefault="00FE54A1" w:rsidP="006E0344">
            <w:pPr>
              <w:keepNext/>
              <w:keepLines/>
              <w:spacing w:after="0"/>
              <w:jc w:val="center"/>
              <w:rPr>
                <w:del w:id="6741" w:author="Yanze, Samsung" w:date="2022-10-21T11:25:00Z"/>
                <w:rFonts w:ascii="Arial" w:hAnsi="Arial" w:cs="Arial"/>
                <w:kern w:val="2"/>
                <w:sz w:val="18"/>
                <w:szCs w:val="22"/>
              </w:rPr>
            </w:pPr>
            <w:del w:id="6742" w:author="Yanze, Samsung" w:date="2022-10-21T11:25:00Z">
              <w:r w:rsidRPr="00A826B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FD57513" w14:textId="77777777" w:rsidR="00FE54A1" w:rsidRPr="00835351" w:rsidDel="00FE7C85" w:rsidRDefault="00FE54A1" w:rsidP="006E0344">
            <w:pPr>
              <w:keepNext/>
              <w:keepLines/>
              <w:spacing w:after="0"/>
              <w:jc w:val="center"/>
              <w:rPr>
                <w:del w:id="674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AF93312" w14:textId="77777777" w:rsidR="00FE54A1" w:rsidRPr="00A826B4" w:rsidDel="00FE7C85" w:rsidRDefault="00FE54A1" w:rsidP="006E0344">
            <w:pPr>
              <w:keepNext/>
              <w:keepLines/>
              <w:spacing w:after="0"/>
              <w:jc w:val="center"/>
              <w:rPr>
                <w:del w:id="6744" w:author="Yanze, Samsung" w:date="2022-10-21T11:25:00Z"/>
                <w:rFonts w:ascii="Arial" w:hAnsi="Arial" w:cs="Arial"/>
                <w:kern w:val="2"/>
                <w:sz w:val="18"/>
                <w:szCs w:val="22"/>
              </w:rPr>
            </w:pPr>
            <w:del w:id="6745" w:author="Yanze, Samsung" w:date="2022-10-21T11:25:00Z">
              <w:r w:rsidRPr="00A826B4" w:rsidDel="00FE7C85">
                <w:rPr>
                  <w:rFonts w:ascii="Arial" w:hAnsi="Arial" w:cs="Arial"/>
                  <w:kern w:val="2"/>
                  <w:sz w:val="18"/>
                  <w:szCs w:val="22"/>
                </w:rPr>
                <w:delText>1-0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528F2DC" w14:textId="77777777" w:rsidR="00FE54A1" w:rsidRPr="008B17F4" w:rsidDel="00FE7C85" w:rsidRDefault="00FE54A1" w:rsidP="006E0344">
            <w:pPr>
              <w:keepNext/>
              <w:keepLines/>
              <w:spacing w:after="0"/>
              <w:jc w:val="center"/>
              <w:rPr>
                <w:del w:id="6746" w:author="Yanze, Samsung" w:date="2022-10-21T11:25:00Z"/>
                <w:rFonts w:ascii="Arial" w:hAnsi="Arial" w:cs="Arial"/>
                <w:kern w:val="2"/>
                <w:sz w:val="18"/>
                <w:szCs w:val="22"/>
              </w:rPr>
            </w:pPr>
            <w:del w:id="6747" w:author="Yanze, Samsung" w:date="2022-10-21T11:25:00Z">
              <w:r w:rsidRPr="00A826B4" w:rsidDel="00FE7C85">
                <w:rPr>
                  <w:rFonts w:ascii="Arial" w:hAnsi="Arial" w:cs="Arial"/>
                  <w:kern w:val="2"/>
                  <w:sz w:val="18"/>
                  <w:szCs w:val="22"/>
                </w:rPr>
                <w:delText>1-0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EF9BA09" w14:textId="77777777" w:rsidR="00FE54A1" w:rsidRPr="008B17F4" w:rsidDel="00FE7C85" w:rsidRDefault="00FE54A1" w:rsidP="006E0344">
            <w:pPr>
              <w:keepNext/>
              <w:keepLines/>
              <w:spacing w:after="0"/>
              <w:jc w:val="both"/>
              <w:rPr>
                <w:del w:id="6748" w:author="Yanze, Samsung" w:date="2022-10-21T11:25:00Z"/>
                <w:rFonts w:ascii="Arial" w:hAnsi="Arial" w:cs="Arial"/>
                <w:kern w:val="2"/>
                <w:sz w:val="18"/>
                <w:szCs w:val="22"/>
              </w:rPr>
            </w:pPr>
          </w:p>
        </w:tc>
      </w:tr>
      <w:tr w:rsidR="00FE54A1" w:rsidRPr="000F0A81" w:rsidDel="00FE7C85" w14:paraId="44C282EB" w14:textId="77777777" w:rsidTr="006E0344">
        <w:trPr>
          <w:trHeight w:val="80"/>
          <w:jc w:val="center"/>
          <w:del w:id="6749"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64B16C91" w14:textId="77777777" w:rsidR="00FE54A1" w:rsidRPr="008B17F4" w:rsidDel="00FE7C85" w:rsidRDefault="00FE54A1" w:rsidP="006E0344">
            <w:pPr>
              <w:spacing w:after="0"/>
              <w:rPr>
                <w:del w:id="6750"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059EE99F" w14:textId="77777777" w:rsidR="00FE54A1" w:rsidRPr="008B17F4" w:rsidDel="00FE7C85" w:rsidRDefault="00FE54A1" w:rsidP="006E0344">
            <w:pPr>
              <w:keepNext/>
              <w:keepLines/>
              <w:spacing w:after="0"/>
              <w:rPr>
                <w:del w:id="6751" w:author="Yanze, Samsung" w:date="2022-10-21T11:25:00Z"/>
                <w:rFonts w:ascii="Arial" w:hAnsi="Arial" w:cs="Arial"/>
                <w:kern w:val="2"/>
                <w:sz w:val="18"/>
                <w:szCs w:val="22"/>
              </w:rPr>
            </w:pPr>
            <w:del w:id="6752" w:author="Yanze, Samsung" w:date="2022-10-21T11:25:00Z">
              <w:r w:rsidRPr="008B17F4" w:rsidDel="00FE7C85">
                <w:rPr>
                  <w:rFonts w:ascii="Arial" w:hAnsi="Arial" w:cs="Arial"/>
                  <w:kern w:val="2"/>
                  <w:sz w:val="18"/>
                  <w:szCs w:val="22"/>
                </w:rPr>
                <w:delText>Number of Control OFDM symbols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C751E4D" w14:textId="77777777" w:rsidR="00FE54A1" w:rsidRPr="008B17F4" w:rsidDel="00FE7C85" w:rsidRDefault="00FE54A1" w:rsidP="006E0344">
            <w:pPr>
              <w:keepNext/>
              <w:keepLines/>
              <w:spacing w:after="0"/>
              <w:jc w:val="center"/>
              <w:rPr>
                <w:del w:id="6753" w:author="Yanze, Samsung" w:date="2022-10-21T11:25:00Z"/>
                <w:rFonts w:ascii="Arial" w:hAnsi="Arial" w:cs="Arial"/>
                <w:kern w:val="2"/>
                <w:sz w:val="18"/>
                <w:szCs w:val="22"/>
              </w:rPr>
            </w:pPr>
            <w:del w:id="675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741849E2" w14:textId="77777777" w:rsidR="00FE54A1" w:rsidRPr="00835351" w:rsidDel="00FE7C85" w:rsidRDefault="00FE54A1" w:rsidP="006E0344">
            <w:pPr>
              <w:keepNext/>
              <w:keepLines/>
              <w:spacing w:after="0"/>
              <w:jc w:val="center"/>
              <w:rPr>
                <w:del w:id="675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2D7621A" w14:textId="77777777" w:rsidR="00FE54A1" w:rsidRPr="00A826B4" w:rsidDel="00FE7C85" w:rsidRDefault="00FE54A1" w:rsidP="006E0344">
            <w:pPr>
              <w:keepNext/>
              <w:keepLines/>
              <w:spacing w:after="0"/>
              <w:jc w:val="center"/>
              <w:rPr>
                <w:del w:id="6756" w:author="Yanze, Samsung" w:date="2022-10-21T11:25:00Z"/>
                <w:rFonts w:ascii="Arial" w:hAnsi="Arial" w:cs="Arial"/>
                <w:kern w:val="2"/>
                <w:sz w:val="18"/>
                <w:szCs w:val="22"/>
              </w:rPr>
            </w:pPr>
            <w:del w:id="6757" w:author="Yanze, Samsung" w:date="2022-10-21T11:25:00Z">
              <w:r w:rsidRPr="00A826B4" w:rsidDel="00FE7C85">
                <w:rPr>
                  <w:rFonts w:ascii="Arial" w:hAnsi="Arial" w:cs="Arial"/>
                  <w:kern w:val="2"/>
                  <w:sz w:val="18"/>
                  <w:szCs w:val="22"/>
                </w:rPr>
                <w:delText>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BDB7B26" w14:textId="77777777" w:rsidR="00FE54A1" w:rsidRPr="008B17F4" w:rsidDel="00FE7C85" w:rsidRDefault="00FE54A1" w:rsidP="006E0344">
            <w:pPr>
              <w:keepNext/>
              <w:keepLines/>
              <w:spacing w:after="0"/>
              <w:jc w:val="center"/>
              <w:rPr>
                <w:del w:id="6758" w:author="Yanze, Samsung" w:date="2022-10-21T11:25:00Z"/>
                <w:rFonts w:ascii="Arial" w:hAnsi="Arial" w:cs="Arial"/>
                <w:kern w:val="2"/>
                <w:sz w:val="18"/>
                <w:szCs w:val="22"/>
              </w:rPr>
            </w:pPr>
            <w:del w:id="6759" w:author="Yanze, Samsung" w:date="2022-10-21T11:25:00Z">
              <w:r w:rsidRPr="00A826B4" w:rsidDel="00FE7C85">
                <w:rPr>
                  <w:rFonts w:ascii="Arial" w:hAnsi="Arial" w:cs="Arial"/>
                  <w:kern w:val="2"/>
                  <w:sz w:val="18"/>
                  <w:szCs w:val="22"/>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E105CBD" w14:textId="77777777" w:rsidR="00FE54A1" w:rsidRPr="008B17F4" w:rsidDel="00FE7C85" w:rsidRDefault="00FE54A1" w:rsidP="006E0344">
            <w:pPr>
              <w:keepNext/>
              <w:keepLines/>
              <w:spacing w:after="0"/>
              <w:jc w:val="both"/>
              <w:rPr>
                <w:del w:id="6760" w:author="Yanze, Samsung" w:date="2022-10-21T11:25:00Z"/>
                <w:rFonts w:ascii="Arial" w:hAnsi="Arial" w:cs="Arial"/>
                <w:kern w:val="2"/>
                <w:sz w:val="18"/>
                <w:szCs w:val="22"/>
              </w:rPr>
            </w:pPr>
          </w:p>
        </w:tc>
      </w:tr>
      <w:tr w:rsidR="00FE54A1" w:rsidRPr="000F0A81" w:rsidDel="00FE7C85" w14:paraId="417C6A0E" w14:textId="77777777" w:rsidTr="006E0344">
        <w:trPr>
          <w:trHeight w:val="174"/>
          <w:jc w:val="center"/>
          <w:del w:id="6761"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75255D6A" w14:textId="77777777" w:rsidR="00FE54A1" w:rsidRPr="008B17F4" w:rsidDel="00FE7C85" w:rsidRDefault="00FE54A1" w:rsidP="006E0344">
            <w:pPr>
              <w:spacing w:after="0"/>
              <w:rPr>
                <w:del w:id="6762"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357DA8DD" w14:textId="77777777" w:rsidR="00FE54A1" w:rsidRPr="008B17F4" w:rsidDel="00FE7C85" w:rsidRDefault="00FE54A1" w:rsidP="006E0344">
            <w:pPr>
              <w:keepNext/>
              <w:keepLines/>
              <w:spacing w:after="0"/>
              <w:rPr>
                <w:del w:id="6763" w:author="Yanze, Samsung" w:date="2022-10-21T11:25:00Z"/>
                <w:rFonts w:ascii="Arial" w:hAnsi="Arial" w:cs="Arial"/>
                <w:kern w:val="2"/>
                <w:sz w:val="18"/>
                <w:szCs w:val="22"/>
              </w:rPr>
            </w:pPr>
            <w:del w:id="6764" w:author="Yanze, Samsung" w:date="2022-10-21T11:25:00Z">
              <w:r w:rsidRPr="008B17F4" w:rsidDel="00FE7C85">
                <w:rPr>
                  <w:rFonts w:ascii="Arial" w:hAnsi="Arial" w:cs="Arial"/>
                  <w:kern w:val="2"/>
                  <w:sz w:val="18"/>
                  <w:szCs w:val="22"/>
                </w:rPr>
                <w:delText xml:space="preserve">Aggregation level </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0C3FBC8" w14:textId="77777777" w:rsidR="00FE54A1" w:rsidRPr="008B17F4" w:rsidDel="00FE7C85" w:rsidRDefault="00FE54A1" w:rsidP="006E0344">
            <w:pPr>
              <w:keepNext/>
              <w:keepLines/>
              <w:spacing w:after="0"/>
              <w:jc w:val="center"/>
              <w:rPr>
                <w:del w:id="6765" w:author="Yanze, Samsung" w:date="2022-10-21T11:25:00Z"/>
                <w:rFonts w:ascii="Arial" w:hAnsi="Arial" w:cs="Arial"/>
                <w:kern w:val="2"/>
                <w:sz w:val="18"/>
                <w:szCs w:val="22"/>
              </w:rPr>
            </w:pPr>
            <w:del w:id="676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699EE4CC" w14:textId="77777777" w:rsidR="00FE54A1" w:rsidRPr="00835351" w:rsidDel="00FE7C85" w:rsidRDefault="00FE54A1" w:rsidP="006E0344">
            <w:pPr>
              <w:keepNext/>
              <w:keepLines/>
              <w:spacing w:after="0"/>
              <w:jc w:val="center"/>
              <w:rPr>
                <w:del w:id="6767" w:author="Yanze, Samsung" w:date="2022-10-21T11:25:00Z"/>
                <w:rFonts w:ascii="Arial" w:hAnsi="Arial" w:cs="Arial"/>
                <w:kern w:val="2"/>
                <w:sz w:val="18"/>
                <w:szCs w:val="22"/>
              </w:rPr>
            </w:pPr>
            <w:del w:id="6768" w:author="Yanze, Samsung" w:date="2022-10-21T11:25:00Z">
              <w:r w:rsidRPr="00835351" w:rsidDel="00FE7C85">
                <w:rPr>
                  <w:rFonts w:ascii="Arial" w:hAnsi="Arial" w:cs="Arial"/>
                  <w:kern w:val="2"/>
                  <w:sz w:val="18"/>
                  <w:szCs w:val="22"/>
                </w:rPr>
                <w:delText>CCE</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FBC4858" w14:textId="77777777" w:rsidR="00FE54A1" w:rsidRPr="00A826B4" w:rsidDel="00FE7C85" w:rsidRDefault="00FE54A1" w:rsidP="006E0344">
            <w:pPr>
              <w:keepNext/>
              <w:keepLines/>
              <w:spacing w:after="0"/>
              <w:jc w:val="center"/>
              <w:rPr>
                <w:del w:id="6769" w:author="Yanze, Samsung" w:date="2022-10-21T11:25:00Z"/>
                <w:rFonts w:ascii="Arial" w:hAnsi="Arial" w:cs="Arial"/>
                <w:kern w:val="2"/>
                <w:sz w:val="18"/>
                <w:szCs w:val="22"/>
              </w:rPr>
            </w:pPr>
            <w:del w:id="6770" w:author="Yanze, Samsung" w:date="2022-10-21T11:25:00Z">
              <w:r w:rsidRPr="00A826B4" w:rsidDel="00FE7C85">
                <w:rPr>
                  <w:rFonts w:ascii="Arial" w:hAnsi="Arial" w:cs="Arial"/>
                  <w:kern w:val="2"/>
                  <w:sz w:val="18"/>
                  <w:szCs w:val="22"/>
                </w:rPr>
                <w:delText>8</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5301077" w14:textId="77777777" w:rsidR="00FE54A1" w:rsidRPr="008B17F4" w:rsidDel="00FE7C85" w:rsidRDefault="00FE54A1" w:rsidP="006E0344">
            <w:pPr>
              <w:keepNext/>
              <w:keepLines/>
              <w:spacing w:after="0"/>
              <w:jc w:val="center"/>
              <w:rPr>
                <w:del w:id="6771" w:author="Yanze, Samsung" w:date="2022-10-21T11:25:00Z"/>
                <w:rFonts w:ascii="Arial" w:hAnsi="Arial" w:cs="Arial"/>
                <w:kern w:val="2"/>
                <w:sz w:val="18"/>
                <w:szCs w:val="22"/>
              </w:rPr>
            </w:pPr>
            <w:del w:id="6772" w:author="Yanze, Samsung" w:date="2022-10-21T11:25:00Z">
              <w:r w:rsidRPr="00A826B4" w:rsidDel="00FE7C85">
                <w:rPr>
                  <w:rFonts w:ascii="Arial" w:hAnsi="Arial" w:cs="Arial"/>
                  <w:kern w:val="2"/>
                  <w:sz w:val="18"/>
                  <w:szCs w:val="22"/>
                </w:rPr>
                <w:delText>8</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FF47D6B" w14:textId="77777777" w:rsidR="00FE54A1" w:rsidRPr="008B17F4" w:rsidDel="00FE7C85" w:rsidRDefault="00FE54A1" w:rsidP="006E0344">
            <w:pPr>
              <w:keepNext/>
              <w:keepLines/>
              <w:spacing w:after="0"/>
              <w:jc w:val="both"/>
              <w:rPr>
                <w:del w:id="6773" w:author="Yanze, Samsung" w:date="2022-10-21T11:25:00Z"/>
                <w:rFonts w:ascii="Arial" w:hAnsi="Arial" w:cs="Arial"/>
                <w:kern w:val="2"/>
                <w:sz w:val="18"/>
                <w:szCs w:val="22"/>
              </w:rPr>
            </w:pPr>
          </w:p>
        </w:tc>
      </w:tr>
      <w:tr w:rsidR="00FE54A1" w:rsidRPr="000F0A81" w:rsidDel="00FE7C85" w14:paraId="529EC7C4" w14:textId="77777777" w:rsidTr="006E0344">
        <w:trPr>
          <w:trHeight w:val="43"/>
          <w:jc w:val="center"/>
          <w:del w:id="6774"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5CFD8269" w14:textId="77777777" w:rsidR="00FE54A1" w:rsidRPr="008B17F4" w:rsidDel="00FE7C85" w:rsidRDefault="00FE54A1" w:rsidP="006E0344">
            <w:pPr>
              <w:spacing w:after="0"/>
              <w:rPr>
                <w:del w:id="6775"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0480E27F" w14:textId="77777777" w:rsidR="00FE54A1" w:rsidRPr="008B17F4" w:rsidDel="00FE7C85" w:rsidRDefault="00FE54A1" w:rsidP="006E0344">
            <w:pPr>
              <w:keepNext/>
              <w:keepLines/>
              <w:spacing w:after="0"/>
              <w:rPr>
                <w:del w:id="6776" w:author="Yanze, Samsung" w:date="2022-10-21T11:25:00Z"/>
                <w:rFonts w:ascii="Arial" w:hAnsi="Arial" w:cs="Arial"/>
                <w:kern w:val="2"/>
                <w:sz w:val="18"/>
                <w:szCs w:val="22"/>
              </w:rPr>
            </w:pPr>
            <w:del w:id="6777" w:author="Yanze, Samsung" w:date="2022-10-21T11:25:00Z">
              <w:r w:rsidRPr="008B17F4" w:rsidDel="00FE7C85">
                <w:rPr>
                  <w:rFonts w:ascii="Arial" w:eastAsia="?? ??" w:hAnsi="Arial" w:cs="Arial"/>
                  <w:kern w:val="2"/>
                  <w:sz w:val="18"/>
                  <w:szCs w:val="22"/>
                </w:rPr>
                <w:delText>Ratio of hypothetical PDCCH RE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F7DC846" w14:textId="77777777" w:rsidR="00FE54A1" w:rsidRPr="008B17F4" w:rsidDel="00FE7C85" w:rsidRDefault="00FE54A1" w:rsidP="006E0344">
            <w:pPr>
              <w:keepNext/>
              <w:keepLines/>
              <w:spacing w:after="0"/>
              <w:jc w:val="center"/>
              <w:rPr>
                <w:del w:id="6778" w:author="Yanze, Samsung" w:date="2022-10-21T11:25:00Z"/>
                <w:rFonts w:ascii="Arial" w:hAnsi="Arial" w:cs="Arial"/>
                <w:kern w:val="2"/>
                <w:sz w:val="18"/>
                <w:szCs w:val="22"/>
              </w:rPr>
            </w:pPr>
            <w:del w:id="677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777910B9" w14:textId="77777777" w:rsidR="00FE54A1" w:rsidRPr="00835351" w:rsidDel="00FE7C85" w:rsidRDefault="00FE54A1" w:rsidP="006E0344">
            <w:pPr>
              <w:keepNext/>
              <w:keepLines/>
              <w:spacing w:after="0"/>
              <w:jc w:val="center"/>
              <w:rPr>
                <w:del w:id="6780" w:author="Yanze, Samsung" w:date="2022-10-21T11:25:00Z"/>
                <w:rFonts w:ascii="Arial" w:hAnsi="Arial" w:cs="Arial"/>
                <w:kern w:val="2"/>
                <w:sz w:val="18"/>
                <w:szCs w:val="22"/>
              </w:rPr>
            </w:pPr>
            <w:del w:id="6781" w:author="Yanze, Samsung" w:date="2022-10-21T11:25:00Z">
              <w:r w:rsidRPr="00835351" w:rsidDel="00FE7C85">
                <w:rPr>
                  <w:rFonts w:ascii="Arial" w:hAnsi="Arial" w:cs="Arial"/>
                  <w:kern w:val="2"/>
                  <w:sz w:val="18"/>
                  <w:szCs w:val="22"/>
                </w:rPr>
                <w:delText>dB</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7A838D9A" w14:textId="77777777" w:rsidR="00FE54A1" w:rsidRPr="00A826B4" w:rsidDel="00FE7C85" w:rsidRDefault="00FE54A1" w:rsidP="006E0344">
            <w:pPr>
              <w:keepNext/>
              <w:keepLines/>
              <w:spacing w:after="0"/>
              <w:jc w:val="center"/>
              <w:rPr>
                <w:del w:id="6782" w:author="Yanze, Samsung" w:date="2022-10-21T11:25:00Z"/>
                <w:rFonts w:ascii="Arial" w:hAnsi="Arial" w:cs="Arial"/>
                <w:kern w:val="2"/>
                <w:sz w:val="18"/>
                <w:szCs w:val="22"/>
              </w:rPr>
            </w:pPr>
            <w:del w:id="6783"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3DC4BA7" w14:textId="77777777" w:rsidR="00FE54A1" w:rsidRPr="008B17F4" w:rsidDel="00FE7C85" w:rsidRDefault="00FE54A1" w:rsidP="006E0344">
            <w:pPr>
              <w:keepNext/>
              <w:keepLines/>
              <w:spacing w:after="0"/>
              <w:jc w:val="center"/>
              <w:rPr>
                <w:del w:id="6784" w:author="Yanze, Samsung" w:date="2022-10-21T11:25:00Z"/>
                <w:rFonts w:ascii="Arial" w:hAnsi="Arial" w:cs="Arial"/>
                <w:kern w:val="2"/>
                <w:sz w:val="18"/>
                <w:szCs w:val="22"/>
              </w:rPr>
            </w:pPr>
            <w:del w:id="6785"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54EFF23" w14:textId="77777777" w:rsidR="00FE54A1" w:rsidRPr="008B17F4" w:rsidDel="00FE7C85" w:rsidRDefault="00FE54A1" w:rsidP="006E0344">
            <w:pPr>
              <w:keepNext/>
              <w:keepLines/>
              <w:spacing w:after="0"/>
              <w:jc w:val="both"/>
              <w:rPr>
                <w:del w:id="6786" w:author="Yanze, Samsung" w:date="2022-10-21T11:25:00Z"/>
                <w:rFonts w:ascii="Arial" w:hAnsi="Arial" w:cs="Arial"/>
                <w:kern w:val="2"/>
                <w:sz w:val="18"/>
                <w:szCs w:val="22"/>
              </w:rPr>
            </w:pPr>
          </w:p>
        </w:tc>
      </w:tr>
      <w:tr w:rsidR="00FE54A1" w:rsidRPr="000F0A81" w:rsidDel="00FE7C85" w14:paraId="3BA2D9C7" w14:textId="77777777" w:rsidTr="006E0344">
        <w:trPr>
          <w:trHeight w:val="43"/>
          <w:jc w:val="center"/>
          <w:del w:id="6787"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3062932E" w14:textId="77777777" w:rsidR="00FE54A1" w:rsidRPr="008B17F4" w:rsidDel="00FE7C85" w:rsidRDefault="00FE54A1" w:rsidP="006E0344">
            <w:pPr>
              <w:spacing w:after="0"/>
              <w:rPr>
                <w:del w:id="6788"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50B5118B" w14:textId="77777777" w:rsidR="00FE54A1" w:rsidRPr="008B17F4" w:rsidDel="00FE7C85" w:rsidRDefault="00FE54A1" w:rsidP="006E0344">
            <w:pPr>
              <w:keepNext/>
              <w:keepLines/>
              <w:spacing w:after="0"/>
              <w:rPr>
                <w:del w:id="6789" w:author="Yanze, Samsung" w:date="2022-10-21T11:25:00Z"/>
                <w:rFonts w:ascii="Arial" w:hAnsi="Arial" w:cs="Arial"/>
                <w:kern w:val="2"/>
                <w:sz w:val="18"/>
                <w:szCs w:val="22"/>
              </w:rPr>
            </w:pPr>
            <w:del w:id="6790" w:author="Yanze, Samsung" w:date="2022-10-21T11:25:00Z">
              <w:r w:rsidRPr="008B17F4" w:rsidDel="00FE7C85">
                <w:rPr>
                  <w:rFonts w:ascii="Arial" w:eastAsia="?? ??" w:hAnsi="Arial" w:cs="Arial"/>
                  <w:kern w:val="2"/>
                  <w:sz w:val="18"/>
                  <w:szCs w:val="22"/>
                </w:rPr>
                <w:delText>Ratio of hypothetical PDCCH DMRS energy to average SSS RE energy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D6EE66D" w14:textId="77777777" w:rsidR="00FE54A1" w:rsidRPr="008B17F4" w:rsidDel="00FE7C85" w:rsidRDefault="00FE54A1" w:rsidP="006E0344">
            <w:pPr>
              <w:keepNext/>
              <w:keepLines/>
              <w:spacing w:after="0"/>
              <w:jc w:val="center"/>
              <w:rPr>
                <w:del w:id="6791" w:author="Yanze, Samsung" w:date="2022-10-21T11:25:00Z"/>
                <w:rFonts w:ascii="Arial" w:hAnsi="Arial" w:cs="Arial"/>
                <w:kern w:val="2"/>
                <w:sz w:val="18"/>
                <w:szCs w:val="22"/>
              </w:rPr>
            </w:pPr>
            <w:del w:id="679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328AB0C6" w14:textId="77777777" w:rsidR="00FE54A1" w:rsidRPr="00835351" w:rsidDel="00FE7C85" w:rsidRDefault="00FE54A1" w:rsidP="006E0344">
            <w:pPr>
              <w:keepNext/>
              <w:keepLines/>
              <w:spacing w:after="0"/>
              <w:jc w:val="center"/>
              <w:rPr>
                <w:del w:id="6793" w:author="Yanze, Samsung" w:date="2022-10-21T11:25:00Z"/>
                <w:rFonts w:ascii="Arial" w:hAnsi="Arial" w:cs="Arial"/>
                <w:kern w:val="2"/>
                <w:sz w:val="18"/>
                <w:szCs w:val="22"/>
              </w:rPr>
            </w:pPr>
            <w:del w:id="6794" w:author="Yanze, Samsung" w:date="2022-10-21T11:25:00Z">
              <w:r w:rsidRPr="00835351" w:rsidDel="00FE7C85">
                <w:rPr>
                  <w:rFonts w:ascii="Arial" w:hAnsi="Arial" w:cs="Arial"/>
                  <w:kern w:val="2"/>
                  <w:sz w:val="18"/>
                  <w:szCs w:val="22"/>
                </w:rPr>
                <w:delText>dB</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DAC7938" w14:textId="77777777" w:rsidR="00FE54A1" w:rsidRPr="00A826B4" w:rsidDel="00FE7C85" w:rsidRDefault="00FE54A1" w:rsidP="006E0344">
            <w:pPr>
              <w:keepNext/>
              <w:keepLines/>
              <w:spacing w:after="0"/>
              <w:jc w:val="center"/>
              <w:rPr>
                <w:del w:id="6795" w:author="Yanze, Samsung" w:date="2022-10-21T11:25:00Z"/>
                <w:rFonts w:ascii="Arial" w:hAnsi="Arial" w:cs="Arial"/>
                <w:kern w:val="2"/>
                <w:sz w:val="18"/>
                <w:szCs w:val="22"/>
              </w:rPr>
            </w:pPr>
            <w:del w:id="6796"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CB3124A" w14:textId="77777777" w:rsidR="00FE54A1" w:rsidRPr="008B17F4" w:rsidDel="00FE7C85" w:rsidRDefault="00FE54A1" w:rsidP="006E0344">
            <w:pPr>
              <w:keepNext/>
              <w:keepLines/>
              <w:spacing w:after="0"/>
              <w:jc w:val="center"/>
              <w:rPr>
                <w:del w:id="6797" w:author="Yanze, Samsung" w:date="2022-10-21T11:25:00Z"/>
                <w:rFonts w:ascii="Arial" w:hAnsi="Arial" w:cs="Arial"/>
                <w:kern w:val="2"/>
                <w:sz w:val="18"/>
                <w:szCs w:val="22"/>
              </w:rPr>
            </w:pPr>
            <w:del w:id="6798"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6CD17C85" w14:textId="77777777" w:rsidR="00FE54A1" w:rsidRPr="008B17F4" w:rsidDel="00FE7C85" w:rsidRDefault="00FE54A1" w:rsidP="006E0344">
            <w:pPr>
              <w:keepNext/>
              <w:keepLines/>
              <w:spacing w:after="0"/>
              <w:jc w:val="both"/>
              <w:rPr>
                <w:del w:id="6799" w:author="Yanze, Samsung" w:date="2022-10-21T11:25:00Z"/>
                <w:rFonts w:ascii="Arial" w:hAnsi="Arial" w:cs="Arial"/>
                <w:kern w:val="2"/>
                <w:sz w:val="18"/>
                <w:szCs w:val="22"/>
              </w:rPr>
            </w:pPr>
          </w:p>
        </w:tc>
      </w:tr>
      <w:tr w:rsidR="00FE54A1" w:rsidRPr="000F0A81" w:rsidDel="00FE7C85" w14:paraId="367F2414" w14:textId="77777777" w:rsidTr="006E0344">
        <w:trPr>
          <w:trHeight w:val="69"/>
          <w:jc w:val="center"/>
          <w:del w:id="6800"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71896AA7" w14:textId="77777777" w:rsidR="00FE54A1" w:rsidRPr="008B17F4" w:rsidDel="00FE7C85" w:rsidRDefault="00FE54A1" w:rsidP="006E0344">
            <w:pPr>
              <w:spacing w:after="0"/>
              <w:rPr>
                <w:del w:id="6801"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3FCD6DD2" w14:textId="77777777" w:rsidR="00FE54A1" w:rsidRPr="008B17F4" w:rsidDel="00FE7C85" w:rsidRDefault="00FE54A1" w:rsidP="006E0344">
            <w:pPr>
              <w:keepNext/>
              <w:keepLines/>
              <w:spacing w:after="0"/>
              <w:rPr>
                <w:del w:id="6802" w:author="Yanze, Samsung" w:date="2022-10-21T11:25:00Z"/>
                <w:rFonts w:ascii="Arial" w:eastAsia="?? ??" w:hAnsi="Arial" w:cs="Arial"/>
                <w:kern w:val="2"/>
                <w:sz w:val="18"/>
                <w:szCs w:val="22"/>
              </w:rPr>
            </w:pPr>
            <w:del w:id="6803" w:author="Yanze, Samsung" w:date="2022-10-21T11:25:00Z">
              <w:r w:rsidRPr="008B17F4" w:rsidDel="00FE7C85">
                <w:rPr>
                  <w:rFonts w:ascii="Arial" w:eastAsia="?? ??" w:hAnsi="Arial" w:cs="Arial"/>
                  <w:kern w:val="2"/>
                  <w:sz w:val="18"/>
                  <w:szCs w:val="22"/>
                </w:rPr>
                <w:delText>DMRS precoder granularity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6FAF385" w14:textId="77777777" w:rsidR="00FE54A1" w:rsidRPr="008B17F4" w:rsidDel="00FE7C85" w:rsidRDefault="00FE54A1" w:rsidP="006E0344">
            <w:pPr>
              <w:keepNext/>
              <w:keepLines/>
              <w:spacing w:after="0"/>
              <w:jc w:val="center"/>
              <w:rPr>
                <w:del w:id="6804" w:author="Yanze, Samsung" w:date="2022-10-21T11:25:00Z"/>
                <w:rFonts w:ascii="Arial" w:eastAsia="?? ??" w:hAnsi="Arial" w:cs="Arial"/>
                <w:kern w:val="2"/>
                <w:sz w:val="18"/>
                <w:szCs w:val="22"/>
              </w:rPr>
            </w:pPr>
            <w:del w:id="680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45D142D" w14:textId="77777777" w:rsidR="00FE54A1" w:rsidRPr="00835351" w:rsidDel="00FE7C85" w:rsidRDefault="00FE54A1" w:rsidP="006E0344">
            <w:pPr>
              <w:keepNext/>
              <w:keepLines/>
              <w:spacing w:after="0"/>
              <w:jc w:val="center"/>
              <w:rPr>
                <w:del w:id="6806" w:author="Yanze, Samsung" w:date="2022-10-21T11:2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1DBDA8A" w14:textId="77777777" w:rsidR="00FE54A1" w:rsidRPr="00A826B4" w:rsidDel="00FE7C85" w:rsidRDefault="00FE54A1" w:rsidP="006E0344">
            <w:pPr>
              <w:keepNext/>
              <w:keepLines/>
              <w:spacing w:after="0"/>
              <w:jc w:val="center"/>
              <w:rPr>
                <w:del w:id="6807" w:author="Yanze, Samsung" w:date="2022-10-21T11:25:00Z"/>
                <w:rFonts w:ascii="Arial" w:hAnsi="Arial" w:cs="Arial"/>
                <w:kern w:val="2"/>
                <w:sz w:val="18"/>
                <w:szCs w:val="22"/>
              </w:rPr>
            </w:pPr>
            <w:del w:id="6808" w:author="Yanze, Samsung" w:date="2022-10-21T11:25:00Z">
              <w:r w:rsidRPr="00A826B4" w:rsidDel="00FE7C85">
                <w:rPr>
                  <w:rFonts w:ascii="Arial" w:eastAsia="?? ??" w:hAnsi="Arial" w:cs="Arial"/>
                  <w:kern w:val="2"/>
                  <w:sz w:val="18"/>
                  <w:szCs w:val="22"/>
                </w:rPr>
                <w:delText>REG bundle size</w:delText>
              </w:r>
            </w:del>
          </w:p>
        </w:tc>
        <w:tc>
          <w:tcPr>
            <w:tcW w:w="1440" w:type="dxa"/>
            <w:tcBorders>
              <w:top w:val="single" w:sz="4" w:space="0" w:color="auto"/>
              <w:left w:val="single" w:sz="4" w:space="0" w:color="auto"/>
              <w:bottom w:val="single" w:sz="4" w:space="0" w:color="auto"/>
              <w:right w:val="single" w:sz="4" w:space="0" w:color="auto"/>
            </w:tcBorders>
          </w:tcPr>
          <w:p w14:paraId="0A5BB1F5" w14:textId="77777777" w:rsidR="00FE54A1" w:rsidRPr="008B17F4" w:rsidDel="00FE7C85" w:rsidRDefault="00FE54A1" w:rsidP="006E0344">
            <w:pPr>
              <w:keepNext/>
              <w:keepLines/>
              <w:spacing w:after="0"/>
              <w:jc w:val="center"/>
              <w:rPr>
                <w:del w:id="6809" w:author="Yanze, Samsung" w:date="2022-10-21T11:25:00Z"/>
                <w:rFonts w:ascii="Arial" w:eastAsia="?? ??" w:hAnsi="Arial" w:cs="Arial"/>
                <w:kern w:val="2"/>
                <w:sz w:val="18"/>
                <w:szCs w:val="22"/>
              </w:rPr>
            </w:pPr>
            <w:del w:id="6810" w:author="Yanze, Samsung" w:date="2022-10-21T11:25:00Z">
              <w:r w:rsidRPr="00A826B4" w:rsidDel="00FE7C85">
                <w:rPr>
                  <w:rFonts w:ascii="Arial" w:eastAsia="?? ??" w:hAnsi="Arial" w:cs="Arial"/>
                  <w:kern w:val="2"/>
                  <w:sz w:val="18"/>
                  <w:szCs w:val="22"/>
                </w:rPr>
                <w:delText>REG bundle size</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AC6C4F7" w14:textId="77777777" w:rsidR="00FE54A1" w:rsidRPr="008B17F4" w:rsidDel="00FE7C85" w:rsidRDefault="00FE54A1" w:rsidP="006E0344">
            <w:pPr>
              <w:keepNext/>
              <w:keepLines/>
              <w:spacing w:after="0"/>
              <w:jc w:val="both"/>
              <w:rPr>
                <w:del w:id="6811" w:author="Yanze, Samsung" w:date="2022-10-21T11:25:00Z"/>
                <w:rFonts w:ascii="Arial" w:eastAsia="?? ??" w:hAnsi="Arial" w:cs="Arial"/>
                <w:kern w:val="2"/>
                <w:sz w:val="18"/>
                <w:szCs w:val="22"/>
              </w:rPr>
            </w:pPr>
          </w:p>
        </w:tc>
      </w:tr>
      <w:tr w:rsidR="00FE54A1" w:rsidRPr="000F0A81" w:rsidDel="00FE7C85" w14:paraId="4C4B1327" w14:textId="77777777" w:rsidTr="006E0344">
        <w:trPr>
          <w:trHeight w:val="185"/>
          <w:jc w:val="center"/>
          <w:del w:id="6812" w:author="Yanze, Samsung" w:date="2022-10-21T11:25:00Z"/>
        </w:trPr>
        <w:tc>
          <w:tcPr>
            <w:tcW w:w="2012" w:type="dxa"/>
            <w:vMerge/>
            <w:tcBorders>
              <w:top w:val="single" w:sz="4" w:space="0" w:color="auto"/>
              <w:left w:val="single" w:sz="4" w:space="0" w:color="auto"/>
              <w:bottom w:val="single" w:sz="4" w:space="0" w:color="auto"/>
              <w:right w:val="single" w:sz="4" w:space="0" w:color="auto"/>
            </w:tcBorders>
            <w:vAlign w:val="center"/>
            <w:hideMark/>
          </w:tcPr>
          <w:p w14:paraId="4697DFEB" w14:textId="77777777" w:rsidR="00FE54A1" w:rsidRPr="008B17F4" w:rsidDel="00FE7C85" w:rsidRDefault="00FE54A1" w:rsidP="006E0344">
            <w:pPr>
              <w:spacing w:after="0"/>
              <w:rPr>
                <w:del w:id="6813" w:author="Yanze, Samsung" w:date="2022-10-21T11:25:00Z"/>
                <w:rFonts w:ascii="Arial" w:hAnsi="Arial" w:cs="Arial"/>
                <w:kern w:val="2"/>
                <w:sz w:val="18"/>
                <w:szCs w:val="22"/>
              </w:rPr>
            </w:pPr>
          </w:p>
        </w:tc>
        <w:tc>
          <w:tcPr>
            <w:tcW w:w="2092" w:type="dxa"/>
            <w:tcBorders>
              <w:top w:val="single" w:sz="4" w:space="0" w:color="auto"/>
              <w:left w:val="single" w:sz="4" w:space="0" w:color="auto"/>
              <w:bottom w:val="single" w:sz="4" w:space="0" w:color="auto"/>
              <w:right w:val="single" w:sz="4" w:space="0" w:color="auto"/>
            </w:tcBorders>
            <w:hideMark/>
          </w:tcPr>
          <w:p w14:paraId="4B760D3E" w14:textId="77777777" w:rsidR="00FE54A1" w:rsidRPr="008B17F4" w:rsidDel="00FE7C85" w:rsidRDefault="00FE54A1" w:rsidP="006E0344">
            <w:pPr>
              <w:keepNext/>
              <w:keepLines/>
              <w:spacing w:after="0"/>
              <w:rPr>
                <w:del w:id="6814" w:author="Yanze, Samsung" w:date="2022-10-21T11:25:00Z"/>
                <w:rFonts w:ascii="Arial" w:eastAsia="?? ??" w:hAnsi="Arial" w:cs="Arial"/>
                <w:kern w:val="2"/>
                <w:sz w:val="18"/>
                <w:szCs w:val="22"/>
              </w:rPr>
            </w:pPr>
            <w:del w:id="6815" w:author="Yanze, Samsung" w:date="2022-10-21T11:25:00Z">
              <w:r w:rsidRPr="008B17F4" w:rsidDel="00FE7C85">
                <w:rPr>
                  <w:rFonts w:ascii="Arial" w:eastAsia="?? ??" w:hAnsi="Arial" w:cs="Arial"/>
                  <w:kern w:val="2"/>
                  <w:sz w:val="18"/>
                  <w:szCs w:val="22"/>
                </w:rPr>
                <w:delText>REG bundle size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AE6D952" w14:textId="77777777" w:rsidR="00FE54A1" w:rsidRPr="008B17F4" w:rsidDel="00FE7C85" w:rsidRDefault="00FE54A1" w:rsidP="006E0344">
            <w:pPr>
              <w:keepNext/>
              <w:keepLines/>
              <w:spacing w:after="0"/>
              <w:jc w:val="center"/>
              <w:rPr>
                <w:del w:id="6816" w:author="Yanze, Samsung" w:date="2022-10-21T11:25:00Z"/>
                <w:rFonts w:ascii="Arial" w:eastAsia="?? ??" w:hAnsi="Arial" w:cs="Arial"/>
                <w:kern w:val="2"/>
                <w:sz w:val="18"/>
                <w:szCs w:val="22"/>
              </w:rPr>
            </w:pPr>
            <w:del w:id="681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552BD171" w14:textId="77777777" w:rsidR="00FE54A1" w:rsidRPr="00835351" w:rsidDel="00FE7C85" w:rsidRDefault="00FE54A1" w:rsidP="006E0344">
            <w:pPr>
              <w:keepNext/>
              <w:keepLines/>
              <w:spacing w:after="0"/>
              <w:jc w:val="center"/>
              <w:rPr>
                <w:del w:id="6818" w:author="Yanze, Samsung" w:date="2022-10-21T11:25:00Z"/>
                <w:rFonts w:ascii="Arial" w:eastAsia="?? ??"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0D0EADCD" w14:textId="77777777" w:rsidR="00FE54A1" w:rsidRPr="00A826B4" w:rsidDel="00FE7C85" w:rsidRDefault="00FE54A1" w:rsidP="006E0344">
            <w:pPr>
              <w:keepNext/>
              <w:keepLines/>
              <w:spacing w:after="0"/>
              <w:jc w:val="center"/>
              <w:rPr>
                <w:del w:id="6819" w:author="Yanze, Samsung" w:date="2022-10-21T11:25:00Z"/>
                <w:rFonts w:ascii="Arial" w:hAnsi="Arial" w:cs="Arial"/>
                <w:kern w:val="2"/>
                <w:sz w:val="18"/>
                <w:szCs w:val="22"/>
              </w:rPr>
            </w:pPr>
            <w:del w:id="6820" w:author="Yanze, Samsung" w:date="2022-10-21T11:25:00Z">
              <w:r w:rsidRPr="00A826B4" w:rsidDel="00FE7C85">
                <w:rPr>
                  <w:rFonts w:ascii="Arial" w:hAnsi="Arial" w:cs="Arial"/>
                  <w:kern w:val="2"/>
                  <w:sz w:val="18"/>
                  <w:szCs w:val="22"/>
                </w:rPr>
                <w:delText>6</w:delText>
              </w:r>
            </w:del>
          </w:p>
        </w:tc>
        <w:tc>
          <w:tcPr>
            <w:tcW w:w="1440" w:type="dxa"/>
            <w:tcBorders>
              <w:top w:val="single" w:sz="4" w:space="0" w:color="auto"/>
              <w:left w:val="single" w:sz="4" w:space="0" w:color="auto"/>
              <w:bottom w:val="single" w:sz="4" w:space="0" w:color="auto"/>
              <w:right w:val="single" w:sz="4" w:space="0" w:color="auto"/>
            </w:tcBorders>
          </w:tcPr>
          <w:p w14:paraId="072E4B79" w14:textId="77777777" w:rsidR="00FE54A1" w:rsidRPr="008B17F4" w:rsidDel="00FE7C85" w:rsidRDefault="00FE54A1" w:rsidP="006E0344">
            <w:pPr>
              <w:keepNext/>
              <w:keepLines/>
              <w:spacing w:after="0"/>
              <w:jc w:val="center"/>
              <w:rPr>
                <w:del w:id="6821" w:author="Yanze, Samsung" w:date="2022-10-21T11:25:00Z"/>
                <w:rFonts w:ascii="Arial" w:hAnsi="Arial" w:cs="Arial"/>
                <w:kern w:val="2"/>
                <w:sz w:val="18"/>
                <w:szCs w:val="22"/>
              </w:rPr>
            </w:pPr>
            <w:del w:id="6822" w:author="Yanze, Samsung" w:date="2022-10-21T11:25:00Z">
              <w:r w:rsidRPr="00A826B4" w:rsidDel="00FE7C85">
                <w:rPr>
                  <w:rFonts w:ascii="Arial" w:hAnsi="Arial" w:cs="Arial"/>
                  <w:kern w:val="2"/>
                  <w:sz w:val="18"/>
                  <w:szCs w:val="22"/>
                </w:rPr>
                <w:delText>6</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61204B3" w14:textId="77777777" w:rsidR="00FE54A1" w:rsidRPr="008B17F4" w:rsidDel="00FE7C85" w:rsidRDefault="00FE54A1" w:rsidP="006E0344">
            <w:pPr>
              <w:keepNext/>
              <w:keepLines/>
              <w:spacing w:after="0"/>
              <w:jc w:val="both"/>
              <w:rPr>
                <w:del w:id="6823" w:author="Yanze, Samsung" w:date="2022-10-21T11:25:00Z"/>
                <w:rFonts w:ascii="Arial" w:hAnsi="Arial" w:cs="Arial"/>
                <w:kern w:val="2"/>
                <w:sz w:val="18"/>
                <w:szCs w:val="22"/>
              </w:rPr>
            </w:pPr>
          </w:p>
        </w:tc>
      </w:tr>
      <w:tr w:rsidR="00FE54A1" w:rsidRPr="000F0A81" w:rsidDel="00FE7C85" w14:paraId="2D4B736E" w14:textId="77777777" w:rsidTr="006E0344">
        <w:trPr>
          <w:trHeight w:val="162"/>
          <w:jc w:val="center"/>
          <w:del w:id="682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72AADFC" w14:textId="77777777" w:rsidR="00FE54A1" w:rsidRPr="008B17F4" w:rsidDel="00FE7C85" w:rsidRDefault="00FE54A1" w:rsidP="006E0344">
            <w:pPr>
              <w:keepNext/>
              <w:keepLines/>
              <w:spacing w:after="0"/>
              <w:rPr>
                <w:del w:id="6825" w:author="Yanze, Samsung" w:date="2022-10-21T11:25:00Z"/>
                <w:rFonts w:ascii="Arial" w:hAnsi="Arial" w:cs="Arial"/>
                <w:kern w:val="2"/>
                <w:sz w:val="18"/>
                <w:szCs w:val="22"/>
              </w:rPr>
            </w:pPr>
            <w:del w:id="6826" w:author="Yanze, Samsung" w:date="2022-10-21T11:25:00Z">
              <w:r w:rsidRPr="008B17F4" w:rsidDel="00FE7C85">
                <w:rPr>
                  <w:rFonts w:ascii="Arial" w:hAnsi="Arial" w:cs="Arial"/>
                  <w:kern w:val="2"/>
                  <w:sz w:val="18"/>
                  <w:szCs w:val="22"/>
                </w:rPr>
                <w:delText>Gap pattern ID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B618F30" w14:textId="77777777" w:rsidR="00FE54A1" w:rsidRPr="008B17F4" w:rsidDel="00FE7C85" w:rsidRDefault="00FE54A1" w:rsidP="006E0344">
            <w:pPr>
              <w:keepNext/>
              <w:keepLines/>
              <w:spacing w:after="0"/>
              <w:jc w:val="center"/>
              <w:rPr>
                <w:del w:id="6827" w:author="Yanze, Samsung" w:date="2022-10-21T11:25:00Z"/>
                <w:rFonts w:ascii="Arial" w:hAnsi="Arial" w:cs="Arial"/>
                <w:kern w:val="2"/>
                <w:sz w:val="18"/>
                <w:szCs w:val="22"/>
              </w:rPr>
            </w:pPr>
            <w:del w:id="682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8BEFAFB" w14:textId="77777777" w:rsidR="00FE54A1" w:rsidRPr="00835351" w:rsidDel="00FE7C85" w:rsidRDefault="00FE54A1" w:rsidP="006E0344">
            <w:pPr>
              <w:keepNext/>
              <w:keepLines/>
              <w:spacing w:after="0"/>
              <w:jc w:val="center"/>
              <w:rPr>
                <w:del w:id="6829"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1AF4128" w14:textId="77777777" w:rsidR="00FE54A1" w:rsidRPr="00A826B4" w:rsidDel="00FE7C85" w:rsidRDefault="00FE54A1" w:rsidP="006E0344">
            <w:pPr>
              <w:keepNext/>
              <w:keepLines/>
              <w:spacing w:after="0"/>
              <w:jc w:val="center"/>
              <w:rPr>
                <w:del w:id="6830" w:author="Yanze, Samsung" w:date="2022-10-21T11:25:00Z"/>
                <w:rFonts w:ascii="Arial" w:hAnsi="Arial" w:cs="Arial"/>
                <w:iCs/>
                <w:kern w:val="2"/>
                <w:sz w:val="18"/>
                <w:szCs w:val="22"/>
              </w:rPr>
            </w:pPr>
            <w:del w:id="6831" w:author="Yanze, Samsung" w:date="2022-10-21T11:25:00Z">
              <w:r w:rsidRPr="00A826B4" w:rsidDel="00FE7C85">
                <w:rPr>
                  <w:rFonts w:ascii="Arial" w:hAnsi="Arial" w:cs="Arial"/>
                  <w:iCs/>
                  <w:kern w:val="2"/>
                  <w:sz w:val="18"/>
                  <w:szCs w:val="22"/>
                </w:rPr>
                <w:delText>gp0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B636A6D" w14:textId="77777777" w:rsidR="00FE54A1" w:rsidRPr="008B17F4" w:rsidDel="00FE7C85" w:rsidRDefault="00FE54A1" w:rsidP="006E0344">
            <w:pPr>
              <w:keepNext/>
              <w:keepLines/>
              <w:spacing w:after="0"/>
              <w:jc w:val="center"/>
              <w:rPr>
                <w:del w:id="6832" w:author="Yanze, Samsung" w:date="2022-10-21T11:25:00Z"/>
                <w:rFonts w:ascii="Arial" w:hAnsi="Arial" w:cs="Arial"/>
                <w:iCs/>
                <w:kern w:val="2"/>
                <w:sz w:val="18"/>
                <w:szCs w:val="22"/>
              </w:rPr>
            </w:pPr>
            <w:del w:id="6833" w:author="Yanze, Samsung" w:date="2022-10-21T11:25:00Z">
              <w:r w:rsidRPr="00A826B4" w:rsidDel="00FE7C85">
                <w:rPr>
                  <w:rFonts w:ascii="Arial" w:hAnsi="Arial" w:cs="Arial"/>
                  <w:iCs/>
                  <w:kern w:val="2"/>
                  <w:sz w:val="18"/>
                  <w:szCs w:val="22"/>
                </w:rPr>
                <w:delText>gp0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FF6E211" w14:textId="77777777" w:rsidR="00FE54A1" w:rsidRPr="008B17F4" w:rsidDel="00FE7C85" w:rsidRDefault="00FE54A1" w:rsidP="006E0344">
            <w:pPr>
              <w:keepNext/>
              <w:keepLines/>
              <w:spacing w:after="0"/>
              <w:jc w:val="both"/>
              <w:rPr>
                <w:del w:id="6834" w:author="Yanze, Samsung" w:date="2022-10-21T11:25:00Z"/>
                <w:rFonts w:ascii="Arial" w:hAnsi="Arial" w:cs="Arial"/>
                <w:iCs/>
                <w:kern w:val="2"/>
                <w:sz w:val="18"/>
                <w:szCs w:val="22"/>
              </w:rPr>
            </w:pPr>
          </w:p>
        </w:tc>
      </w:tr>
      <w:tr w:rsidR="00FE54A1" w:rsidRPr="000F0A81" w:rsidDel="00FE7C85" w14:paraId="41596EA7" w14:textId="77777777" w:rsidTr="006E0344">
        <w:trPr>
          <w:trHeight w:val="162"/>
          <w:jc w:val="center"/>
          <w:del w:id="683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429800DA" w14:textId="77777777" w:rsidR="00FE54A1" w:rsidRPr="008B17F4" w:rsidDel="00FE7C85" w:rsidRDefault="00FE54A1" w:rsidP="006E0344">
            <w:pPr>
              <w:keepNext/>
              <w:keepLines/>
              <w:spacing w:after="0"/>
              <w:rPr>
                <w:del w:id="6836" w:author="Yanze, Samsung" w:date="2022-10-21T11:25:00Z"/>
                <w:rFonts w:ascii="Arial" w:hAnsi="Arial" w:cs="Arial"/>
                <w:kern w:val="2"/>
                <w:sz w:val="18"/>
                <w:szCs w:val="22"/>
              </w:rPr>
            </w:pPr>
            <w:del w:id="6837" w:author="Yanze, Samsung" w:date="2022-10-21T11:25:00Z">
              <w:r w:rsidRPr="008B17F4" w:rsidDel="00FE7C85">
                <w:rPr>
                  <w:rFonts w:ascii="Arial" w:hAnsi="Arial" w:cs="Arial"/>
                  <w:kern w:val="2"/>
                  <w:sz w:val="18"/>
                  <w:szCs w:val="22"/>
                  <w:lang w:eastAsia="zh-CN"/>
                </w:rPr>
                <w:delText>gapOffset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C658662" w14:textId="77777777" w:rsidR="00FE54A1" w:rsidRPr="008B17F4" w:rsidDel="00FE7C85" w:rsidRDefault="00FE54A1" w:rsidP="006E0344">
            <w:pPr>
              <w:keepNext/>
              <w:keepLines/>
              <w:spacing w:after="0"/>
              <w:jc w:val="center"/>
              <w:rPr>
                <w:del w:id="6838" w:author="Yanze, Samsung" w:date="2022-10-21T11:25:00Z"/>
                <w:rFonts w:ascii="Arial" w:hAnsi="Arial" w:cs="Arial"/>
                <w:kern w:val="2"/>
                <w:sz w:val="18"/>
                <w:szCs w:val="22"/>
              </w:rPr>
            </w:pPr>
            <w:del w:id="683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3DE1399D" w14:textId="77777777" w:rsidR="00FE54A1" w:rsidRPr="00835351" w:rsidDel="00FE7C85" w:rsidRDefault="00FE54A1" w:rsidP="006E0344">
            <w:pPr>
              <w:keepNext/>
              <w:keepLines/>
              <w:spacing w:after="0"/>
              <w:jc w:val="center"/>
              <w:rPr>
                <w:del w:id="6840" w:author="Yanze, Samsung" w:date="2022-10-21T11:25:00Z"/>
                <w:rFonts w:ascii="Arial" w:hAnsi="Arial" w:cs="Arial"/>
                <w:kern w:val="2"/>
                <w:sz w:val="18"/>
                <w:szCs w:val="22"/>
                <w:lang w:eastAsia="zh-CN"/>
              </w:rPr>
            </w:pPr>
            <w:del w:id="6841" w:author="Yanze, Samsung" w:date="2022-10-21T11:25:00Z">
              <w:r w:rsidRPr="00835351" w:rsidDel="00FE7C85">
                <w:rPr>
                  <w:rFonts w:ascii="Arial" w:hAnsi="Arial" w:cs="Arial"/>
                  <w:kern w:val="2"/>
                  <w:sz w:val="18"/>
                  <w:szCs w:val="22"/>
                  <w:lang w:eastAsia="zh-CN"/>
                </w:rPr>
                <w:delText>ms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46C17FA" w14:textId="77777777" w:rsidR="00FE54A1" w:rsidRPr="00A826B4" w:rsidDel="00FE7C85" w:rsidRDefault="00FE54A1" w:rsidP="006E0344">
            <w:pPr>
              <w:keepNext/>
              <w:keepLines/>
              <w:spacing w:after="0"/>
              <w:jc w:val="center"/>
              <w:rPr>
                <w:del w:id="6842" w:author="Yanze, Samsung" w:date="2022-10-21T11:25:00Z"/>
                <w:rFonts w:ascii="Arial" w:hAnsi="Arial" w:cs="Arial"/>
                <w:iCs/>
                <w:kern w:val="2"/>
                <w:sz w:val="18"/>
                <w:szCs w:val="22"/>
              </w:rPr>
            </w:pPr>
            <w:del w:id="6843"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1E0806D" w14:textId="77777777" w:rsidR="00FE54A1" w:rsidRPr="008B17F4" w:rsidDel="00FE7C85" w:rsidRDefault="00FE54A1" w:rsidP="006E0344">
            <w:pPr>
              <w:keepNext/>
              <w:keepLines/>
              <w:spacing w:after="0"/>
              <w:jc w:val="center"/>
              <w:rPr>
                <w:del w:id="6844" w:author="Yanze, Samsung" w:date="2022-10-21T11:25:00Z"/>
                <w:rFonts w:ascii="Arial" w:hAnsi="Arial" w:cs="Arial"/>
                <w:iCs/>
                <w:kern w:val="2"/>
                <w:sz w:val="18"/>
                <w:szCs w:val="22"/>
              </w:rPr>
            </w:pPr>
            <w:del w:id="6845"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CABAEB0" w14:textId="77777777" w:rsidR="00FE54A1" w:rsidRPr="008B17F4" w:rsidDel="00FE7C85" w:rsidRDefault="00FE54A1" w:rsidP="006E0344">
            <w:pPr>
              <w:keepNext/>
              <w:keepLines/>
              <w:spacing w:after="0"/>
              <w:jc w:val="both"/>
              <w:rPr>
                <w:del w:id="6846" w:author="Yanze, Samsung" w:date="2022-10-21T11:25:00Z"/>
                <w:rFonts w:ascii="Arial" w:hAnsi="Arial" w:cs="Arial"/>
                <w:iCs/>
                <w:kern w:val="2"/>
                <w:sz w:val="18"/>
                <w:szCs w:val="22"/>
              </w:rPr>
            </w:pPr>
          </w:p>
        </w:tc>
      </w:tr>
      <w:tr w:rsidR="00FE54A1" w:rsidRPr="000F0A81" w:rsidDel="00FE7C85" w14:paraId="2FA5F016" w14:textId="77777777" w:rsidTr="006E0344">
        <w:trPr>
          <w:trHeight w:val="162"/>
          <w:jc w:val="center"/>
          <w:del w:id="684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1EF6D8E8" w14:textId="77777777" w:rsidR="00FE54A1" w:rsidRPr="008B17F4" w:rsidDel="00FE7C85" w:rsidRDefault="00FE54A1" w:rsidP="006E0344">
            <w:pPr>
              <w:keepNext/>
              <w:keepLines/>
              <w:spacing w:after="0"/>
              <w:rPr>
                <w:del w:id="6848" w:author="Yanze, Samsung" w:date="2022-10-21T11:25:00Z"/>
                <w:rFonts w:ascii="Arial" w:hAnsi="Arial" w:cs="Arial"/>
                <w:kern w:val="2"/>
                <w:sz w:val="18"/>
                <w:szCs w:val="22"/>
              </w:rPr>
            </w:pPr>
            <w:del w:id="6849" w:author="Yanze, Samsung" w:date="2022-10-21T11:25:00Z">
              <w:r w:rsidRPr="008B17F4" w:rsidDel="00FE7C85">
                <w:rPr>
                  <w:rFonts w:ascii="Arial" w:hAnsi="Arial" w:cs="Arial"/>
                  <w:kern w:val="2"/>
                  <w:sz w:val="18"/>
                  <w:szCs w:val="22"/>
                </w:rPr>
                <w:delText>rlmInSyncOutOfSyncThreshold</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EEC06C2" w14:textId="77777777" w:rsidR="00FE54A1" w:rsidRPr="008B17F4" w:rsidDel="00FE7C85" w:rsidRDefault="00FE54A1" w:rsidP="006E0344">
            <w:pPr>
              <w:keepNext/>
              <w:keepLines/>
              <w:spacing w:after="0"/>
              <w:jc w:val="center"/>
              <w:rPr>
                <w:del w:id="6850" w:author="Yanze, Samsung" w:date="2022-10-21T11:25:00Z"/>
                <w:rFonts w:ascii="Arial" w:hAnsi="Arial" w:cs="Arial"/>
                <w:kern w:val="2"/>
                <w:sz w:val="18"/>
                <w:szCs w:val="22"/>
              </w:rPr>
            </w:pPr>
            <w:del w:id="685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3FCC2F72" w14:textId="77777777" w:rsidR="00FE54A1" w:rsidRPr="00835351" w:rsidDel="00FE7C85" w:rsidRDefault="00FE54A1" w:rsidP="006E0344">
            <w:pPr>
              <w:keepNext/>
              <w:keepLines/>
              <w:spacing w:after="0"/>
              <w:jc w:val="center"/>
              <w:rPr>
                <w:del w:id="685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74502B5" w14:textId="77777777" w:rsidR="00FE54A1" w:rsidRPr="00A826B4" w:rsidDel="00FE7C85" w:rsidRDefault="00FE54A1" w:rsidP="006E0344">
            <w:pPr>
              <w:keepNext/>
              <w:keepLines/>
              <w:spacing w:after="0"/>
              <w:jc w:val="center"/>
              <w:rPr>
                <w:del w:id="6853" w:author="Yanze, Samsung" w:date="2022-10-21T11:25:00Z"/>
                <w:rFonts w:ascii="Arial" w:hAnsi="Arial" w:cs="Arial"/>
                <w:iCs/>
                <w:kern w:val="2"/>
                <w:sz w:val="18"/>
                <w:szCs w:val="22"/>
              </w:rPr>
            </w:pPr>
            <w:del w:id="6854" w:author="Yanze, Samsung" w:date="2022-10-21T11:25:00Z">
              <w:r w:rsidRPr="00A826B4" w:rsidDel="00FE7C85">
                <w:rPr>
                  <w:rFonts w:ascii="Arial" w:hAnsi="Arial" w:cs="Arial"/>
                  <w:iCs/>
                  <w:kern w:val="2"/>
                  <w:sz w:val="18"/>
                  <w:szCs w:val="22"/>
                </w:rPr>
                <w:delText>absent</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D858882" w14:textId="77777777" w:rsidR="00FE54A1" w:rsidRPr="008B17F4" w:rsidDel="00FE7C85" w:rsidRDefault="00FE54A1" w:rsidP="006E0344">
            <w:pPr>
              <w:keepNext/>
              <w:keepLines/>
              <w:spacing w:after="0"/>
              <w:jc w:val="center"/>
              <w:rPr>
                <w:del w:id="6855" w:author="Yanze, Samsung" w:date="2022-10-21T11:25:00Z"/>
                <w:rFonts w:ascii="Arial" w:hAnsi="Arial" w:cs="Arial"/>
                <w:iCs/>
                <w:kern w:val="2"/>
                <w:sz w:val="18"/>
                <w:szCs w:val="22"/>
              </w:rPr>
            </w:pPr>
            <w:del w:id="6856" w:author="Yanze, Samsung" w:date="2022-10-21T11:25:00Z">
              <w:r w:rsidRPr="00A826B4" w:rsidDel="00FE7C85">
                <w:rPr>
                  <w:rFonts w:ascii="Arial" w:hAnsi="Arial" w:cs="Arial"/>
                  <w:iCs/>
                  <w:kern w:val="2"/>
                  <w:sz w:val="18"/>
                  <w:szCs w:val="22"/>
                </w:rPr>
                <w:delText>absent</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16D2CA41" w14:textId="77777777" w:rsidR="00FE54A1" w:rsidRPr="008B17F4" w:rsidDel="00FE7C85" w:rsidRDefault="00FE54A1" w:rsidP="006E0344">
            <w:pPr>
              <w:keepNext/>
              <w:keepLines/>
              <w:spacing w:after="0"/>
              <w:jc w:val="both"/>
              <w:rPr>
                <w:del w:id="6857" w:author="Yanze, Samsung" w:date="2022-10-21T11:25:00Z"/>
                <w:rFonts w:ascii="Arial" w:hAnsi="Arial" w:cs="Arial"/>
                <w:iCs/>
                <w:kern w:val="2"/>
                <w:sz w:val="18"/>
                <w:szCs w:val="22"/>
              </w:rPr>
            </w:pPr>
            <w:del w:id="6858" w:author="Yanze, Samsung" w:date="2022-10-21T11:25:00Z">
              <w:r w:rsidRPr="008B17F4" w:rsidDel="00FE7C85">
                <w:rPr>
                  <w:rFonts w:ascii="Arial" w:hAnsi="Arial" w:cs="Arial"/>
                  <w:iCs/>
                  <w:kern w:val="2"/>
                  <w:sz w:val="18"/>
                  <w:szCs w:val="22"/>
                </w:rPr>
                <w:delText>Value 0 is applied. (Table 8.1.1-1).</w:delText>
              </w:r>
            </w:del>
          </w:p>
        </w:tc>
      </w:tr>
      <w:tr w:rsidR="00FE54A1" w:rsidRPr="000F0A81" w:rsidDel="00FE7C85" w14:paraId="21E10089" w14:textId="77777777" w:rsidTr="006E0344">
        <w:trPr>
          <w:trHeight w:val="336"/>
          <w:jc w:val="center"/>
          <w:del w:id="6859" w:author="Yanze, Samsung" w:date="2022-10-21T11:25:00Z"/>
        </w:trPr>
        <w:tc>
          <w:tcPr>
            <w:tcW w:w="4104" w:type="dxa"/>
            <w:gridSpan w:val="2"/>
            <w:vMerge w:val="restart"/>
            <w:tcBorders>
              <w:top w:val="single" w:sz="4" w:space="0" w:color="auto"/>
              <w:left w:val="single" w:sz="4" w:space="0" w:color="auto"/>
              <w:bottom w:val="single" w:sz="4" w:space="0" w:color="auto"/>
              <w:right w:val="single" w:sz="4" w:space="0" w:color="auto"/>
            </w:tcBorders>
            <w:hideMark/>
          </w:tcPr>
          <w:p w14:paraId="0BF858FB" w14:textId="77777777" w:rsidR="00FE54A1" w:rsidRPr="008B17F4" w:rsidDel="00FE7C85" w:rsidRDefault="00FE54A1" w:rsidP="006E0344">
            <w:pPr>
              <w:keepNext/>
              <w:keepLines/>
              <w:spacing w:after="0"/>
              <w:rPr>
                <w:del w:id="6860" w:author="Yanze, Samsung" w:date="2022-10-21T11:25:00Z"/>
                <w:rFonts w:ascii="Arial" w:hAnsi="Arial" w:cs="Arial"/>
                <w:kern w:val="2"/>
                <w:sz w:val="18"/>
                <w:szCs w:val="22"/>
                <w:lang w:eastAsia="zh-CN"/>
              </w:rPr>
            </w:pPr>
            <w:del w:id="6861" w:author="Yanze, Samsung" w:date="2022-10-21T11:25:00Z">
              <w:r w:rsidRPr="008B17F4" w:rsidDel="00FE7C85">
                <w:rPr>
                  <w:rFonts w:ascii="Arial" w:hAnsi="Arial" w:cs="Arial"/>
                  <w:kern w:val="2"/>
                  <w:sz w:val="18"/>
                  <w:szCs w:val="22"/>
                </w:rPr>
                <w:delText>rsrp-ThresholdSSB</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517A589E" w14:textId="77777777" w:rsidR="00FE54A1" w:rsidRPr="008B17F4" w:rsidDel="00FE7C85" w:rsidRDefault="00FE54A1" w:rsidP="006E0344">
            <w:pPr>
              <w:keepNext/>
              <w:keepLines/>
              <w:spacing w:after="0"/>
              <w:jc w:val="center"/>
              <w:rPr>
                <w:del w:id="6862" w:author="Yanze, Samsung" w:date="2022-10-21T11:25:00Z"/>
                <w:rFonts w:ascii="Arial" w:hAnsi="Arial" w:cs="Arial"/>
                <w:kern w:val="2"/>
                <w:sz w:val="18"/>
                <w:szCs w:val="22"/>
                <w:lang w:eastAsia="zh-CN"/>
              </w:rPr>
            </w:pPr>
            <w:del w:id="6863" w:author="Yanze, Samsung" w:date="2022-10-21T11:25:00Z">
              <w:r w:rsidRPr="008B17F4" w:rsidDel="00FE7C85">
                <w:rPr>
                  <w:rFonts w:ascii="Arial" w:hAnsi="Arial" w:cs="Arial"/>
                  <w:kern w:val="2"/>
                  <w:sz w:val="18"/>
                  <w:szCs w:val="22"/>
                  <w:lang w:eastAsia="zh-CN"/>
                </w:rPr>
                <w:delText>1</w:delText>
              </w:r>
            </w:del>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5DA69185" w14:textId="77777777" w:rsidR="00FE54A1" w:rsidRPr="00835351" w:rsidDel="00FE7C85" w:rsidRDefault="00FE54A1" w:rsidP="006E0344">
            <w:pPr>
              <w:keepNext/>
              <w:keepLines/>
              <w:spacing w:after="0"/>
              <w:jc w:val="center"/>
              <w:rPr>
                <w:del w:id="6864" w:author="Yanze, Samsung" w:date="2022-10-21T11:25:00Z"/>
                <w:rFonts w:ascii="Arial" w:hAnsi="Arial" w:cs="Arial"/>
                <w:kern w:val="2"/>
                <w:sz w:val="18"/>
                <w:szCs w:val="22"/>
              </w:rPr>
            </w:pPr>
            <w:del w:id="6865" w:author="Yanze, Samsung" w:date="2022-10-21T11:25:00Z">
              <w:r w:rsidRPr="00835351" w:rsidDel="00FE7C85">
                <w:rPr>
                  <w:rFonts w:ascii="Arial" w:hAnsi="Arial" w:cs="Arial"/>
                  <w:kern w:val="2"/>
                  <w:sz w:val="18"/>
                  <w:szCs w:val="22"/>
                </w:rPr>
                <w:delText>dBm/SCS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5A297946" w14:textId="77777777" w:rsidR="00FE54A1" w:rsidRPr="00A826B4" w:rsidDel="00FE7C85" w:rsidRDefault="00FE54A1" w:rsidP="006E0344">
            <w:pPr>
              <w:keepNext/>
              <w:keepLines/>
              <w:spacing w:after="0"/>
              <w:jc w:val="center"/>
              <w:rPr>
                <w:del w:id="6866" w:author="Yanze, Samsung" w:date="2022-10-21T11:25:00Z"/>
                <w:rFonts w:ascii="Arial" w:hAnsi="Arial" w:cs="Arial"/>
                <w:iCs/>
                <w:kern w:val="2"/>
                <w:sz w:val="18"/>
                <w:szCs w:val="22"/>
                <w:lang w:eastAsia="zh-CN"/>
              </w:rPr>
            </w:pPr>
            <w:del w:id="6867" w:author="Yanze, Samsung" w:date="2022-10-21T11:25:00Z">
              <w:r w:rsidRPr="00A826B4" w:rsidDel="00FE7C85">
                <w:rPr>
                  <w:rFonts w:ascii="Arial" w:hAnsi="Arial" w:cs="Arial"/>
                  <w:iCs/>
                  <w:kern w:val="2"/>
                  <w:sz w:val="18"/>
                  <w:szCs w:val="22"/>
                  <w:lang w:eastAsia="zh-CN"/>
                </w:rPr>
                <w:delText>-95</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41E6A18" w14:textId="77777777" w:rsidR="00FE54A1" w:rsidRPr="008B17F4" w:rsidDel="00FE7C85" w:rsidRDefault="00FE54A1" w:rsidP="006E0344">
            <w:pPr>
              <w:keepNext/>
              <w:keepLines/>
              <w:spacing w:after="0"/>
              <w:jc w:val="center"/>
              <w:rPr>
                <w:del w:id="6868" w:author="Yanze, Samsung" w:date="2022-10-21T11:25:00Z"/>
                <w:rFonts w:ascii="Arial" w:hAnsi="Arial" w:cs="Arial"/>
                <w:kern w:val="2"/>
                <w:sz w:val="18"/>
                <w:szCs w:val="22"/>
              </w:rPr>
            </w:pPr>
            <w:del w:id="6869" w:author="Yanze, Samsung" w:date="2022-10-21T11:25:00Z">
              <w:r w:rsidRPr="00A826B4" w:rsidDel="00FE7C85">
                <w:rPr>
                  <w:rFonts w:ascii="Arial" w:hAnsi="Arial" w:cs="Arial"/>
                  <w:iCs/>
                  <w:kern w:val="2"/>
                  <w:sz w:val="18"/>
                  <w:szCs w:val="22"/>
                  <w:lang w:eastAsia="zh-CN"/>
                </w:rPr>
                <w:delText>-95</w:delText>
              </w:r>
            </w:del>
          </w:p>
        </w:tc>
        <w:tc>
          <w:tcPr>
            <w:tcW w:w="1084" w:type="dxa"/>
            <w:vMerge w:val="restart"/>
            <w:tcBorders>
              <w:top w:val="single" w:sz="4" w:space="0" w:color="auto"/>
              <w:left w:val="single" w:sz="4" w:space="0" w:color="auto"/>
              <w:bottom w:val="single" w:sz="4" w:space="0" w:color="auto"/>
              <w:right w:val="single" w:sz="4" w:space="0" w:color="auto"/>
            </w:tcBorders>
            <w:vAlign w:val="center"/>
            <w:hideMark/>
          </w:tcPr>
          <w:p w14:paraId="1DD8D145" w14:textId="77777777" w:rsidR="00FE54A1" w:rsidRPr="008B17F4" w:rsidDel="00FE7C85" w:rsidRDefault="00FE54A1" w:rsidP="006E0344">
            <w:pPr>
              <w:keepNext/>
              <w:keepLines/>
              <w:spacing w:after="0"/>
              <w:jc w:val="both"/>
              <w:rPr>
                <w:del w:id="6870" w:author="Yanze, Samsung" w:date="2022-10-21T11:25:00Z"/>
                <w:rFonts w:ascii="Arial" w:hAnsi="Arial" w:cs="Arial"/>
                <w:kern w:val="2"/>
                <w:sz w:val="18"/>
                <w:szCs w:val="22"/>
              </w:rPr>
            </w:pPr>
            <w:del w:id="6871" w:author="Yanze, Samsung" w:date="2022-10-21T11:25:00Z">
              <w:r w:rsidRPr="008B17F4" w:rsidDel="00FE7C85">
                <w:rPr>
                  <w:rFonts w:ascii="Arial" w:hAnsi="Arial" w:cs="Arial"/>
                  <w:kern w:val="2"/>
                  <w:sz w:val="18"/>
                  <w:szCs w:val="22"/>
                </w:rPr>
                <w:delText>Threshold used for Q</w:delText>
              </w:r>
              <w:r w:rsidRPr="008B17F4" w:rsidDel="00FE7C85">
                <w:rPr>
                  <w:rFonts w:ascii="Arial" w:hAnsi="Arial" w:cs="Arial"/>
                  <w:kern w:val="2"/>
                  <w:sz w:val="18"/>
                  <w:szCs w:val="22"/>
                  <w:vertAlign w:val="subscript"/>
                </w:rPr>
                <w:delText>in_LR_SSB</w:delText>
              </w:r>
            </w:del>
          </w:p>
        </w:tc>
      </w:tr>
      <w:tr w:rsidR="00FE54A1" w:rsidRPr="000F0A81" w:rsidDel="00FE7C85" w14:paraId="45A16FA8" w14:textId="77777777" w:rsidTr="006E0344">
        <w:trPr>
          <w:trHeight w:val="336"/>
          <w:jc w:val="center"/>
          <w:del w:id="6872" w:author="Yanze, Samsung" w:date="2022-10-21T11:25:00Z"/>
        </w:trPr>
        <w:tc>
          <w:tcPr>
            <w:tcW w:w="4104" w:type="dxa"/>
            <w:gridSpan w:val="2"/>
            <w:vMerge/>
            <w:tcBorders>
              <w:top w:val="single" w:sz="4" w:space="0" w:color="auto"/>
              <w:left w:val="single" w:sz="4" w:space="0" w:color="auto"/>
              <w:bottom w:val="single" w:sz="4" w:space="0" w:color="auto"/>
              <w:right w:val="single" w:sz="4" w:space="0" w:color="auto"/>
            </w:tcBorders>
            <w:vAlign w:val="center"/>
            <w:hideMark/>
          </w:tcPr>
          <w:p w14:paraId="4FDE51A6" w14:textId="77777777" w:rsidR="00FE54A1" w:rsidRPr="00794CF8" w:rsidDel="00FE7C85" w:rsidRDefault="00FE54A1" w:rsidP="006E0344">
            <w:pPr>
              <w:spacing w:after="0"/>
              <w:rPr>
                <w:del w:id="6873" w:author="Yanze, Samsung" w:date="2022-10-21T11:25:00Z"/>
                <w:rFonts w:ascii="Arial" w:hAnsi="Arial" w:cs="Arial"/>
                <w:kern w:val="2"/>
                <w:sz w:val="18"/>
                <w:szCs w:val="22"/>
                <w:highlight w:val="yellow"/>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EEF2AE4" w14:textId="77777777" w:rsidR="00FE54A1" w:rsidRPr="008B17F4" w:rsidDel="00FE7C85" w:rsidRDefault="00FE54A1" w:rsidP="006E0344">
            <w:pPr>
              <w:spacing w:after="0"/>
              <w:jc w:val="center"/>
              <w:rPr>
                <w:del w:id="6874" w:author="Yanze, Samsung" w:date="2022-10-21T11:25:00Z"/>
                <w:rFonts w:ascii="Arial" w:hAnsi="Arial"/>
                <w:sz w:val="18"/>
                <w:lang w:eastAsia="zh-CN"/>
              </w:rPr>
            </w:pPr>
            <w:del w:id="6875" w:author="Yanze, Samsung" w:date="2022-10-21T11:25:00Z">
              <w:r w:rsidDel="00FE7C85">
                <w:rPr>
                  <w:rFonts w:ascii="Arial" w:hAnsi="Arial"/>
                  <w:sz w:val="18"/>
                  <w:lang w:eastAsia="zh-CN"/>
                </w:rPr>
                <w:delText>2</w:delText>
              </w:r>
            </w:del>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584D41A5" w14:textId="77777777" w:rsidR="00FE54A1" w:rsidRPr="008B17F4" w:rsidDel="00FE7C85" w:rsidRDefault="00FE54A1" w:rsidP="006E0344">
            <w:pPr>
              <w:spacing w:after="0"/>
              <w:rPr>
                <w:del w:id="6876"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6DC4876" w14:textId="77777777" w:rsidR="00FE54A1" w:rsidRPr="008B17F4" w:rsidDel="00FE7C85" w:rsidRDefault="00FE54A1" w:rsidP="006E0344">
            <w:pPr>
              <w:keepNext/>
              <w:keepLines/>
              <w:spacing w:after="0"/>
              <w:jc w:val="center"/>
              <w:rPr>
                <w:del w:id="6877" w:author="Yanze, Samsung" w:date="2022-10-21T11:25:00Z"/>
                <w:rFonts w:ascii="Arial" w:hAnsi="Arial" w:cs="Arial"/>
                <w:iCs/>
                <w:kern w:val="2"/>
                <w:sz w:val="18"/>
                <w:szCs w:val="22"/>
                <w:lang w:eastAsia="zh-CN"/>
              </w:rPr>
            </w:pPr>
            <w:del w:id="6878" w:author="Yanze, Samsung" w:date="2022-10-21T11:25:00Z">
              <w:r w:rsidRPr="008B17F4" w:rsidDel="00FE7C85">
                <w:rPr>
                  <w:rFonts w:ascii="Arial" w:hAnsi="Arial" w:cs="Arial"/>
                  <w:iCs/>
                  <w:kern w:val="2"/>
                  <w:sz w:val="18"/>
                  <w:szCs w:val="22"/>
                  <w:lang w:eastAsia="zh-CN"/>
                </w:rPr>
                <w:delText>-92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BD49175" w14:textId="77777777" w:rsidR="00FE54A1" w:rsidRPr="00794CF8" w:rsidDel="00FE7C85" w:rsidRDefault="00FE54A1" w:rsidP="006E0344">
            <w:pPr>
              <w:spacing w:after="0"/>
              <w:jc w:val="center"/>
              <w:rPr>
                <w:del w:id="6879" w:author="Yanze, Samsung" w:date="2022-10-21T11:25:00Z"/>
                <w:rFonts w:ascii="Arial" w:hAnsi="Arial" w:cs="Arial"/>
                <w:kern w:val="2"/>
                <w:sz w:val="18"/>
                <w:szCs w:val="22"/>
                <w:highlight w:val="yellow"/>
              </w:rPr>
            </w:pPr>
            <w:del w:id="6880" w:author="Yanze, Samsung" w:date="2022-10-21T11:25:00Z">
              <w:r w:rsidRPr="008B17F4" w:rsidDel="00FE7C85">
                <w:rPr>
                  <w:rFonts w:ascii="Arial" w:hAnsi="Arial" w:cs="Arial"/>
                  <w:iCs/>
                  <w:kern w:val="2"/>
                  <w:sz w:val="18"/>
                  <w:szCs w:val="22"/>
                  <w:lang w:eastAsia="zh-CN"/>
                </w:rPr>
                <w:delText>-92</w:delText>
              </w:r>
            </w:del>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54DD375B" w14:textId="77777777" w:rsidR="00FE54A1" w:rsidRPr="00794CF8" w:rsidDel="00FE7C85" w:rsidRDefault="00FE54A1" w:rsidP="006E0344">
            <w:pPr>
              <w:spacing w:after="0"/>
              <w:rPr>
                <w:del w:id="6881" w:author="Yanze, Samsung" w:date="2022-10-21T11:25:00Z"/>
                <w:rFonts w:ascii="Arial" w:hAnsi="Arial" w:cs="Arial"/>
                <w:kern w:val="2"/>
                <w:sz w:val="18"/>
                <w:szCs w:val="22"/>
                <w:highlight w:val="yellow"/>
              </w:rPr>
            </w:pPr>
          </w:p>
        </w:tc>
      </w:tr>
      <w:tr w:rsidR="00FE54A1" w:rsidRPr="000F0A81" w:rsidDel="00FE7C85" w14:paraId="6C72AFBB" w14:textId="77777777" w:rsidTr="006E0344">
        <w:trPr>
          <w:trHeight w:val="336"/>
          <w:jc w:val="center"/>
          <w:del w:id="6882"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D455273" w14:textId="77777777" w:rsidR="00FE54A1" w:rsidRPr="008B17F4" w:rsidDel="00FE7C85" w:rsidRDefault="00FE54A1" w:rsidP="006E0344">
            <w:pPr>
              <w:keepNext/>
              <w:keepLines/>
              <w:spacing w:after="0"/>
              <w:rPr>
                <w:del w:id="6883" w:author="Yanze, Samsung" w:date="2022-10-21T11:25:00Z"/>
                <w:rFonts w:ascii="Arial" w:hAnsi="Arial" w:cs="Arial"/>
                <w:kern w:val="2"/>
                <w:sz w:val="18"/>
                <w:szCs w:val="22"/>
              </w:rPr>
            </w:pPr>
            <w:del w:id="6884" w:author="Yanze, Samsung" w:date="2022-10-21T11:25:00Z">
              <w:r w:rsidRPr="008B17F4" w:rsidDel="00FE7C85">
                <w:rPr>
                  <w:rFonts w:ascii="Arial" w:hAnsi="Arial" w:cs="Arial"/>
                  <w:kern w:val="2"/>
                  <w:sz w:val="18"/>
                  <w:szCs w:val="22"/>
                </w:rPr>
                <w:lastRenderedPageBreak/>
                <w:delText>powerControlOffsetSS</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4778FE7D" w14:textId="77777777" w:rsidR="00FE54A1" w:rsidRPr="008B17F4" w:rsidDel="00FE7C85" w:rsidRDefault="00FE54A1" w:rsidP="006E0344">
            <w:pPr>
              <w:keepNext/>
              <w:keepLines/>
              <w:spacing w:after="0"/>
              <w:jc w:val="center"/>
              <w:rPr>
                <w:del w:id="6885" w:author="Yanze, Samsung" w:date="2022-10-21T11:25:00Z"/>
                <w:rFonts w:ascii="Arial" w:hAnsi="Arial" w:cs="Arial"/>
                <w:kern w:val="2"/>
                <w:sz w:val="18"/>
                <w:szCs w:val="22"/>
              </w:rPr>
            </w:pPr>
            <w:del w:id="6886"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07C7CCCB" w14:textId="77777777" w:rsidR="00FE54A1" w:rsidRPr="00835351" w:rsidDel="00FE7C85" w:rsidRDefault="00FE54A1" w:rsidP="006E0344">
            <w:pPr>
              <w:keepNext/>
              <w:keepLines/>
              <w:spacing w:after="0"/>
              <w:jc w:val="center"/>
              <w:rPr>
                <w:del w:id="6887"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70830E2" w14:textId="77777777" w:rsidR="00FE54A1" w:rsidRPr="00A826B4" w:rsidDel="00FE7C85" w:rsidRDefault="00FE54A1" w:rsidP="006E0344">
            <w:pPr>
              <w:keepNext/>
              <w:keepLines/>
              <w:spacing w:after="0"/>
              <w:jc w:val="center"/>
              <w:rPr>
                <w:del w:id="6888" w:author="Yanze, Samsung" w:date="2022-10-21T11:25:00Z"/>
                <w:rFonts w:ascii="Arial" w:hAnsi="Arial" w:cs="Arial"/>
                <w:iCs/>
                <w:kern w:val="2"/>
                <w:sz w:val="18"/>
                <w:szCs w:val="22"/>
              </w:rPr>
            </w:pPr>
            <w:del w:id="6889" w:author="Yanze, Samsung" w:date="2022-10-21T11:25:00Z">
              <w:r w:rsidRPr="00A826B4" w:rsidDel="00FE7C85">
                <w:rPr>
                  <w:rFonts w:ascii="Arial" w:hAnsi="Arial" w:cs="Arial"/>
                  <w:iCs/>
                  <w:kern w:val="2"/>
                  <w:sz w:val="18"/>
                  <w:szCs w:val="22"/>
                </w:rPr>
                <w:delText>db0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0481D3A" w14:textId="77777777" w:rsidR="00FE54A1" w:rsidRPr="008B17F4" w:rsidDel="00FE7C85" w:rsidRDefault="00FE54A1" w:rsidP="006E0344">
            <w:pPr>
              <w:keepNext/>
              <w:keepLines/>
              <w:spacing w:after="0"/>
              <w:jc w:val="both"/>
              <w:rPr>
                <w:del w:id="6890" w:author="Yanze, Samsung" w:date="2022-10-21T11:25:00Z"/>
                <w:rFonts w:ascii="Arial" w:hAnsi="Arial" w:cs="Arial"/>
                <w:kern w:val="2"/>
                <w:sz w:val="18"/>
                <w:szCs w:val="22"/>
              </w:rPr>
            </w:pPr>
            <w:del w:id="6891" w:author="Yanze, Samsung" w:date="2022-10-21T11:25:00Z">
              <w:r w:rsidRPr="00A826B4" w:rsidDel="00FE7C85">
                <w:rPr>
                  <w:rFonts w:ascii="Arial" w:hAnsi="Arial" w:cs="Arial"/>
                  <w:iCs/>
                  <w:kern w:val="2"/>
                  <w:sz w:val="18"/>
                  <w:szCs w:val="22"/>
                </w:rPr>
                <w:delText>db0</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59960CB7" w14:textId="77777777" w:rsidR="00FE54A1" w:rsidRPr="008B17F4" w:rsidDel="00FE7C85" w:rsidRDefault="00FE54A1" w:rsidP="006E0344">
            <w:pPr>
              <w:keepNext/>
              <w:keepLines/>
              <w:spacing w:after="0"/>
              <w:jc w:val="both"/>
              <w:rPr>
                <w:del w:id="6892" w:author="Yanze, Samsung" w:date="2022-10-21T11:25:00Z"/>
                <w:rFonts w:ascii="Arial" w:hAnsi="Arial" w:cs="Arial"/>
                <w:kern w:val="2"/>
                <w:sz w:val="18"/>
                <w:szCs w:val="22"/>
              </w:rPr>
            </w:pPr>
            <w:del w:id="6893" w:author="Yanze, Samsung" w:date="2022-10-21T11:25:00Z">
              <w:r w:rsidRPr="008B17F4" w:rsidDel="00FE7C85">
                <w:rPr>
                  <w:rFonts w:ascii="Arial" w:hAnsi="Arial" w:cs="Arial"/>
                  <w:kern w:val="2"/>
                  <w:sz w:val="18"/>
                  <w:szCs w:val="22"/>
                </w:rPr>
                <w:delText>Used for deriving rsrp-ThresholdCSI-RS</w:delText>
              </w:r>
            </w:del>
          </w:p>
        </w:tc>
      </w:tr>
      <w:tr w:rsidR="00FE54A1" w:rsidRPr="000F0A81" w:rsidDel="00FE7C85" w14:paraId="1D14420A" w14:textId="77777777" w:rsidTr="006E0344">
        <w:trPr>
          <w:trHeight w:val="162"/>
          <w:jc w:val="center"/>
          <w:del w:id="6894"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06CC7E51" w14:textId="77777777" w:rsidR="00FE54A1" w:rsidRPr="008B17F4" w:rsidDel="00FE7C85" w:rsidRDefault="00FE54A1" w:rsidP="006E0344">
            <w:pPr>
              <w:keepNext/>
              <w:keepLines/>
              <w:spacing w:after="0"/>
              <w:rPr>
                <w:del w:id="6895" w:author="Yanze, Samsung" w:date="2022-10-21T11:25:00Z"/>
                <w:rFonts w:ascii="Arial" w:hAnsi="Arial" w:cs="Arial"/>
                <w:kern w:val="2"/>
                <w:sz w:val="18"/>
                <w:szCs w:val="22"/>
              </w:rPr>
            </w:pPr>
            <w:del w:id="6896" w:author="Yanze, Samsung" w:date="2022-10-21T11:25:00Z">
              <w:r w:rsidRPr="008B17F4" w:rsidDel="00FE7C85">
                <w:rPr>
                  <w:rFonts w:ascii="Arial" w:hAnsi="Arial" w:cs="Arial"/>
                  <w:kern w:val="2"/>
                  <w:sz w:val="18"/>
                  <w:szCs w:val="22"/>
                </w:rPr>
                <w:delText>beamFailureInstanceMaxCount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E1693C2" w14:textId="77777777" w:rsidR="00FE54A1" w:rsidRPr="008B17F4" w:rsidDel="00FE7C85" w:rsidRDefault="00FE54A1" w:rsidP="006E0344">
            <w:pPr>
              <w:keepNext/>
              <w:keepLines/>
              <w:spacing w:after="0"/>
              <w:jc w:val="center"/>
              <w:rPr>
                <w:del w:id="6897" w:author="Yanze, Samsung" w:date="2022-10-21T11:25:00Z"/>
                <w:rFonts w:ascii="Arial" w:hAnsi="Arial" w:cs="Arial"/>
                <w:iCs/>
                <w:kern w:val="2"/>
                <w:sz w:val="18"/>
                <w:szCs w:val="22"/>
              </w:rPr>
            </w:pPr>
            <w:del w:id="6898"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732F6B5D" w14:textId="77777777" w:rsidR="00FE54A1" w:rsidRPr="00835351" w:rsidDel="00FE7C85" w:rsidRDefault="00FE54A1" w:rsidP="006E0344">
            <w:pPr>
              <w:keepNext/>
              <w:keepLines/>
              <w:spacing w:after="0"/>
              <w:jc w:val="center"/>
              <w:rPr>
                <w:del w:id="6899" w:author="Yanze, Samsung" w:date="2022-10-21T11:2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D36D295" w14:textId="77777777" w:rsidR="00FE54A1" w:rsidRPr="00A826B4" w:rsidDel="00FE7C85" w:rsidRDefault="00FE54A1" w:rsidP="006E0344">
            <w:pPr>
              <w:keepNext/>
              <w:keepLines/>
              <w:spacing w:after="0"/>
              <w:jc w:val="center"/>
              <w:rPr>
                <w:del w:id="6900" w:author="Yanze, Samsung" w:date="2022-10-21T11:25:00Z"/>
                <w:rFonts w:ascii="Arial" w:hAnsi="Arial" w:cs="Arial"/>
                <w:iCs/>
                <w:kern w:val="2"/>
                <w:sz w:val="18"/>
                <w:szCs w:val="22"/>
              </w:rPr>
            </w:pPr>
            <w:del w:id="6901" w:author="Yanze, Samsung" w:date="2022-10-21T11:25:00Z">
              <w:r w:rsidRPr="00A826B4" w:rsidDel="00FE7C85">
                <w:rPr>
                  <w:rFonts w:ascii="Arial" w:hAnsi="Arial" w:cs="Arial"/>
                  <w:iCs/>
                  <w:kern w:val="2"/>
                  <w:sz w:val="18"/>
                  <w:szCs w:val="22"/>
                </w:rPr>
                <w:delText>n1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B398B73" w14:textId="77777777" w:rsidR="00FE54A1" w:rsidRPr="008B17F4" w:rsidDel="00FE7C85" w:rsidRDefault="00FE54A1" w:rsidP="006E0344">
            <w:pPr>
              <w:keepNext/>
              <w:keepLines/>
              <w:spacing w:after="0"/>
              <w:jc w:val="both"/>
              <w:rPr>
                <w:del w:id="6902" w:author="Yanze, Samsung" w:date="2022-10-21T11:25:00Z"/>
                <w:rFonts w:ascii="Arial" w:hAnsi="Arial" w:cs="Arial"/>
                <w:iCs/>
                <w:kern w:val="2"/>
                <w:sz w:val="18"/>
                <w:szCs w:val="22"/>
              </w:rPr>
            </w:pPr>
            <w:del w:id="6903" w:author="Yanze, Samsung" w:date="2022-10-21T11:25:00Z">
              <w:r w:rsidRPr="00A826B4" w:rsidDel="00FE7C85">
                <w:rPr>
                  <w:rFonts w:ascii="Arial" w:hAnsi="Arial" w:cs="Arial"/>
                  <w:iCs/>
                  <w:kern w:val="2"/>
                  <w:sz w:val="18"/>
                  <w:szCs w:val="22"/>
                </w:rPr>
                <w:delText>n1</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29A79538" w14:textId="77777777" w:rsidR="00FE54A1" w:rsidRPr="008B17F4" w:rsidDel="00FE7C85" w:rsidRDefault="00FE54A1" w:rsidP="006E0344">
            <w:pPr>
              <w:keepNext/>
              <w:keepLines/>
              <w:spacing w:after="0"/>
              <w:jc w:val="both"/>
              <w:rPr>
                <w:del w:id="6904" w:author="Yanze, Samsung" w:date="2022-10-21T11:25:00Z"/>
                <w:rFonts w:ascii="Arial" w:hAnsi="Arial" w:cs="Arial"/>
                <w:iCs/>
                <w:kern w:val="2"/>
                <w:sz w:val="18"/>
                <w:szCs w:val="22"/>
              </w:rPr>
            </w:pPr>
            <w:del w:id="6905" w:author="Yanze, Samsung" w:date="2022-10-21T11:25:00Z">
              <w:r w:rsidRPr="008B17F4" w:rsidDel="00FE7C85">
                <w:rPr>
                  <w:rFonts w:ascii="Arial" w:hAnsi="Arial" w:cs="Arial"/>
                  <w:iCs/>
                  <w:kern w:val="2"/>
                  <w:sz w:val="18"/>
                  <w:szCs w:val="22"/>
                </w:rPr>
                <w:delText>see TS 38.321 [7], clause 5.17</w:delText>
              </w:r>
            </w:del>
          </w:p>
        </w:tc>
      </w:tr>
      <w:tr w:rsidR="00FE54A1" w:rsidRPr="000F0A81" w:rsidDel="00FE7C85" w14:paraId="72368DF4" w14:textId="77777777" w:rsidTr="006E0344">
        <w:trPr>
          <w:trHeight w:val="162"/>
          <w:jc w:val="center"/>
          <w:del w:id="6906"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D36320E" w14:textId="77777777" w:rsidR="00FE54A1" w:rsidRPr="008B17F4" w:rsidDel="00FE7C85" w:rsidRDefault="00FE54A1" w:rsidP="006E0344">
            <w:pPr>
              <w:keepNext/>
              <w:keepLines/>
              <w:spacing w:after="0"/>
              <w:rPr>
                <w:del w:id="6907" w:author="Yanze, Samsung" w:date="2022-10-21T11:25:00Z"/>
                <w:rFonts w:ascii="Arial" w:hAnsi="Arial" w:cs="Arial"/>
                <w:kern w:val="2"/>
                <w:sz w:val="18"/>
                <w:szCs w:val="22"/>
              </w:rPr>
            </w:pPr>
            <w:del w:id="6908" w:author="Yanze, Samsung" w:date="2022-10-21T11:25:00Z">
              <w:r w:rsidRPr="008B17F4" w:rsidDel="00FE7C85">
                <w:rPr>
                  <w:rFonts w:ascii="Arial" w:hAnsi="Arial" w:cs="Arial"/>
                  <w:kern w:val="2"/>
                  <w:sz w:val="18"/>
                  <w:szCs w:val="22"/>
                </w:rPr>
                <w:delText>beamFailureDetectionTimer</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32B1450" w14:textId="77777777" w:rsidR="00FE54A1" w:rsidRPr="008B17F4" w:rsidDel="00FE7C85" w:rsidRDefault="00FE54A1" w:rsidP="006E0344">
            <w:pPr>
              <w:keepNext/>
              <w:keepLines/>
              <w:spacing w:after="0"/>
              <w:jc w:val="center"/>
              <w:rPr>
                <w:del w:id="6909" w:author="Yanze, Samsung" w:date="2022-10-21T11:25:00Z"/>
                <w:rFonts w:ascii="Arial" w:hAnsi="Arial" w:cs="Arial"/>
                <w:iCs/>
                <w:kern w:val="2"/>
                <w:sz w:val="18"/>
                <w:szCs w:val="22"/>
              </w:rPr>
            </w:pPr>
            <w:del w:id="6910"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76B6F0A4" w14:textId="77777777" w:rsidR="00FE54A1" w:rsidRPr="00835351" w:rsidDel="00FE7C85" w:rsidRDefault="00FE54A1" w:rsidP="006E0344">
            <w:pPr>
              <w:keepNext/>
              <w:keepLines/>
              <w:spacing w:after="0"/>
              <w:jc w:val="center"/>
              <w:rPr>
                <w:del w:id="6911" w:author="Yanze, Samsung" w:date="2022-10-21T11:25:00Z"/>
                <w:rFonts w:ascii="Arial" w:hAnsi="Arial" w:cs="Arial"/>
                <w:iCs/>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33AAA87" w14:textId="77777777" w:rsidR="00FE54A1" w:rsidRPr="00A826B4" w:rsidDel="00FE7C85" w:rsidRDefault="00FE54A1" w:rsidP="006E0344">
            <w:pPr>
              <w:keepNext/>
              <w:keepLines/>
              <w:spacing w:after="0"/>
              <w:jc w:val="center"/>
              <w:rPr>
                <w:del w:id="6912" w:author="Yanze, Samsung" w:date="2022-10-21T11:25:00Z"/>
                <w:rFonts w:ascii="Arial" w:hAnsi="Arial" w:cs="Arial"/>
                <w:i/>
                <w:iCs/>
                <w:kern w:val="2"/>
                <w:sz w:val="18"/>
                <w:szCs w:val="22"/>
              </w:rPr>
            </w:pPr>
            <w:del w:id="6913" w:author="Yanze, Samsung" w:date="2022-10-21T11:25:00Z">
              <w:r w:rsidRPr="00A826B4" w:rsidDel="00FE7C85">
                <w:rPr>
                  <w:rFonts w:ascii="Arial" w:hAnsi="Arial" w:cs="Arial"/>
                  <w:kern w:val="2"/>
                  <w:sz w:val="18"/>
                  <w:szCs w:val="22"/>
                </w:rPr>
                <w:delText>pbfd4</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CACED0F" w14:textId="77777777" w:rsidR="00FE54A1" w:rsidRPr="008B17F4" w:rsidDel="00FE7C85" w:rsidRDefault="00FE54A1" w:rsidP="006E0344">
            <w:pPr>
              <w:keepNext/>
              <w:keepLines/>
              <w:spacing w:after="0"/>
              <w:jc w:val="both"/>
              <w:rPr>
                <w:del w:id="6914" w:author="Yanze, Samsung" w:date="2022-10-21T11:25:00Z"/>
                <w:rFonts w:ascii="Arial" w:hAnsi="Arial" w:cs="Arial"/>
                <w:iCs/>
                <w:kern w:val="2"/>
                <w:sz w:val="18"/>
                <w:szCs w:val="22"/>
              </w:rPr>
            </w:pPr>
            <w:del w:id="6915" w:author="Yanze, Samsung" w:date="2022-10-21T11:25:00Z">
              <w:r w:rsidRPr="00A826B4" w:rsidDel="00FE7C85">
                <w:rPr>
                  <w:rFonts w:ascii="Arial" w:hAnsi="Arial" w:cs="Arial"/>
                  <w:kern w:val="2"/>
                  <w:sz w:val="18"/>
                  <w:szCs w:val="22"/>
                </w:rPr>
                <w:delText>pbfd4</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710F477E" w14:textId="77777777" w:rsidR="00FE54A1" w:rsidRPr="008B17F4" w:rsidDel="00FE7C85" w:rsidRDefault="00FE54A1" w:rsidP="006E0344">
            <w:pPr>
              <w:keepNext/>
              <w:keepLines/>
              <w:spacing w:after="0"/>
              <w:jc w:val="both"/>
              <w:rPr>
                <w:del w:id="6916" w:author="Yanze, Samsung" w:date="2022-10-21T11:25:00Z"/>
                <w:rFonts w:ascii="Arial" w:hAnsi="Arial" w:cs="Arial"/>
                <w:kern w:val="2"/>
                <w:sz w:val="18"/>
                <w:szCs w:val="22"/>
              </w:rPr>
            </w:pPr>
            <w:del w:id="6917" w:author="Yanze, Samsung" w:date="2022-10-21T11:25:00Z">
              <w:r w:rsidRPr="008B17F4" w:rsidDel="00FE7C85">
                <w:rPr>
                  <w:rFonts w:ascii="Arial" w:hAnsi="Arial" w:cs="Arial"/>
                  <w:iCs/>
                  <w:kern w:val="2"/>
                  <w:sz w:val="18"/>
                  <w:szCs w:val="22"/>
                </w:rPr>
                <w:delText>see TS 38.321 [7], clause 5.17</w:delText>
              </w:r>
            </w:del>
          </w:p>
        </w:tc>
      </w:tr>
      <w:tr w:rsidR="00FE54A1" w:rsidRPr="000F0A81" w:rsidDel="00FE7C85" w14:paraId="7EEEE0CE" w14:textId="77777777" w:rsidTr="006E0344">
        <w:trPr>
          <w:trHeight w:val="61"/>
          <w:jc w:val="center"/>
          <w:del w:id="691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31F0BA1C" w14:textId="77777777" w:rsidR="00FE54A1" w:rsidRPr="008B17F4" w:rsidDel="00FE7C85" w:rsidRDefault="00FE54A1" w:rsidP="006E0344">
            <w:pPr>
              <w:keepNext/>
              <w:keepLines/>
              <w:spacing w:after="0"/>
              <w:rPr>
                <w:del w:id="6919" w:author="Yanze, Samsung" w:date="2022-10-21T11:25:00Z"/>
                <w:rFonts w:ascii="Arial" w:hAnsi="Arial"/>
                <w:kern w:val="2"/>
                <w:sz w:val="18"/>
                <w:szCs w:val="22"/>
              </w:rPr>
            </w:pPr>
            <w:del w:id="6920" w:author="Yanze, Samsung" w:date="2022-10-21T11:25:00Z">
              <w:r w:rsidRPr="008B17F4" w:rsidDel="00FE7C85">
                <w:rPr>
                  <w:rFonts w:ascii="Arial" w:hAnsi="Arial" w:cs="Arial"/>
                  <w:kern w:val="2"/>
                  <w:sz w:val="18"/>
                  <w:szCs w:val="22"/>
                </w:rPr>
                <w:delText>CSI-RS configuration for CSI reporting</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B20905F" w14:textId="77777777" w:rsidR="00FE54A1" w:rsidRPr="008B17F4" w:rsidDel="00FE7C85" w:rsidRDefault="00FE54A1" w:rsidP="006E0344">
            <w:pPr>
              <w:keepNext/>
              <w:keepLines/>
              <w:spacing w:after="0"/>
              <w:jc w:val="center"/>
              <w:rPr>
                <w:del w:id="6921" w:author="Yanze, Samsung" w:date="2022-10-21T11:25:00Z"/>
                <w:rFonts w:ascii="Arial" w:hAnsi="Arial" w:cs="Arial"/>
                <w:kern w:val="2"/>
                <w:sz w:val="18"/>
                <w:szCs w:val="22"/>
              </w:rPr>
            </w:pPr>
            <w:del w:id="692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B4F824D" w14:textId="77777777" w:rsidR="00FE54A1" w:rsidRPr="00835351" w:rsidDel="00FE7C85" w:rsidRDefault="00FE54A1" w:rsidP="006E0344">
            <w:pPr>
              <w:keepNext/>
              <w:keepLines/>
              <w:spacing w:after="0"/>
              <w:jc w:val="center"/>
              <w:rPr>
                <w:del w:id="6923"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4468C21" w14:textId="77777777" w:rsidR="00FE54A1" w:rsidRPr="00A826B4" w:rsidDel="00FE7C85" w:rsidRDefault="00FE54A1" w:rsidP="006E0344">
            <w:pPr>
              <w:keepNext/>
              <w:keepLines/>
              <w:spacing w:after="0"/>
              <w:jc w:val="center"/>
              <w:rPr>
                <w:del w:id="6924" w:author="Yanze, Samsung" w:date="2022-10-21T11:25:00Z"/>
                <w:rFonts w:ascii="Arial" w:hAnsi="Arial" w:cs="Arial"/>
                <w:kern w:val="2"/>
                <w:sz w:val="18"/>
                <w:szCs w:val="22"/>
              </w:rPr>
            </w:pPr>
            <w:del w:id="6925" w:author="Yanze, Samsung" w:date="2022-10-21T11:25:00Z">
              <w:r w:rsidRPr="00A826B4" w:rsidDel="00FE7C85">
                <w:rPr>
                  <w:rFonts w:ascii="Arial" w:hAnsi="Arial" w:cs="Arial"/>
                  <w:kern w:val="2"/>
                  <w:sz w:val="18"/>
                  <w:szCs w:val="18"/>
                </w:rPr>
                <w:delText>CSI-RS.3.1 TDD</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17AA4C1" w14:textId="77777777" w:rsidR="00FE54A1" w:rsidRPr="008B17F4" w:rsidDel="00FE7C85" w:rsidRDefault="00FE54A1" w:rsidP="006E0344">
            <w:pPr>
              <w:keepNext/>
              <w:keepLines/>
              <w:spacing w:after="0"/>
              <w:jc w:val="both"/>
              <w:rPr>
                <w:del w:id="6926" w:author="Yanze, Samsung" w:date="2022-10-21T11:25:00Z"/>
                <w:rFonts w:ascii="Arial" w:hAnsi="Arial" w:cs="Arial"/>
                <w:kern w:val="2"/>
                <w:sz w:val="18"/>
                <w:szCs w:val="18"/>
              </w:rPr>
            </w:pPr>
            <w:del w:id="6927" w:author="Yanze, Samsung" w:date="2022-10-21T11:25:00Z">
              <w:r w:rsidRPr="00A826B4" w:rsidDel="00FE7C85">
                <w:rPr>
                  <w:rFonts w:ascii="Arial" w:hAnsi="Arial" w:cs="Arial"/>
                  <w:kern w:val="2"/>
                  <w:sz w:val="18"/>
                  <w:szCs w:val="18"/>
                </w:rPr>
                <w:delText>CSI-RS.3.1 TDD</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90F66FE" w14:textId="77777777" w:rsidR="00FE54A1" w:rsidRPr="008B17F4" w:rsidDel="00FE7C85" w:rsidRDefault="00FE54A1" w:rsidP="006E0344">
            <w:pPr>
              <w:keepNext/>
              <w:keepLines/>
              <w:spacing w:after="0"/>
              <w:jc w:val="both"/>
              <w:rPr>
                <w:del w:id="6928" w:author="Yanze, Samsung" w:date="2022-10-21T11:25:00Z"/>
                <w:rFonts w:ascii="Arial" w:hAnsi="Arial" w:cs="Arial"/>
                <w:kern w:val="2"/>
                <w:sz w:val="18"/>
                <w:szCs w:val="18"/>
              </w:rPr>
            </w:pPr>
          </w:p>
        </w:tc>
      </w:tr>
      <w:tr w:rsidR="00FE54A1" w:rsidRPr="000F0A81" w:rsidDel="00FE7C85" w14:paraId="4DF6AAAE" w14:textId="77777777" w:rsidTr="006E0344">
        <w:trPr>
          <w:trHeight w:val="61"/>
          <w:jc w:val="center"/>
          <w:del w:id="692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2D334A6E" w14:textId="77777777" w:rsidR="00FE54A1" w:rsidRPr="008B17F4" w:rsidDel="00FE7C85" w:rsidRDefault="00FE54A1" w:rsidP="006E0344">
            <w:pPr>
              <w:keepNext/>
              <w:keepLines/>
              <w:spacing w:after="0"/>
              <w:rPr>
                <w:del w:id="6930" w:author="Yanze, Samsung" w:date="2022-10-21T11:25:00Z"/>
                <w:rFonts w:ascii="Arial" w:hAnsi="Arial" w:cs="Arial"/>
                <w:kern w:val="2"/>
                <w:sz w:val="18"/>
              </w:rPr>
            </w:pPr>
            <w:del w:id="6931" w:author="Yanze, Samsung" w:date="2022-10-21T11:25:00Z">
              <w:r w:rsidRPr="008B17F4" w:rsidDel="00FE7C85">
                <w:rPr>
                  <w:rFonts w:ascii="Arial" w:hAnsi="Arial" w:cs="Arial"/>
                  <w:kern w:val="2"/>
                  <w:sz w:val="18"/>
                  <w:szCs w:val="22"/>
                </w:rPr>
                <w:delText>reportConfigType</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3BB20B9" w14:textId="77777777" w:rsidR="00FE54A1" w:rsidRPr="008B17F4" w:rsidDel="00FE7C85" w:rsidRDefault="00FE54A1" w:rsidP="006E0344">
            <w:pPr>
              <w:keepNext/>
              <w:keepLines/>
              <w:spacing w:after="0"/>
              <w:jc w:val="center"/>
              <w:rPr>
                <w:del w:id="6932" w:author="Yanze, Samsung" w:date="2022-10-21T11:25:00Z"/>
                <w:rFonts w:ascii="Arial" w:hAnsi="Arial" w:cs="Arial"/>
                <w:kern w:val="2"/>
                <w:sz w:val="18"/>
                <w:szCs w:val="22"/>
              </w:rPr>
            </w:pPr>
            <w:del w:id="693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5CE32CFA" w14:textId="77777777" w:rsidR="00FE54A1" w:rsidRPr="00835351" w:rsidDel="00FE7C85" w:rsidRDefault="00FE54A1" w:rsidP="006E0344">
            <w:pPr>
              <w:keepNext/>
              <w:keepLines/>
              <w:spacing w:after="0"/>
              <w:jc w:val="center"/>
              <w:rPr>
                <w:del w:id="6934"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2414F82" w14:textId="77777777" w:rsidR="00FE54A1" w:rsidRPr="00A826B4" w:rsidDel="00FE7C85" w:rsidRDefault="00FE54A1" w:rsidP="006E0344">
            <w:pPr>
              <w:keepNext/>
              <w:keepLines/>
              <w:spacing w:after="0"/>
              <w:jc w:val="center"/>
              <w:rPr>
                <w:del w:id="6935" w:author="Yanze, Samsung" w:date="2022-10-21T11:25:00Z"/>
                <w:rFonts w:ascii="Arial" w:eastAsia="MS Mincho" w:hAnsi="Arial" w:cs="Arial"/>
                <w:kern w:val="2"/>
                <w:sz w:val="18"/>
                <w:szCs w:val="22"/>
              </w:rPr>
            </w:pPr>
            <w:del w:id="6936" w:author="Yanze, Samsung" w:date="2022-10-21T11:25:00Z">
              <w:r w:rsidRPr="00A826B4" w:rsidDel="00FE7C85">
                <w:rPr>
                  <w:rFonts w:ascii="Arial" w:hAnsi="Arial" w:cs="Arial"/>
                  <w:kern w:val="2"/>
                  <w:sz w:val="18"/>
                  <w:szCs w:val="22"/>
                </w:rPr>
                <w:delText>periodic</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E93FC26" w14:textId="77777777" w:rsidR="00FE54A1" w:rsidRPr="008B17F4" w:rsidDel="00FE7C85" w:rsidRDefault="00FE54A1" w:rsidP="006E0344">
            <w:pPr>
              <w:keepNext/>
              <w:keepLines/>
              <w:spacing w:after="0"/>
              <w:jc w:val="both"/>
              <w:rPr>
                <w:del w:id="6937" w:author="Yanze, Samsung" w:date="2022-10-21T11:25:00Z"/>
                <w:rFonts w:ascii="Arial" w:eastAsia="MS Mincho" w:hAnsi="Arial" w:cs="Arial"/>
                <w:kern w:val="2"/>
                <w:sz w:val="18"/>
                <w:szCs w:val="22"/>
              </w:rPr>
            </w:pPr>
            <w:del w:id="6938" w:author="Yanze, Samsung" w:date="2022-10-21T11:25:00Z">
              <w:r w:rsidRPr="00A826B4" w:rsidDel="00FE7C85">
                <w:rPr>
                  <w:rFonts w:ascii="Arial" w:hAnsi="Arial" w:cs="Arial"/>
                  <w:kern w:val="2"/>
                  <w:sz w:val="18"/>
                  <w:szCs w:val="22"/>
                </w:rPr>
                <w:delText>periodic</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E3D3A69" w14:textId="77777777" w:rsidR="00FE54A1" w:rsidRPr="008B17F4" w:rsidDel="00FE7C85" w:rsidRDefault="00FE54A1" w:rsidP="006E0344">
            <w:pPr>
              <w:keepNext/>
              <w:keepLines/>
              <w:spacing w:after="0"/>
              <w:jc w:val="both"/>
              <w:rPr>
                <w:del w:id="6939" w:author="Yanze, Samsung" w:date="2022-10-21T11:25:00Z"/>
                <w:rFonts w:ascii="Arial" w:eastAsia="MS Mincho" w:hAnsi="Arial" w:cs="Arial"/>
                <w:kern w:val="2"/>
                <w:sz w:val="18"/>
                <w:szCs w:val="22"/>
              </w:rPr>
            </w:pPr>
          </w:p>
        </w:tc>
      </w:tr>
      <w:tr w:rsidR="00FE54A1" w:rsidRPr="000F0A81" w:rsidDel="00FE7C85" w14:paraId="45370A4F" w14:textId="77777777" w:rsidTr="006E0344">
        <w:trPr>
          <w:trHeight w:val="61"/>
          <w:jc w:val="center"/>
          <w:del w:id="6940"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0AFEBB91" w14:textId="77777777" w:rsidR="00FE54A1" w:rsidRPr="008B17F4" w:rsidDel="00FE7C85" w:rsidRDefault="00FE54A1" w:rsidP="006E0344">
            <w:pPr>
              <w:keepNext/>
              <w:keepLines/>
              <w:spacing w:after="0"/>
              <w:rPr>
                <w:del w:id="6941" w:author="Yanze, Samsung" w:date="2022-10-21T11:25:00Z"/>
                <w:rFonts w:ascii="Arial" w:hAnsi="Arial" w:cs="Arial"/>
                <w:kern w:val="2"/>
                <w:sz w:val="18"/>
                <w:szCs w:val="22"/>
              </w:rPr>
            </w:pPr>
            <w:del w:id="6942" w:author="Yanze, Samsung" w:date="2022-10-21T11:25:00Z">
              <w:r w:rsidRPr="008B17F4" w:rsidDel="00FE7C85">
                <w:rPr>
                  <w:rFonts w:ascii="Arial" w:hAnsi="Arial" w:cs="Arial"/>
                  <w:kern w:val="2"/>
                  <w:sz w:val="18"/>
                  <w:szCs w:val="22"/>
                </w:rPr>
                <w:delText>reportQuantity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696E61CB" w14:textId="77777777" w:rsidR="00FE54A1" w:rsidRPr="008B17F4" w:rsidDel="00FE7C85" w:rsidRDefault="00FE54A1" w:rsidP="006E0344">
            <w:pPr>
              <w:keepNext/>
              <w:keepLines/>
              <w:spacing w:after="0"/>
              <w:jc w:val="center"/>
              <w:rPr>
                <w:del w:id="6943" w:author="Yanze, Samsung" w:date="2022-10-21T11:25:00Z"/>
                <w:rFonts w:ascii="Arial" w:hAnsi="Arial" w:cs="Arial"/>
                <w:kern w:val="2"/>
                <w:sz w:val="18"/>
                <w:szCs w:val="22"/>
              </w:rPr>
            </w:pPr>
            <w:del w:id="6944"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4AAAAAD2" w14:textId="77777777" w:rsidR="00FE54A1" w:rsidRPr="00835351" w:rsidDel="00FE7C85" w:rsidRDefault="00FE54A1" w:rsidP="006E0344">
            <w:pPr>
              <w:keepNext/>
              <w:keepLines/>
              <w:spacing w:after="0"/>
              <w:jc w:val="center"/>
              <w:rPr>
                <w:del w:id="6945"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106820B8" w14:textId="77777777" w:rsidR="00FE54A1" w:rsidRPr="00A826B4" w:rsidDel="00FE7C85" w:rsidRDefault="00FE54A1" w:rsidP="006E0344">
            <w:pPr>
              <w:keepNext/>
              <w:keepLines/>
              <w:spacing w:after="0"/>
              <w:jc w:val="center"/>
              <w:rPr>
                <w:del w:id="6946" w:author="Yanze, Samsung" w:date="2022-10-21T11:25:00Z"/>
                <w:rFonts w:ascii="Arial" w:eastAsia="MS Mincho" w:hAnsi="Arial" w:cs="Arial"/>
                <w:kern w:val="2"/>
                <w:sz w:val="18"/>
                <w:szCs w:val="22"/>
              </w:rPr>
            </w:pPr>
            <w:del w:id="6947" w:author="Yanze, Samsung" w:date="2022-10-21T11:25:00Z">
              <w:r w:rsidRPr="00A826B4" w:rsidDel="00FE7C85">
                <w:rPr>
                  <w:rFonts w:ascii="Arial" w:hAnsi="Arial" w:cs="Arial"/>
                  <w:kern w:val="2"/>
                  <w:sz w:val="18"/>
                  <w:szCs w:val="22"/>
                </w:rPr>
                <w:delText>cri-RI-PMI-CQI</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5BBF1F0" w14:textId="77777777" w:rsidR="00FE54A1" w:rsidRPr="008B17F4" w:rsidDel="00FE7C85" w:rsidRDefault="00FE54A1" w:rsidP="006E0344">
            <w:pPr>
              <w:keepNext/>
              <w:keepLines/>
              <w:spacing w:after="0"/>
              <w:jc w:val="both"/>
              <w:rPr>
                <w:del w:id="6948" w:author="Yanze, Samsung" w:date="2022-10-21T11:25:00Z"/>
                <w:rFonts w:ascii="Arial" w:eastAsia="MS Mincho" w:hAnsi="Arial" w:cs="Arial"/>
                <w:kern w:val="2"/>
                <w:sz w:val="18"/>
                <w:szCs w:val="22"/>
              </w:rPr>
            </w:pPr>
            <w:del w:id="6949" w:author="Yanze, Samsung" w:date="2022-10-21T11:25:00Z">
              <w:r w:rsidRPr="00A826B4" w:rsidDel="00FE7C85">
                <w:rPr>
                  <w:rFonts w:ascii="Arial" w:hAnsi="Arial" w:cs="Arial"/>
                  <w:kern w:val="2"/>
                  <w:sz w:val="18"/>
                  <w:szCs w:val="22"/>
                </w:rPr>
                <w:delText>cri-RI-PMI-CQI</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63D356B" w14:textId="77777777" w:rsidR="00FE54A1" w:rsidRPr="008B17F4" w:rsidDel="00FE7C85" w:rsidRDefault="00FE54A1" w:rsidP="006E0344">
            <w:pPr>
              <w:keepNext/>
              <w:keepLines/>
              <w:spacing w:after="0"/>
              <w:jc w:val="both"/>
              <w:rPr>
                <w:del w:id="6950" w:author="Yanze, Samsung" w:date="2022-10-21T11:25:00Z"/>
                <w:rFonts w:ascii="Arial" w:eastAsia="MS Mincho" w:hAnsi="Arial" w:cs="Arial"/>
                <w:kern w:val="2"/>
                <w:sz w:val="18"/>
                <w:szCs w:val="22"/>
              </w:rPr>
            </w:pPr>
          </w:p>
        </w:tc>
      </w:tr>
      <w:tr w:rsidR="00FE54A1" w:rsidRPr="000F0A81" w:rsidDel="00FE7C85" w14:paraId="33FDD703" w14:textId="77777777" w:rsidTr="006E0344">
        <w:trPr>
          <w:trHeight w:val="61"/>
          <w:jc w:val="center"/>
          <w:del w:id="695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6B935AA1" w14:textId="77777777" w:rsidR="00FE54A1" w:rsidRPr="008B17F4" w:rsidDel="00FE7C85" w:rsidRDefault="00FE54A1" w:rsidP="006E0344">
            <w:pPr>
              <w:keepNext/>
              <w:keepLines/>
              <w:spacing w:after="0"/>
              <w:rPr>
                <w:del w:id="6952" w:author="Yanze, Samsung" w:date="2022-10-21T11:25:00Z"/>
                <w:rFonts w:ascii="Arial" w:hAnsi="Arial" w:cs="Arial"/>
                <w:kern w:val="2"/>
                <w:sz w:val="18"/>
                <w:szCs w:val="22"/>
              </w:rPr>
            </w:pPr>
            <w:del w:id="6953" w:author="Yanze, Samsung" w:date="2022-10-21T11:25:00Z">
              <w:r w:rsidRPr="008B17F4" w:rsidDel="00FE7C85">
                <w:rPr>
                  <w:rFonts w:ascii="Arial" w:hAnsi="Arial" w:cs="Arial"/>
                  <w:kern w:val="2"/>
                  <w:sz w:val="18"/>
                  <w:szCs w:val="22"/>
                </w:rPr>
                <w:delText>CSI reporting periodicity</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F08BBD7" w14:textId="77777777" w:rsidR="00FE54A1" w:rsidRPr="008B17F4" w:rsidDel="00FE7C85" w:rsidRDefault="00FE54A1" w:rsidP="006E0344">
            <w:pPr>
              <w:keepNext/>
              <w:keepLines/>
              <w:spacing w:after="0"/>
              <w:jc w:val="center"/>
              <w:rPr>
                <w:del w:id="6954" w:author="Yanze, Samsung" w:date="2022-10-21T11:25:00Z"/>
                <w:rFonts w:ascii="Arial" w:hAnsi="Arial" w:cs="Arial"/>
                <w:kern w:val="2"/>
                <w:sz w:val="18"/>
                <w:szCs w:val="22"/>
              </w:rPr>
            </w:pPr>
            <w:del w:id="695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5D1AE991" w14:textId="77777777" w:rsidR="00FE54A1" w:rsidRPr="00835351" w:rsidDel="00FE7C85" w:rsidRDefault="00FE54A1" w:rsidP="006E0344">
            <w:pPr>
              <w:keepNext/>
              <w:keepLines/>
              <w:spacing w:after="0"/>
              <w:jc w:val="center"/>
              <w:rPr>
                <w:del w:id="6956" w:author="Yanze, Samsung" w:date="2022-10-21T11:25:00Z"/>
                <w:rFonts w:ascii="Arial" w:hAnsi="Arial" w:cs="Arial"/>
                <w:kern w:val="2"/>
                <w:sz w:val="18"/>
                <w:szCs w:val="22"/>
              </w:rPr>
            </w:pPr>
            <w:del w:id="6957" w:author="Yanze, Samsung" w:date="2022-10-21T11:25:00Z">
              <w:r w:rsidRPr="00835351" w:rsidDel="00FE7C85">
                <w:rPr>
                  <w:rFonts w:ascii="Arial" w:hAnsi="Arial" w:cs="Arial"/>
                  <w:kern w:val="2"/>
                  <w:sz w:val="18"/>
                  <w:szCs w:val="22"/>
                </w:rPr>
                <w:delText>slot</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6C7F3DEF" w14:textId="77777777" w:rsidR="00FE54A1" w:rsidRPr="00A826B4" w:rsidDel="00FE7C85" w:rsidRDefault="00FE54A1" w:rsidP="006E0344">
            <w:pPr>
              <w:keepNext/>
              <w:keepLines/>
              <w:spacing w:after="0"/>
              <w:jc w:val="center"/>
              <w:rPr>
                <w:del w:id="6958" w:author="Yanze, Samsung" w:date="2022-10-21T11:25:00Z"/>
                <w:rFonts w:ascii="Arial" w:eastAsia="MS Mincho" w:hAnsi="Arial" w:cs="Arial"/>
                <w:kern w:val="2"/>
                <w:sz w:val="18"/>
                <w:szCs w:val="22"/>
              </w:rPr>
            </w:pPr>
            <w:del w:id="6959" w:author="Yanze, Samsung" w:date="2022-10-21T11:25:00Z">
              <w:r w:rsidRPr="00A826B4" w:rsidDel="00FE7C85">
                <w:rPr>
                  <w:rFonts w:ascii="Arial" w:hAnsi="Arial" w:cs="Arial"/>
                  <w:kern w:val="2"/>
                  <w:sz w:val="18"/>
                  <w:szCs w:val="22"/>
                  <w:lang w:eastAsia="zh-CN"/>
                </w:rPr>
                <w:delText>40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877E6FE" w14:textId="77777777" w:rsidR="00FE54A1" w:rsidRPr="008B17F4" w:rsidDel="00FE7C85" w:rsidRDefault="00FE54A1" w:rsidP="006E0344">
            <w:pPr>
              <w:keepNext/>
              <w:keepLines/>
              <w:spacing w:after="0"/>
              <w:jc w:val="both"/>
              <w:rPr>
                <w:del w:id="6960" w:author="Yanze, Samsung" w:date="2022-10-21T11:25:00Z"/>
                <w:rFonts w:ascii="Arial" w:eastAsia="MS Mincho" w:hAnsi="Arial" w:cs="Arial"/>
                <w:kern w:val="2"/>
                <w:sz w:val="18"/>
                <w:szCs w:val="22"/>
              </w:rPr>
            </w:pPr>
            <w:del w:id="6961" w:author="Yanze, Samsung" w:date="2022-10-21T11:25:00Z">
              <w:r w:rsidRPr="00A826B4" w:rsidDel="00FE7C85">
                <w:rPr>
                  <w:rFonts w:ascii="Arial" w:hAnsi="Arial" w:cs="Arial"/>
                  <w:kern w:val="2"/>
                  <w:sz w:val="18"/>
                  <w:szCs w:val="22"/>
                  <w:lang w:eastAsia="zh-CN"/>
                </w:rPr>
                <w:delText>40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AE59123" w14:textId="77777777" w:rsidR="00FE54A1" w:rsidRPr="008B17F4" w:rsidDel="00FE7C85" w:rsidRDefault="00FE54A1" w:rsidP="006E0344">
            <w:pPr>
              <w:keepNext/>
              <w:keepLines/>
              <w:spacing w:after="0"/>
              <w:jc w:val="both"/>
              <w:rPr>
                <w:del w:id="6962" w:author="Yanze, Samsung" w:date="2022-10-21T11:25:00Z"/>
                <w:rFonts w:ascii="Arial" w:eastAsia="MS Mincho" w:hAnsi="Arial" w:cs="Arial"/>
                <w:kern w:val="2"/>
                <w:sz w:val="18"/>
                <w:szCs w:val="22"/>
              </w:rPr>
            </w:pPr>
          </w:p>
        </w:tc>
      </w:tr>
      <w:tr w:rsidR="00FE54A1" w:rsidRPr="000F0A81" w:rsidDel="00FE7C85" w14:paraId="43FF7702" w14:textId="77777777" w:rsidTr="006E0344">
        <w:trPr>
          <w:trHeight w:val="61"/>
          <w:jc w:val="center"/>
          <w:del w:id="696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vAlign w:val="center"/>
            <w:hideMark/>
          </w:tcPr>
          <w:p w14:paraId="2C2E6C20" w14:textId="77777777" w:rsidR="00FE54A1" w:rsidRPr="008B17F4" w:rsidDel="00FE7C85" w:rsidRDefault="00FE54A1" w:rsidP="006E0344">
            <w:pPr>
              <w:keepNext/>
              <w:keepLines/>
              <w:spacing w:after="0"/>
              <w:rPr>
                <w:del w:id="6964" w:author="Yanze, Samsung" w:date="2022-10-21T11:25:00Z"/>
                <w:rFonts w:ascii="Arial" w:hAnsi="Arial" w:cs="Arial"/>
                <w:kern w:val="2"/>
                <w:sz w:val="18"/>
                <w:szCs w:val="22"/>
              </w:rPr>
            </w:pPr>
            <w:del w:id="6965" w:author="Yanze, Samsung" w:date="2022-10-21T11:25:00Z">
              <w:r w:rsidRPr="008B17F4" w:rsidDel="00FE7C85">
                <w:rPr>
                  <w:rFonts w:ascii="Arial" w:hAnsi="Arial" w:cs="Arial"/>
                  <w:kern w:val="2"/>
                  <w:sz w:val="18"/>
                  <w:szCs w:val="22"/>
                </w:rPr>
                <w:delText>CSI reporting offset</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0BF6DFE5" w14:textId="77777777" w:rsidR="00FE54A1" w:rsidRPr="008B17F4" w:rsidDel="00FE7C85" w:rsidRDefault="00FE54A1" w:rsidP="006E0344">
            <w:pPr>
              <w:keepNext/>
              <w:keepLines/>
              <w:spacing w:after="0"/>
              <w:jc w:val="center"/>
              <w:rPr>
                <w:del w:id="6966" w:author="Yanze, Samsung" w:date="2022-10-21T11:25:00Z"/>
                <w:rFonts w:ascii="Arial" w:hAnsi="Arial" w:cs="Arial"/>
                <w:kern w:val="2"/>
                <w:sz w:val="18"/>
                <w:szCs w:val="22"/>
                <w:lang w:eastAsia="zh-CN"/>
              </w:rPr>
            </w:pPr>
            <w:del w:id="696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18F8069F" w14:textId="77777777" w:rsidR="00FE54A1" w:rsidRPr="00835351" w:rsidDel="00FE7C85" w:rsidRDefault="00FE54A1" w:rsidP="006E0344">
            <w:pPr>
              <w:keepNext/>
              <w:keepLines/>
              <w:spacing w:after="0"/>
              <w:jc w:val="center"/>
              <w:rPr>
                <w:del w:id="6968" w:author="Yanze, Samsung" w:date="2022-10-21T11:25:00Z"/>
                <w:rFonts w:ascii="Arial" w:hAnsi="Arial" w:cs="Arial"/>
                <w:kern w:val="2"/>
                <w:sz w:val="18"/>
                <w:szCs w:val="22"/>
              </w:rPr>
            </w:pPr>
            <w:del w:id="6969" w:author="Yanze, Samsung" w:date="2022-10-21T11:25:00Z">
              <w:r w:rsidRPr="00835351" w:rsidDel="00FE7C85">
                <w:rPr>
                  <w:rFonts w:ascii="Arial" w:hAnsi="Arial" w:cs="Arial"/>
                  <w:kern w:val="2"/>
                  <w:sz w:val="18"/>
                  <w:szCs w:val="22"/>
                  <w:lang w:eastAsia="zh-CN"/>
                </w:rPr>
                <w:delText>slot</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7E22BE9A" w14:textId="77777777" w:rsidR="00FE54A1" w:rsidRPr="00A826B4" w:rsidDel="00FE7C85" w:rsidRDefault="00FE54A1" w:rsidP="006E0344">
            <w:pPr>
              <w:keepNext/>
              <w:keepLines/>
              <w:spacing w:after="0"/>
              <w:jc w:val="center"/>
              <w:rPr>
                <w:del w:id="6970" w:author="Yanze, Samsung" w:date="2022-10-21T11:25:00Z"/>
                <w:rFonts w:ascii="Arial" w:eastAsia="MS Mincho" w:hAnsi="Arial" w:cs="Arial"/>
                <w:kern w:val="2"/>
                <w:sz w:val="18"/>
                <w:szCs w:val="22"/>
              </w:rPr>
            </w:pPr>
            <w:del w:id="6971" w:author="Yanze, Samsung" w:date="2022-10-21T11:25:00Z">
              <w:r w:rsidRPr="00A826B4" w:rsidDel="00FE7C85">
                <w:rPr>
                  <w:rFonts w:ascii="Arial" w:hAnsi="Arial" w:cs="Arial"/>
                  <w:kern w:val="2"/>
                  <w:sz w:val="18"/>
                  <w:szCs w:val="22"/>
                  <w:lang w:eastAsia="zh-CN"/>
                </w:rPr>
                <w:delText>4</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5F706AB" w14:textId="77777777" w:rsidR="00FE54A1" w:rsidRPr="008B17F4" w:rsidDel="00FE7C85" w:rsidRDefault="00FE54A1" w:rsidP="006E0344">
            <w:pPr>
              <w:keepNext/>
              <w:keepLines/>
              <w:spacing w:after="0"/>
              <w:jc w:val="both"/>
              <w:rPr>
                <w:del w:id="6972" w:author="Yanze, Samsung" w:date="2022-10-21T11:25:00Z"/>
                <w:rFonts w:ascii="Arial" w:eastAsia="MS Mincho" w:hAnsi="Arial" w:cs="Arial"/>
                <w:kern w:val="2"/>
                <w:sz w:val="18"/>
                <w:szCs w:val="22"/>
              </w:rPr>
            </w:pPr>
            <w:del w:id="6973" w:author="Yanze, Samsung" w:date="2022-10-21T11:25:00Z">
              <w:r w:rsidRPr="00A826B4" w:rsidDel="00FE7C85">
                <w:rPr>
                  <w:rFonts w:ascii="Arial" w:hAnsi="Arial" w:cs="Arial"/>
                  <w:kern w:val="2"/>
                  <w:sz w:val="18"/>
                  <w:szCs w:val="22"/>
                  <w:lang w:eastAsia="zh-CN"/>
                </w:rPr>
                <w:delText>4</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40C7972D" w14:textId="77777777" w:rsidR="00FE54A1" w:rsidRPr="008B17F4" w:rsidDel="00FE7C85" w:rsidRDefault="00FE54A1" w:rsidP="006E0344">
            <w:pPr>
              <w:keepNext/>
              <w:keepLines/>
              <w:spacing w:after="0"/>
              <w:jc w:val="both"/>
              <w:rPr>
                <w:del w:id="6974" w:author="Yanze, Samsung" w:date="2022-10-21T11:25:00Z"/>
                <w:rFonts w:ascii="Arial" w:eastAsia="MS Mincho" w:hAnsi="Arial" w:cs="Arial"/>
                <w:kern w:val="2"/>
                <w:sz w:val="18"/>
                <w:szCs w:val="22"/>
              </w:rPr>
            </w:pPr>
          </w:p>
        </w:tc>
      </w:tr>
      <w:tr w:rsidR="00FE54A1" w:rsidRPr="000F0A81" w:rsidDel="00FE7C85" w14:paraId="7E8FE36B" w14:textId="77777777" w:rsidTr="006E0344">
        <w:trPr>
          <w:trHeight w:val="61"/>
          <w:jc w:val="center"/>
          <w:del w:id="697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3A856384" w14:textId="77777777" w:rsidR="00FE54A1" w:rsidRPr="008B17F4" w:rsidDel="00FE7C85" w:rsidRDefault="00FE54A1" w:rsidP="006E0344">
            <w:pPr>
              <w:keepNext/>
              <w:keepLines/>
              <w:spacing w:after="0"/>
              <w:rPr>
                <w:del w:id="6976" w:author="Yanze, Samsung" w:date="2022-10-21T11:25:00Z"/>
                <w:rFonts w:ascii="Arial" w:hAnsi="Arial" w:cs="Arial"/>
                <w:kern w:val="2"/>
                <w:sz w:val="18"/>
              </w:rPr>
            </w:pPr>
            <w:del w:id="6977" w:author="Yanze, Samsung" w:date="2022-10-21T11:25:00Z">
              <w:r w:rsidRPr="008B17F4" w:rsidDel="00FE7C85">
                <w:rPr>
                  <w:rFonts w:ascii="Arial" w:hAnsi="Arial" w:cs="Arial"/>
                  <w:kern w:val="2"/>
                  <w:sz w:val="18"/>
                  <w:szCs w:val="22"/>
                </w:rPr>
                <w:delText>T310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2A4785FD" w14:textId="77777777" w:rsidR="00FE54A1" w:rsidRPr="008B17F4" w:rsidDel="00FE7C85" w:rsidRDefault="00FE54A1" w:rsidP="006E0344">
            <w:pPr>
              <w:keepNext/>
              <w:keepLines/>
              <w:spacing w:after="0"/>
              <w:jc w:val="center"/>
              <w:rPr>
                <w:del w:id="6978" w:author="Yanze, Samsung" w:date="2022-10-21T11:25:00Z"/>
                <w:rFonts w:ascii="Arial" w:hAnsi="Arial" w:cs="Arial"/>
                <w:kern w:val="2"/>
                <w:sz w:val="18"/>
                <w:szCs w:val="22"/>
                <w:lang w:eastAsia="zh-CN"/>
              </w:rPr>
            </w:pPr>
            <w:del w:id="697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14EBF5E2" w14:textId="77777777" w:rsidR="00FE54A1" w:rsidRPr="00835351" w:rsidDel="00FE7C85" w:rsidRDefault="00FE54A1" w:rsidP="006E0344">
            <w:pPr>
              <w:keepNext/>
              <w:keepLines/>
              <w:spacing w:after="0"/>
              <w:jc w:val="center"/>
              <w:rPr>
                <w:del w:id="6980" w:author="Yanze, Samsung" w:date="2022-10-21T11:25:00Z"/>
                <w:rFonts w:ascii="Arial" w:hAnsi="Arial" w:cs="Arial"/>
                <w:kern w:val="2"/>
                <w:sz w:val="18"/>
                <w:szCs w:val="22"/>
                <w:lang w:eastAsia="zh-CN"/>
              </w:rPr>
            </w:pPr>
            <w:del w:id="6981" w:author="Yanze, Samsung" w:date="2022-10-21T11:25:00Z">
              <w:r w:rsidRPr="00835351" w:rsidDel="00FE7C85">
                <w:rPr>
                  <w:rFonts w:ascii="Arial" w:hAnsi="Arial" w:cs="Arial"/>
                  <w:kern w:val="2"/>
                  <w:sz w:val="18"/>
                  <w:szCs w:val="22"/>
                  <w:lang w:eastAsia="zh-CN"/>
                </w:rPr>
                <w:delText>ms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3B4490B4" w14:textId="77777777" w:rsidR="00FE54A1" w:rsidRPr="00A826B4" w:rsidDel="00FE7C85" w:rsidRDefault="00FE54A1" w:rsidP="006E0344">
            <w:pPr>
              <w:keepNext/>
              <w:keepLines/>
              <w:spacing w:after="0"/>
              <w:jc w:val="center"/>
              <w:rPr>
                <w:del w:id="6982" w:author="Yanze, Samsung" w:date="2022-10-21T11:25:00Z"/>
                <w:rFonts w:ascii="Arial" w:hAnsi="Arial" w:cs="Arial"/>
                <w:kern w:val="2"/>
                <w:sz w:val="18"/>
                <w:szCs w:val="18"/>
                <w:lang w:eastAsia="zh-CN"/>
              </w:rPr>
            </w:pPr>
            <w:del w:id="6983" w:author="Yanze, Samsung" w:date="2022-10-21T11:25:00Z">
              <w:r w:rsidRPr="00A826B4" w:rsidDel="00FE7C85">
                <w:rPr>
                  <w:rFonts w:ascii="Arial" w:hAnsi="Arial" w:cs="Arial"/>
                  <w:kern w:val="2"/>
                  <w:sz w:val="18"/>
                  <w:szCs w:val="18"/>
                  <w:lang w:eastAsia="zh-CN"/>
                </w:rPr>
                <w:delText>1000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0702CAC" w14:textId="77777777" w:rsidR="00FE54A1" w:rsidRPr="008B17F4" w:rsidDel="00FE7C85" w:rsidRDefault="00FE54A1" w:rsidP="006E0344">
            <w:pPr>
              <w:keepNext/>
              <w:keepLines/>
              <w:spacing w:after="0"/>
              <w:jc w:val="both"/>
              <w:rPr>
                <w:del w:id="6984" w:author="Yanze, Samsung" w:date="2022-10-21T11:25:00Z"/>
                <w:rFonts w:ascii="Arial" w:hAnsi="Arial"/>
                <w:kern w:val="2"/>
                <w:sz w:val="18"/>
                <w:szCs w:val="18"/>
              </w:rPr>
            </w:pPr>
            <w:del w:id="6985" w:author="Yanze, Samsung" w:date="2022-10-21T11:25:00Z">
              <w:r w:rsidRPr="00A826B4" w:rsidDel="00FE7C85">
                <w:rPr>
                  <w:rFonts w:ascii="Arial" w:hAnsi="Arial" w:cs="Arial"/>
                  <w:kern w:val="2"/>
                  <w:sz w:val="18"/>
                  <w:szCs w:val="18"/>
                  <w:lang w:eastAsia="zh-CN"/>
                </w:rPr>
                <w:delText>1000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A6E8FCF" w14:textId="77777777" w:rsidR="00FE54A1" w:rsidRPr="008B17F4" w:rsidDel="00FE7C85" w:rsidRDefault="00FE54A1" w:rsidP="006E0344">
            <w:pPr>
              <w:keepNext/>
              <w:keepLines/>
              <w:spacing w:after="0"/>
              <w:jc w:val="both"/>
              <w:rPr>
                <w:del w:id="6986" w:author="Yanze, Samsung" w:date="2022-10-21T11:25:00Z"/>
                <w:rFonts w:ascii="Arial" w:hAnsi="Arial"/>
                <w:kern w:val="2"/>
                <w:sz w:val="18"/>
                <w:szCs w:val="18"/>
              </w:rPr>
            </w:pPr>
          </w:p>
        </w:tc>
      </w:tr>
      <w:tr w:rsidR="00FE54A1" w:rsidRPr="000F0A81" w:rsidDel="00FE7C85" w14:paraId="0CE0EEB1" w14:textId="77777777" w:rsidTr="006E0344">
        <w:trPr>
          <w:trHeight w:val="61"/>
          <w:jc w:val="center"/>
          <w:del w:id="698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1147D60" w14:textId="77777777" w:rsidR="00FE54A1" w:rsidRPr="008B17F4" w:rsidDel="00FE7C85" w:rsidRDefault="00FE54A1" w:rsidP="006E0344">
            <w:pPr>
              <w:keepNext/>
              <w:keepLines/>
              <w:spacing w:after="0"/>
              <w:rPr>
                <w:del w:id="6988" w:author="Yanze, Samsung" w:date="2022-10-21T11:25:00Z"/>
                <w:rFonts w:ascii="Arial" w:hAnsi="Arial" w:cs="Arial"/>
                <w:kern w:val="2"/>
                <w:sz w:val="18"/>
                <w:lang w:eastAsia="zh-CN"/>
              </w:rPr>
            </w:pPr>
            <w:del w:id="6989" w:author="Yanze, Samsung" w:date="2022-10-21T11:25:00Z">
              <w:r w:rsidRPr="008B17F4" w:rsidDel="00FE7C85">
                <w:rPr>
                  <w:rFonts w:ascii="Arial" w:hAnsi="Arial" w:cs="Arial"/>
                  <w:kern w:val="2"/>
                  <w:sz w:val="18"/>
                  <w:szCs w:val="22"/>
                  <w:lang w:eastAsia="zh-CN"/>
                </w:rPr>
                <w:delText>N310</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A1AAF4E" w14:textId="77777777" w:rsidR="00FE54A1" w:rsidRPr="008B17F4" w:rsidDel="00FE7C85" w:rsidRDefault="00FE54A1" w:rsidP="006E0344">
            <w:pPr>
              <w:keepNext/>
              <w:keepLines/>
              <w:spacing w:after="0"/>
              <w:jc w:val="center"/>
              <w:rPr>
                <w:del w:id="6990" w:author="Yanze, Samsung" w:date="2022-10-21T11:25:00Z"/>
                <w:rFonts w:ascii="Arial" w:hAnsi="Arial" w:cs="Arial"/>
                <w:kern w:val="2"/>
                <w:sz w:val="18"/>
                <w:szCs w:val="22"/>
              </w:rPr>
            </w:pPr>
            <w:del w:id="699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tcPr>
          <w:p w14:paraId="2CC41EAD" w14:textId="77777777" w:rsidR="00FE54A1" w:rsidRPr="00835351" w:rsidDel="00FE7C85" w:rsidRDefault="00FE54A1" w:rsidP="006E0344">
            <w:pPr>
              <w:keepNext/>
              <w:keepLines/>
              <w:spacing w:after="0"/>
              <w:jc w:val="center"/>
              <w:rPr>
                <w:del w:id="6992" w:author="Yanze, Samsung" w:date="2022-10-21T11:25:00Z"/>
                <w:rFonts w:ascii="Arial" w:hAnsi="Arial" w:cs="Arial"/>
                <w:kern w:val="2"/>
                <w:sz w:val="18"/>
                <w:szCs w:val="22"/>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7AD9966E" w14:textId="77777777" w:rsidR="00FE54A1" w:rsidRPr="00A826B4" w:rsidDel="00FE7C85" w:rsidRDefault="00FE54A1" w:rsidP="006E0344">
            <w:pPr>
              <w:keepNext/>
              <w:keepLines/>
              <w:spacing w:after="0"/>
              <w:jc w:val="center"/>
              <w:rPr>
                <w:del w:id="6993" w:author="Yanze, Samsung" w:date="2022-10-21T11:25:00Z"/>
                <w:rFonts w:ascii="Arial" w:hAnsi="Arial" w:cs="Arial"/>
                <w:kern w:val="2"/>
                <w:sz w:val="18"/>
                <w:szCs w:val="18"/>
                <w:lang w:eastAsia="zh-CN"/>
              </w:rPr>
            </w:pPr>
            <w:del w:id="6994" w:author="Yanze, Samsung" w:date="2022-10-21T11:25:00Z">
              <w:r w:rsidRPr="00A826B4" w:rsidDel="00FE7C85">
                <w:rPr>
                  <w:rFonts w:ascii="Arial" w:hAnsi="Arial" w:cs="Arial"/>
                  <w:kern w:val="2"/>
                  <w:sz w:val="18"/>
                  <w:szCs w:val="18"/>
                  <w:lang w:eastAsia="zh-CN"/>
                </w:rPr>
                <w:delText>2</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86CF406" w14:textId="77777777" w:rsidR="00FE54A1" w:rsidRPr="008B17F4" w:rsidDel="00FE7C85" w:rsidRDefault="00FE54A1" w:rsidP="006E0344">
            <w:pPr>
              <w:keepNext/>
              <w:keepLines/>
              <w:spacing w:after="0"/>
              <w:jc w:val="both"/>
              <w:rPr>
                <w:del w:id="6995" w:author="Yanze, Samsung" w:date="2022-10-21T11:25:00Z"/>
                <w:rFonts w:ascii="Arial" w:hAnsi="Arial"/>
                <w:kern w:val="2"/>
                <w:sz w:val="18"/>
                <w:szCs w:val="18"/>
              </w:rPr>
            </w:pPr>
            <w:del w:id="6996" w:author="Yanze, Samsung" w:date="2022-10-21T11:25:00Z">
              <w:r w:rsidRPr="00A826B4" w:rsidDel="00FE7C85">
                <w:rPr>
                  <w:rFonts w:ascii="Arial" w:hAnsi="Arial" w:cs="Arial"/>
                  <w:kern w:val="2"/>
                  <w:sz w:val="18"/>
                  <w:szCs w:val="18"/>
                  <w:lang w:eastAsia="zh-CN"/>
                </w:rPr>
                <w:delText>2</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6DA399C" w14:textId="77777777" w:rsidR="00FE54A1" w:rsidRPr="008B17F4" w:rsidDel="00FE7C85" w:rsidRDefault="00FE54A1" w:rsidP="006E0344">
            <w:pPr>
              <w:keepNext/>
              <w:keepLines/>
              <w:spacing w:after="0"/>
              <w:jc w:val="both"/>
              <w:rPr>
                <w:del w:id="6997" w:author="Yanze, Samsung" w:date="2022-10-21T11:25:00Z"/>
                <w:rFonts w:ascii="Arial" w:hAnsi="Arial"/>
                <w:kern w:val="2"/>
                <w:sz w:val="18"/>
                <w:szCs w:val="18"/>
              </w:rPr>
            </w:pPr>
          </w:p>
        </w:tc>
      </w:tr>
      <w:tr w:rsidR="00FE54A1" w:rsidRPr="000F0A81" w:rsidDel="00FE7C85" w14:paraId="5520D226" w14:textId="77777777" w:rsidTr="006E0344">
        <w:trPr>
          <w:trHeight w:val="162"/>
          <w:jc w:val="center"/>
          <w:del w:id="6998"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2C31A7B0" w14:textId="77777777" w:rsidR="00FE54A1" w:rsidRPr="008B17F4" w:rsidDel="00FE7C85" w:rsidRDefault="00FE54A1" w:rsidP="006E0344">
            <w:pPr>
              <w:keepNext/>
              <w:keepLines/>
              <w:spacing w:after="0"/>
              <w:rPr>
                <w:del w:id="6999" w:author="Yanze, Samsung" w:date="2022-10-21T11:25:00Z"/>
                <w:rFonts w:ascii="Arial" w:hAnsi="Arial" w:cs="Arial"/>
                <w:kern w:val="2"/>
                <w:sz w:val="18"/>
              </w:rPr>
            </w:pPr>
            <w:del w:id="7000" w:author="Yanze, Samsung" w:date="2022-10-21T11:25:00Z">
              <w:r w:rsidRPr="008B17F4" w:rsidDel="00FE7C85">
                <w:rPr>
                  <w:rFonts w:ascii="Arial" w:hAnsi="Arial" w:cs="Arial"/>
                  <w:kern w:val="2"/>
                  <w:sz w:val="18"/>
                  <w:szCs w:val="22"/>
                </w:rPr>
                <w:delText>T1</w:delText>
              </w:r>
            </w:del>
          </w:p>
        </w:tc>
        <w:tc>
          <w:tcPr>
            <w:tcW w:w="836" w:type="dxa"/>
            <w:tcBorders>
              <w:top w:val="single" w:sz="4" w:space="0" w:color="auto"/>
              <w:left w:val="single" w:sz="4" w:space="0" w:color="auto"/>
              <w:bottom w:val="single" w:sz="4" w:space="0" w:color="auto"/>
              <w:right w:val="single" w:sz="4" w:space="0" w:color="auto"/>
            </w:tcBorders>
            <w:hideMark/>
          </w:tcPr>
          <w:p w14:paraId="07FAC4F0" w14:textId="77777777" w:rsidR="00FE54A1" w:rsidRPr="008B17F4" w:rsidDel="00FE7C85" w:rsidRDefault="00FE54A1" w:rsidP="006E0344">
            <w:pPr>
              <w:keepNext/>
              <w:keepLines/>
              <w:spacing w:after="0"/>
              <w:jc w:val="center"/>
              <w:rPr>
                <w:del w:id="7001" w:author="Yanze, Samsung" w:date="2022-10-21T11:25:00Z"/>
                <w:rFonts w:ascii="Arial" w:hAnsi="Arial" w:cs="Arial"/>
                <w:kern w:val="2"/>
                <w:sz w:val="18"/>
                <w:szCs w:val="22"/>
              </w:rPr>
            </w:pPr>
            <w:del w:id="7002"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hideMark/>
          </w:tcPr>
          <w:p w14:paraId="3A61CEEE" w14:textId="77777777" w:rsidR="00FE54A1" w:rsidRPr="00835351" w:rsidDel="00FE7C85" w:rsidRDefault="00FE54A1" w:rsidP="006E0344">
            <w:pPr>
              <w:keepNext/>
              <w:keepLines/>
              <w:spacing w:after="0"/>
              <w:jc w:val="center"/>
              <w:rPr>
                <w:del w:id="7003" w:author="Yanze, Samsung" w:date="2022-10-21T11:25:00Z"/>
                <w:rFonts w:ascii="Arial" w:hAnsi="Arial" w:cs="Arial"/>
                <w:kern w:val="2"/>
                <w:sz w:val="18"/>
                <w:szCs w:val="22"/>
              </w:rPr>
            </w:pPr>
            <w:del w:id="7004"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hideMark/>
          </w:tcPr>
          <w:p w14:paraId="554C4C96" w14:textId="77777777" w:rsidR="00FE54A1" w:rsidRPr="00837432" w:rsidDel="00FE7C85" w:rsidRDefault="00FE54A1" w:rsidP="006E0344">
            <w:pPr>
              <w:keepNext/>
              <w:keepLines/>
              <w:spacing w:after="0"/>
              <w:jc w:val="center"/>
              <w:rPr>
                <w:del w:id="7005" w:author="Yanze, Samsung" w:date="2022-10-21T11:25:00Z"/>
                <w:rFonts w:ascii="Arial" w:hAnsi="Arial" w:cs="Arial"/>
                <w:kern w:val="2"/>
                <w:sz w:val="18"/>
                <w:szCs w:val="22"/>
                <w:highlight w:val="yellow"/>
              </w:rPr>
            </w:pPr>
            <w:del w:id="7006" w:author="Yanze, Samsung" w:date="2022-10-21T11:25:00Z">
              <w:r w:rsidRPr="00580B5E" w:rsidDel="00FE7C85">
                <w:rPr>
                  <w:rFonts w:ascii="Arial" w:hAnsi="Arial" w:cs="Arial"/>
                  <w:kern w:val="2"/>
                  <w:sz w:val="18"/>
                  <w:szCs w:val="22"/>
                </w:rPr>
                <w:delText>1</w:delText>
              </w:r>
            </w:del>
          </w:p>
        </w:tc>
        <w:tc>
          <w:tcPr>
            <w:tcW w:w="1440" w:type="dxa"/>
            <w:tcBorders>
              <w:top w:val="single" w:sz="4" w:space="0" w:color="auto"/>
              <w:left w:val="single" w:sz="4" w:space="0" w:color="auto"/>
              <w:bottom w:val="single" w:sz="4" w:space="0" w:color="auto"/>
              <w:right w:val="single" w:sz="4" w:space="0" w:color="auto"/>
            </w:tcBorders>
          </w:tcPr>
          <w:p w14:paraId="6B23054F" w14:textId="77777777" w:rsidR="00FE54A1" w:rsidRPr="00837432" w:rsidDel="00FE7C85" w:rsidRDefault="00FE54A1" w:rsidP="006E0344">
            <w:pPr>
              <w:keepNext/>
              <w:keepLines/>
              <w:spacing w:after="0"/>
              <w:jc w:val="both"/>
              <w:rPr>
                <w:del w:id="7007" w:author="Yanze, Samsung" w:date="2022-10-21T11:25:00Z"/>
                <w:rFonts w:ascii="Arial" w:hAnsi="Arial" w:cs="Arial"/>
                <w:kern w:val="2"/>
                <w:sz w:val="18"/>
                <w:szCs w:val="22"/>
                <w:highlight w:val="yellow"/>
              </w:rPr>
            </w:pPr>
            <w:del w:id="7008" w:author="Yanze, Samsung" w:date="2022-10-21T11:25:00Z">
              <w:r w:rsidRPr="00837432" w:rsidDel="00FE7C85">
                <w:rPr>
                  <w:rFonts w:ascii="Arial" w:hAnsi="Arial" w:cs="Arial"/>
                  <w:kern w:val="2"/>
                  <w:sz w:val="18"/>
                  <w:szCs w:val="22"/>
                </w:rPr>
                <w:delText>1</w:delText>
              </w:r>
            </w:del>
          </w:p>
        </w:tc>
        <w:tc>
          <w:tcPr>
            <w:tcW w:w="1084" w:type="dxa"/>
            <w:tcBorders>
              <w:top w:val="single" w:sz="4" w:space="0" w:color="auto"/>
              <w:left w:val="single" w:sz="4" w:space="0" w:color="auto"/>
              <w:bottom w:val="single" w:sz="4" w:space="0" w:color="auto"/>
              <w:right w:val="single" w:sz="4" w:space="0" w:color="auto"/>
            </w:tcBorders>
            <w:vAlign w:val="center"/>
            <w:hideMark/>
          </w:tcPr>
          <w:p w14:paraId="398F9A57" w14:textId="77777777" w:rsidR="00FE54A1" w:rsidRPr="008B17F4" w:rsidDel="00FE7C85" w:rsidRDefault="00FE54A1" w:rsidP="006E0344">
            <w:pPr>
              <w:keepNext/>
              <w:keepLines/>
              <w:spacing w:after="0"/>
              <w:jc w:val="both"/>
              <w:rPr>
                <w:del w:id="7009" w:author="Yanze, Samsung" w:date="2022-10-21T11:25:00Z"/>
                <w:rFonts w:ascii="Arial" w:hAnsi="Arial" w:cs="Arial"/>
                <w:kern w:val="2"/>
                <w:sz w:val="18"/>
                <w:szCs w:val="22"/>
              </w:rPr>
            </w:pPr>
            <w:del w:id="7010" w:author="Yanze, Samsung" w:date="2022-10-21T11:25:00Z">
              <w:r w:rsidRPr="008B17F4" w:rsidDel="00FE7C85">
                <w:rPr>
                  <w:rFonts w:ascii="Arial" w:hAnsi="Arial" w:cs="Arial"/>
                  <w:kern w:val="2"/>
                  <w:sz w:val="18"/>
                  <w:szCs w:val="22"/>
                </w:rPr>
                <w:delText>The UE shall be fully synchronized to cell 1 during T1</w:delText>
              </w:r>
            </w:del>
          </w:p>
        </w:tc>
      </w:tr>
      <w:tr w:rsidR="00FE54A1" w:rsidRPr="000F0A81" w:rsidDel="00FE7C85" w14:paraId="0BCE2525" w14:textId="77777777" w:rsidTr="006E0344">
        <w:trPr>
          <w:trHeight w:val="174"/>
          <w:jc w:val="center"/>
          <w:del w:id="7011"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72ACDC6" w14:textId="77777777" w:rsidR="00FE54A1" w:rsidRPr="008B17F4" w:rsidDel="00FE7C85" w:rsidRDefault="00FE54A1" w:rsidP="006E0344">
            <w:pPr>
              <w:keepNext/>
              <w:keepLines/>
              <w:spacing w:after="0"/>
              <w:rPr>
                <w:del w:id="7012" w:author="Yanze, Samsung" w:date="2022-10-21T11:25:00Z"/>
                <w:rFonts w:ascii="Arial" w:hAnsi="Arial" w:cs="Arial"/>
                <w:kern w:val="2"/>
                <w:sz w:val="18"/>
                <w:szCs w:val="22"/>
              </w:rPr>
            </w:pPr>
            <w:del w:id="7013" w:author="Yanze, Samsung" w:date="2022-10-21T11:25:00Z">
              <w:r w:rsidRPr="008B17F4" w:rsidDel="00FE7C85">
                <w:rPr>
                  <w:rFonts w:ascii="Arial" w:hAnsi="Arial" w:cs="Arial"/>
                  <w:kern w:val="2"/>
                  <w:sz w:val="18"/>
                  <w:szCs w:val="22"/>
                </w:rPr>
                <w:delText>T2</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70251A31" w14:textId="77777777" w:rsidR="00FE54A1" w:rsidRPr="008B17F4" w:rsidDel="00FE7C85" w:rsidRDefault="00FE54A1" w:rsidP="006E0344">
            <w:pPr>
              <w:keepNext/>
              <w:keepLines/>
              <w:spacing w:after="0"/>
              <w:jc w:val="center"/>
              <w:rPr>
                <w:del w:id="7014" w:author="Yanze, Samsung" w:date="2022-10-21T11:25:00Z"/>
                <w:rFonts w:ascii="Arial" w:hAnsi="Arial" w:cs="Arial"/>
                <w:kern w:val="2"/>
                <w:sz w:val="18"/>
                <w:szCs w:val="22"/>
              </w:rPr>
            </w:pPr>
            <w:del w:id="7015"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5A6AADE7" w14:textId="77777777" w:rsidR="00FE54A1" w:rsidRPr="00835351" w:rsidDel="00FE7C85" w:rsidRDefault="00FE54A1" w:rsidP="006E0344">
            <w:pPr>
              <w:keepNext/>
              <w:keepLines/>
              <w:spacing w:after="0"/>
              <w:jc w:val="center"/>
              <w:rPr>
                <w:del w:id="7016" w:author="Yanze, Samsung" w:date="2022-10-21T11:25:00Z"/>
                <w:rFonts w:ascii="Arial" w:hAnsi="Arial" w:cs="Arial"/>
                <w:kern w:val="2"/>
                <w:sz w:val="18"/>
                <w:szCs w:val="22"/>
              </w:rPr>
            </w:pPr>
            <w:del w:id="7017"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499E6A88" w14:textId="77777777" w:rsidR="00FE54A1" w:rsidRPr="00837432" w:rsidDel="00FE7C85" w:rsidRDefault="00FE54A1" w:rsidP="006E0344">
            <w:pPr>
              <w:keepNext/>
              <w:keepLines/>
              <w:spacing w:after="0"/>
              <w:jc w:val="center"/>
              <w:rPr>
                <w:del w:id="7018" w:author="Yanze, Samsung" w:date="2022-10-21T11:25:00Z"/>
                <w:rFonts w:ascii="Arial" w:hAnsi="Arial" w:cs="Arial"/>
                <w:kern w:val="2"/>
                <w:sz w:val="18"/>
                <w:szCs w:val="22"/>
                <w:highlight w:val="yellow"/>
              </w:rPr>
            </w:pPr>
            <w:del w:id="7019" w:author="Yanze, Samsung" w:date="2022-10-21T11:25:00Z">
              <w:r w:rsidRPr="00A826B4" w:rsidDel="00FE7C85">
                <w:rPr>
                  <w:rFonts w:ascii="Arial" w:hAnsi="Arial" w:cs="Arial"/>
                  <w:kern w:val="2"/>
                  <w:sz w:val="18"/>
                  <w:szCs w:val="22"/>
                </w:rPr>
                <w:delText>2.61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5D69C7A9" w14:textId="77777777" w:rsidR="00FE54A1" w:rsidRPr="00837432" w:rsidDel="00FE7C85" w:rsidRDefault="00FE54A1" w:rsidP="006E0344">
            <w:pPr>
              <w:keepNext/>
              <w:keepLines/>
              <w:spacing w:after="0"/>
              <w:jc w:val="both"/>
              <w:rPr>
                <w:del w:id="7020" w:author="Yanze, Samsung" w:date="2022-10-21T11:25:00Z"/>
                <w:rFonts w:ascii="Arial" w:hAnsi="Arial" w:cs="Arial"/>
                <w:kern w:val="2"/>
                <w:sz w:val="18"/>
                <w:szCs w:val="22"/>
                <w:highlight w:val="yellow"/>
              </w:rPr>
            </w:pPr>
            <w:del w:id="7021" w:author="Yanze, Samsung" w:date="2022-10-21T11:25:00Z">
              <w:r w:rsidRPr="00A826B4" w:rsidDel="00FE7C85">
                <w:rPr>
                  <w:rFonts w:ascii="Arial" w:hAnsi="Arial" w:cs="Arial"/>
                  <w:kern w:val="2"/>
                  <w:sz w:val="18"/>
                  <w:szCs w:val="22"/>
                </w:rPr>
                <w:delText>2.61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3E1D7995" w14:textId="77777777" w:rsidR="00FE54A1" w:rsidRPr="008B17F4" w:rsidDel="00FE7C85" w:rsidRDefault="00FE54A1" w:rsidP="006E0344">
            <w:pPr>
              <w:keepNext/>
              <w:keepLines/>
              <w:spacing w:after="0"/>
              <w:jc w:val="both"/>
              <w:rPr>
                <w:del w:id="7022" w:author="Yanze, Samsung" w:date="2022-10-21T11:25:00Z"/>
                <w:rFonts w:ascii="Arial" w:hAnsi="Arial" w:cs="Arial"/>
                <w:kern w:val="2"/>
                <w:sz w:val="18"/>
                <w:szCs w:val="22"/>
              </w:rPr>
            </w:pPr>
          </w:p>
        </w:tc>
      </w:tr>
      <w:tr w:rsidR="00FE54A1" w:rsidRPr="000F0A81" w:rsidDel="00FE7C85" w14:paraId="0D38AD31" w14:textId="77777777" w:rsidTr="006E0344">
        <w:trPr>
          <w:trHeight w:val="162"/>
          <w:jc w:val="center"/>
          <w:del w:id="7023"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7E73B203" w14:textId="77777777" w:rsidR="00FE54A1" w:rsidRPr="008B17F4" w:rsidDel="00FE7C85" w:rsidRDefault="00FE54A1" w:rsidP="006E0344">
            <w:pPr>
              <w:keepNext/>
              <w:keepLines/>
              <w:spacing w:after="0"/>
              <w:rPr>
                <w:del w:id="7024" w:author="Yanze, Samsung" w:date="2022-10-21T11:25:00Z"/>
                <w:rFonts w:ascii="Arial" w:hAnsi="Arial" w:cs="Arial"/>
                <w:kern w:val="2"/>
                <w:sz w:val="18"/>
                <w:szCs w:val="22"/>
              </w:rPr>
            </w:pPr>
            <w:del w:id="7025" w:author="Yanze, Samsung" w:date="2022-10-21T11:25:00Z">
              <w:r w:rsidRPr="008B17F4" w:rsidDel="00FE7C85">
                <w:rPr>
                  <w:rFonts w:ascii="Arial" w:hAnsi="Arial" w:cs="Arial"/>
                  <w:kern w:val="2"/>
                  <w:sz w:val="18"/>
                  <w:szCs w:val="22"/>
                </w:rPr>
                <w:delText>T3</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781186C" w14:textId="77777777" w:rsidR="00FE54A1" w:rsidRPr="008B17F4" w:rsidDel="00FE7C85" w:rsidRDefault="00FE54A1" w:rsidP="006E0344">
            <w:pPr>
              <w:keepNext/>
              <w:keepLines/>
              <w:spacing w:after="0"/>
              <w:jc w:val="center"/>
              <w:rPr>
                <w:del w:id="7026" w:author="Yanze, Samsung" w:date="2022-10-21T11:25:00Z"/>
                <w:rFonts w:ascii="Arial" w:hAnsi="Arial" w:cs="Arial"/>
                <w:kern w:val="2"/>
                <w:sz w:val="18"/>
                <w:szCs w:val="22"/>
              </w:rPr>
            </w:pPr>
            <w:del w:id="7027"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6E92C079" w14:textId="77777777" w:rsidR="00FE54A1" w:rsidRPr="00835351" w:rsidDel="00FE7C85" w:rsidRDefault="00FE54A1" w:rsidP="006E0344">
            <w:pPr>
              <w:keepNext/>
              <w:keepLines/>
              <w:spacing w:after="0"/>
              <w:jc w:val="center"/>
              <w:rPr>
                <w:del w:id="7028" w:author="Yanze, Samsung" w:date="2022-10-21T11:25:00Z"/>
                <w:rFonts w:ascii="Arial" w:hAnsi="Arial" w:cs="Arial"/>
                <w:kern w:val="2"/>
                <w:sz w:val="18"/>
                <w:szCs w:val="22"/>
              </w:rPr>
            </w:pPr>
            <w:del w:id="7029"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0EEEC89D" w14:textId="77777777" w:rsidR="00FE54A1" w:rsidRPr="00A826B4" w:rsidDel="00FE7C85" w:rsidRDefault="00FE54A1" w:rsidP="006E0344">
            <w:pPr>
              <w:keepNext/>
              <w:keepLines/>
              <w:spacing w:after="0"/>
              <w:jc w:val="center"/>
              <w:rPr>
                <w:del w:id="7030" w:author="Yanze, Samsung" w:date="2022-10-21T11:25:00Z"/>
                <w:rFonts w:ascii="Arial" w:hAnsi="Arial" w:cs="Arial"/>
                <w:kern w:val="2"/>
                <w:sz w:val="18"/>
                <w:szCs w:val="22"/>
              </w:rPr>
            </w:pPr>
            <w:del w:id="7031" w:author="Yanze, Samsung" w:date="2022-10-21T11:25:00Z">
              <w:r w:rsidRPr="00A826B4" w:rsidDel="00FE7C85">
                <w:rPr>
                  <w:rFonts w:ascii="Arial" w:hAnsi="Arial" w:cs="Arial"/>
                  <w:kern w:val="2"/>
                  <w:sz w:val="18"/>
                  <w:szCs w:val="22"/>
                </w:rPr>
                <w:delText>1.64</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992DCD0" w14:textId="77777777" w:rsidR="00FE54A1" w:rsidRPr="008B17F4" w:rsidDel="00FE7C85" w:rsidRDefault="00FE54A1" w:rsidP="006E0344">
            <w:pPr>
              <w:keepNext/>
              <w:keepLines/>
              <w:spacing w:after="0"/>
              <w:jc w:val="both"/>
              <w:rPr>
                <w:del w:id="7032" w:author="Yanze, Samsung" w:date="2022-10-21T11:25:00Z"/>
                <w:rFonts w:ascii="Arial" w:hAnsi="Arial" w:cs="Arial"/>
                <w:kern w:val="2"/>
                <w:sz w:val="18"/>
                <w:szCs w:val="22"/>
              </w:rPr>
            </w:pPr>
            <w:del w:id="7033" w:author="Yanze, Samsung" w:date="2022-10-21T11:25:00Z">
              <w:r w:rsidRPr="00A826B4" w:rsidDel="00FE7C85">
                <w:rPr>
                  <w:rFonts w:ascii="Arial" w:hAnsi="Arial" w:cs="Arial"/>
                  <w:kern w:val="2"/>
                  <w:sz w:val="18"/>
                  <w:szCs w:val="22"/>
                </w:rPr>
                <w:delText>1.64</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22E1718" w14:textId="77777777" w:rsidR="00FE54A1" w:rsidRPr="008B17F4" w:rsidDel="00FE7C85" w:rsidRDefault="00FE54A1" w:rsidP="006E0344">
            <w:pPr>
              <w:keepNext/>
              <w:keepLines/>
              <w:spacing w:after="0"/>
              <w:jc w:val="both"/>
              <w:rPr>
                <w:del w:id="7034" w:author="Yanze, Samsung" w:date="2022-10-21T11:25:00Z"/>
                <w:rFonts w:ascii="Arial" w:hAnsi="Arial" w:cs="Arial"/>
                <w:kern w:val="2"/>
                <w:sz w:val="18"/>
                <w:szCs w:val="22"/>
              </w:rPr>
            </w:pPr>
          </w:p>
        </w:tc>
      </w:tr>
      <w:tr w:rsidR="00FE54A1" w:rsidRPr="000F0A81" w:rsidDel="00FE7C85" w14:paraId="7B1A1C18" w14:textId="77777777" w:rsidTr="006E0344">
        <w:trPr>
          <w:trHeight w:val="162"/>
          <w:jc w:val="center"/>
          <w:del w:id="7035"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5258F07D" w14:textId="77777777" w:rsidR="00FE54A1" w:rsidRPr="008B17F4" w:rsidDel="00FE7C85" w:rsidRDefault="00FE54A1" w:rsidP="006E0344">
            <w:pPr>
              <w:keepNext/>
              <w:keepLines/>
              <w:spacing w:after="0"/>
              <w:rPr>
                <w:del w:id="7036" w:author="Yanze, Samsung" w:date="2022-10-21T11:25:00Z"/>
                <w:rFonts w:ascii="Arial" w:hAnsi="Arial" w:cs="Arial"/>
                <w:kern w:val="2"/>
                <w:sz w:val="18"/>
                <w:szCs w:val="22"/>
              </w:rPr>
            </w:pPr>
            <w:del w:id="7037" w:author="Yanze, Samsung" w:date="2022-10-21T11:25:00Z">
              <w:r w:rsidRPr="008B17F4" w:rsidDel="00FE7C85">
                <w:rPr>
                  <w:rFonts w:ascii="Arial" w:hAnsi="Arial" w:cs="Arial"/>
                  <w:kern w:val="2"/>
                  <w:sz w:val="18"/>
                  <w:szCs w:val="22"/>
                </w:rPr>
                <w:delText>T4</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90ED463" w14:textId="77777777" w:rsidR="00FE54A1" w:rsidRPr="008B17F4" w:rsidDel="00FE7C85" w:rsidRDefault="00FE54A1" w:rsidP="006E0344">
            <w:pPr>
              <w:keepNext/>
              <w:keepLines/>
              <w:spacing w:after="0"/>
              <w:jc w:val="center"/>
              <w:rPr>
                <w:del w:id="7038" w:author="Yanze, Samsung" w:date="2022-10-21T11:25:00Z"/>
                <w:rFonts w:ascii="Arial" w:hAnsi="Arial" w:cs="Arial"/>
                <w:kern w:val="2"/>
                <w:sz w:val="18"/>
                <w:szCs w:val="22"/>
              </w:rPr>
            </w:pPr>
            <w:del w:id="7039"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08F69FCD" w14:textId="77777777" w:rsidR="00FE54A1" w:rsidRPr="00835351" w:rsidDel="00FE7C85" w:rsidRDefault="00FE54A1" w:rsidP="006E0344">
            <w:pPr>
              <w:keepNext/>
              <w:keepLines/>
              <w:spacing w:after="0"/>
              <w:jc w:val="center"/>
              <w:rPr>
                <w:del w:id="7040" w:author="Yanze, Samsung" w:date="2022-10-21T11:25:00Z"/>
                <w:rFonts w:ascii="Arial" w:hAnsi="Arial" w:cs="Arial"/>
                <w:kern w:val="2"/>
                <w:sz w:val="18"/>
                <w:szCs w:val="22"/>
              </w:rPr>
            </w:pPr>
            <w:del w:id="7041"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785D3A09" w14:textId="77777777" w:rsidR="00FE54A1" w:rsidRPr="00A826B4" w:rsidDel="00FE7C85" w:rsidRDefault="00FE54A1" w:rsidP="006E0344">
            <w:pPr>
              <w:keepNext/>
              <w:keepLines/>
              <w:spacing w:after="0"/>
              <w:jc w:val="center"/>
              <w:rPr>
                <w:del w:id="7042" w:author="Yanze, Samsung" w:date="2022-10-21T11:25:00Z"/>
                <w:rFonts w:ascii="Arial" w:hAnsi="Arial" w:cs="Arial"/>
                <w:kern w:val="2"/>
                <w:sz w:val="18"/>
                <w:szCs w:val="22"/>
              </w:rPr>
            </w:pPr>
            <w:del w:id="7043" w:author="Yanze, Samsung" w:date="2022-10-21T11:25:00Z">
              <w:r w:rsidRPr="00A826B4" w:rsidDel="00FE7C85">
                <w:rPr>
                  <w:rFonts w:ascii="Arial" w:hAnsi="Arial" w:cs="Arial"/>
                  <w:kern w:val="2"/>
                  <w:sz w:val="18"/>
                  <w:szCs w:val="22"/>
                </w:rPr>
                <w:delText>0</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B885ECF" w14:textId="77777777" w:rsidR="00FE54A1" w:rsidRPr="008B17F4" w:rsidDel="00FE7C85" w:rsidRDefault="00FE54A1" w:rsidP="006E0344">
            <w:pPr>
              <w:keepNext/>
              <w:keepLines/>
              <w:spacing w:after="0"/>
              <w:jc w:val="both"/>
              <w:rPr>
                <w:del w:id="7044" w:author="Yanze, Samsung" w:date="2022-10-21T11:25:00Z"/>
                <w:rFonts w:ascii="Arial" w:hAnsi="Arial" w:cs="Arial"/>
                <w:kern w:val="2"/>
                <w:sz w:val="18"/>
                <w:szCs w:val="22"/>
              </w:rPr>
            </w:pPr>
            <w:del w:id="7045" w:author="Yanze, Samsung" w:date="2022-10-21T11:25:00Z">
              <w:r w:rsidRPr="00A826B4" w:rsidDel="00FE7C85">
                <w:rPr>
                  <w:rFonts w:ascii="Arial" w:hAnsi="Arial" w:cs="Arial"/>
                  <w:kern w:val="2"/>
                  <w:sz w:val="18"/>
                  <w:szCs w:val="22"/>
                </w:rPr>
                <w:delText>0</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9AA08A3" w14:textId="77777777" w:rsidR="00FE54A1" w:rsidRPr="008B17F4" w:rsidDel="00FE7C85" w:rsidRDefault="00FE54A1" w:rsidP="006E0344">
            <w:pPr>
              <w:keepNext/>
              <w:keepLines/>
              <w:spacing w:after="0"/>
              <w:jc w:val="both"/>
              <w:rPr>
                <w:del w:id="7046" w:author="Yanze, Samsung" w:date="2022-10-21T11:25:00Z"/>
                <w:rFonts w:ascii="Arial" w:hAnsi="Arial" w:cs="Arial"/>
                <w:kern w:val="2"/>
                <w:sz w:val="18"/>
                <w:szCs w:val="22"/>
              </w:rPr>
            </w:pPr>
          </w:p>
        </w:tc>
      </w:tr>
      <w:tr w:rsidR="00FE54A1" w:rsidRPr="000F0A81" w:rsidDel="00FE7C85" w14:paraId="6683B8EA" w14:textId="77777777" w:rsidTr="006E0344">
        <w:trPr>
          <w:trHeight w:val="162"/>
          <w:jc w:val="center"/>
          <w:del w:id="7047"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33B4BE7A" w14:textId="77777777" w:rsidR="00FE54A1" w:rsidRPr="008B17F4" w:rsidDel="00FE7C85" w:rsidRDefault="00FE54A1" w:rsidP="006E0344">
            <w:pPr>
              <w:keepNext/>
              <w:keepLines/>
              <w:spacing w:after="0"/>
              <w:rPr>
                <w:del w:id="7048" w:author="Yanze, Samsung" w:date="2022-10-21T11:25:00Z"/>
                <w:rFonts w:ascii="Arial" w:hAnsi="Arial" w:cs="Arial"/>
                <w:kern w:val="2"/>
                <w:sz w:val="18"/>
                <w:szCs w:val="22"/>
              </w:rPr>
            </w:pPr>
            <w:del w:id="7049" w:author="Yanze, Samsung" w:date="2022-10-21T11:25:00Z">
              <w:r w:rsidRPr="008B17F4" w:rsidDel="00FE7C85">
                <w:rPr>
                  <w:rFonts w:ascii="Arial" w:hAnsi="Arial" w:cs="Arial"/>
                  <w:kern w:val="2"/>
                  <w:sz w:val="18"/>
                  <w:szCs w:val="22"/>
                </w:rPr>
                <w:delText>T5</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37FC2E9B" w14:textId="77777777" w:rsidR="00FE54A1" w:rsidRPr="008B17F4" w:rsidDel="00FE7C85" w:rsidRDefault="00FE54A1" w:rsidP="006E0344">
            <w:pPr>
              <w:keepNext/>
              <w:keepLines/>
              <w:spacing w:after="0"/>
              <w:jc w:val="center"/>
              <w:rPr>
                <w:del w:id="7050" w:author="Yanze, Samsung" w:date="2022-10-21T11:25:00Z"/>
                <w:rFonts w:ascii="Arial" w:hAnsi="Arial" w:cs="Arial"/>
                <w:kern w:val="2"/>
                <w:sz w:val="18"/>
                <w:szCs w:val="22"/>
              </w:rPr>
            </w:pPr>
            <w:del w:id="7051"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6094B371" w14:textId="77777777" w:rsidR="00FE54A1" w:rsidRPr="00835351" w:rsidDel="00FE7C85" w:rsidRDefault="00FE54A1" w:rsidP="006E0344">
            <w:pPr>
              <w:keepNext/>
              <w:keepLines/>
              <w:spacing w:after="0"/>
              <w:jc w:val="center"/>
              <w:rPr>
                <w:del w:id="7052" w:author="Yanze, Samsung" w:date="2022-10-21T11:25:00Z"/>
                <w:rFonts w:ascii="Arial" w:hAnsi="Arial" w:cs="Arial"/>
                <w:kern w:val="2"/>
                <w:sz w:val="18"/>
                <w:szCs w:val="22"/>
              </w:rPr>
            </w:pPr>
            <w:del w:id="7053"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43B4ECAA" w14:textId="77777777" w:rsidR="00FE54A1" w:rsidRPr="00A826B4" w:rsidDel="00FE7C85" w:rsidRDefault="00FE54A1" w:rsidP="006E0344">
            <w:pPr>
              <w:keepNext/>
              <w:keepLines/>
              <w:spacing w:after="0"/>
              <w:jc w:val="center"/>
              <w:rPr>
                <w:del w:id="7054" w:author="Yanze, Samsung" w:date="2022-10-21T11:25:00Z"/>
                <w:rFonts w:ascii="Arial" w:hAnsi="Arial" w:cs="Arial"/>
                <w:kern w:val="2"/>
                <w:sz w:val="18"/>
                <w:szCs w:val="22"/>
              </w:rPr>
            </w:pPr>
            <w:del w:id="7055" w:author="Yanze, Samsung" w:date="2022-10-21T11:25:00Z">
              <w:r w:rsidRPr="00A826B4" w:rsidDel="00FE7C85">
                <w:rPr>
                  <w:rFonts w:ascii="Arial" w:hAnsi="Arial" w:cs="Arial"/>
                  <w:kern w:val="2"/>
                  <w:sz w:val="18"/>
                  <w:szCs w:val="22"/>
                </w:rPr>
                <w:delText>1.01</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EE7FDD8" w14:textId="77777777" w:rsidR="00FE54A1" w:rsidRPr="008B17F4" w:rsidDel="00FE7C85" w:rsidRDefault="00FE54A1" w:rsidP="006E0344">
            <w:pPr>
              <w:keepNext/>
              <w:keepLines/>
              <w:spacing w:after="0"/>
              <w:jc w:val="both"/>
              <w:rPr>
                <w:del w:id="7056" w:author="Yanze, Samsung" w:date="2022-10-21T11:25:00Z"/>
                <w:rFonts w:ascii="Arial" w:hAnsi="Arial" w:cs="Arial"/>
                <w:kern w:val="2"/>
                <w:sz w:val="18"/>
                <w:szCs w:val="22"/>
              </w:rPr>
            </w:pPr>
            <w:del w:id="7057" w:author="Yanze, Samsung" w:date="2022-10-21T11:25:00Z">
              <w:r w:rsidRPr="00A826B4" w:rsidDel="00FE7C85">
                <w:rPr>
                  <w:rFonts w:ascii="Arial" w:hAnsi="Arial" w:cs="Arial"/>
                  <w:kern w:val="2"/>
                  <w:sz w:val="18"/>
                  <w:szCs w:val="22"/>
                </w:rPr>
                <w:delText>1.01</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7501F0E7" w14:textId="77777777" w:rsidR="00FE54A1" w:rsidRPr="008B17F4" w:rsidDel="00FE7C85" w:rsidRDefault="00FE54A1" w:rsidP="006E0344">
            <w:pPr>
              <w:keepNext/>
              <w:keepLines/>
              <w:spacing w:after="0"/>
              <w:jc w:val="both"/>
              <w:rPr>
                <w:del w:id="7058" w:author="Yanze, Samsung" w:date="2022-10-21T11:25:00Z"/>
                <w:rFonts w:ascii="Arial" w:hAnsi="Arial" w:cs="Arial"/>
                <w:kern w:val="2"/>
                <w:sz w:val="18"/>
                <w:szCs w:val="22"/>
              </w:rPr>
            </w:pPr>
          </w:p>
        </w:tc>
      </w:tr>
      <w:tr w:rsidR="00FE54A1" w:rsidRPr="000F0A81" w:rsidDel="00FE7C85" w14:paraId="7EF9F614" w14:textId="77777777" w:rsidTr="006E0344">
        <w:trPr>
          <w:trHeight w:val="162"/>
          <w:jc w:val="center"/>
          <w:del w:id="7059" w:author="Yanze, Samsung" w:date="2022-10-21T11:25:00Z"/>
        </w:trPr>
        <w:tc>
          <w:tcPr>
            <w:tcW w:w="4104" w:type="dxa"/>
            <w:gridSpan w:val="2"/>
            <w:tcBorders>
              <w:top w:val="single" w:sz="4" w:space="0" w:color="auto"/>
              <w:left w:val="single" w:sz="4" w:space="0" w:color="auto"/>
              <w:bottom w:val="single" w:sz="4" w:space="0" w:color="auto"/>
              <w:right w:val="single" w:sz="4" w:space="0" w:color="auto"/>
            </w:tcBorders>
            <w:hideMark/>
          </w:tcPr>
          <w:p w14:paraId="6659D188" w14:textId="77777777" w:rsidR="00FE54A1" w:rsidRPr="008B17F4" w:rsidDel="00FE7C85" w:rsidRDefault="00FE54A1" w:rsidP="006E0344">
            <w:pPr>
              <w:keepNext/>
              <w:keepLines/>
              <w:spacing w:after="0"/>
              <w:rPr>
                <w:del w:id="7060" w:author="Yanze, Samsung" w:date="2022-10-21T11:25:00Z"/>
                <w:rFonts w:ascii="Arial" w:hAnsi="Arial" w:cs="Arial"/>
                <w:kern w:val="2"/>
                <w:sz w:val="18"/>
                <w:szCs w:val="22"/>
              </w:rPr>
            </w:pPr>
            <w:del w:id="7061" w:author="Yanze, Samsung" w:date="2022-10-21T11:25:00Z">
              <w:r w:rsidRPr="008B17F4" w:rsidDel="00FE7C85">
                <w:rPr>
                  <w:rFonts w:ascii="Arial" w:hAnsi="Arial" w:cs="Arial"/>
                  <w:kern w:val="2"/>
                  <w:sz w:val="18"/>
                  <w:szCs w:val="22"/>
                </w:rPr>
                <w:delText>D1</w:delText>
              </w:r>
            </w:del>
          </w:p>
        </w:tc>
        <w:tc>
          <w:tcPr>
            <w:tcW w:w="836" w:type="dxa"/>
            <w:tcBorders>
              <w:top w:val="single" w:sz="4" w:space="0" w:color="auto"/>
              <w:left w:val="single" w:sz="4" w:space="0" w:color="auto"/>
              <w:bottom w:val="single" w:sz="4" w:space="0" w:color="auto"/>
              <w:right w:val="single" w:sz="4" w:space="0" w:color="auto"/>
            </w:tcBorders>
            <w:vAlign w:val="center"/>
            <w:hideMark/>
          </w:tcPr>
          <w:p w14:paraId="1EC83729" w14:textId="77777777" w:rsidR="00FE54A1" w:rsidRPr="008B17F4" w:rsidDel="00FE7C85" w:rsidRDefault="00FE54A1" w:rsidP="006E0344">
            <w:pPr>
              <w:keepNext/>
              <w:keepLines/>
              <w:spacing w:after="0"/>
              <w:jc w:val="center"/>
              <w:rPr>
                <w:del w:id="7062" w:author="Yanze, Samsung" w:date="2022-10-21T11:25:00Z"/>
                <w:rFonts w:ascii="Arial" w:hAnsi="Arial" w:cs="Arial"/>
                <w:kern w:val="2"/>
                <w:sz w:val="18"/>
                <w:szCs w:val="22"/>
              </w:rPr>
            </w:pPr>
            <w:del w:id="7063" w:author="Yanze, Samsung" w:date="2022-10-21T11:25:00Z">
              <w:r w:rsidRPr="008B17F4" w:rsidDel="00FE7C85">
                <w:rPr>
                  <w:rFonts w:ascii="Arial" w:hAnsi="Arial" w:cs="Arial"/>
                  <w:kern w:val="2"/>
                  <w:sz w:val="18"/>
                  <w:szCs w:val="22"/>
                  <w:lang w:eastAsia="zh-CN"/>
                </w:rPr>
                <w:delText>1-</w:delText>
              </w:r>
              <w:r w:rsidDel="00FE7C85">
                <w:rPr>
                  <w:rFonts w:ascii="Arial" w:hAnsi="Arial" w:cs="Arial"/>
                  <w:kern w:val="2"/>
                  <w:sz w:val="18"/>
                  <w:szCs w:val="22"/>
                  <w:lang w:eastAsia="zh-CN"/>
                </w:rPr>
                <w:delText>2</w:delText>
              </w:r>
            </w:del>
          </w:p>
        </w:tc>
        <w:tc>
          <w:tcPr>
            <w:tcW w:w="725" w:type="dxa"/>
            <w:tcBorders>
              <w:top w:val="single" w:sz="4" w:space="0" w:color="auto"/>
              <w:left w:val="single" w:sz="4" w:space="0" w:color="auto"/>
              <w:bottom w:val="single" w:sz="4" w:space="0" w:color="auto"/>
              <w:right w:val="single" w:sz="4" w:space="0" w:color="auto"/>
            </w:tcBorders>
            <w:vAlign w:val="center"/>
            <w:hideMark/>
          </w:tcPr>
          <w:p w14:paraId="01F8D0D4" w14:textId="77777777" w:rsidR="00FE54A1" w:rsidRPr="00835351" w:rsidDel="00FE7C85" w:rsidRDefault="00FE54A1" w:rsidP="006E0344">
            <w:pPr>
              <w:keepNext/>
              <w:keepLines/>
              <w:spacing w:after="0"/>
              <w:jc w:val="center"/>
              <w:rPr>
                <w:del w:id="7064" w:author="Yanze, Samsung" w:date="2022-10-21T11:25:00Z"/>
                <w:rFonts w:ascii="Arial" w:hAnsi="Arial" w:cs="Arial"/>
                <w:kern w:val="2"/>
                <w:sz w:val="18"/>
                <w:szCs w:val="22"/>
              </w:rPr>
            </w:pPr>
            <w:del w:id="7065" w:author="Yanze, Samsung" w:date="2022-10-21T11:25:00Z">
              <w:r w:rsidRPr="00835351" w:rsidDel="00FE7C85">
                <w:rPr>
                  <w:rFonts w:ascii="Arial" w:hAnsi="Arial" w:cs="Arial"/>
                  <w:kern w:val="2"/>
                  <w:sz w:val="18"/>
                  <w:szCs w:val="22"/>
                </w:rPr>
                <w:delText>s</w:delText>
              </w:r>
            </w:del>
          </w:p>
        </w:tc>
        <w:tc>
          <w:tcPr>
            <w:tcW w:w="1440" w:type="dxa"/>
            <w:tcBorders>
              <w:top w:val="single" w:sz="4" w:space="0" w:color="auto"/>
              <w:left w:val="single" w:sz="4" w:space="0" w:color="auto"/>
              <w:bottom w:val="single" w:sz="4" w:space="0" w:color="auto"/>
              <w:right w:val="single" w:sz="4" w:space="0" w:color="auto"/>
            </w:tcBorders>
            <w:vAlign w:val="center"/>
            <w:hideMark/>
          </w:tcPr>
          <w:p w14:paraId="416FF995" w14:textId="77777777" w:rsidR="00FE54A1" w:rsidRPr="00A826B4" w:rsidDel="00FE7C85" w:rsidRDefault="00FE54A1" w:rsidP="006E0344">
            <w:pPr>
              <w:keepNext/>
              <w:keepLines/>
              <w:spacing w:after="0"/>
              <w:jc w:val="center"/>
              <w:rPr>
                <w:del w:id="7066" w:author="Yanze, Samsung" w:date="2022-10-21T11:25:00Z"/>
                <w:rFonts w:ascii="Arial" w:hAnsi="Arial" w:cs="Arial"/>
                <w:kern w:val="2"/>
                <w:sz w:val="18"/>
                <w:szCs w:val="22"/>
              </w:rPr>
            </w:pPr>
            <w:del w:id="7067" w:author="Yanze, Samsung" w:date="2022-10-21T11:25:00Z">
              <w:r w:rsidRPr="00A826B4" w:rsidDel="00FE7C85">
                <w:rPr>
                  <w:rFonts w:ascii="Arial" w:hAnsi="Arial" w:cs="Arial"/>
                  <w:kern w:val="2"/>
                  <w:sz w:val="18"/>
                  <w:szCs w:val="22"/>
                </w:rPr>
                <w:delText>0.97</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FC6952E" w14:textId="77777777" w:rsidR="00FE54A1" w:rsidRPr="008B17F4" w:rsidDel="00FE7C85" w:rsidRDefault="00FE54A1" w:rsidP="006E0344">
            <w:pPr>
              <w:keepNext/>
              <w:keepLines/>
              <w:spacing w:after="0"/>
              <w:jc w:val="both"/>
              <w:rPr>
                <w:del w:id="7068" w:author="Yanze, Samsung" w:date="2022-10-21T11:25:00Z"/>
                <w:rFonts w:ascii="Arial" w:hAnsi="Arial" w:cs="Arial"/>
                <w:kern w:val="2"/>
                <w:sz w:val="18"/>
                <w:szCs w:val="22"/>
              </w:rPr>
            </w:pPr>
            <w:del w:id="7069" w:author="Yanze, Samsung" w:date="2022-10-21T11:25:00Z">
              <w:r w:rsidRPr="00A826B4" w:rsidDel="00FE7C85">
                <w:rPr>
                  <w:rFonts w:ascii="Arial" w:hAnsi="Arial" w:cs="Arial"/>
                  <w:kern w:val="2"/>
                  <w:sz w:val="18"/>
                  <w:szCs w:val="22"/>
                </w:rPr>
                <w:delText>0.97</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00560492" w14:textId="77777777" w:rsidR="00FE54A1" w:rsidRPr="008B17F4" w:rsidDel="00FE7C85" w:rsidRDefault="00FE54A1" w:rsidP="006E0344">
            <w:pPr>
              <w:keepNext/>
              <w:keepLines/>
              <w:spacing w:after="0"/>
              <w:jc w:val="both"/>
              <w:rPr>
                <w:del w:id="7070" w:author="Yanze, Samsung" w:date="2022-10-21T11:25:00Z"/>
                <w:rFonts w:ascii="Arial" w:hAnsi="Arial" w:cs="Arial"/>
                <w:kern w:val="2"/>
                <w:sz w:val="18"/>
                <w:szCs w:val="22"/>
              </w:rPr>
            </w:pPr>
          </w:p>
        </w:tc>
      </w:tr>
      <w:tr w:rsidR="00FE54A1" w:rsidRPr="0012677B" w:rsidDel="00FE7C85" w14:paraId="33555B78" w14:textId="77777777" w:rsidTr="006E0344">
        <w:trPr>
          <w:trHeight w:val="187"/>
          <w:jc w:val="center"/>
          <w:del w:id="7071" w:author="Yanze, Samsung" w:date="2022-10-21T11:25:00Z"/>
        </w:trPr>
        <w:tc>
          <w:tcPr>
            <w:tcW w:w="9629" w:type="dxa"/>
            <w:gridSpan w:val="7"/>
            <w:tcBorders>
              <w:top w:val="single" w:sz="4" w:space="0" w:color="auto"/>
              <w:left w:val="single" w:sz="4" w:space="0" w:color="auto"/>
              <w:bottom w:val="single" w:sz="4" w:space="0" w:color="auto"/>
              <w:right w:val="single" w:sz="4" w:space="0" w:color="auto"/>
            </w:tcBorders>
          </w:tcPr>
          <w:p w14:paraId="56626171" w14:textId="77777777" w:rsidR="00FE54A1" w:rsidRPr="008B17F4" w:rsidDel="00FE7C85" w:rsidRDefault="00FE54A1" w:rsidP="006E0344">
            <w:pPr>
              <w:keepNext/>
              <w:keepLines/>
              <w:spacing w:after="0"/>
              <w:ind w:left="851" w:hanging="851"/>
              <w:rPr>
                <w:del w:id="7072" w:author="Yanze, Samsung" w:date="2022-10-21T11:25:00Z"/>
                <w:rFonts w:ascii="Arial" w:hAnsi="Arial"/>
                <w:sz w:val="18"/>
              </w:rPr>
            </w:pPr>
            <w:del w:id="7073" w:author="Yanze, Samsung" w:date="2022-10-21T11:25:00Z">
              <w:r w:rsidRPr="008B17F4" w:rsidDel="00FE7C85">
                <w:rPr>
                  <w:rFonts w:ascii="Arial" w:hAnsi="Arial"/>
                  <w:sz w:val="18"/>
                </w:rPr>
                <w:delText>Note 1:</w:delText>
              </w:r>
              <w:r w:rsidRPr="008B17F4" w:rsidDel="00FE7C85">
                <w:rPr>
                  <w:rFonts w:ascii="Arial" w:hAnsi="Arial"/>
                  <w:sz w:val="18"/>
                  <w:lang w:eastAsia="zh-CN"/>
                </w:rPr>
                <w:tab/>
              </w:r>
              <w:r w:rsidRPr="008B17F4" w:rsidDel="00FE7C85">
                <w:rPr>
                  <w:rFonts w:ascii="Arial" w:hAnsi="Arial"/>
                  <w:sz w:val="18"/>
                </w:rPr>
                <w:delText>All configurations are assigned to the UE prior to the start of time period T1.</w:delText>
              </w:r>
            </w:del>
          </w:p>
          <w:p w14:paraId="1740FDCD" w14:textId="77777777" w:rsidR="00FE54A1" w:rsidRPr="0012677B" w:rsidDel="00FE7C85" w:rsidRDefault="00FE54A1" w:rsidP="006E0344">
            <w:pPr>
              <w:keepNext/>
              <w:keepLines/>
              <w:spacing w:after="0"/>
              <w:ind w:left="851" w:hanging="851"/>
              <w:rPr>
                <w:del w:id="7074" w:author="Yanze, Samsung" w:date="2022-10-21T11:25:00Z"/>
                <w:rFonts w:ascii="Arial" w:hAnsi="Arial"/>
                <w:sz w:val="18"/>
              </w:rPr>
            </w:pPr>
            <w:del w:id="7075" w:author="Yanze, Samsung" w:date="2022-10-21T11:25:00Z">
              <w:r w:rsidRPr="00835351" w:rsidDel="00FE7C85">
                <w:rPr>
                  <w:rFonts w:ascii="Arial" w:hAnsi="Arial"/>
                  <w:sz w:val="18"/>
                </w:rPr>
                <w:delText>Note 2:</w:delText>
              </w:r>
              <w:r w:rsidRPr="00835351" w:rsidDel="00FE7C85">
                <w:rPr>
                  <w:rFonts w:ascii="Arial" w:hAnsi="Arial"/>
                  <w:sz w:val="18"/>
                </w:rPr>
                <w:tab/>
                <w:delText>UE-specific PDCCH is not transmitted after T1 starts.</w:delText>
              </w:r>
            </w:del>
          </w:p>
        </w:tc>
      </w:tr>
    </w:tbl>
    <w:p w14:paraId="6CA2D4B2" w14:textId="77777777" w:rsidR="00FE54A1" w:rsidRDefault="00FE54A1" w:rsidP="00FE54A1">
      <w:pPr>
        <w:spacing w:before="120"/>
        <w:rPr>
          <w:ins w:id="7076" w:author="Yanze, Samsung" w:date="2022-10-21T11:25:00Z"/>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Change w:id="7077">
          <w:tblGrid>
            <w:gridCol w:w="1923"/>
            <w:gridCol w:w="208"/>
            <w:gridCol w:w="1792"/>
            <w:gridCol w:w="1324"/>
            <w:gridCol w:w="1982"/>
            <w:gridCol w:w="2404"/>
          </w:tblGrid>
        </w:tblGridChange>
      </w:tblGrid>
      <w:tr w:rsidR="00FE54A1" w:rsidRPr="00AA2F37" w14:paraId="1E7A117E" w14:textId="77777777" w:rsidTr="006E0344">
        <w:trPr>
          <w:trHeight w:val="164"/>
          <w:jc w:val="center"/>
          <w:ins w:id="7078" w:author="Yanze, Samsung" w:date="2022-10-21T11:25:00Z"/>
        </w:trPr>
        <w:tc>
          <w:tcPr>
            <w:tcW w:w="3923" w:type="dxa"/>
            <w:gridSpan w:val="3"/>
            <w:tcBorders>
              <w:top w:val="single" w:sz="4" w:space="0" w:color="auto"/>
              <w:left w:val="single" w:sz="4" w:space="0" w:color="auto"/>
              <w:bottom w:val="nil"/>
              <w:right w:val="single" w:sz="4" w:space="0" w:color="auto"/>
            </w:tcBorders>
            <w:shd w:val="clear" w:color="auto" w:fill="auto"/>
            <w:hideMark/>
          </w:tcPr>
          <w:p w14:paraId="3DC6A328" w14:textId="77777777" w:rsidR="00FE54A1" w:rsidRPr="00AA2F37" w:rsidRDefault="00FE54A1" w:rsidP="006E0344">
            <w:pPr>
              <w:keepNext/>
              <w:keepLines/>
              <w:overflowPunct w:val="0"/>
              <w:autoSpaceDE w:val="0"/>
              <w:autoSpaceDN w:val="0"/>
              <w:adjustRightInd w:val="0"/>
              <w:spacing w:after="0"/>
              <w:jc w:val="center"/>
              <w:textAlignment w:val="baseline"/>
              <w:rPr>
                <w:ins w:id="7079" w:author="Yanze, Samsung" w:date="2022-10-21T11:25:00Z"/>
                <w:rFonts w:ascii="Arial" w:hAnsi="Arial"/>
                <w:b/>
                <w:noProof/>
                <w:sz w:val="18"/>
                <w:lang w:eastAsia="ko-KR"/>
              </w:rPr>
            </w:pPr>
            <w:ins w:id="7080" w:author="Yanze, Samsung" w:date="2022-10-21T11:25:00Z">
              <w:r w:rsidRPr="00AA2F37">
                <w:rPr>
                  <w:rFonts w:ascii="Arial" w:hAnsi="Arial"/>
                  <w:b/>
                  <w:noProof/>
                  <w:sz w:val="18"/>
                  <w:lang w:eastAsia="ko-KR"/>
                </w:rPr>
                <w:lastRenderedPageBreak/>
                <w:t>Parameter</w:t>
              </w:r>
            </w:ins>
          </w:p>
        </w:tc>
        <w:tc>
          <w:tcPr>
            <w:tcW w:w="1324" w:type="dxa"/>
            <w:tcBorders>
              <w:top w:val="single" w:sz="4" w:space="0" w:color="auto"/>
              <w:left w:val="single" w:sz="4" w:space="0" w:color="auto"/>
              <w:bottom w:val="nil"/>
              <w:right w:val="single" w:sz="4" w:space="0" w:color="auto"/>
            </w:tcBorders>
            <w:shd w:val="clear" w:color="auto" w:fill="auto"/>
            <w:hideMark/>
          </w:tcPr>
          <w:p w14:paraId="086DFDFE" w14:textId="77777777" w:rsidR="00FE54A1" w:rsidRPr="00AA2F37" w:rsidRDefault="00FE54A1" w:rsidP="006E0344">
            <w:pPr>
              <w:keepNext/>
              <w:keepLines/>
              <w:overflowPunct w:val="0"/>
              <w:autoSpaceDE w:val="0"/>
              <w:autoSpaceDN w:val="0"/>
              <w:adjustRightInd w:val="0"/>
              <w:spacing w:after="0"/>
              <w:jc w:val="center"/>
              <w:textAlignment w:val="baseline"/>
              <w:rPr>
                <w:ins w:id="7081" w:author="Yanze, Samsung" w:date="2022-10-21T11:25:00Z"/>
                <w:rFonts w:ascii="Arial" w:hAnsi="Arial"/>
                <w:b/>
                <w:noProof/>
                <w:sz w:val="18"/>
                <w:lang w:eastAsia="ko-KR"/>
              </w:rPr>
            </w:pPr>
            <w:ins w:id="7082" w:author="Yanze, Samsung" w:date="2022-10-21T11:25:00Z">
              <w:r w:rsidRPr="00AA2F37">
                <w:rPr>
                  <w:rFonts w:ascii="Arial" w:hAnsi="Arial"/>
                  <w:b/>
                  <w:noProof/>
                  <w:sz w:val="18"/>
                  <w:lang w:eastAsia="ko-KR"/>
                </w:rPr>
                <w:t>Unit</w:t>
              </w:r>
            </w:ins>
          </w:p>
        </w:tc>
        <w:tc>
          <w:tcPr>
            <w:tcW w:w="1982" w:type="dxa"/>
            <w:tcBorders>
              <w:top w:val="single" w:sz="4" w:space="0" w:color="auto"/>
              <w:left w:val="single" w:sz="4" w:space="0" w:color="auto"/>
              <w:bottom w:val="single" w:sz="4" w:space="0" w:color="auto"/>
              <w:right w:val="single" w:sz="4" w:space="0" w:color="auto"/>
            </w:tcBorders>
            <w:hideMark/>
          </w:tcPr>
          <w:p w14:paraId="7EB59F2F" w14:textId="77777777" w:rsidR="00FE54A1" w:rsidRPr="00AA2F37" w:rsidRDefault="00FE54A1" w:rsidP="006E0344">
            <w:pPr>
              <w:keepNext/>
              <w:keepLines/>
              <w:overflowPunct w:val="0"/>
              <w:autoSpaceDE w:val="0"/>
              <w:autoSpaceDN w:val="0"/>
              <w:adjustRightInd w:val="0"/>
              <w:spacing w:after="0"/>
              <w:jc w:val="center"/>
              <w:textAlignment w:val="baseline"/>
              <w:rPr>
                <w:ins w:id="7083" w:author="Yanze, Samsung" w:date="2022-10-21T11:25:00Z"/>
                <w:rFonts w:ascii="Arial" w:hAnsi="Arial"/>
                <w:b/>
                <w:noProof/>
                <w:sz w:val="18"/>
                <w:lang w:eastAsia="ko-KR"/>
              </w:rPr>
            </w:pPr>
            <w:ins w:id="7084" w:author="Yanze, Samsung" w:date="2022-10-21T11:25:00Z">
              <w:r w:rsidRPr="00AA2F37">
                <w:rPr>
                  <w:rFonts w:ascii="Arial" w:hAnsi="Arial"/>
                  <w:b/>
                  <w:noProof/>
                  <w:sz w:val="18"/>
                  <w:lang w:eastAsia="ko-KR"/>
                </w:rPr>
                <w:t>Value</w:t>
              </w:r>
            </w:ins>
          </w:p>
        </w:tc>
        <w:tc>
          <w:tcPr>
            <w:tcW w:w="2404" w:type="dxa"/>
            <w:tcBorders>
              <w:top w:val="single" w:sz="4" w:space="0" w:color="auto"/>
              <w:left w:val="single" w:sz="4" w:space="0" w:color="auto"/>
              <w:bottom w:val="nil"/>
              <w:right w:val="single" w:sz="4" w:space="0" w:color="auto"/>
            </w:tcBorders>
            <w:shd w:val="clear" w:color="auto" w:fill="auto"/>
            <w:hideMark/>
          </w:tcPr>
          <w:p w14:paraId="18A8CAD5" w14:textId="77777777" w:rsidR="00FE54A1" w:rsidRPr="00AA2F37" w:rsidRDefault="00FE54A1" w:rsidP="006E0344">
            <w:pPr>
              <w:keepNext/>
              <w:keepLines/>
              <w:overflowPunct w:val="0"/>
              <w:autoSpaceDE w:val="0"/>
              <w:autoSpaceDN w:val="0"/>
              <w:adjustRightInd w:val="0"/>
              <w:spacing w:after="0"/>
              <w:jc w:val="center"/>
              <w:textAlignment w:val="baseline"/>
              <w:rPr>
                <w:ins w:id="7085" w:author="Yanze, Samsung" w:date="2022-10-21T11:25:00Z"/>
                <w:rFonts w:ascii="Arial" w:hAnsi="Arial"/>
                <w:b/>
                <w:noProof/>
                <w:sz w:val="18"/>
                <w:lang w:eastAsia="ko-KR"/>
              </w:rPr>
            </w:pPr>
            <w:ins w:id="7086" w:author="Yanze, Samsung" w:date="2022-10-21T11:25:00Z">
              <w:r w:rsidRPr="00AA2F37">
                <w:rPr>
                  <w:rFonts w:ascii="Arial" w:hAnsi="Arial"/>
                  <w:b/>
                  <w:noProof/>
                  <w:sz w:val="18"/>
                  <w:lang w:eastAsia="ko-KR"/>
                </w:rPr>
                <w:t>Comment</w:t>
              </w:r>
            </w:ins>
          </w:p>
        </w:tc>
      </w:tr>
      <w:tr w:rsidR="00FE54A1" w:rsidRPr="00AA2F37" w14:paraId="257798FC" w14:textId="77777777" w:rsidTr="006E0344">
        <w:trPr>
          <w:trHeight w:val="125"/>
          <w:jc w:val="center"/>
          <w:ins w:id="7087" w:author="Yanze, Samsung" w:date="2022-10-21T11:25:00Z"/>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4BFDC685" w14:textId="77777777" w:rsidR="00FE54A1" w:rsidRPr="00AA2F37" w:rsidRDefault="00FE54A1" w:rsidP="006E0344">
            <w:pPr>
              <w:keepNext/>
              <w:keepLines/>
              <w:overflowPunct w:val="0"/>
              <w:autoSpaceDE w:val="0"/>
              <w:autoSpaceDN w:val="0"/>
              <w:adjustRightInd w:val="0"/>
              <w:spacing w:after="0"/>
              <w:jc w:val="center"/>
              <w:textAlignment w:val="baseline"/>
              <w:rPr>
                <w:ins w:id="7088" w:author="Yanze, Samsung" w:date="2022-10-21T11:25:00Z"/>
                <w:rFonts w:ascii="Arial" w:hAnsi="Arial"/>
                <w:b/>
                <w:noProof/>
                <w:sz w:val="18"/>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61B5BB8C" w14:textId="77777777" w:rsidR="00FE54A1" w:rsidRPr="00AA2F37" w:rsidRDefault="00FE54A1" w:rsidP="006E0344">
            <w:pPr>
              <w:keepNext/>
              <w:keepLines/>
              <w:overflowPunct w:val="0"/>
              <w:autoSpaceDE w:val="0"/>
              <w:autoSpaceDN w:val="0"/>
              <w:adjustRightInd w:val="0"/>
              <w:spacing w:after="0"/>
              <w:jc w:val="center"/>
              <w:textAlignment w:val="baseline"/>
              <w:rPr>
                <w:ins w:id="7089" w:author="Yanze, Samsung" w:date="2022-10-21T11:25:00Z"/>
                <w:rFonts w:ascii="Arial" w:hAnsi="Arial"/>
                <w:b/>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3E8E4E5" w14:textId="77777777" w:rsidR="00FE54A1" w:rsidRPr="00AA2F37" w:rsidRDefault="00FE54A1" w:rsidP="006E0344">
            <w:pPr>
              <w:keepNext/>
              <w:keepLines/>
              <w:overflowPunct w:val="0"/>
              <w:autoSpaceDE w:val="0"/>
              <w:autoSpaceDN w:val="0"/>
              <w:adjustRightInd w:val="0"/>
              <w:spacing w:after="0"/>
              <w:jc w:val="center"/>
              <w:textAlignment w:val="baseline"/>
              <w:rPr>
                <w:ins w:id="7090" w:author="Yanze, Samsung" w:date="2022-10-21T11:25:00Z"/>
                <w:rFonts w:ascii="Arial" w:hAnsi="Arial"/>
                <w:b/>
                <w:noProof/>
                <w:sz w:val="18"/>
                <w:lang w:eastAsia="ko-KR"/>
              </w:rPr>
            </w:pPr>
            <w:ins w:id="7091" w:author="Yanze, Samsung" w:date="2022-10-21T11:25:00Z">
              <w:r w:rsidRPr="00AA2F37">
                <w:rPr>
                  <w:rFonts w:ascii="Arial" w:hAnsi="Arial"/>
                  <w:b/>
                  <w:noProof/>
                  <w:sz w:val="18"/>
                  <w:lang w:eastAsia="ko-KR"/>
                </w:rPr>
                <w:t>Test 1</w:t>
              </w:r>
            </w:ins>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68A1E268" w14:textId="77777777" w:rsidR="00FE54A1" w:rsidRPr="00AA2F37" w:rsidRDefault="00FE54A1" w:rsidP="006E0344">
            <w:pPr>
              <w:keepNext/>
              <w:keepLines/>
              <w:overflowPunct w:val="0"/>
              <w:autoSpaceDE w:val="0"/>
              <w:autoSpaceDN w:val="0"/>
              <w:adjustRightInd w:val="0"/>
              <w:spacing w:after="0"/>
              <w:jc w:val="center"/>
              <w:textAlignment w:val="baseline"/>
              <w:rPr>
                <w:ins w:id="7092" w:author="Yanze, Samsung" w:date="2022-10-21T11:25:00Z"/>
                <w:rFonts w:ascii="Arial" w:hAnsi="Arial"/>
                <w:b/>
                <w:noProof/>
                <w:sz w:val="18"/>
                <w:lang w:eastAsia="ko-KR"/>
              </w:rPr>
            </w:pPr>
            <w:ins w:id="7093" w:author="Yanze, Samsung" w:date="2022-10-21T11:25:00Z">
              <w:r w:rsidRPr="00AA2F37">
                <w:rPr>
                  <w:rFonts w:ascii="Arial" w:hAnsi="Arial"/>
                  <w:noProof/>
                  <w:sz w:val="18"/>
                  <w:lang w:eastAsia="ko-KR"/>
                </w:rPr>
                <w:t>Same configuration for both TRP whereever applicbale</w:t>
              </w:r>
            </w:ins>
          </w:p>
        </w:tc>
      </w:tr>
      <w:tr w:rsidR="00FE54A1" w:rsidRPr="00AA2F37" w14:paraId="159988F5" w14:textId="77777777" w:rsidTr="006E0344">
        <w:trPr>
          <w:trHeight w:val="64"/>
          <w:jc w:val="center"/>
          <w:ins w:id="7094"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7834AFEB" w14:textId="77777777" w:rsidR="00FE54A1" w:rsidRPr="00AA2F37" w:rsidRDefault="00FE54A1" w:rsidP="006E0344">
            <w:pPr>
              <w:keepNext/>
              <w:keepLines/>
              <w:overflowPunct w:val="0"/>
              <w:autoSpaceDE w:val="0"/>
              <w:autoSpaceDN w:val="0"/>
              <w:adjustRightInd w:val="0"/>
              <w:spacing w:after="0"/>
              <w:textAlignment w:val="baseline"/>
              <w:rPr>
                <w:ins w:id="7095" w:author="Yanze, Samsung" w:date="2022-10-21T11:25:00Z"/>
                <w:rFonts w:ascii="Arial" w:hAnsi="Arial"/>
                <w:noProof/>
                <w:sz w:val="18"/>
                <w:lang w:eastAsia="ko-KR"/>
              </w:rPr>
            </w:pPr>
            <w:ins w:id="7096" w:author="Yanze, Samsung" w:date="2022-10-21T11:25:00Z">
              <w:r w:rsidRPr="00AA2F37">
                <w:rPr>
                  <w:rFonts w:ascii="Arial" w:hAnsi="Arial"/>
                  <w:noProof/>
                  <w:sz w:val="18"/>
                  <w:lang w:eastAsia="ko-KR"/>
                </w:rPr>
                <w:t xml:space="preserve">Active PCell </w:t>
              </w:r>
            </w:ins>
          </w:p>
        </w:tc>
        <w:tc>
          <w:tcPr>
            <w:tcW w:w="1324" w:type="dxa"/>
            <w:tcBorders>
              <w:top w:val="single" w:sz="4" w:space="0" w:color="auto"/>
              <w:left w:val="single" w:sz="4" w:space="0" w:color="auto"/>
              <w:bottom w:val="single" w:sz="4" w:space="0" w:color="auto"/>
              <w:right w:val="single" w:sz="4" w:space="0" w:color="auto"/>
            </w:tcBorders>
          </w:tcPr>
          <w:p w14:paraId="184DC94D" w14:textId="77777777" w:rsidR="00FE54A1" w:rsidRPr="00AA2F37" w:rsidRDefault="00FE54A1" w:rsidP="006E0344">
            <w:pPr>
              <w:keepNext/>
              <w:keepLines/>
              <w:overflowPunct w:val="0"/>
              <w:autoSpaceDE w:val="0"/>
              <w:autoSpaceDN w:val="0"/>
              <w:adjustRightInd w:val="0"/>
              <w:spacing w:after="0"/>
              <w:jc w:val="center"/>
              <w:textAlignment w:val="baseline"/>
              <w:rPr>
                <w:ins w:id="7097"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B305D6B" w14:textId="77777777" w:rsidR="00FE54A1" w:rsidRPr="00AA2F37" w:rsidRDefault="00FE54A1" w:rsidP="006E0344">
            <w:pPr>
              <w:keepNext/>
              <w:keepLines/>
              <w:overflowPunct w:val="0"/>
              <w:autoSpaceDE w:val="0"/>
              <w:autoSpaceDN w:val="0"/>
              <w:adjustRightInd w:val="0"/>
              <w:spacing w:after="0"/>
              <w:jc w:val="center"/>
              <w:textAlignment w:val="baseline"/>
              <w:rPr>
                <w:ins w:id="7098" w:author="Yanze, Samsung" w:date="2022-10-21T11:25:00Z"/>
                <w:rFonts w:ascii="Arial" w:hAnsi="Arial"/>
                <w:noProof/>
                <w:sz w:val="18"/>
                <w:lang w:eastAsia="ko-KR"/>
              </w:rPr>
            </w:pPr>
            <w:ins w:id="7099" w:author="Yanze, Samsung" w:date="2022-10-21T11:25:00Z">
              <w:r w:rsidRPr="00AA2F37">
                <w:rPr>
                  <w:rFonts w:ascii="Arial" w:hAnsi="Arial"/>
                  <w:noProof/>
                  <w:sz w:val="18"/>
                  <w:lang w:eastAsia="ko-KR"/>
                </w:rPr>
                <w:t>Cell 1</w:t>
              </w:r>
            </w:ins>
          </w:p>
        </w:tc>
        <w:tc>
          <w:tcPr>
            <w:tcW w:w="2404" w:type="dxa"/>
            <w:tcBorders>
              <w:top w:val="single" w:sz="4" w:space="0" w:color="auto"/>
              <w:left w:val="single" w:sz="4" w:space="0" w:color="auto"/>
              <w:bottom w:val="single" w:sz="4" w:space="0" w:color="auto"/>
              <w:right w:val="single" w:sz="4" w:space="0" w:color="auto"/>
            </w:tcBorders>
          </w:tcPr>
          <w:p w14:paraId="097CD8E5" w14:textId="77777777" w:rsidR="00FE54A1" w:rsidRPr="00AA2F37" w:rsidRDefault="00FE54A1" w:rsidP="006E0344">
            <w:pPr>
              <w:keepNext/>
              <w:keepLines/>
              <w:overflowPunct w:val="0"/>
              <w:autoSpaceDE w:val="0"/>
              <w:autoSpaceDN w:val="0"/>
              <w:adjustRightInd w:val="0"/>
              <w:spacing w:after="0"/>
              <w:jc w:val="center"/>
              <w:textAlignment w:val="baseline"/>
              <w:rPr>
                <w:ins w:id="7100" w:author="Yanze, Samsung" w:date="2022-10-21T11:25:00Z"/>
                <w:rFonts w:ascii="Arial" w:hAnsi="Arial"/>
                <w:noProof/>
                <w:sz w:val="18"/>
                <w:lang w:eastAsia="ko-KR"/>
              </w:rPr>
            </w:pPr>
          </w:p>
        </w:tc>
      </w:tr>
      <w:tr w:rsidR="00FE54A1" w:rsidRPr="00AA2F37" w14:paraId="1CBECFF9" w14:textId="77777777" w:rsidTr="006E0344">
        <w:trPr>
          <w:trHeight w:val="164"/>
          <w:jc w:val="center"/>
          <w:ins w:id="7101"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3E27E895" w14:textId="77777777" w:rsidR="00FE54A1" w:rsidRPr="00AA2F37" w:rsidRDefault="00FE54A1" w:rsidP="006E0344">
            <w:pPr>
              <w:keepNext/>
              <w:keepLines/>
              <w:overflowPunct w:val="0"/>
              <w:autoSpaceDE w:val="0"/>
              <w:autoSpaceDN w:val="0"/>
              <w:adjustRightInd w:val="0"/>
              <w:spacing w:after="0"/>
              <w:textAlignment w:val="baseline"/>
              <w:rPr>
                <w:ins w:id="7102" w:author="Yanze, Samsung" w:date="2022-10-21T11:25:00Z"/>
                <w:rFonts w:ascii="Arial" w:hAnsi="Arial"/>
                <w:noProof/>
                <w:sz w:val="18"/>
                <w:lang w:eastAsia="ko-KR"/>
              </w:rPr>
            </w:pPr>
            <w:ins w:id="7103" w:author="Yanze, Samsung" w:date="2022-10-21T11:25:00Z">
              <w:r w:rsidRPr="00AA2F37">
                <w:rPr>
                  <w:rFonts w:ascii="Arial" w:hAnsi="Arial"/>
                  <w:noProof/>
                  <w:sz w:val="18"/>
                  <w:lang w:eastAsia="ko-KR"/>
                </w:rPr>
                <w:t>RF Channel Number</w:t>
              </w:r>
              <w:r>
                <w:rPr>
                  <w:rFonts w:ascii="Arial" w:hAnsi="Arial"/>
                  <w:noProof/>
                  <w:sz w:val="18"/>
                  <w:lang w:eastAsia="ko-KR"/>
                </w:rPr>
                <w:t xml:space="preserve"> for P</w:t>
              </w:r>
              <w:r w:rsidRPr="00AA2F37">
                <w:rPr>
                  <w:rFonts w:ascii="Arial" w:hAnsi="Arial"/>
                  <w:noProof/>
                  <w:sz w:val="18"/>
                  <w:lang w:eastAsia="ko-KR"/>
                </w:rPr>
                <w:t>Cell</w:t>
              </w:r>
            </w:ins>
          </w:p>
        </w:tc>
        <w:tc>
          <w:tcPr>
            <w:tcW w:w="1324" w:type="dxa"/>
            <w:tcBorders>
              <w:top w:val="single" w:sz="4" w:space="0" w:color="auto"/>
              <w:left w:val="single" w:sz="4" w:space="0" w:color="auto"/>
              <w:bottom w:val="single" w:sz="4" w:space="0" w:color="auto"/>
              <w:right w:val="single" w:sz="4" w:space="0" w:color="auto"/>
            </w:tcBorders>
          </w:tcPr>
          <w:p w14:paraId="1C128435" w14:textId="77777777" w:rsidR="00FE54A1" w:rsidRPr="00AA2F37" w:rsidRDefault="00FE54A1" w:rsidP="006E0344">
            <w:pPr>
              <w:keepNext/>
              <w:keepLines/>
              <w:overflowPunct w:val="0"/>
              <w:autoSpaceDE w:val="0"/>
              <w:autoSpaceDN w:val="0"/>
              <w:adjustRightInd w:val="0"/>
              <w:spacing w:after="0"/>
              <w:jc w:val="center"/>
              <w:textAlignment w:val="baseline"/>
              <w:rPr>
                <w:ins w:id="7104"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D66A432" w14:textId="77777777" w:rsidR="00FE54A1" w:rsidRPr="00AA2F37" w:rsidRDefault="00FE54A1" w:rsidP="006E0344">
            <w:pPr>
              <w:keepNext/>
              <w:keepLines/>
              <w:overflowPunct w:val="0"/>
              <w:autoSpaceDE w:val="0"/>
              <w:autoSpaceDN w:val="0"/>
              <w:adjustRightInd w:val="0"/>
              <w:spacing w:after="0"/>
              <w:jc w:val="center"/>
              <w:textAlignment w:val="baseline"/>
              <w:rPr>
                <w:ins w:id="7105" w:author="Yanze, Samsung" w:date="2022-10-21T11:25:00Z"/>
                <w:rFonts w:ascii="Arial" w:hAnsi="Arial"/>
                <w:noProof/>
                <w:sz w:val="18"/>
                <w:lang w:eastAsia="ko-KR"/>
              </w:rPr>
            </w:pPr>
            <w:ins w:id="7106" w:author="Yanze, Samsung" w:date="2022-10-21T11:25:00Z">
              <w:r w:rsidRPr="00AA2F37">
                <w:rPr>
                  <w:rFonts w:ascii="Arial"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tcPr>
          <w:p w14:paraId="35B5DBD2" w14:textId="77777777" w:rsidR="00FE54A1" w:rsidRPr="00AA2F37" w:rsidRDefault="00FE54A1" w:rsidP="006E0344">
            <w:pPr>
              <w:keepNext/>
              <w:keepLines/>
              <w:overflowPunct w:val="0"/>
              <w:autoSpaceDE w:val="0"/>
              <w:autoSpaceDN w:val="0"/>
              <w:adjustRightInd w:val="0"/>
              <w:spacing w:after="0"/>
              <w:jc w:val="center"/>
              <w:textAlignment w:val="baseline"/>
              <w:rPr>
                <w:ins w:id="7107" w:author="Yanze, Samsung" w:date="2022-10-21T11:25:00Z"/>
                <w:rFonts w:ascii="Arial" w:hAnsi="Arial"/>
                <w:noProof/>
                <w:sz w:val="18"/>
                <w:lang w:eastAsia="ko-KR"/>
              </w:rPr>
            </w:pPr>
          </w:p>
        </w:tc>
      </w:tr>
      <w:tr w:rsidR="00FE54A1" w:rsidRPr="00AA2F37" w14:paraId="39F6F119" w14:textId="77777777" w:rsidTr="006E0344">
        <w:trPr>
          <w:trHeight w:val="92"/>
          <w:jc w:val="center"/>
          <w:ins w:id="7108"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5F3D3E46" w14:textId="77777777" w:rsidR="00FE54A1" w:rsidRPr="00AA2F37" w:rsidRDefault="00FE54A1" w:rsidP="006E0344">
            <w:pPr>
              <w:keepNext/>
              <w:keepLines/>
              <w:overflowPunct w:val="0"/>
              <w:autoSpaceDE w:val="0"/>
              <w:autoSpaceDN w:val="0"/>
              <w:adjustRightInd w:val="0"/>
              <w:spacing w:after="0"/>
              <w:textAlignment w:val="baseline"/>
              <w:rPr>
                <w:ins w:id="7109" w:author="Yanze, Samsung" w:date="2022-10-21T11:25:00Z"/>
                <w:rFonts w:ascii="Arial" w:hAnsi="Arial"/>
                <w:noProof/>
                <w:sz w:val="18"/>
                <w:lang w:val="it-IT" w:eastAsia="ko-KR"/>
              </w:rPr>
            </w:pPr>
            <w:ins w:id="7110" w:author="Yanze, Samsung" w:date="2022-10-21T11:25:00Z">
              <w:r w:rsidRPr="00AA2F37">
                <w:rPr>
                  <w:rFonts w:ascii="Arial" w:hAnsi="Arial"/>
                  <w:noProof/>
                  <w:sz w:val="18"/>
                  <w:lang w:val="it-IT" w:eastAsia="ko-KR"/>
                </w:rPr>
                <w:t>Duplex mode</w:t>
              </w:r>
            </w:ins>
          </w:p>
        </w:tc>
        <w:tc>
          <w:tcPr>
            <w:tcW w:w="1792" w:type="dxa"/>
            <w:tcBorders>
              <w:top w:val="single" w:sz="4" w:space="0" w:color="auto"/>
              <w:left w:val="single" w:sz="4" w:space="0" w:color="auto"/>
              <w:bottom w:val="single" w:sz="4" w:space="0" w:color="auto"/>
              <w:right w:val="single" w:sz="4" w:space="0" w:color="auto"/>
            </w:tcBorders>
          </w:tcPr>
          <w:p w14:paraId="4B8AF3D2" w14:textId="77777777" w:rsidR="00FE54A1" w:rsidRPr="00AA2F37" w:rsidRDefault="00FE54A1" w:rsidP="006E0344">
            <w:pPr>
              <w:keepNext/>
              <w:keepLines/>
              <w:overflowPunct w:val="0"/>
              <w:autoSpaceDE w:val="0"/>
              <w:autoSpaceDN w:val="0"/>
              <w:adjustRightInd w:val="0"/>
              <w:spacing w:after="0"/>
              <w:textAlignment w:val="baseline"/>
              <w:rPr>
                <w:ins w:id="7111" w:author="Yanze, Samsung" w:date="2022-10-21T11:25:00Z"/>
                <w:rFonts w:ascii="Arial" w:hAnsi="Arial"/>
                <w:noProof/>
                <w:sz w:val="18"/>
                <w:lang w:val="it-IT" w:eastAsia="ko-KR"/>
              </w:rPr>
            </w:pPr>
            <w:ins w:id="7112"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CB8AAD0" w14:textId="77777777" w:rsidR="00FE54A1" w:rsidRPr="00AA2F37" w:rsidRDefault="00FE54A1" w:rsidP="006E0344">
            <w:pPr>
              <w:keepNext/>
              <w:keepLines/>
              <w:overflowPunct w:val="0"/>
              <w:autoSpaceDE w:val="0"/>
              <w:autoSpaceDN w:val="0"/>
              <w:adjustRightInd w:val="0"/>
              <w:spacing w:after="0"/>
              <w:jc w:val="center"/>
              <w:textAlignment w:val="baseline"/>
              <w:rPr>
                <w:ins w:id="7113"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37DBA24" w14:textId="77777777" w:rsidR="00FE54A1" w:rsidRPr="00AA2F37" w:rsidRDefault="00FE54A1" w:rsidP="006E0344">
            <w:pPr>
              <w:keepNext/>
              <w:keepLines/>
              <w:overflowPunct w:val="0"/>
              <w:autoSpaceDE w:val="0"/>
              <w:autoSpaceDN w:val="0"/>
              <w:adjustRightInd w:val="0"/>
              <w:spacing w:after="0"/>
              <w:jc w:val="center"/>
              <w:textAlignment w:val="baseline"/>
              <w:rPr>
                <w:ins w:id="7114" w:author="Yanze, Samsung" w:date="2022-10-21T11:25:00Z"/>
                <w:rFonts w:ascii="Arial" w:hAnsi="Arial"/>
                <w:noProof/>
                <w:sz w:val="18"/>
                <w:lang w:eastAsia="ko-KR"/>
              </w:rPr>
            </w:pPr>
            <w:ins w:id="7115" w:author="Yanze, Samsung" w:date="2022-10-21T11:25:00Z">
              <w:r w:rsidRPr="00AA2F37">
                <w:rPr>
                  <w:rFonts w:ascii="Arial" w:hAnsi="Arial"/>
                  <w:noProof/>
                  <w:sz w:val="18"/>
                  <w:lang w:eastAsia="ko-KR"/>
                </w:rPr>
                <w:t>TDD</w:t>
              </w:r>
            </w:ins>
          </w:p>
        </w:tc>
        <w:tc>
          <w:tcPr>
            <w:tcW w:w="2404" w:type="dxa"/>
            <w:tcBorders>
              <w:top w:val="single" w:sz="4" w:space="0" w:color="auto"/>
              <w:left w:val="single" w:sz="4" w:space="0" w:color="auto"/>
              <w:bottom w:val="single" w:sz="4" w:space="0" w:color="auto"/>
              <w:right w:val="single" w:sz="4" w:space="0" w:color="auto"/>
            </w:tcBorders>
          </w:tcPr>
          <w:p w14:paraId="495AC2FB" w14:textId="77777777" w:rsidR="00FE54A1" w:rsidRPr="00AA2F37" w:rsidRDefault="00FE54A1" w:rsidP="006E0344">
            <w:pPr>
              <w:keepNext/>
              <w:keepLines/>
              <w:overflowPunct w:val="0"/>
              <w:autoSpaceDE w:val="0"/>
              <w:autoSpaceDN w:val="0"/>
              <w:adjustRightInd w:val="0"/>
              <w:spacing w:after="0"/>
              <w:jc w:val="center"/>
              <w:textAlignment w:val="baseline"/>
              <w:rPr>
                <w:ins w:id="7116" w:author="Yanze, Samsung" w:date="2022-10-21T11:25:00Z"/>
                <w:rFonts w:ascii="Arial" w:hAnsi="Arial"/>
                <w:noProof/>
                <w:sz w:val="18"/>
                <w:lang w:eastAsia="ko-KR"/>
              </w:rPr>
            </w:pPr>
          </w:p>
        </w:tc>
      </w:tr>
      <w:tr w:rsidR="00FE54A1" w:rsidRPr="00AA2F37" w14:paraId="73F831FC" w14:textId="77777777" w:rsidTr="006E0344">
        <w:trPr>
          <w:trHeight w:val="92"/>
          <w:jc w:val="center"/>
          <w:ins w:id="7117"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518C24B9" w14:textId="77777777" w:rsidR="00FE54A1" w:rsidRPr="00AA2F37" w:rsidRDefault="00FE54A1" w:rsidP="006E0344">
            <w:pPr>
              <w:keepNext/>
              <w:keepLines/>
              <w:overflowPunct w:val="0"/>
              <w:autoSpaceDE w:val="0"/>
              <w:autoSpaceDN w:val="0"/>
              <w:adjustRightInd w:val="0"/>
              <w:spacing w:after="0"/>
              <w:textAlignment w:val="baseline"/>
              <w:rPr>
                <w:ins w:id="7118" w:author="Yanze, Samsung" w:date="2022-10-21T11:25:00Z"/>
                <w:rFonts w:ascii="Arial" w:hAnsi="Arial"/>
                <w:noProof/>
                <w:sz w:val="18"/>
                <w:lang w:val="it-IT" w:eastAsia="ko-KR"/>
              </w:rPr>
            </w:pPr>
            <w:ins w:id="7119" w:author="Yanze, Samsung" w:date="2022-10-21T11:25:00Z">
              <w:r w:rsidRPr="00AA2F37">
                <w:rPr>
                  <w:rFonts w:ascii="Arial" w:hAnsi="Arial"/>
                  <w:noProof/>
                  <w:sz w:val="18"/>
                  <w:lang w:val="it-IT" w:eastAsia="ko-KR"/>
                </w:rPr>
                <w:t>TDD Configuration</w:t>
              </w:r>
            </w:ins>
          </w:p>
        </w:tc>
        <w:tc>
          <w:tcPr>
            <w:tcW w:w="1792" w:type="dxa"/>
            <w:tcBorders>
              <w:top w:val="single" w:sz="4" w:space="0" w:color="auto"/>
              <w:left w:val="single" w:sz="4" w:space="0" w:color="auto"/>
              <w:bottom w:val="single" w:sz="4" w:space="0" w:color="auto"/>
              <w:right w:val="single" w:sz="4" w:space="0" w:color="auto"/>
            </w:tcBorders>
          </w:tcPr>
          <w:p w14:paraId="0869A27B" w14:textId="77777777" w:rsidR="00FE54A1" w:rsidRPr="00AA2F37" w:rsidRDefault="00FE54A1" w:rsidP="006E0344">
            <w:pPr>
              <w:keepNext/>
              <w:keepLines/>
              <w:overflowPunct w:val="0"/>
              <w:autoSpaceDE w:val="0"/>
              <w:autoSpaceDN w:val="0"/>
              <w:adjustRightInd w:val="0"/>
              <w:spacing w:after="0"/>
              <w:textAlignment w:val="baseline"/>
              <w:rPr>
                <w:ins w:id="7120" w:author="Yanze, Samsung" w:date="2022-10-21T11:25:00Z"/>
                <w:rFonts w:ascii="Arial" w:hAnsi="Arial"/>
                <w:noProof/>
                <w:sz w:val="18"/>
                <w:lang w:val="it-IT" w:eastAsia="ko-KR"/>
              </w:rPr>
            </w:pPr>
            <w:ins w:id="7121"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78AF0EB" w14:textId="77777777" w:rsidR="00FE54A1" w:rsidRPr="00AA2F37" w:rsidRDefault="00FE54A1" w:rsidP="006E0344">
            <w:pPr>
              <w:keepNext/>
              <w:keepLines/>
              <w:overflowPunct w:val="0"/>
              <w:autoSpaceDE w:val="0"/>
              <w:autoSpaceDN w:val="0"/>
              <w:adjustRightInd w:val="0"/>
              <w:spacing w:after="0"/>
              <w:jc w:val="center"/>
              <w:textAlignment w:val="baseline"/>
              <w:rPr>
                <w:ins w:id="7122"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084955F8" w14:textId="77777777" w:rsidR="00FE54A1" w:rsidRPr="00AA2F37" w:rsidRDefault="00FE54A1" w:rsidP="006E0344">
            <w:pPr>
              <w:keepNext/>
              <w:keepLines/>
              <w:overflowPunct w:val="0"/>
              <w:autoSpaceDE w:val="0"/>
              <w:autoSpaceDN w:val="0"/>
              <w:adjustRightInd w:val="0"/>
              <w:spacing w:after="0"/>
              <w:jc w:val="center"/>
              <w:textAlignment w:val="baseline"/>
              <w:rPr>
                <w:ins w:id="7123" w:author="Yanze, Samsung" w:date="2022-10-21T11:25:00Z"/>
                <w:rFonts w:ascii="Arial" w:hAnsi="Arial"/>
                <w:noProof/>
                <w:sz w:val="18"/>
                <w:lang w:eastAsia="ko-KR"/>
              </w:rPr>
            </w:pPr>
            <w:ins w:id="7124" w:author="Yanze, Samsung" w:date="2022-10-21T11:25:00Z">
              <w:r>
                <w:rPr>
                  <w:rFonts w:ascii="Arial" w:hAnsi="Arial" w:cs="Arial"/>
                  <w:kern w:val="2"/>
                  <w:sz w:val="18"/>
                  <w:szCs w:val="22"/>
                  <w:lang w:val="fr-FR"/>
                </w:rPr>
                <w:t>TDDConf.3.1</w:t>
              </w:r>
            </w:ins>
          </w:p>
        </w:tc>
        <w:tc>
          <w:tcPr>
            <w:tcW w:w="2404" w:type="dxa"/>
            <w:tcBorders>
              <w:top w:val="single" w:sz="4" w:space="0" w:color="auto"/>
              <w:left w:val="single" w:sz="4" w:space="0" w:color="auto"/>
              <w:bottom w:val="single" w:sz="4" w:space="0" w:color="auto"/>
              <w:right w:val="single" w:sz="4" w:space="0" w:color="auto"/>
            </w:tcBorders>
          </w:tcPr>
          <w:p w14:paraId="0073C278" w14:textId="77777777" w:rsidR="00FE54A1" w:rsidRPr="00AA2F37" w:rsidRDefault="00FE54A1" w:rsidP="006E0344">
            <w:pPr>
              <w:keepNext/>
              <w:keepLines/>
              <w:overflowPunct w:val="0"/>
              <w:autoSpaceDE w:val="0"/>
              <w:autoSpaceDN w:val="0"/>
              <w:adjustRightInd w:val="0"/>
              <w:spacing w:after="0"/>
              <w:jc w:val="center"/>
              <w:textAlignment w:val="baseline"/>
              <w:rPr>
                <w:ins w:id="7125" w:author="Yanze, Samsung" w:date="2022-10-21T11:25:00Z"/>
                <w:rFonts w:ascii="Arial" w:hAnsi="Arial"/>
                <w:noProof/>
                <w:sz w:val="18"/>
                <w:lang w:eastAsia="ko-KR"/>
              </w:rPr>
            </w:pPr>
          </w:p>
        </w:tc>
      </w:tr>
      <w:tr w:rsidR="00FE54A1" w:rsidRPr="00AA2F37" w14:paraId="08CF6395" w14:textId="77777777" w:rsidTr="006E0344">
        <w:trPr>
          <w:trHeight w:val="92"/>
          <w:jc w:val="center"/>
          <w:ins w:id="7126"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3A279D3" w14:textId="77777777" w:rsidR="00FE54A1" w:rsidRPr="00AA2F37" w:rsidRDefault="00FE54A1" w:rsidP="006E0344">
            <w:pPr>
              <w:keepNext/>
              <w:keepLines/>
              <w:overflowPunct w:val="0"/>
              <w:autoSpaceDE w:val="0"/>
              <w:autoSpaceDN w:val="0"/>
              <w:adjustRightInd w:val="0"/>
              <w:spacing w:after="0"/>
              <w:textAlignment w:val="baseline"/>
              <w:rPr>
                <w:ins w:id="7127" w:author="Yanze, Samsung" w:date="2022-10-21T11:25:00Z"/>
                <w:rFonts w:ascii="Arial" w:hAnsi="Arial"/>
                <w:noProof/>
                <w:sz w:val="18"/>
                <w:lang w:val="it-IT" w:eastAsia="ko-KR"/>
              </w:rPr>
            </w:pPr>
            <w:ins w:id="7128" w:author="Yanze, Samsung" w:date="2022-10-21T11:25:00Z">
              <w:r w:rsidRPr="00AA2F37">
                <w:rPr>
                  <w:rFonts w:ascii="Arial" w:hAnsi="Arial"/>
                  <w:noProof/>
                  <w:sz w:val="18"/>
                  <w:lang w:eastAsia="ko-KR"/>
                </w:rPr>
                <w:t>BW channel</w:t>
              </w:r>
            </w:ins>
          </w:p>
        </w:tc>
        <w:tc>
          <w:tcPr>
            <w:tcW w:w="1792" w:type="dxa"/>
            <w:tcBorders>
              <w:top w:val="single" w:sz="4" w:space="0" w:color="auto"/>
              <w:left w:val="single" w:sz="4" w:space="0" w:color="auto"/>
              <w:bottom w:val="single" w:sz="4" w:space="0" w:color="auto"/>
              <w:right w:val="single" w:sz="4" w:space="0" w:color="auto"/>
            </w:tcBorders>
          </w:tcPr>
          <w:p w14:paraId="5B285A9C" w14:textId="77777777" w:rsidR="00FE54A1" w:rsidRPr="00AA2F37" w:rsidRDefault="00FE54A1" w:rsidP="006E0344">
            <w:pPr>
              <w:keepNext/>
              <w:keepLines/>
              <w:overflowPunct w:val="0"/>
              <w:autoSpaceDE w:val="0"/>
              <w:autoSpaceDN w:val="0"/>
              <w:adjustRightInd w:val="0"/>
              <w:spacing w:after="0"/>
              <w:textAlignment w:val="baseline"/>
              <w:rPr>
                <w:ins w:id="7129" w:author="Yanze, Samsung" w:date="2022-10-21T11:25:00Z"/>
                <w:rFonts w:ascii="Arial" w:hAnsi="Arial"/>
                <w:noProof/>
                <w:sz w:val="18"/>
                <w:lang w:val="it-IT" w:eastAsia="ko-KR"/>
              </w:rPr>
            </w:pPr>
            <w:ins w:id="7130"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628ED09" w14:textId="77777777" w:rsidR="00FE54A1" w:rsidRPr="00AA2F37" w:rsidRDefault="00FE54A1" w:rsidP="006E0344">
            <w:pPr>
              <w:keepNext/>
              <w:keepLines/>
              <w:overflowPunct w:val="0"/>
              <w:autoSpaceDE w:val="0"/>
              <w:autoSpaceDN w:val="0"/>
              <w:adjustRightInd w:val="0"/>
              <w:spacing w:after="0"/>
              <w:jc w:val="center"/>
              <w:textAlignment w:val="baseline"/>
              <w:rPr>
                <w:ins w:id="7131"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B1A4E5B" w14:textId="77777777" w:rsidR="00FE54A1" w:rsidRPr="00AA2F37" w:rsidRDefault="00FE54A1" w:rsidP="006E0344">
            <w:pPr>
              <w:keepNext/>
              <w:keepLines/>
              <w:overflowPunct w:val="0"/>
              <w:autoSpaceDE w:val="0"/>
              <w:autoSpaceDN w:val="0"/>
              <w:adjustRightInd w:val="0"/>
              <w:spacing w:after="0"/>
              <w:jc w:val="center"/>
              <w:textAlignment w:val="baseline"/>
              <w:rPr>
                <w:ins w:id="7132" w:author="Yanze, Samsung" w:date="2022-10-21T11:25:00Z"/>
                <w:rFonts w:ascii="Arial" w:hAnsi="Arial"/>
                <w:noProof/>
                <w:sz w:val="18"/>
                <w:lang w:eastAsia="ko-KR"/>
              </w:rPr>
            </w:pPr>
            <w:ins w:id="7133" w:author="Yanze, Samsung" w:date="2022-10-21T11:25: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2404" w:type="dxa"/>
            <w:tcBorders>
              <w:top w:val="single" w:sz="4" w:space="0" w:color="auto"/>
              <w:left w:val="single" w:sz="4" w:space="0" w:color="auto"/>
              <w:bottom w:val="single" w:sz="4" w:space="0" w:color="auto"/>
              <w:right w:val="single" w:sz="4" w:space="0" w:color="auto"/>
            </w:tcBorders>
          </w:tcPr>
          <w:p w14:paraId="1B3CDBF7" w14:textId="77777777" w:rsidR="00FE54A1" w:rsidRPr="00AA2F37" w:rsidRDefault="00FE54A1" w:rsidP="006E0344">
            <w:pPr>
              <w:keepNext/>
              <w:keepLines/>
              <w:overflowPunct w:val="0"/>
              <w:autoSpaceDE w:val="0"/>
              <w:autoSpaceDN w:val="0"/>
              <w:adjustRightInd w:val="0"/>
              <w:spacing w:after="0"/>
              <w:jc w:val="center"/>
              <w:textAlignment w:val="baseline"/>
              <w:rPr>
                <w:ins w:id="7134" w:author="Yanze, Samsung" w:date="2022-10-21T11:25:00Z"/>
                <w:rFonts w:ascii="Arial" w:hAnsi="Arial"/>
                <w:noProof/>
                <w:sz w:val="18"/>
                <w:lang w:eastAsia="ko-KR"/>
              </w:rPr>
            </w:pPr>
          </w:p>
        </w:tc>
      </w:tr>
      <w:tr w:rsidR="00FE54A1" w:rsidRPr="00AA2F37" w14:paraId="1E6B2FF9" w14:textId="77777777" w:rsidTr="006E0344">
        <w:trPr>
          <w:trHeight w:val="92"/>
          <w:jc w:val="center"/>
          <w:ins w:id="7135"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72BFE3C" w14:textId="77777777" w:rsidR="00FE54A1" w:rsidRPr="00AA2F37" w:rsidRDefault="00FE54A1" w:rsidP="006E0344">
            <w:pPr>
              <w:keepNext/>
              <w:keepLines/>
              <w:overflowPunct w:val="0"/>
              <w:autoSpaceDE w:val="0"/>
              <w:autoSpaceDN w:val="0"/>
              <w:adjustRightInd w:val="0"/>
              <w:spacing w:after="0"/>
              <w:textAlignment w:val="baseline"/>
              <w:rPr>
                <w:ins w:id="7136" w:author="Yanze, Samsung" w:date="2022-10-21T11:25:00Z"/>
                <w:rFonts w:ascii="Arial" w:hAnsi="Arial"/>
                <w:noProof/>
                <w:sz w:val="18"/>
                <w:lang w:eastAsia="ko-KR"/>
              </w:rPr>
            </w:pPr>
            <w:ins w:id="7137" w:author="Yanze, Samsung" w:date="2022-10-21T11:25:00Z">
              <w:r w:rsidRPr="008B17F4">
                <w:rPr>
                  <w:rFonts w:ascii="Arial" w:hAnsi="Arial" w:cs="Arial"/>
                  <w:kern w:val="2"/>
                  <w:sz w:val="18"/>
                  <w:szCs w:val="22"/>
                </w:rPr>
                <w:t>Data RBs allocated</w:t>
              </w:r>
            </w:ins>
          </w:p>
        </w:tc>
        <w:tc>
          <w:tcPr>
            <w:tcW w:w="1792" w:type="dxa"/>
            <w:tcBorders>
              <w:top w:val="single" w:sz="4" w:space="0" w:color="auto"/>
              <w:left w:val="single" w:sz="4" w:space="0" w:color="auto"/>
              <w:bottom w:val="single" w:sz="4" w:space="0" w:color="auto"/>
              <w:right w:val="single" w:sz="4" w:space="0" w:color="auto"/>
            </w:tcBorders>
          </w:tcPr>
          <w:p w14:paraId="0DC4F2A1" w14:textId="77777777" w:rsidR="00FE54A1" w:rsidRPr="00AA2F37" w:rsidRDefault="00FE54A1" w:rsidP="006E0344">
            <w:pPr>
              <w:keepNext/>
              <w:keepLines/>
              <w:overflowPunct w:val="0"/>
              <w:autoSpaceDE w:val="0"/>
              <w:autoSpaceDN w:val="0"/>
              <w:adjustRightInd w:val="0"/>
              <w:spacing w:after="0"/>
              <w:textAlignment w:val="baseline"/>
              <w:rPr>
                <w:ins w:id="7138" w:author="Yanze, Samsung" w:date="2022-10-21T11:25:00Z"/>
                <w:rFonts w:ascii="Arial" w:hAnsi="Arial"/>
                <w:noProof/>
                <w:sz w:val="18"/>
                <w:lang w:val="it-IT" w:eastAsia="ko-KR"/>
              </w:rPr>
            </w:pPr>
            <w:ins w:id="7139"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79CD21E" w14:textId="77777777" w:rsidR="00FE54A1" w:rsidRPr="00AA2F37" w:rsidRDefault="00FE54A1" w:rsidP="006E0344">
            <w:pPr>
              <w:keepNext/>
              <w:keepLines/>
              <w:overflowPunct w:val="0"/>
              <w:autoSpaceDE w:val="0"/>
              <w:autoSpaceDN w:val="0"/>
              <w:adjustRightInd w:val="0"/>
              <w:spacing w:after="0"/>
              <w:jc w:val="center"/>
              <w:textAlignment w:val="baseline"/>
              <w:rPr>
                <w:ins w:id="7140"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635BB9D" w14:textId="77777777" w:rsidR="00FE54A1" w:rsidRDefault="00FE54A1" w:rsidP="006E0344">
            <w:pPr>
              <w:keepNext/>
              <w:keepLines/>
              <w:overflowPunct w:val="0"/>
              <w:autoSpaceDE w:val="0"/>
              <w:autoSpaceDN w:val="0"/>
              <w:adjustRightInd w:val="0"/>
              <w:spacing w:after="0"/>
              <w:jc w:val="center"/>
              <w:textAlignment w:val="baseline"/>
              <w:rPr>
                <w:ins w:id="7141" w:author="Yanze, Samsung" w:date="2022-10-21T11:25:00Z"/>
                <w:rFonts w:ascii="Arial" w:eastAsia="Malgun Gothic" w:hAnsi="Arial" w:cs="Arial"/>
                <w:kern w:val="2"/>
                <w:sz w:val="18"/>
                <w:szCs w:val="18"/>
                <w:lang w:val="fr-FR"/>
              </w:rPr>
            </w:pPr>
            <w:ins w:id="7142" w:author="Yanze, Samsung" w:date="2022-10-21T11:25:00Z">
              <w:r w:rsidRPr="00A826B4">
                <w:rPr>
                  <w:rFonts w:ascii="Arial" w:hAnsi="Arial" w:cs="Arial"/>
                  <w:kern w:val="2"/>
                  <w:sz w:val="18"/>
                  <w:szCs w:val="18"/>
                  <w:lang w:eastAsia="zh-CN"/>
                </w:rPr>
                <w:t>66</w:t>
              </w:r>
            </w:ins>
          </w:p>
        </w:tc>
        <w:tc>
          <w:tcPr>
            <w:tcW w:w="2404" w:type="dxa"/>
            <w:tcBorders>
              <w:top w:val="single" w:sz="4" w:space="0" w:color="auto"/>
              <w:left w:val="single" w:sz="4" w:space="0" w:color="auto"/>
              <w:bottom w:val="single" w:sz="4" w:space="0" w:color="auto"/>
              <w:right w:val="single" w:sz="4" w:space="0" w:color="auto"/>
            </w:tcBorders>
          </w:tcPr>
          <w:p w14:paraId="466B5365" w14:textId="77777777" w:rsidR="00FE54A1" w:rsidRPr="00AA2F37" w:rsidRDefault="00FE54A1" w:rsidP="006E0344">
            <w:pPr>
              <w:keepNext/>
              <w:keepLines/>
              <w:overflowPunct w:val="0"/>
              <w:autoSpaceDE w:val="0"/>
              <w:autoSpaceDN w:val="0"/>
              <w:adjustRightInd w:val="0"/>
              <w:spacing w:after="0"/>
              <w:jc w:val="center"/>
              <w:textAlignment w:val="baseline"/>
              <w:rPr>
                <w:ins w:id="7143" w:author="Yanze, Samsung" w:date="2022-10-21T11:25:00Z"/>
                <w:rFonts w:ascii="Arial" w:hAnsi="Arial"/>
                <w:noProof/>
                <w:sz w:val="18"/>
                <w:lang w:eastAsia="ko-KR"/>
              </w:rPr>
            </w:pPr>
          </w:p>
        </w:tc>
      </w:tr>
      <w:tr w:rsidR="00FE54A1" w:rsidRPr="00AA2F37" w14:paraId="32D44DD2" w14:textId="77777777" w:rsidTr="006E0344">
        <w:trPr>
          <w:trHeight w:val="92"/>
          <w:jc w:val="center"/>
          <w:ins w:id="7144"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11C149D" w14:textId="77777777" w:rsidR="00FE54A1" w:rsidRPr="00AA2F37" w:rsidRDefault="00FE54A1" w:rsidP="006E0344">
            <w:pPr>
              <w:keepNext/>
              <w:keepLines/>
              <w:overflowPunct w:val="0"/>
              <w:autoSpaceDE w:val="0"/>
              <w:autoSpaceDN w:val="0"/>
              <w:adjustRightInd w:val="0"/>
              <w:spacing w:after="0"/>
              <w:textAlignment w:val="baseline"/>
              <w:rPr>
                <w:ins w:id="7145" w:author="Yanze, Samsung" w:date="2022-10-21T11:25:00Z"/>
                <w:rFonts w:ascii="Arial" w:hAnsi="Arial"/>
                <w:noProof/>
                <w:sz w:val="18"/>
                <w:lang w:eastAsia="ko-KR"/>
              </w:rPr>
            </w:pPr>
            <w:ins w:id="7146" w:author="Yanze, Samsung" w:date="2022-10-21T11:25:00Z">
              <w:r w:rsidRPr="008B17F4">
                <w:rPr>
                  <w:rFonts w:ascii="Arial" w:hAnsi="Arial" w:cs="Arial"/>
                  <w:kern w:val="2"/>
                  <w:sz w:val="18"/>
                  <w:szCs w:val="22"/>
                </w:rPr>
                <w:t>PDSCH/PDCCH subcarrier spacing</w:t>
              </w:r>
            </w:ins>
          </w:p>
        </w:tc>
        <w:tc>
          <w:tcPr>
            <w:tcW w:w="1792" w:type="dxa"/>
            <w:tcBorders>
              <w:top w:val="single" w:sz="4" w:space="0" w:color="auto"/>
              <w:left w:val="single" w:sz="4" w:space="0" w:color="auto"/>
              <w:bottom w:val="single" w:sz="4" w:space="0" w:color="auto"/>
              <w:right w:val="single" w:sz="4" w:space="0" w:color="auto"/>
            </w:tcBorders>
          </w:tcPr>
          <w:p w14:paraId="7D4F8480" w14:textId="77777777" w:rsidR="00FE54A1" w:rsidRPr="00AA2F37" w:rsidRDefault="00FE54A1" w:rsidP="006E0344">
            <w:pPr>
              <w:keepNext/>
              <w:keepLines/>
              <w:overflowPunct w:val="0"/>
              <w:autoSpaceDE w:val="0"/>
              <w:autoSpaceDN w:val="0"/>
              <w:adjustRightInd w:val="0"/>
              <w:spacing w:after="0"/>
              <w:textAlignment w:val="baseline"/>
              <w:rPr>
                <w:ins w:id="7147" w:author="Yanze, Samsung" w:date="2022-10-21T11:25:00Z"/>
                <w:rFonts w:ascii="Arial" w:hAnsi="Arial"/>
                <w:noProof/>
                <w:sz w:val="18"/>
                <w:lang w:val="it-IT" w:eastAsia="ko-KR"/>
              </w:rPr>
            </w:pPr>
            <w:ins w:id="7148"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E9B2EEA" w14:textId="77777777" w:rsidR="00FE54A1" w:rsidRPr="00904B1E" w:rsidRDefault="00FE54A1" w:rsidP="006E0344">
            <w:pPr>
              <w:keepNext/>
              <w:keepLines/>
              <w:overflowPunct w:val="0"/>
              <w:autoSpaceDE w:val="0"/>
              <w:autoSpaceDN w:val="0"/>
              <w:adjustRightInd w:val="0"/>
              <w:spacing w:after="0"/>
              <w:jc w:val="center"/>
              <w:textAlignment w:val="baseline"/>
              <w:rPr>
                <w:ins w:id="7149" w:author="Yanze, Samsung" w:date="2022-10-21T11:25:00Z"/>
                <w:rFonts w:ascii="Arial" w:hAnsi="Arial"/>
                <w:noProof/>
                <w:sz w:val="18"/>
                <w:lang w:val="it-IT" w:eastAsia="zh-CN"/>
              </w:rPr>
            </w:pPr>
            <w:ins w:id="7150" w:author="Yanze, Samsung" w:date="2022-10-21T11:25:00Z">
              <w:r>
                <w:rPr>
                  <w:rFonts w:ascii="Arial" w:hAnsi="Arial" w:hint="eastAsia"/>
                  <w:noProof/>
                  <w:sz w:val="18"/>
                  <w:lang w:val="it-IT" w:eastAsia="zh-CN"/>
                </w:rPr>
                <w:t>k</w:t>
              </w:r>
              <w:r>
                <w:rPr>
                  <w:rFonts w:ascii="Arial" w:hAnsi="Arial"/>
                  <w:noProof/>
                  <w:sz w:val="18"/>
                  <w:lang w:val="it-IT" w:eastAsia="zh-CN"/>
                </w:rPr>
                <w:t>Hz</w:t>
              </w:r>
            </w:ins>
          </w:p>
        </w:tc>
        <w:tc>
          <w:tcPr>
            <w:tcW w:w="1982" w:type="dxa"/>
            <w:tcBorders>
              <w:top w:val="single" w:sz="4" w:space="0" w:color="auto"/>
              <w:left w:val="single" w:sz="4" w:space="0" w:color="auto"/>
              <w:bottom w:val="single" w:sz="4" w:space="0" w:color="auto"/>
              <w:right w:val="single" w:sz="4" w:space="0" w:color="auto"/>
            </w:tcBorders>
            <w:vAlign w:val="center"/>
          </w:tcPr>
          <w:p w14:paraId="5263B022" w14:textId="77777777" w:rsidR="00FE54A1" w:rsidRDefault="00FE54A1" w:rsidP="006E0344">
            <w:pPr>
              <w:keepNext/>
              <w:keepLines/>
              <w:overflowPunct w:val="0"/>
              <w:autoSpaceDE w:val="0"/>
              <w:autoSpaceDN w:val="0"/>
              <w:adjustRightInd w:val="0"/>
              <w:spacing w:after="0"/>
              <w:jc w:val="center"/>
              <w:textAlignment w:val="baseline"/>
              <w:rPr>
                <w:ins w:id="7151" w:author="Yanze, Samsung" w:date="2022-10-21T11:25:00Z"/>
                <w:rFonts w:ascii="Arial" w:eastAsia="Malgun Gothic" w:hAnsi="Arial" w:cs="Arial"/>
                <w:kern w:val="2"/>
                <w:sz w:val="18"/>
                <w:szCs w:val="18"/>
                <w:lang w:val="fr-FR"/>
              </w:rPr>
            </w:pPr>
            <w:ins w:id="7152" w:author="Yanze, Samsung" w:date="2022-10-21T11:25:00Z">
              <w:r w:rsidRPr="00A826B4">
                <w:rPr>
                  <w:rFonts w:ascii="Arial" w:hAnsi="Arial" w:cs="Arial"/>
                  <w:kern w:val="2"/>
                  <w:sz w:val="18"/>
                  <w:szCs w:val="22"/>
                </w:rPr>
                <w:t>120</w:t>
              </w:r>
            </w:ins>
          </w:p>
        </w:tc>
        <w:tc>
          <w:tcPr>
            <w:tcW w:w="2404" w:type="dxa"/>
            <w:tcBorders>
              <w:top w:val="single" w:sz="4" w:space="0" w:color="auto"/>
              <w:left w:val="single" w:sz="4" w:space="0" w:color="auto"/>
              <w:bottom w:val="single" w:sz="4" w:space="0" w:color="auto"/>
              <w:right w:val="single" w:sz="4" w:space="0" w:color="auto"/>
            </w:tcBorders>
          </w:tcPr>
          <w:p w14:paraId="5568DC32" w14:textId="77777777" w:rsidR="00FE54A1" w:rsidRPr="00AA2F37" w:rsidRDefault="00FE54A1" w:rsidP="006E0344">
            <w:pPr>
              <w:keepNext/>
              <w:keepLines/>
              <w:overflowPunct w:val="0"/>
              <w:autoSpaceDE w:val="0"/>
              <w:autoSpaceDN w:val="0"/>
              <w:adjustRightInd w:val="0"/>
              <w:spacing w:after="0"/>
              <w:jc w:val="center"/>
              <w:textAlignment w:val="baseline"/>
              <w:rPr>
                <w:ins w:id="7153" w:author="Yanze, Samsung" w:date="2022-10-21T11:25:00Z"/>
                <w:rFonts w:ascii="Arial" w:hAnsi="Arial"/>
                <w:noProof/>
                <w:sz w:val="18"/>
                <w:lang w:eastAsia="ko-KR"/>
              </w:rPr>
            </w:pPr>
          </w:p>
        </w:tc>
      </w:tr>
      <w:tr w:rsidR="00FE54A1" w:rsidRPr="00AA2F37" w14:paraId="35F79052" w14:textId="77777777" w:rsidTr="006E0344">
        <w:trPr>
          <w:trHeight w:val="92"/>
          <w:jc w:val="center"/>
          <w:ins w:id="7154"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5BA3B19" w14:textId="77777777" w:rsidR="00FE54A1" w:rsidRPr="00AA2F37" w:rsidRDefault="00FE54A1" w:rsidP="006E0344">
            <w:pPr>
              <w:keepNext/>
              <w:keepLines/>
              <w:overflowPunct w:val="0"/>
              <w:autoSpaceDE w:val="0"/>
              <w:autoSpaceDN w:val="0"/>
              <w:adjustRightInd w:val="0"/>
              <w:spacing w:after="0"/>
              <w:textAlignment w:val="baseline"/>
              <w:rPr>
                <w:ins w:id="7155" w:author="Yanze, Samsung" w:date="2022-10-21T11:25:00Z"/>
                <w:rFonts w:ascii="Arial" w:hAnsi="Arial"/>
                <w:noProof/>
                <w:sz w:val="18"/>
                <w:lang w:val="it-IT" w:eastAsia="ko-KR"/>
              </w:rPr>
            </w:pPr>
            <w:ins w:id="7156" w:author="Yanze, Samsung" w:date="2022-10-21T11:25:00Z">
              <w:r w:rsidRPr="00AA2F37">
                <w:rPr>
                  <w:rFonts w:ascii="Arial" w:hAnsi="Arial"/>
                  <w:noProof/>
                  <w:sz w:val="18"/>
                  <w:lang w:eastAsia="ko-KR"/>
                </w:rPr>
                <w:t>DL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2479DE56" w14:textId="77777777" w:rsidR="00FE54A1" w:rsidRPr="00AA2F37" w:rsidRDefault="00FE54A1" w:rsidP="006E0344">
            <w:pPr>
              <w:keepNext/>
              <w:keepLines/>
              <w:overflowPunct w:val="0"/>
              <w:autoSpaceDE w:val="0"/>
              <w:autoSpaceDN w:val="0"/>
              <w:adjustRightInd w:val="0"/>
              <w:spacing w:after="0"/>
              <w:textAlignment w:val="baseline"/>
              <w:rPr>
                <w:ins w:id="7157" w:author="Yanze, Samsung" w:date="2022-10-21T11:25:00Z"/>
                <w:rFonts w:ascii="Arial" w:hAnsi="Arial"/>
                <w:noProof/>
                <w:sz w:val="18"/>
                <w:lang w:val="it-IT" w:eastAsia="ko-KR"/>
              </w:rPr>
            </w:pPr>
            <w:ins w:id="7158"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253622E" w14:textId="77777777" w:rsidR="00FE54A1" w:rsidRPr="00AA2F37" w:rsidRDefault="00FE54A1" w:rsidP="006E0344">
            <w:pPr>
              <w:keepNext/>
              <w:keepLines/>
              <w:overflowPunct w:val="0"/>
              <w:autoSpaceDE w:val="0"/>
              <w:autoSpaceDN w:val="0"/>
              <w:adjustRightInd w:val="0"/>
              <w:spacing w:after="0"/>
              <w:jc w:val="center"/>
              <w:textAlignment w:val="baseline"/>
              <w:rPr>
                <w:ins w:id="7159"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3EA6FDB" w14:textId="77777777" w:rsidR="00FE54A1" w:rsidRPr="00AA2F37" w:rsidRDefault="00FE54A1" w:rsidP="006E0344">
            <w:pPr>
              <w:keepNext/>
              <w:keepLines/>
              <w:overflowPunct w:val="0"/>
              <w:autoSpaceDE w:val="0"/>
              <w:autoSpaceDN w:val="0"/>
              <w:adjustRightInd w:val="0"/>
              <w:spacing w:after="0"/>
              <w:jc w:val="center"/>
              <w:textAlignment w:val="baseline"/>
              <w:rPr>
                <w:ins w:id="7160" w:author="Yanze, Samsung" w:date="2022-10-21T11:25:00Z"/>
                <w:rFonts w:ascii="Arial" w:hAnsi="Arial"/>
                <w:noProof/>
                <w:sz w:val="18"/>
                <w:lang w:eastAsia="ko-KR"/>
              </w:rPr>
            </w:pPr>
            <w:ins w:id="7161" w:author="Yanze, Samsung" w:date="2022-10-21T11:25:00Z">
              <w:r>
                <w:rPr>
                  <w:rFonts w:ascii="Arial" w:hAnsi="Arial" w:cs="Arial"/>
                  <w:kern w:val="2"/>
                  <w:sz w:val="18"/>
                  <w:szCs w:val="22"/>
                  <w:lang w:val="fr-FR"/>
                </w:rPr>
                <w:t>DLBWP.0.1</w:t>
              </w:r>
            </w:ins>
          </w:p>
        </w:tc>
        <w:tc>
          <w:tcPr>
            <w:tcW w:w="2404" w:type="dxa"/>
            <w:tcBorders>
              <w:top w:val="single" w:sz="4" w:space="0" w:color="auto"/>
              <w:left w:val="single" w:sz="4" w:space="0" w:color="auto"/>
              <w:bottom w:val="single" w:sz="4" w:space="0" w:color="auto"/>
              <w:right w:val="single" w:sz="4" w:space="0" w:color="auto"/>
            </w:tcBorders>
          </w:tcPr>
          <w:p w14:paraId="53D1E2D3" w14:textId="77777777" w:rsidR="00FE54A1" w:rsidRPr="00AA2F37" w:rsidRDefault="00FE54A1" w:rsidP="006E0344">
            <w:pPr>
              <w:keepNext/>
              <w:keepLines/>
              <w:overflowPunct w:val="0"/>
              <w:autoSpaceDE w:val="0"/>
              <w:autoSpaceDN w:val="0"/>
              <w:adjustRightInd w:val="0"/>
              <w:spacing w:after="0"/>
              <w:jc w:val="center"/>
              <w:textAlignment w:val="baseline"/>
              <w:rPr>
                <w:ins w:id="7162" w:author="Yanze, Samsung" w:date="2022-10-21T11:25:00Z"/>
                <w:rFonts w:ascii="Arial" w:hAnsi="Arial"/>
                <w:noProof/>
                <w:sz w:val="18"/>
                <w:lang w:eastAsia="ko-KR"/>
              </w:rPr>
            </w:pPr>
          </w:p>
        </w:tc>
      </w:tr>
      <w:tr w:rsidR="00FE54A1" w:rsidRPr="00AA2F37" w14:paraId="2A22F213" w14:textId="77777777" w:rsidTr="006E0344">
        <w:trPr>
          <w:trHeight w:val="92"/>
          <w:jc w:val="center"/>
          <w:ins w:id="7163"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75686131" w14:textId="77777777" w:rsidR="00FE54A1" w:rsidRPr="00AA2F37" w:rsidRDefault="00FE54A1" w:rsidP="006E0344">
            <w:pPr>
              <w:keepNext/>
              <w:keepLines/>
              <w:overflowPunct w:val="0"/>
              <w:autoSpaceDE w:val="0"/>
              <w:autoSpaceDN w:val="0"/>
              <w:adjustRightInd w:val="0"/>
              <w:spacing w:after="0"/>
              <w:textAlignment w:val="baseline"/>
              <w:rPr>
                <w:ins w:id="7164" w:author="Yanze, Samsung" w:date="2022-10-21T11:25:00Z"/>
                <w:rFonts w:ascii="Arial" w:hAnsi="Arial"/>
                <w:noProof/>
                <w:sz w:val="18"/>
                <w:lang w:val="it-IT" w:eastAsia="ko-KR"/>
              </w:rPr>
            </w:pPr>
            <w:ins w:id="7165" w:author="Yanze, Samsung" w:date="2022-10-21T11:25:00Z">
              <w:r w:rsidRPr="00AA2F37">
                <w:rPr>
                  <w:rFonts w:ascii="Arial" w:hAnsi="Arial"/>
                  <w:noProof/>
                  <w:sz w:val="18"/>
                  <w:lang w:eastAsia="ko-KR"/>
                </w:rPr>
                <w:t>DL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406598F9" w14:textId="77777777" w:rsidR="00FE54A1" w:rsidRPr="00AA2F37" w:rsidRDefault="00FE54A1" w:rsidP="006E0344">
            <w:pPr>
              <w:keepNext/>
              <w:keepLines/>
              <w:overflowPunct w:val="0"/>
              <w:autoSpaceDE w:val="0"/>
              <w:autoSpaceDN w:val="0"/>
              <w:adjustRightInd w:val="0"/>
              <w:spacing w:after="0"/>
              <w:textAlignment w:val="baseline"/>
              <w:rPr>
                <w:ins w:id="7166" w:author="Yanze, Samsung" w:date="2022-10-21T11:25:00Z"/>
                <w:rFonts w:ascii="Arial" w:hAnsi="Arial"/>
                <w:noProof/>
                <w:sz w:val="18"/>
                <w:lang w:val="it-IT" w:eastAsia="ko-KR"/>
              </w:rPr>
            </w:pPr>
            <w:ins w:id="7167"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4AA722F" w14:textId="77777777" w:rsidR="00FE54A1" w:rsidRPr="00AA2F37" w:rsidRDefault="00FE54A1" w:rsidP="006E0344">
            <w:pPr>
              <w:keepNext/>
              <w:keepLines/>
              <w:overflowPunct w:val="0"/>
              <w:autoSpaceDE w:val="0"/>
              <w:autoSpaceDN w:val="0"/>
              <w:adjustRightInd w:val="0"/>
              <w:spacing w:after="0"/>
              <w:jc w:val="center"/>
              <w:textAlignment w:val="baseline"/>
              <w:rPr>
                <w:ins w:id="7168"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9EB33DD" w14:textId="77777777" w:rsidR="00FE54A1" w:rsidRPr="00AA2F37" w:rsidRDefault="00FE54A1" w:rsidP="006E0344">
            <w:pPr>
              <w:keepNext/>
              <w:keepLines/>
              <w:overflowPunct w:val="0"/>
              <w:autoSpaceDE w:val="0"/>
              <w:autoSpaceDN w:val="0"/>
              <w:adjustRightInd w:val="0"/>
              <w:spacing w:after="0"/>
              <w:jc w:val="center"/>
              <w:textAlignment w:val="baseline"/>
              <w:rPr>
                <w:ins w:id="7169" w:author="Yanze, Samsung" w:date="2022-10-21T11:25:00Z"/>
                <w:rFonts w:ascii="Arial" w:hAnsi="Arial"/>
                <w:noProof/>
                <w:sz w:val="18"/>
                <w:lang w:eastAsia="ko-KR"/>
              </w:rPr>
            </w:pPr>
            <w:ins w:id="7170" w:author="Yanze, Samsung" w:date="2022-10-21T11:25:00Z">
              <w:r>
                <w:rPr>
                  <w:rFonts w:ascii="Arial" w:hAnsi="Arial" w:cs="Arial"/>
                  <w:kern w:val="2"/>
                  <w:sz w:val="18"/>
                  <w:szCs w:val="22"/>
                  <w:lang w:val="fr-FR"/>
                </w:rPr>
                <w:t>DLBWP.1.1</w:t>
              </w:r>
            </w:ins>
          </w:p>
        </w:tc>
        <w:tc>
          <w:tcPr>
            <w:tcW w:w="2404" w:type="dxa"/>
            <w:tcBorders>
              <w:top w:val="single" w:sz="4" w:space="0" w:color="auto"/>
              <w:left w:val="single" w:sz="4" w:space="0" w:color="auto"/>
              <w:bottom w:val="single" w:sz="4" w:space="0" w:color="auto"/>
              <w:right w:val="single" w:sz="4" w:space="0" w:color="auto"/>
            </w:tcBorders>
          </w:tcPr>
          <w:p w14:paraId="7F31875D" w14:textId="77777777" w:rsidR="00FE54A1" w:rsidRPr="00AA2F37" w:rsidRDefault="00FE54A1" w:rsidP="006E0344">
            <w:pPr>
              <w:keepNext/>
              <w:keepLines/>
              <w:overflowPunct w:val="0"/>
              <w:autoSpaceDE w:val="0"/>
              <w:autoSpaceDN w:val="0"/>
              <w:adjustRightInd w:val="0"/>
              <w:spacing w:after="0"/>
              <w:jc w:val="center"/>
              <w:textAlignment w:val="baseline"/>
              <w:rPr>
                <w:ins w:id="7171" w:author="Yanze, Samsung" w:date="2022-10-21T11:25:00Z"/>
                <w:rFonts w:ascii="Arial" w:hAnsi="Arial"/>
                <w:noProof/>
                <w:sz w:val="18"/>
                <w:lang w:eastAsia="ko-KR"/>
              </w:rPr>
            </w:pPr>
          </w:p>
        </w:tc>
      </w:tr>
      <w:tr w:rsidR="00FE54A1" w:rsidRPr="00AA2F37" w14:paraId="7FF6C892" w14:textId="77777777" w:rsidTr="006E0344">
        <w:trPr>
          <w:trHeight w:val="92"/>
          <w:jc w:val="center"/>
          <w:ins w:id="7172"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9AD7CF9" w14:textId="77777777" w:rsidR="00FE54A1" w:rsidRPr="00AA2F37" w:rsidRDefault="00FE54A1" w:rsidP="006E0344">
            <w:pPr>
              <w:keepNext/>
              <w:keepLines/>
              <w:overflowPunct w:val="0"/>
              <w:autoSpaceDE w:val="0"/>
              <w:autoSpaceDN w:val="0"/>
              <w:adjustRightInd w:val="0"/>
              <w:spacing w:after="0"/>
              <w:textAlignment w:val="baseline"/>
              <w:rPr>
                <w:ins w:id="7173" w:author="Yanze, Samsung" w:date="2022-10-21T11:25:00Z"/>
                <w:rFonts w:ascii="Arial" w:hAnsi="Arial"/>
                <w:noProof/>
                <w:sz w:val="18"/>
                <w:lang w:val="it-IT" w:eastAsia="ko-KR"/>
              </w:rPr>
            </w:pPr>
            <w:ins w:id="7174" w:author="Yanze, Samsung" w:date="2022-10-21T11:25:00Z">
              <w:r w:rsidRPr="00AA2F37">
                <w:rPr>
                  <w:rFonts w:ascii="Arial" w:hAnsi="Arial"/>
                  <w:noProof/>
                  <w:sz w:val="18"/>
                  <w:lang w:eastAsia="ko-KR"/>
                </w:rPr>
                <w:t>UL initial BWP configuration</w:t>
              </w:r>
            </w:ins>
          </w:p>
        </w:tc>
        <w:tc>
          <w:tcPr>
            <w:tcW w:w="1792" w:type="dxa"/>
            <w:tcBorders>
              <w:top w:val="single" w:sz="4" w:space="0" w:color="auto"/>
              <w:left w:val="single" w:sz="4" w:space="0" w:color="auto"/>
              <w:bottom w:val="single" w:sz="4" w:space="0" w:color="auto"/>
              <w:right w:val="single" w:sz="4" w:space="0" w:color="auto"/>
            </w:tcBorders>
          </w:tcPr>
          <w:p w14:paraId="2FA02D88" w14:textId="77777777" w:rsidR="00FE54A1" w:rsidRPr="00AA2F37" w:rsidRDefault="00FE54A1" w:rsidP="006E0344">
            <w:pPr>
              <w:keepNext/>
              <w:keepLines/>
              <w:overflowPunct w:val="0"/>
              <w:autoSpaceDE w:val="0"/>
              <w:autoSpaceDN w:val="0"/>
              <w:adjustRightInd w:val="0"/>
              <w:spacing w:after="0"/>
              <w:textAlignment w:val="baseline"/>
              <w:rPr>
                <w:ins w:id="7175" w:author="Yanze, Samsung" w:date="2022-10-21T11:25:00Z"/>
                <w:rFonts w:ascii="Arial" w:hAnsi="Arial"/>
                <w:noProof/>
                <w:sz w:val="18"/>
                <w:lang w:val="it-IT" w:eastAsia="ko-KR"/>
              </w:rPr>
            </w:pPr>
            <w:ins w:id="7176"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EFF826A" w14:textId="77777777" w:rsidR="00FE54A1" w:rsidRPr="00AA2F37" w:rsidRDefault="00FE54A1" w:rsidP="006E0344">
            <w:pPr>
              <w:keepNext/>
              <w:keepLines/>
              <w:overflowPunct w:val="0"/>
              <w:autoSpaceDE w:val="0"/>
              <w:autoSpaceDN w:val="0"/>
              <w:adjustRightInd w:val="0"/>
              <w:spacing w:after="0"/>
              <w:jc w:val="center"/>
              <w:textAlignment w:val="baseline"/>
              <w:rPr>
                <w:ins w:id="7177"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B3AE557" w14:textId="77777777" w:rsidR="00FE54A1" w:rsidRPr="00AA2F37" w:rsidRDefault="00FE54A1" w:rsidP="006E0344">
            <w:pPr>
              <w:keepNext/>
              <w:keepLines/>
              <w:overflowPunct w:val="0"/>
              <w:autoSpaceDE w:val="0"/>
              <w:autoSpaceDN w:val="0"/>
              <w:adjustRightInd w:val="0"/>
              <w:spacing w:after="0"/>
              <w:jc w:val="center"/>
              <w:textAlignment w:val="baseline"/>
              <w:rPr>
                <w:ins w:id="7178" w:author="Yanze, Samsung" w:date="2022-10-21T11:25:00Z"/>
                <w:rFonts w:ascii="Arial" w:hAnsi="Arial"/>
                <w:noProof/>
                <w:sz w:val="18"/>
                <w:lang w:eastAsia="ko-KR"/>
              </w:rPr>
            </w:pPr>
            <w:ins w:id="7179" w:author="Yanze, Samsung" w:date="2022-10-21T11:25:00Z">
              <w:r>
                <w:rPr>
                  <w:rFonts w:ascii="Arial" w:hAnsi="Arial" w:cs="Arial"/>
                  <w:kern w:val="2"/>
                  <w:sz w:val="18"/>
                  <w:szCs w:val="22"/>
                  <w:lang w:val="fr-FR" w:eastAsia="zh-CN"/>
                </w:rPr>
                <w:t>ULBWP.0.1</w:t>
              </w:r>
            </w:ins>
          </w:p>
        </w:tc>
        <w:tc>
          <w:tcPr>
            <w:tcW w:w="2404" w:type="dxa"/>
            <w:tcBorders>
              <w:top w:val="single" w:sz="4" w:space="0" w:color="auto"/>
              <w:left w:val="single" w:sz="4" w:space="0" w:color="auto"/>
              <w:bottom w:val="single" w:sz="4" w:space="0" w:color="auto"/>
              <w:right w:val="single" w:sz="4" w:space="0" w:color="auto"/>
            </w:tcBorders>
          </w:tcPr>
          <w:p w14:paraId="3D7D035C" w14:textId="77777777" w:rsidR="00FE54A1" w:rsidRPr="00AA2F37" w:rsidRDefault="00FE54A1" w:rsidP="006E0344">
            <w:pPr>
              <w:keepNext/>
              <w:keepLines/>
              <w:overflowPunct w:val="0"/>
              <w:autoSpaceDE w:val="0"/>
              <w:autoSpaceDN w:val="0"/>
              <w:adjustRightInd w:val="0"/>
              <w:spacing w:after="0"/>
              <w:jc w:val="center"/>
              <w:textAlignment w:val="baseline"/>
              <w:rPr>
                <w:ins w:id="7180" w:author="Yanze, Samsung" w:date="2022-10-21T11:25:00Z"/>
                <w:rFonts w:ascii="Arial" w:hAnsi="Arial"/>
                <w:noProof/>
                <w:sz w:val="18"/>
                <w:lang w:eastAsia="ko-KR"/>
              </w:rPr>
            </w:pPr>
          </w:p>
        </w:tc>
      </w:tr>
      <w:tr w:rsidR="00FE54A1" w:rsidRPr="00AA2F37" w14:paraId="262CDDD0" w14:textId="77777777" w:rsidTr="006E0344">
        <w:trPr>
          <w:trHeight w:val="92"/>
          <w:jc w:val="center"/>
          <w:ins w:id="7181"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39797550" w14:textId="77777777" w:rsidR="00FE54A1" w:rsidRPr="00AA2F37" w:rsidRDefault="00FE54A1" w:rsidP="006E0344">
            <w:pPr>
              <w:keepNext/>
              <w:keepLines/>
              <w:overflowPunct w:val="0"/>
              <w:autoSpaceDE w:val="0"/>
              <w:autoSpaceDN w:val="0"/>
              <w:adjustRightInd w:val="0"/>
              <w:spacing w:after="0"/>
              <w:textAlignment w:val="baseline"/>
              <w:rPr>
                <w:ins w:id="7182" w:author="Yanze, Samsung" w:date="2022-10-21T11:25:00Z"/>
                <w:rFonts w:ascii="Arial" w:hAnsi="Arial"/>
                <w:noProof/>
                <w:sz w:val="18"/>
                <w:lang w:eastAsia="ko-KR"/>
              </w:rPr>
            </w:pPr>
            <w:ins w:id="7183" w:author="Yanze, Samsung" w:date="2022-10-21T11:25:00Z">
              <w:r w:rsidRPr="00AA2F37">
                <w:rPr>
                  <w:rFonts w:ascii="Arial" w:hAnsi="Arial"/>
                  <w:noProof/>
                  <w:sz w:val="18"/>
                  <w:lang w:eastAsia="ko-KR"/>
                </w:rPr>
                <w:t>UL dedicated BWP configuration</w:t>
              </w:r>
            </w:ins>
          </w:p>
        </w:tc>
        <w:tc>
          <w:tcPr>
            <w:tcW w:w="1792" w:type="dxa"/>
            <w:tcBorders>
              <w:top w:val="single" w:sz="4" w:space="0" w:color="auto"/>
              <w:left w:val="single" w:sz="4" w:space="0" w:color="auto"/>
              <w:bottom w:val="single" w:sz="4" w:space="0" w:color="auto"/>
              <w:right w:val="single" w:sz="4" w:space="0" w:color="auto"/>
            </w:tcBorders>
          </w:tcPr>
          <w:p w14:paraId="039643AD" w14:textId="77777777" w:rsidR="00FE54A1" w:rsidRPr="00AA2F37" w:rsidRDefault="00FE54A1" w:rsidP="006E0344">
            <w:pPr>
              <w:keepNext/>
              <w:keepLines/>
              <w:overflowPunct w:val="0"/>
              <w:autoSpaceDE w:val="0"/>
              <w:autoSpaceDN w:val="0"/>
              <w:adjustRightInd w:val="0"/>
              <w:spacing w:after="0"/>
              <w:textAlignment w:val="baseline"/>
              <w:rPr>
                <w:ins w:id="7184" w:author="Yanze, Samsung" w:date="2022-10-21T11:25:00Z"/>
                <w:rFonts w:ascii="Arial" w:hAnsi="Arial"/>
                <w:noProof/>
                <w:sz w:val="18"/>
                <w:lang w:val="it-IT" w:eastAsia="ko-KR"/>
              </w:rPr>
            </w:pPr>
            <w:ins w:id="7185"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6AEED82" w14:textId="77777777" w:rsidR="00FE54A1" w:rsidRPr="00AA2F37" w:rsidRDefault="00FE54A1" w:rsidP="006E0344">
            <w:pPr>
              <w:keepNext/>
              <w:keepLines/>
              <w:overflowPunct w:val="0"/>
              <w:autoSpaceDE w:val="0"/>
              <w:autoSpaceDN w:val="0"/>
              <w:adjustRightInd w:val="0"/>
              <w:spacing w:after="0"/>
              <w:jc w:val="center"/>
              <w:textAlignment w:val="baseline"/>
              <w:rPr>
                <w:ins w:id="7186"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FDA6DC3" w14:textId="77777777" w:rsidR="00FE54A1" w:rsidRDefault="00FE54A1" w:rsidP="006E0344">
            <w:pPr>
              <w:keepNext/>
              <w:keepLines/>
              <w:overflowPunct w:val="0"/>
              <w:autoSpaceDE w:val="0"/>
              <w:autoSpaceDN w:val="0"/>
              <w:adjustRightInd w:val="0"/>
              <w:spacing w:after="0"/>
              <w:jc w:val="center"/>
              <w:textAlignment w:val="baseline"/>
              <w:rPr>
                <w:ins w:id="7187" w:author="Yanze, Samsung" w:date="2022-10-21T11:25:00Z"/>
                <w:rFonts w:ascii="Arial" w:hAnsi="Arial" w:cs="Arial"/>
                <w:kern w:val="2"/>
                <w:sz w:val="18"/>
                <w:szCs w:val="22"/>
                <w:lang w:val="fr-FR" w:eastAsia="zh-CN"/>
              </w:rPr>
            </w:pPr>
            <w:ins w:id="7188" w:author="Yanze, Samsung" w:date="2022-10-21T11:25:00Z">
              <w:r>
                <w:rPr>
                  <w:rFonts w:ascii="Arial" w:hAnsi="Arial" w:cs="Arial"/>
                  <w:kern w:val="2"/>
                  <w:sz w:val="18"/>
                  <w:szCs w:val="22"/>
                  <w:lang w:val="fr-FR"/>
                </w:rPr>
                <w:t>ULBWP.1.1</w:t>
              </w:r>
            </w:ins>
          </w:p>
        </w:tc>
        <w:tc>
          <w:tcPr>
            <w:tcW w:w="2404" w:type="dxa"/>
            <w:tcBorders>
              <w:top w:val="single" w:sz="4" w:space="0" w:color="auto"/>
              <w:left w:val="single" w:sz="4" w:space="0" w:color="auto"/>
              <w:bottom w:val="single" w:sz="4" w:space="0" w:color="auto"/>
              <w:right w:val="single" w:sz="4" w:space="0" w:color="auto"/>
            </w:tcBorders>
          </w:tcPr>
          <w:p w14:paraId="29B1D45E" w14:textId="77777777" w:rsidR="00FE54A1" w:rsidRPr="00AA2F37" w:rsidRDefault="00FE54A1" w:rsidP="006E0344">
            <w:pPr>
              <w:keepNext/>
              <w:keepLines/>
              <w:overflowPunct w:val="0"/>
              <w:autoSpaceDE w:val="0"/>
              <w:autoSpaceDN w:val="0"/>
              <w:adjustRightInd w:val="0"/>
              <w:spacing w:after="0"/>
              <w:jc w:val="center"/>
              <w:textAlignment w:val="baseline"/>
              <w:rPr>
                <w:ins w:id="7189" w:author="Yanze, Samsung" w:date="2022-10-21T11:25:00Z"/>
                <w:rFonts w:ascii="Arial" w:hAnsi="Arial"/>
                <w:noProof/>
                <w:sz w:val="18"/>
                <w:lang w:eastAsia="ko-KR"/>
              </w:rPr>
            </w:pPr>
          </w:p>
        </w:tc>
      </w:tr>
      <w:tr w:rsidR="00FE54A1" w:rsidRPr="00AA2F37" w14:paraId="7AE73E61" w14:textId="77777777" w:rsidTr="006E0344">
        <w:trPr>
          <w:trHeight w:val="92"/>
          <w:jc w:val="center"/>
          <w:ins w:id="7190" w:author="Yanze, Samsung" w:date="2022-10-21T11:25:00Z"/>
        </w:trPr>
        <w:tc>
          <w:tcPr>
            <w:tcW w:w="2131" w:type="dxa"/>
            <w:gridSpan w:val="2"/>
            <w:vMerge w:val="restart"/>
            <w:tcBorders>
              <w:top w:val="nil"/>
              <w:left w:val="single" w:sz="4" w:space="0" w:color="auto"/>
              <w:right w:val="single" w:sz="4" w:space="0" w:color="auto"/>
            </w:tcBorders>
            <w:shd w:val="clear" w:color="auto" w:fill="auto"/>
          </w:tcPr>
          <w:p w14:paraId="224628DD" w14:textId="77777777" w:rsidR="00FE54A1" w:rsidRPr="00AA2F37" w:rsidRDefault="00FE54A1" w:rsidP="006E0344">
            <w:pPr>
              <w:keepNext/>
              <w:keepLines/>
              <w:overflowPunct w:val="0"/>
              <w:autoSpaceDE w:val="0"/>
              <w:autoSpaceDN w:val="0"/>
              <w:adjustRightInd w:val="0"/>
              <w:spacing w:after="0"/>
              <w:textAlignment w:val="baseline"/>
              <w:rPr>
                <w:ins w:id="7191" w:author="Yanze, Samsung" w:date="2022-10-21T11:25:00Z"/>
                <w:rFonts w:ascii="Arial" w:hAnsi="Arial"/>
                <w:noProof/>
                <w:sz w:val="18"/>
                <w:lang w:eastAsia="ko-KR"/>
              </w:rPr>
            </w:pPr>
            <w:ins w:id="7192" w:author="Yanze, Samsung" w:date="2022-10-21T11:25:00Z">
              <w:r w:rsidRPr="008B17F4">
                <w:rPr>
                  <w:rFonts w:ascii="Arial" w:hAnsi="Arial" w:cs="Arial"/>
                  <w:kern w:val="2"/>
                  <w:sz w:val="18"/>
                  <w:szCs w:val="22"/>
                </w:rPr>
                <w:t>PDSCH Reference Channel</w:t>
              </w:r>
            </w:ins>
          </w:p>
        </w:tc>
        <w:tc>
          <w:tcPr>
            <w:tcW w:w="1792" w:type="dxa"/>
            <w:tcBorders>
              <w:top w:val="single" w:sz="4" w:space="0" w:color="auto"/>
              <w:left w:val="single" w:sz="4" w:space="0" w:color="auto"/>
              <w:bottom w:val="single" w:sz="4" w:space="0" w:color="auto"/>
              <w:right w:val="single" w:sz="4" w:space="0" w:color="auto"/>
            </w:tcBorders>
          </w:tcPr>
          <w:p w14:paraId="789A77E1" w14:textId="77777777" w:rsidR="00FE54A1" w:rsidRPr="00AA2F37" w:rsidRDefault="00FE54A1" w:rsidP="006E0344">
            <w:pPr>
              <w:keepNext/>
              <w:keepLines/>
              <w:overflowPunct w:val="0"/>
              <w:autoSpaceDE w:val="0"/>
              <w:autoSpaceDN w:val="0"/>
              <w:adjustRightInd w:val="0"/>
              <w:spacing w:after="0"/>
              <w:textAlignment w:val="baseline"/>
              <w:rPr>
                <w:ins w:id="7193" w:author="Yanze, Samsung" w:date="2022-10-21T11:25:00Z"/>
                <w:rFonts w:ascii="Arial" w:hAnsi="Arial"/>
                <w:noProof/>
                <w:sz w:val="18"/>
                <w:lang w:val="it-IT" w:eastAsia="ko-KR"/>
              </w:rPr>
            </w:pPr>
            <w:ins w:id="7194"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58F5EB86" w14:textId="77777777" w:rsidR="00FE54A1" w:rsidRPr="00AA2F37" w:rsidRDefault="00FE54A1" w:rsidP="006E0344">
            <w:pPr>
              <w:keepNext/>
              <w:keepLines/>
              <w:overflowPunct w:val="0"/>
              <w:autoSpaceDE w:val="0"/>
              <w:autoSpaceDN w:val="0"/>
              <w:adjustRightInd w:val="0"/>
              <w:spacing w:after="0"/>
              <w:jc w:val="center"/>
              <w:textAlignment w:val="baseline"/>
              <w:rPr>
                <w:ins w:id="7195"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D594606" w14:textId="77777777" w:rsidR="00FE54A1" w:rsidRPr="00AA2F37" w:rsidRDefault="00FE54A1" w:rsidP="006E0344">
            <w:pPr>
              <w:keepNext/>
              <w:keepLines/>
              <w:overflowPunct w:val="0"/>
              <w:autoSpaceDE w:val="0"/>
              <w:autoSpaceDN w:val="0"/>
              <w:adjustRightInd w:val="0"/>
              <w:spacing w:after="0"/>
              <w:jc w:val="center"/>
              <w:textAlignment w:val="baseline"/>
              <w:rPr>
                <w:ins w:id="7196" w:author="Yanze, Samsung" w:date="2022-10-21T11:25:00Z"/>
                <w:rFonts w:ascii="Arial" w:hAnsi="Arial"/>
                <w:noProof/>
                <w:sz w:val="18"/>
                <w:lang w:eastAsia="ko-KR"/>
              </w:rPr>
            </w:pPr>
            <w:ins w:id="7197" w:author="Yanze, Samsung" w:date="2022-10-21T11:25:00Z">
              <w:r w:rsidRPr="00A826B4">
                <w:rPr>
                  <w:rFonts w:ascii="Arial" w:hAnsi="Arial" w:cs="v4.2.0"/>
                  <w:kern w:val="2"/>
                  <w:sz w:val="18"/>
                  <w:szCs w:val="22"/>
                  <w:lang w:eastAsia="zh-CN"/>
                </w:rPr>
                <w:t>SR.3.2 TDD</w:t>
              </w:r>
            </w:ins>
          </w:p>
        </w:tc>
        <w:tc>
          <w:tcPr>
            <w:tcW w:w="2404" w:type="dxa"/>
            <w:tcBorders>
              <w:top w:val="single" w:sz="4" w:space="0" w:color="auto"/>
              <w:left w:val="single" w:sz="4" w:space="0" w:color="auto"/>
              <w:bottom w:val="single" w:sz="4" w:space="0" w:color="auto"/>
              <w:right w:val="single" w:sz="4" w:space="0" w:color="auto"/>
            </w:tcBorders>
          </w:tcPr>
          <w:p w14:paraId="14E045EC" w14:textId="77777777" w:rsidR="00FE54A1" w:rsidRPr="00AA2F37" w:rsidRDefault="00FE54A1" w:rsidP="006E0344">
            <w:pPr>
              <w:keepNext/>
              <w:keepLines/>
              <w:overflowPunct w:val="0"/>
              <w:autoSpaceDE w:val="0"/>
              <w:autoSpaceDN w:val="0"/>
              <w:adjustRightInd w:val="0"/>
              <w:spacing w:after="0"/>
              <w:jc w:val="center"/>
              <w:textAlignment w:val="baseline"/>
              <w:rPr>
                <w:ins w:id="7198" w:author="Yanze, Samsung" w:date="2022-10-21T11:25:00Z"/>
                <w:rFonts w:ascii="Arial" w:hAnsi="Arial"/>
                <w:noProof/>
                <w:sz w:val="18"/>
                <w:lang w:eastAsia="ko-KR"/>
              </w:rPr>
            </w:pPr>
          </w:p>
        </w:tc>
      </w:tr>
      <w:tr w:rsidR="00FE54A1" w:rsidRPr="00AA2F37" w14:paraId="19FB2856" w14:textId="77777777" w:rsidTr="006E0344">
        <w:trPr>
          <w:trHeight w:val="92"/>
          <w:jc w:val="center"/>
          <w:ins w:id="7199"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145112AA" w14:textId="77777777" w:rsidR="00FE54A1" w:rsidRPr="008B17F4" w:rsidRDefault="00FE54A1" w:rsidP="006E0344">
            <w:pPr>
              <w:keepNext/>
              <w:keepLines/>
              <w:overflowPunct w:val="0"/>
              <w:autoSpaceDE w:val="0"/>
              <w:autoSpaceDN w:val="0"/>
              <w:adjustRightInd w:val="0"/>
              <w:spacing w:after="0"/>
              <w:textAlignment w:val="baseline"/>
              <w:rPr>
                <w:ins w:id="7200" w:author="Yanze, Samsung" w:date="2022-10-21T11:25: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0545CE51" w14:textId="77777777" w:rsidR="00FE54A1" w:rsidRPr="00AA2F37" w:rsidRDefault="00FE54A1" w:rsidP="006E0344">
            <w:pPr>
              <w:keepNext/>
              <w:keepLines/>
              <w:overflowPunct w:val="0"/>
              <w:autoSpaceDE w:val="0"/>
              <w:autoSpaceDN w:val="0"/>
              <w:adjustRightInd w:val="0"/>
              <w:spacing w:after="0"/>
              <w:textAlignment w:val="baseline"/>
              <w:rPr>
                <w:ins w:id="7201" w:author="Yanze, Samsung" w:date="2022-10-21T11:25:00Z"/>
                <w:rFonts w:ascii="Arial" w:hAnsi="Arial"/>
                <w:noProof/>
                <w:sz w:val="18"/>
                <w:lang w:val="it-IT" w:eastAsia="ko-KR"/>
              </w:rPr>
            </w:pPr>
            <w:ins w:id="7202"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208A2A2" w14:textId="77777777" w:rsidR="00FE54A1" w:rsidRPr="00AA2F37" w:rsidRDefault="00FE54A1" w:rsidP="006E0344">
            <w:pPr>
              <w:keepNext/>
              <w:keepLines/>
              <w:overflowPunct w:val="0"/>
              <w:autoSpaceDE w:val="0"/>
              <w:autoSpaceDN w:val="0"/>
              <w:adjustRightInd w:val="0"/>
              <w:spacing w:after="0"/>
              <w:jc w:val="center"/>
              <w:textAlignment w:val="baseline"/>
              <w:rPr>
                <w:ins w:id="7203"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0541D50" w14:textId="77777777" w:rsidR="00FE54A1" w:rsidRPr="00AA2F37" w:rsidRDefault="00FE54A1" w:rsidP="006E0344">
            <w:pPr>
              <w:keepNext/>
              <w:keepLines/>
              <w:overflowPunct w:val="0"/>
              <w:autoSpaceDE w:val="0"/>
              <w:autoSpaceDN w:val="0"/>
              <w:adjustRightInd w:val="0"/>
              <w:spacing w:after="0"/>
              <w:jc w:val="center"/>
              <w:textAlignment w:val="baseline"/>
              <w:rPr>
                <w:ins w:id="7204" w:author="Yanze, Samsung" w:date="2022-10-21T11:25:00Z"/>
                <w:rFonts w:ascii="Arial" w:hAnsi="Arial"/>
                <w:noProof/>
                <w:sz w:val="18"/>
                <w:lang w:eastAsia="ko-KR"/>
              </w:rPr>
            </w:pPr>
            <w:ins w:id="7205" w:author="Yanze, Samsung" w:date="2022-10-21T11:25:00Z">
              <w:r w:rsidRPr="008B17F4">
                <w:rPr>
                  <w:rFonts w:ascii="Arial" w:hAnsi="Arial" w:cs="v4.2.0"/>
                  <w:kern w:val="2"/>
                  <w:sz w:val="18"/>
                  <w:szCs w:val="22"/>
                  <w:lang w:eastAsia="zh-CN"/>
                </w:rPr>
                <w:t>SR.3.3 TDD</w:t>
              </w:r>
            </w:ins>
          </w:p>
        </w:tc>
        <w:tc>
          <w:tcPr>
            <w:tcW w:w="2404" w:type="dxa"/>
            <w:tcBorders>
              <w:top w:val="single" w:sz="4" w:space="0" w:color="auto"/>
              <w:left w:val="single" w:sz="4" w:space="0" w:color="auto"/>
              <w:bottom w:val="single" w:sz="4" w:space="0" w:color="auto"/>
              <w:right w:val="single" w:sz="4" w:space="0" w:color="auto"/>
            </w:tcBorders>
          </w:tcPr>
          <w:p w14:paraId="35F52E3A" w14:textId="77777777" w:rsidR="00FE54A1" w:rsidRPr="00AA2F37" w:rsidRDefault="00FE54A1" w:rsidP="006E0344">
            <w:pPr>
              <w:keepNext/>
              <w:keepLines/>
              <w:overflowPunct w:val="0"/>
              <w:autoSpaceDE w:val="0"/>
              <w:autoSpaceDN w:val="0"/>
              <w:adjustRightInd w:val="0"/>
              <w:spacing w:after="0"/>
              <w:jc w:val="center"/>
              <w:textAlignment w:val="baseline"/>
              <w:rPr>
                <w:ins w:id="7206" w:author="Yanze, Samsung" w:date="2022-10-21T11:25:00Z"/>
                <w:rFonts w:ascii="Arial" w:hAnsi="Arial"/>
                <w:noProof/>
                <w:sz w:val="18"/>
                <w:lang w:eastAsia="ko-KR"/>
              </w:rPr>
            </w:pPr>
          </w:p>
        </w:tc>
      </w:tr>
      <w:tr w:rsidR="00FE54A1" w:rsidRPr="00AA2F37" w14:paraId="5942AA5F" w14:textId="77777777" w:rsidTr="006E0344">
        <w:trPr>
          <w:trHeight w:val="92"/>
          <w:jc w:val="center"/>
          <w:ins w:id="7207" w:author="Yanze, Samsung" w:date="2022-10-21T11:25:00Z"/>
        </w:trPr>
        <w:tc>
          <w:tcPr>
            <w:tcW w:w="2131" w:type="dxa"/>
            <w:gridSpan w:val="2"/>
            <w:vMerge w:val="restart"/>
            <w:tcBorders>
              <w:top w:val="nil"/>
              <w:left w:val="single" w:sz="4" w:space="0" w:color="auto"/>
              <w:right w:val="single" w:sz="4" w:space="0" w:color="auto"/>
            </w:tcBorders>
            <w:shd w:val="clear" w:color="auto" w:fill="auto"/>
          </w:tcPr>
          <w:p w14:paraId="5347351F" w14:textId="77777777" w:rsidR="00FE54A1" w:rsidRPr="008B17F4" w:rsidRDefault="00FE54A1" w:rsidP="006E0344">
            <w:pPr>
              <w:keepNext/>
              <w:keepLines/>
              <w:overflowPunct w:val="0"/>
              <w:autoSpaceDE w:val="0"/>
              <w:autoSpaceDN w:val="0"/>
              <w:adjustRightInd w:val="0"/>
              <w:spacing w:after="0"/>
              <w:textAlignment w:val="baseline"/>
              <w:rPr>
                <w:ins w:id="7208" w:author="Yanze, Samsung" w:date="2022-10-21T11:25:00Z"/>
                <w:rFonts w:ascii="Arial" w:hAnsi="Arial" w:cs="Arial"/>
                <w:kern w:val="2"/>
                <w:sz w:val="18"/>
                <w:szCs w:val="22"/>
              </w:rPr>
            </w:pPr>
            <w:ins w:id="7209" w:author="Yanze, Samsung" w:date="2022-10-21T11:25:00Z">
              <w:r w:rsidRPr="008B17F4">
                <w:rPr>
                  <w:rFonts w:ascii="Arial" w:hAnsi="Arial" w:cs="Arial"/>
                  <w:kern w:val="2"/>
                  <w:sz w:val="18"/>
                  <w:szCs w:val="22"/>
                </w:rPr>
                <w:t>RMSI 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6DCDC3D8" w14:textId="77777777" w:rsidR="00FE54A1" w:rsidRPr="00AA2F37" w:rsidRDefault="00FE54A1" w:rsidP="006E0344">
            <w:pPr>
              <w:keepNext/>
              <w:keepLines/>
              <w:overflowPunct w:val="0"/>
              <w:autoSpaceDE w:val="0"/>
              <w:autoSpaceDN w:val="0"/>
              <w:adjustRightInd w:val="0"/>
              <w:spacing w:after="0"/>
              <w:textAlignment w:val="baseline"/>
              <w:rPr>
                <w:ins w:id="7210" w:author="Yanze, Samsung" w:date="2022-10-21T11:25:00Z"/>
                <w:rFonts w:ascii="Arial" w:hAnsi="Arial"/>
                <w:noProof/>
                <w:sz w:val="18"/>
                <w:lang w:val="it-IT" w:eastAsia="ko-KR"/>
              </w:rPr>
            </w:pPr>
            <w:ins w:id="7211"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09DF30A8" w14:textId="77777777" w:rsidR="00FE54A1" w:rsidRPr="00AA2F37" w:rsidRDefault="00FE54A1" w:rsidP="006E0344">
            <w:pPr>
              <w:keepNext/>
              <w:keepLines/>
              <w:overflowPunct w:val="0"/>
              <w:autoSpaceDE w:val="0"/>
              <w:autoSpaceDN w:val="0"/>
              <w:adjustRightInd w:val="0"/>
              <w:spacing w:after="0"/>
              <w:jc w:val="center"/>
              <w:textAlignment w:val="baseline"/>
              <w:rPr>
                <w:ins w:id="7212"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25A41D2" w14:textId="77777777" w:rsidR="00FE54A1" w:rsidRPr="00AA2F37" w:rsidRDefault="00FE54A1" w:rsidP="006E0344">
            <w:pPr>
              <w:keepNext/>
              <w:keepLines/>
              <w:overflowPunct w:val="0"/>
              <w:autoSpaceDE w:val="0"/>
              <w:autoSpaceDN w:val="0"/>
              <w:adjustRightInd w:val="0"/>
              <w:spacing w:after="0"/>
              <w:jc w:val="center"/>
              <w:textAlignment w:val="baseline"/>
              <w:rPr>
                <w:ins w:id="7213" w:author="Yanze, Samsung" w:date="2022-10-21T11:25:00Z"/>
                <w:rFonts w:ascii="Arial" w:hAnsi="Arial"/>
                <w:noProof/>
                <w:sz w:val="18"/>
                <w:lang w:eastAsia="ko-KR"/>
              </w:rPr>
            </w:pPr>
            <w:ins w:id="7214" w:author="Yanze, Samsung" w:date="2022-10-21T11:25:00Z">
              <w:r w:rsidRPr="00A826B4">
                <w:rPr>
                  <w:rFonts w:ascii="Arial" w:hAnsi="Arial" w:cs="Arial"/>
                  <w:kern w:val="2"/>
                  <w:sz w:val="18"/>
                  <w:szCs w:val="22"/>
                </w:rPr>
                <w:t>CR.3.1 TDD</w:t>
              </w:r>
            </w:ins>
          </w:p>
        </w:tc>
        <w:tc>
          <w:tcPr>
            <w:tcW w:w="2404" w:type="dxa"/>
            <w:tcBorders>
              <w:top w:val="single" w:sz="4" w:space="0" w:color="auto"/>
              <w:left w:val="single" w:sz="4" w:space="0" w:color="auto"/>
              <w:bottom w:val="single" w:sz="4" w:space="0" w:color="auto"/>
              <w:right w:val="single" w:sz="4" w:space="0" w:color="auto"/>
            </w:tcBorders>
          </w:tcPr>
          <w:p w14:paraId="6B9BF63E" w14:textId="77777777" w:rsidR="00FE54A1" w:rsidRPr="00AA2F37" w:rsidRDefault="00FE54A1" w:rsidP="006E0344">
            <w:pPr>
              <w:keepNext/>
              <w:keepLines/>
              <w:overflowPunct w:val="0"/>
              <w:autoSpaceDE w:val="0"/>
              <w:autoSpaceDN w:val="0"/>
              <w:adjustRightInd w:val="0"/>
              <w:spacing w:after="0"/>
              <w:jc w:val="center"/>
              <w:textAlignment w:val="baseline"/>
              <w:rPr>
                <w:ins w:id="7215" w:author="Yanze, Samsung" w:date="2022-10-21T11:25:00Z"/>
                <w:rFonts w:ascii="Arial" w:hAnsi="Arial"/>
                <w:noProof/>
                <w:sz w:val="18"/>
                <w:lang w:eastAsia="ko-KR"/>
              </w:rPr>
            </w:pPr>
          </w:p>
        </w:tc>
      </w:tr>
      <w:tr w:rsidR="00FE54A1" w:rsidRPr="00AA2F37" w14:paraId="493D68B7" w14:textId="77777777" w:rsidTr="006E0344">
        <w:trPr>
          <w:trHeight w:val="92"/>
          <w:jc w:val="center"/>
          <w:ins w:id="7216"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6D8EF678" w14:textId="77777777" w:rsidR="00FE54A1" w:rsidRPr="008B17F4" w:rsidRDefault="00FE54A1" w:rsidP="006E0344">
            <w:pPr>
              <w:keepNext/>
              <w:keepLines/>
              <w:overflowPunct w:val="0"/>
              <w:autoSpaceDE w:val="0"/>
              <w:autoSpaceDN w:val="0"/>
              <w:adjustRightInd w:val="0"/>
              <w:spacing w:after="0"/>
              <w:textAlignment w:val="baseline"/>
              <w:rPr>
                <w:ins w:id="7217" w:author="Yanze, Samsung" w:date="2022-10-21T11:25:00Z"/>
                <w:rFonts w:ascii="Arial" w:hAnsi="Arial" w:cs="Arial"/>
                <w:kern w:val="2"/>
                <w:sz w:val="18"/>
                <w:szCs w:val="22"/>
              </w:rPr>
            </w:pPr>
          </w:p>
        </w:tc>
        <w:tc>
          <w:tcPr>
            <w:tcW w:w="1792" w:type="dxa"/>
            <w:tcBorders>
              <w:top w:val="single" w:sz="4" w:space="0" w:color="auto"/>
              <w:left w:val="single" w:sz="4" w:space="0" w:color="auto"/>
              <w:bottom w:val="single" w:sz="4" w:space="0" w:color="auto"/>
              <w:right w:val="single" w:sz="4" w:space="0" w:color="auto"/>
            </w:tcBorders>
          </w:tcPr>
          <w:p w14:paraId="20925261" w14:textId="77777777" w:rsidR="00FE54A1" w:rsidRPr="00AA2F37" w:rsidRDefault="00FE54A1" w:rsidP="006E0344">
            <w:pPr>
              <w:keepNext/>
              <w:keepLines/>
              <w:overflowPunct w:val="0"/>
              <w:autoSpaceDE w:val="0"/>
              <w:autoSpaceDN w:val="0"/>
              <w:adjustRightInd w:val="0"/>
              <w:spacing w:after="0"/>
              <w:textAlignment w:val="baseline"/>
              <w:rPr>
                <w:ins w:id="7218" w:author="Yanze, Samsung" w:date="2022-10-21T11:25:00Z"/>
                <w:rFonts w:ascii="Arial" w:hAnsi="Arial"/>
                <w:noProof/>
                <w:sz w:val="18"/>
                <w:lang w:val="it-IT" w:eastAsia="ko-KR"/>
              </w:rPr>
            </w:pPr>
            <w:ins w:id="7219"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286F2596" w14:textId="77777777" w:rsidR="00FE54A1" w:rsidRPr="00AA2F37" w:rsidRDefault="00FE54A1" w:rsidP="006E0344">
            <w:pPr>
              <w:keepNext/>
              <w:keepLines/>
              <w:overflowPunct w:val="0"/>
              <w:autoSpaceDE w:val="0"/>
              <w:autoSpaceDN w:val="0"/>
              <w:adjustRightInd w:val="0"/>
              <w:spacing w:after="0"/>
              <w:jc w:val="center"/>
              <w:textAlignment w:val="baseline"/>
              <w:rPr>
                <w:ins w:id="7220"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B01B6DF" w14:textId="77777777" w:rsidR="00FE54A1" w:rsidRPr="00AA2F37" w:rsidRDefault="00FE54A1" w:rsidP="006E0344">
            <w:pPr>
              <w:keepNext/>
              <w:keepLines/>
              <w:overflowPunct w:val="0"/>
              <w:autoSpaceDE w:val="0"/>
              <w:autoSpaceDN w:val="0"/>
              <w:adjustRightInd w:val="0"/>
              <w:spacing w:after="0"/>
              <w:jc w:val="center"/>
              <w:textAlignment w:val="baseline"/>
              <w:rPr>
                <w:ins w:id="7221" w:author="Yanze, Samsung" w:date="2022-10-21T11:25:00Z"/>
                <w:rFonts w:ascii="Arial" w:hAnsi="Arial"/>
                <w:noProof/>
                <w:sz w:val="18"/>
                <w:lang w:eastAsia="ko-KR"/>
              </w:rPr>
            </w:pPr>
            <w:ins w:id="7222" w:author="Yanze, Samsung" w:date="2022-10-21T11:25:00Z">
              <w:r w:rsidRPr="008B17F4">
                <w:rPr>
                  <w:rFonts w:ascii="Arial" w:hAnsi="Arial" w:cs="Arial"/>
                  <w:kern w:val="2"/>
                  <w:sz w:val="18"/>
                  <w:szCs w:val="22"/>
                </w:rPr>
                <w:t>CR.3.2 TDD</w:t>
              </w:r>
            </w:ins>
          </w:p>
        </w:tc>
        <w:tc>
          <w:tcPr>
            <w:tcW w:w="2404" w:type="dxa"/>
            <w:tcBorders>
              <w:top w:val="single" w:sz="4" w:space="0" w:color="auto"/>
              <w:left w:val="single" w:sz="4" w:space="0" w:color="auto"/>
              <w:bottom w:val="single" w:sz="4" w:space="0" w:color="auto"/>
              <w:right w:val="single" w:sz="4" w:space="0" w:color="auto"/>
            </w:tcBorders>
          </w:tcPr>
          <w:p w14:paraId="1BD15883" w14:textId="77777777" w:rsidR="00FE54A1" w:rsidRPr="00AA2F37" w:rsidRDefault="00FE54A1" w:rsidP="006E0344">
            <w:pPr>
              <w:keepNext/>
              <w:keepLines/>
              <w:overflowPunct w:val="0"/>
              <w:autoSpaceDE w:val="0"/>
              <w:autoSpaceDN w:val="0"/>
              <w:adjustRightInd w:val="0"/>
              <w:spacing w:after="0"/>
              <w:jc w:val="center"/>
              <w:textAlignment w:val="baseline"/>
              <w:rPr>
                <w:ins w:id="7223" w:author="Yanze, Samsung" w:date="2022-10-21T11:25:00Z"/>
                <w:rFonts w:ascii="Arial" w:hAnsi="Arial"/>
                <w:noProof/>
                <w:sz w:val="18"/>
                <w:lang w:eastAsia="ko-KR"/>
              </w:rPr>
            </w:pPr>
          </w:p>
        </w:tc>
      </w:tr>
      <w:tr w:rsidR="00FE54A1" w:rsidRPr="005D4F01" w14:paraId="202B57E7" w14:textId="77777777" w:rsidTr="006E0344">
        <w:trPr>
          <w:trHeight w:val="92"/>
          <w:jc w:val="center"/>
          <w:ins w:id="7224" w:author="Yanze, Samsung" w:date="2022-10-21T11:25:00Z"/>
        </w:trPr>
        <w:tc>
          <w:tcPr>
            <w:tcW w:w="2131" w:type="dxa"/>
            <w:gridSpan w:val="2"/>
            <w:vMerge w:val="restart"/>
            <w:tcBorders>
              <w:top w:val="nil"/>
              <w:left w:val="single" w:sz="4" w:space="0" w:color="auto"/>
              <w:right w:val="single" w:sz="4" w:space="0" w:color="auto"/>
            </w:tcBorders>
            <w:shd w:val="clear" w:color="auto" w:fill="auto"/>
          </w:tcPr>
          <w:p w14:paraId="53E70720" w14:textId="77777777" w:rsidR="00FE54A1" w:rsidRPr="00AA2F37" w:rsidRDefault="00FE54A1" w:rsidP="006E0344">
            <w:pPr>
              <w:keepNext/>
              <w:keepLines/>
              <w:overflowPunct w:val="0"/>
              <w:autoSpaceDE w:val="0"/>
              <w:autoSpaceDN w:val="0"/>
              <w:adjustRightInd w:val="0"/>
              <w:spacing w:after="0"/>
              <w:textAlignment w:val="baseline"/>
              <w:rPr>
                <w:ins w:id="7225" w:author="Yanze, Samsung" w:date="2022-10-21T11:25:00Z"/>
                <w:rFonts w:ascii="Arial" w:hAnsi="Arial"/>
                <w:noProof/>
                <w:sz w:val="18"/>
                <w:lang w:val="it-IT" w:eastAsia="ko-KR"/>
              </w:rPr>
            </w:pPr>
            <w:ins w:id="7226" w:author="Yanze, Samsung" w:date="2022-10-21T11:25:00Z">
              <w:r w:rsidRPr="008B17F4">
                <w:rPr>
                  <w:rFonts w:ascii="Arial" w:hAnsi="Arial" w:cs="Arial"/>
                  <w:kern w:val="2"/>
                  <w:sz w:val="18"/>
                  <w:szCs w:val="22"/>
                </w:rPr>
                <w:t xml:space="preserve">Dedicated </w:t>
              </w:r>
              <w:r w:rsidRPr="00AA2F37">
                <w:rPr>
                  <w:rFonts w:ascii="Arial" w:hAnsi="Arial"/>
                  <w:noProof/>
                  <w:sz w:val="18"/>
                  <w:lang w:eastAsia="ko-KR"/>
                </w:rPr>
                <w:t>CORESET Reference Channel</w:t>
              </w:r>
            </w:ins>
          </w:p>
        </w:tc>
        <w:tc>
          <w:tcPr>
            <w:tcW w:w="1792" w:type="dxa"/>
            <w:tcBorders>
              <w:top w:val="single" w:sz="4" w:space="0" w:color="auto"/>
              <w:left w:val="single" w:sz="4" w:space="0" w:color="auto"/>
              <w:bottom w:val="single" w:sz="4" w:space="0" w:color="auto"/>
              <w:right w:val="single" w:sz="4" w:space="0" w:color="auto"/>
            </w:tcBorders>
          </w:tcPr>
          <w:p w14:paraId="61093DE0" w14:textId="77777777" w:rsidR="00FE54A1" w:rsidRPr="00AA2F37" w:rsidRDefault="00FE54A1" w:rsidP="006E0344">
            <w:pPr>
              <w:keepNext/>
              <w:keepLines/>
              <w:overflowPunct w:val="0"/>
              <w:autoSpaceDE w:val="0"/>
              <w:autoSpaceDN w:val="0"/>
              <w:adjustRightInd w:val="0"/>
              <w:spacing w:after="0"/>
              <w:textAlignment w:val="baseline"/>
              <w:rPr>
                <w:ins w:id="7227" w:author="Yanze, Samsung" w:date="2022-10-21T11:25:00Z"/>
                <w:rFonts w:ascii="Arial" w:hAnsi="Arial"/>
                <w:noProof/>
                <w:sz w:val="18"/>
                <w:lang w:val="it-IT" w:eastAsia="ko-KR"/>
              </w:rPr>
            </w:pPr>
            <w:ins w:id="7228"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3A979FC1" w14:textId="77777777" w:rsidR="00FE54A1" w:rsidRPr="00AA2F37" w:rsidRDefault="00FE54A1" w:rsidP="006E0344">
            <w:pPr>
              <w:keepNext/>
              <w:keepLines/>
              <w:overflowPunct w:val="0"/>
              <w:autoSpaceDE w:val="0"/>
              <w:autoSpaceDN w:val="0"/>
              <w:adjustRightInd w:val="0"/>
              <w:spacing w:after="0"/>
              <w:jc w:val="center"/>
              <w:textAlignment w:val="baseline"/>
              <w:rPr>
                <w:ins w:id="7229"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5D87FBC" w14:textId="77777777" w:rsidR="00FE54A1" w:rsidRDefault="00FE54A1" w:rsidP="006E0344">
            <w:pPr>
              <w:keepNext/>
              <w:keepLines/>
              <w:overflowPunct w:val="0"/>
              <w:autoSpaceDE w:val="0"/>
              <w:autoSpaceDN w:val="0"/>
              <w:adjustRightInd w:val="0"/>
              <w:spacing w:after="0"/>
              <w:jc w:val="center"/>
              <w:textAlignment w:val="baseline"/>
              <w:rPr>
                <w:ins w:id="7230" w:author="Yanze, Samsung" w:date="2022-10-21T11:25:00Z"/>
                <w:rFonts w:ascii="Arial" w:hAnsi="Arial" w:cs="Arial"/>
                <w:kern w:val="2"/>
                <w:sz w:val="18"/>
                <w:szCs w:val="22"/>
                <w:lang w:val="fr-FR"/>
              </w:rPr>
            </w:pPr>
            <w:ins w:id="7231" w:author="Yanze, Samsung" w:date="2022-10-21T11:25:00Z">
              <w:r w:rsidRPr="00A826B4">
                <w:rPr>
                  <w:rFonts w:ascii="Arial" w:hAnsi="Arial" w:cs="v4.2.0"/>
                  <w:kern w:val="2"/>
                  <w:sz w:val="18"/>
                  <w:szCs w:val="22"/>
                  <w:lang w:eastAsia="zh-CN"/>
                </w:rPr>
                <w:t>CCR.3.1 TDD</w:t>
              </w:r>
            </w:ins>
          </w:p>
        </w:tc>
        <w:tc>
          <w:tcPr>
            <w:tcW w:w="2404" w:type="dxa"/>
            <w:tcBorders>
              <w:top w:val="single" w:sz="4" w:space="0" w:color="auto"/>
              <w:left w:val="single" w:sz="4" w:space="0" w:color="auto"/>
              <w:bottom w:val="single" w:sz="4" w:space="0" w:color="auto"/>
              <w:right w:val="single" w:sz="4" w:space="0" w:color="auto"/>
            </w:tcBorders>
          </w:tcPr>
          <w:p w14:paraId="3DA93A38" w14:textId="77777777" w:rsidR="00FE54A1" w:rsidRPr="005D4F01" w:rsidRDefault="00FE54A1" w:rsidP="006E0344">
            <w:pPr>
              <w:keepNext/>
              <w:keepLines/>
              <w:overflowPunct w:val="0"/>
              <w:autoSpaceDE w:val="0"/>
              <w:autoSpaceDN w:val="0"/>
              <w:adjustRightInd w:val="0"/>
              <w:spacing w:after="0"/>
              <w:jc w:val="center"/>
              <w:textAlignment w:val="baseline"/>
              <w:rPr>
                <w:ins w:id="7232" w:author="Yanze, Samsung" w:date="2022-10-21T11:25:00Z"/>
                <w:rFonts w:ascii="Arial" w:hAnsi="Arial" w:cs="Arial"/>
                <w:kern w:val="2"/>
                <w:sz w:val="18"/>
                <w:szCs w:val="22"/>
                <w:lang w:val="fr-FR"/>
              </w:rPr>
            </w:pPr>
            <w:ins w:id="7233" w:author="Yanze, Samsung" w:date="2022-10-21T11:25:00Z">
              <w:r w:rsidRPr="005D4F01">
                <w:rPr>
                  <w:rFonts w:ascii="Arial" w:hAnsi="Arial" w:cs="Arial"/>
                  <w:kern w:val="2"/>
                  <w:sz w:val="18"/>
                  <w:szCs w:val="22"/>
                  <w:lang w:val="fr-FR"/>
                </w:rPr>
                <w:t>A.3.1.2</w:t>
              </w:r>
            </w:ins>
          </w:p>
        </w:tc>
      </w:tr>
      <w:tr w:rsidR="00FE54A1" w:rsidRPr="005D4F01" w14:paraId="22FE1C7D" w14:textId="77777777" w:rsidTr="006E0344">
        <w:trPr>
          <w:trHeight w:val="92"/>
          <w:jc w:val="center"/>
          <w:ins w:id="7234"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39D7FF6D" w14:textId="77777777" w:rsidR="00FE54A1" w:rsidRPr="00AA2F37" w:rsidRDefault="00FE54A1" w:rsidP="006E0344">
            <w:pPr>
              <w:keepNext/>
              <w:keepLines/>
              <w:overflowPunct w:val="0"/>
              <w:autoSpaceDE w:val="0"/>
              <w:autoSpaceDN w:val="0"/>
              <w:adjustRightInd w:val="0"/>
              <w:spacing w:after="0"/>
              <w:textAlignment w:val="baseline"/>
              <w:rPr>
                <w:ins w:id="7235"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2E6ECF84" w14:textId="77777777" w:rsidR="00FE54A1" w:rsidRPr="00AA2F37" w:rsidRDefault="00FE54A1" w:rsidP="006E0344">
            <w:pPr>
              <w:keepNext/>
              <w:keepLines/>
              <w:overflowPunct w:val="0"/>
              <w:autoSpaceDE w:val="0"/>
              <w:autoSpaceDN w:val="0"/>
              <w:adjustRightInd w:val="0"/>
              <w:spacing w:after="0"/>
              <w:textAlignment w:val="baseline"/>
              <w:rPr>
                <w:ins w:id="7236" w:author="Yanze, Samsung" w:date="2022-10-21T11:25:00Z"/>
                <w:rFonts w:ascii="Arial" w:hAnsi="Arial"/>
                <w:noProof/>
                <w:sz w:val="18"/>
                <w:lang w:val="it-IT" w:eastAsia="ko-KR"/>
              </w:rPr>
            </w:pPr>
            <w:ins w:id="7237"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C1BC967" w14:textId="77777777" w:rsidR="00FE54A1" w:rsidRPr="00AA2F37" w:rsidRDefault="00FE54A1" w:rsidP="006E0344">
            <w:pPr>
              <w:keepNext/>
              <w:keepLines/>
              <w:overflowPunct w:val="0"/>
              <w:autoSpaceDE w:val="0"/>
              <w:autoSpaceDN w:val="0"/>
              <w:adjustRightInd w:val="0"/>
              <w:spacing w:after="0"/>
              <w:jc w:val="center"/>
              <w:textAlignment w:val="baseline"/>
              <w:rPr>
                <w:ins w:id="7238"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10A5514" w14:textId="77777777" w:rsidR="00FE54A1" w:rsidRPr="005D4F01" w:rsidRDefault="00FE54A1" w:rsidP="006E0344">
            <w:pPr>
              <w:keepNext/>
              <w:keepLines/>
              <w:overflowPunct w:val="0"/>
              <w:autoSpaceDE w:val="0"/>
              <w:autoSpaceDN w:val="0"/>
              <w:adjustRightInd w:val="0"/>
              <w:spacing w:after="0"/>
              <w:jc w:val="center"/>
              <w:textAlignment w:val="baseline"/>
              <w:rPr>
                <w:ins w:id="7239" w:author="Yanze, Samsung" w:date="2022-10-21T11:25:00Z"/>
                <w:rFonts w:ascii="Arial" w:hAnsi="Arial" w:cs="Arial"/>
                <w:kern w:val="2"/>
                <w:sz w:val="18"/>
                <w:szCs w:val="22"/>
                <w:lang w:val="fr-FR"/>
              </w:rPr>
            </w:pPr>
            <w:ins w:id="7240" w:author="Yanze, Samsung" w:date="2022-10-21T11:25:00Z">
              <w:r w:rsidRPr="008B17F4">
                <w:rPr>
                  <w:rFonts w:ascii="Arial" w:hAnsi="Arial" w:cs="v4.2.0"/>
                  <w:kern w:val="2"/>
                  <w:sz w:val="18"/>
                  <w:szCs w:val="22"/>
                  <w:lang w:eastAsia="zh-CN"/>
                </w:rPr>
                <w:t>CCR.3.7 TDD</w:t>
              </w:r>
            </w:ins>
          </w:p>
        </w:tc>
        <w:tc>
          <w:tcPr>
            <w:tcW w:w="2404" w:type="dxa"/>
            <w:tcBorders>
              <w:top w:val="single" w:sz="4" w:space="0" w:color="auto"/>
              <w:left w:val="single" w:sz="4" w:space="0" w:color="auto"/>
              <w:bottom w:val="single" w:sz="4" w:space="0" w:color="auto"/>
              <w:right w:val="single" w:sz="4" w:space="0" w:color="auto"/>
            </w:tcBorders>
          </w:tcPr>
          <w:p w14:paraId="046EA009" w14:textId="77777777" w:rsidR="00FE54A1" w:rsidRPr="005D4F01" w:rsidRDefault="00FE54A1" w:rsidP="006E0344">
            <w:pPr>
              <w:keepNext/>
              <w:keepLines/>
              <w:overflowPunct w:val="0"/>
              <w:autoSpaceDE w:val="0"/>
              <w:autoSpaceDN w:val="0"/>
              <w:adjustRightInd w:val="0"/>
              <w:spacing w:after="0"/>
              <w:jc w:val="center"/>
              <w:textAlignment w:val="baseline"/>
              <w:rPr>
                <w:ins w:id="7241" w:author="Yanze, Samsung" w:date="2022-10-21T11:25:00Z"/>
                <w:rFonts w:ascii="Arial" w:hAnsi="Arial" w:cs="Arial"/>
                <w:kern w:val="2"/>
                <w:sz w:val="18"/>
                <w:szCs w:val="22"/>
                <w:lang w:val="fr-FR"/>
              </w:rPr>
            </w:pPr>
          </w:p>
        </w:tc>
      </w:tr>
      <w:tr w:rsidR="00FE54A1" w:rsidRPr="005D4F01" w14:paraId="3D2FD705" w14:textId="77777777" w:rsidTr="006E0344">
        <w:trPr>
          <w:trHeight w:val="92"/>
          <w:jc w:val="center"/>
          <w:ins w:id="7242"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0997B49F" w14:textId="77777777" w:rsidR="00FE54A1" w:rsidRPr="00AA2F37" w:rsidRDefault="00FE54A1" w:rsidP="006E0344">
            <w:pPr>
              <w:keepNext/>
              <w:keepLines/>
              <w:overflowPunct w:val="0"/>
              <w:autoSpaceDE w:val="0"/>
              <w:autoSpaceDN w:val="0"/>
              <w:adjustRightInd w:val="0"/>
              <w:spacing w:after="0"/>
              <w:textAlignment w:val="baseline"/>
              <w:rPr>
                <w:ins w:id="7243" w:author="Yanze, Samsung" w:date="2022-10-21T11:25:00Z"/>
                <w:rFonts w:ascii="Arial" w:hAnsi="Arial"/>
                <w:noProof/>
                <w:sz w:val="18"/>
                <w:lang w:eastAsia="ko-KR"/>
              </w:rPr>
            </w:pPr>
            <w:ins w:id="7244" w:author="Yanze, Samsung" w:date="2022-10-21T11:25:00Z">
              <w:r w:rsidRPr="008B17F4">
                <w:rPr>
                  <w:rFonts w:ascii="Arial" w:hAnsi="Arial" w:cs="Arial"/>
                  <w:kern w:val="2"/>
                  <w:sz w:val="18"/>
                  <w:szCs w:val="22"/>
                </w:rPr>
                <w:t>OCNG parameters</w:t>
              </w:r>
            </w:ins>
          </w:p>
        </w:tc>
        <w:tc>
          <w:tcPr>
            <w:tcW w:w="1792" w:type="dxa"/>
            <w:tcBorders>
              <w:top w:val="single" w:sz="4" w:space="0" w:color="auto"/>
              <w:left w:val="single" w:sz="4" w:space="0" w:color="auto"/>
              <w:bottom w:val="single" w:sz="4" w:space="0" w:color="auto"/>
              <w:right w:val="single" w:sz="4" w:space="0" w:color="auto"/>
            </w:tcBorders>
          </w:tcPr>
          <w:p w14:paraId="1BF8FDB6" w14:textId="77777777" w:rsidR="00FE54A1" w:rsidRPr="00AA2F37" w:rsidRDefault="00FE54A1" w:rsidP="006E0344">
            <w:pPr>
              <w:keepNext/>
              <w:keepLines/>
              <w:overflowPunct w:val="0"/>
              <w:autoSpaceDE w:val="0"/>
              <w:autoSpaceDN w:val="0"/>
              <w:adjustRightInd w:val="0"/>
              <w:spacing w:after="0"/>
              <w:textAlignment w:val="baseline"/>
              <w:rPr>
                <w:ins w:id="7245" w:author="Yanze, Samsung" w:date="2022-10-21T11:25:00Z"/>
                <w:rFonts w:ascii="Arial" w:hAnsi="Arial"/>
                <w:noProof/>
                <w:sz w:val="18"/>
                <w:lang w:val="it-IT" w:eastAsia="ko-KR"/>
              </w:rPr>
            </w:pPr>
            <w:ins w:id="7246"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A29E4F4" w14:textId="77777777" w:rsidR="00FE54A1" w:rsidRPr="00AA2F37" w:rsidRDefault="00FE54A1" w:rsidP="006E0344">
            <w:pPr>
              <w:keepNext/>
              <w:keepLines/>
              <w:overflowPunct w:val="0"/>
              <w:autoSpaceDE w:val="0"/>
              <w:autoSpaceDN w:val="0"/>
              <w:adjustRightInd w:val="0"/>
              <w:spacing w:after="0"/>
              <w:jc w:val="center"/>
              <w:textAlignment w:val="baseline"/>
              <w:rPr>
                <w:ins w:id="7247"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4413ED0" w14:textId="77777777" w:rsidR="00FE54A1" w:rsidRPr="008B17F4" w:rsidRDefault="00FE54A1" w:rsidP="006E0344">
            <w:pPr>
              <w:keepNext/>
              <w:keepLines/>
              <w:overflowPunct w:val="0"/>
              <w:autoSpaceDE w:val="0"/>
              <w:autoSpaceDN w:val="0"/>
              <w:adjustRightInd w:val="0"/>
              <w:spacing w:after="0"/>
              <w:jc w:val="center"/>
              <w:textAlignment w:val="baseline"/>
              <w:rPr>
                <w:ins w:id="7248" w:author="Yanze, Samsung" w:date="2022-10-21T11:25:00Z"/>
                <w:rFonts w:ascii="Arial" w:hAnsi="Arial" w:cs="v4.2.0"/>
                <w:kern w:val="2"/>
                <w:sz w:val="18"/>
                <w:szCs w:val="22"/>
                <w:lang w:eastAsia="zh-CN"/>
              </w:rPr>
            </w:pPr>
            <w:ins w:id="7249" w:author="Yanze, Samsung" w:date="2022-10-21T11:25:00Z">
              <w:r w:rsidRPr="00A826B4">
                <w:rPr>
                  <w:rFonts w:ascii="Arial" w:hAnsi="Arial" w:cs="Arial"/>
                  <w:kern w:val="2"/>
                  <w:sz w:val="18"/>
                  <w:szCs w:val="22"/>
                </w:rPr>
                <w:t>OP.1</w:t>
              </w:r>
            </w:ins>
          </w:p>
        </w:tc>
        <w:tc>
          <w:tcPr>
            <w:tcW w:w="2404" w:type="dxa"/>
            <w:tcBorders>
              <w:top w:val="single" w:sz="4" w:space="0" w:color="auto"/>
              <w:left w:val="single" w:sz="4" w:space="0" w:color="auto"/>
              <w:bottom w:val="single" w:sz="4" w:space="0" w:color="auto"/>
              <w:right w:val="single" w:sz="4" w:space="0" w:color="auto"/>
            </w:tcBorders>
          </w:tcPr>
          <w:p w14:paraId="0613B5BD" w14:textId="77777777" w:rsidR="00FE54A1" w:rsidRPr="005D4F01" w:rsidRDefault="00FE54A1" w:rsidP="006E0344">
            <w:pPr>
              <w:keepNext/>
              <w:keepLines/>
              <w:overflowPunct w:val="0"/>
              <w:autoSpaceDE w:val="0"/>
              <w:autoSpaceDN w:val="0"/>
              <w:adjustRightInd w:val="0"/>
              <w:spacing w:after="0"/>
              <w:jc w:val="center"/>
              <w:textAlignment w:val="baseline"/>
              <w:rPr>
                <w:ins w:id="7250" w:author="Yanze, Samsung" w:date="2022-10-21T11:25:00Z"/>
                <w:rFonts w:ascii="Arial" w:hAnsi="Arial" w:cs="Arial"/>
                <w:kern w:val="2"/>
                <w:sz w:val="18"/>
                <w:szCs w:val="22"/>
                <w:lang w:val="fr-FR"/>
              </w:rPr>
            </w:pPr>
          </w:p>
        </w:tc>
      </w:tr>
      <w:tr w:rsidR="00FE54A1" w:rsidRPr="005D4F01" w14:paraId="40F45B9D" w14:textId="77777777" w:rsidTr="006E0344">
        <w:trPr>
          <w:trHeight w:val="92"/>
          <w:jc w:val="center"/>
          <w:ins w:id="7251"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6F58BFF8" w14:textId="77777777" w:rsidR="00FE54A1" w:rsidRPr="00AA2F37" w:rsidRDefault="00FE54A1" w:rsidP="006E0344">
            <w:pPr>
              <w:keepNext/>
              <w:keepLines/>
              <w:overflowPunct w:val="0"/>
              <w:autoSpaceDE w:val="0"/>
              <w:autoSpaceDN w:val="0"/>
              <w:adjustRightInd w:val="0"/>
              <w:spacing w:after="0"/>
              <w:textAlignment w:val="baseline"/>
              <w:rPr>
                <w:ins w:id="7252" w:author="Yanze, Samsung" w:date="2022-10-21T11:25:00Z"/>
                <w:rFonts w:ascii="Arial" w:hAnsi="Arial"/>
                <w:noProof/>
                <w:sz w:val="18"/>
                <w:lang w:eastAsia="ko-KR"/>
              </w:rPr>
            </w:pPr>
            <w:ins w:id="7253" w:author="Yanze, Samsung" w:date="2022-10-21T11:25:00Z">
              <w:r w:rsidRPr="008B17F4">
                <w:rPr>
                  <w:rFonts w:ascii="Arial" w:hAnsi="Arial" w:cs="Arial"/>
                  <w:kern w:val="2"/>
                  <w:sz w:val="18"/>
                  <w:szCs w:val="22"/>
                </w:rPr>
                <w:t>CP length</w:t>
              </w:r>
            </w:ins>
          </w:p>
        </w:tc>
        <w:tc>
          <w:tcPr>
            <w:tcW w:w="1792" w:type="dxa"/>
            <w:tcBorders>
              <w:top w:val="single" w:sz="4" w:space="0" w:color="auto"/>
              <w:left w:val="single" w:sz="4" w:space="0" w:color="auto"/>
              <w:bottom w:val="single" w:sz="4" w:space="0" w:color="auto"/>
              <w:right w:val="single" w:sz="4" w:space="0" w:color="auto"/>
            </w:tcBorders>
          </w:tcPr>
          <w:p w14:paraId="3AC96F2D" w14:textId="77777777" w:rsidR="00FE54A1" w:rsidRPr="00AA2F37" w:rsidRDefault="00FE54A1" w:rsidP="006E0344">
            <w:pPr>
              <w:keepNext/>
              <w:keepLines/>
              <w:overflowPunct w:val="0"/>
              <w:autoSpaceDE w:val="0"/>
              <w:autoSpaceDN w:val="0"/>
              <w:adjustRightInd w:val="0"/>
              <w:spacing w:after="0"/>
              <w:textAlignment w:val="baseline"/>
              <w:rPr>
                <w:ins w:id="7254" w:author="Yanze, Samsung" w:date="2022-10-21T11:25:00Z"/>
                <w:rFonts w:ascii="Arial" w:hAnsi="Arial"/>
                <w:noProof/>
                <w:sz w:val="18"/>
                <w:lang w:val="it-IT" w:eastAsia="ko-KR"/>
              </w:rPr>
            </w:pPr>
            <w:ins w:id="7255"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CBAE258" w14:textId="77777777" w:rsidR="00FE54A1" w:rsidRPr="00AA2F37" w:rsidRDefault="00FE54A1" w:rsidP="006E0344">
            <w:pPr>
              <w:keepNext/>
              <w:keepLines/>
              <w:overflowPunct w:val="0"/>
              <w:autoSpaceDE w:val="0"/>
              <w:autoSpaceDN w:val="0"/>
              <w:adjustRightInd w:val="0"/>
              <w:spacing w:after="0"/>
              <w:jc w:val="center"/>
              <w:textAlignment w:val="baseline"/>
              <w:rPr>
                <w:ins w:id="7256"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88A3160" w14:textId="77777777" w:rsidR="00FE54A1" w:rsidRPr="008B17F4" w:rsidRDefault="00FE54A1" w:rsidP="006E0344">
            <w:pPr>
              <w:keepNext/>
              <w:keepLines/>
              <w:overflowPunct w:val="0"/>
              <w:autoSpaceDE w:val="0"/>
              <w:autoSpaceDN w:val="0"/>
              <w:adjustRightInd w:val="0"/>
              <w:spacing w:after="0"/>
              <w:jc w:val="center"/>
              <w:textAlignment w:val="baseline"/>
              <w:rPr>
                <w:ins w:id="7257" w:author="Yanze, Samsung" w:date="2022-10-21T11:25:00Z"/>
                <w:rFonts w:ascii="Arial" w:hAnsi="Arial" w:cs="v4.2.0"/>
                <w:kern w:val="2"/>
                <w:sz w:val="18"/>
                <w:szCs w:val="22"/>
                <w:lang w:eastAsia="zh-CN"/>
              </w:rPr>
            </w:pPr>
            <w:ins w:id="7258" w:author="Yanze, Samsung" w:date="2022-10-21T11:25:00Z">
              <w:r w:rsidRPr="00A826B4">
                <w:rPr>
                  <w:rFonts w:ascii="Arial" w:hAnsi="Arial" w:cs="Arial"/>
                  <w:kern w:val="2"/>
                  <w:sz w:val="18"/>
                  <w:szCs w:val="22"/>
                </w:rPr>
                <w:t>Normal</w:t>
              </w:r>
            </w:ins>
          </w:p>
        </w:tc>
        <w:tc>
          <w:tcPr>
            <w:tcW w:w="2404" w:type="dxa"/>
            <w:tcBorders>
              <w:top w:val="single" w:sz="4" w:space="0" w:color="auto"/>
              <w:left w:val="single" w:sz="4" w:space="0" w:color="auto"/>
              <w:bottom w:val="single" w:sz="4" w:space="0" w:color="auto"/>
              <w:right w:val="single" w:sz="4" w:space="0" w:color="auto"/>
            </w:tcBorders>
          </w:tcPr>
          <w:p w14:paraId="3894D677" w14:textId="77777777" w:rsidR="00FE54A1" w:rsidRPr="005D4F01" w:rsidRDefault="00FE54A1" w:rsidP="006E0344">
            <w:pPr>
              <w:keepNext/>
              <w:keepLines/>
              <w:overflowPunct w:val="0"/>
              <w:autoSpaceDE w:val="0"/>
              <w:autoSpaceDN w:val="0"/>
              <w:adjustRightInd w:val="0"/>
              <w:spacing w:after="0"/>
              <w:jc w:val="center"/>
              <w:textAlignment w:val="baseline"/>
              <w:rPr>
                <w:ins w:id="7259" w:author="Yanze, Samsung" w:date="2022-10-21T11:25:00Z"/>
                <w:rFonts w:ascii="Arial" w:hAnsi="Arial" w:cs="Arial"/>
                <w:kern w:val="2"/>
                <w:sz w:val="18"/>
                <w:szCs w:val="22"/>
                <w:lang w:val="fr-FR"/>
              </w:rPr>
            </w:pPr>
          </w:p>
        </w:tc>
      </w:tr>
      <w:tr w:rsidR="00FE54A1" w:rsidRPr="005D4F01" w14:paraId="18C76B05" w14:textId="77777777" w:rsidTr="006E0344">
        <w:trPr>
          <w:trHeight w:val="92"/>
          <w:jc w:val="center"/>
          <w:ins w:id="7260"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796B5B57" w14:textId="77777777" w:rsidR="00FE54A1" w:rsidRPr="00AA2F37" w:rsidRDefault="00FE54A1" w:rsidP="006E0344">
            <w:pPr>
              <w:keepNext/>
              <w:keepLines/>
              <w:overflowPunct w:val="0"/>
              <w:autoSpaceDE w:val="0"/>
              <w:autoSpaceDN w:val="0"/>
              <w:adjustRightInd w:val="0"/>
              <w:spacing w:after="0"/>
              <w:textAlignment w:val="baseline"/>
              <w:rPr>
                <w:ins w:id="7261" w:author="Yanze, Samsung" w:date="2022-10-21T11:25:00Z"/>
                <w:rFonts w:ascii="Arial" w:hAnsi="Arial"/>
                <w:noProof/>
                <w:sz w:val="18"/>
                <w:lang w:eastAsia="ko-KR"/>
              </w:rPr>
            </w:pPr>
            <w:ins w:id="7262" w:author="Yanze, Samsung" w:date="2022-10-21T11:25:00Z">
              <w:r w:rsidRPr="008B17F4">
                <w:rPr>
                  <w:rFonts w:ascii="Arial" w:hAnsi="Arial" w:cs="Arial"/>
                  <w:kern w:val="2"/>
                  <w:sz w:val="18"/>
                  <w:szCs w:val="22"/>
                </w:rPr>
                <w:t>PDSCH/PDCCH TCI state</w:t>
              </w:r>
            </w:ins>
          </w:p>
        </w:tc>
        <w:tc>
          <w:tcPr>
            <w:tcW w:w="1792" w:type="dxa"/>
            <w:tcBorders>
              <w:top w:val="single" w:sz="4" w:space="0" w:color="auto"/>
              <w:left w:val="single" w:sz="4" w:space="0" w:color="auto"/>
              <w:bottom w:val="single" w:sz="4" w:space="0" w:color="auto"/>
              <w:right w:val="single" w:sz="4" w:space="0" w:color="auto"/>
            </w:tcBorders>
          </w:tcPr>
          <w:p w14:paraId="269C197C" w14:textId="77777777" w:rsidR="00FE54A1" w:rsidRPr="00AA2F37" w:rsidRDefault="00FE54A1" w:rsidP="006E0344">
            <w:pPr>
              <w:keepNext/>
              <w:keepLines/>
              <w:overflowPunct w:val="0"/>
              <w:autoSpaceDE w:val="0"/>
              <w:autoSpaceDN w:val="0"/>
              <w:adjustRightInd w:val="0"/>
              <w:spacing w:after="0"/>
              <w:textAlignment w:val="baseline"/>
              <w:rPr>
                <w:ins w:id="7263" w:author="Yanze, Samsung" w:date="2022-10-21T11:25:00Z"/>
                <w:rFonts w:ascii="Arial" w:hAnsi="Arial"/>
                <w:noProof/>
                <w:sz w:val="18"/>
                <w:lang w:val="it-IT" w:eastAsia="ko-KR"/>
              </w:rPr>
            </w:pPr>
            <w:ins w:id="7264"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D8A6DB5" w14:textId="77777777" w:rsidR="00FE54A1" w:rsidRPr="00AA2F37" w:rsidRDefault="00FE54A1" w:rsidP="006E0344">
            <w:pPr>
              <w:keepNext/>
              <w:keepLines/>
              <w:overflowPunct w:val="0"/>
              <w:autoSpaceDE w:val="0"/>
              <w:autoSpaceDN w:val="0"/>
              <w:adjustRightInd w:val="0"/>
              <w:spacing w:after="0"/>
              <w:jc w:val="center"/>
              <w:textAlignment w:val="baseline"/>
              <w:rPr>
                <w:ins w:id="7265"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29F936B" w14:textId="77777777" w:rsidR="00FE54A1" w:rsidRPr="008B17F4" w:rsidRDefault="00FE54A1" w:rsidP="006E0344">
            <w:pPr>
              <w:keepNext/>
              <w:keepLines/>
              <w:overflowPunct w:val="0"/>
              <w:autoSpaceDE w:val="0"/>
              <w:autoSpaceDN w:val="0"/>
              <w:adjustRightInd w:val="0"/>
              <w:spacing w:after="0"/>
              <w:jc w:val="center"/>
              <w:textAlignment w:val="baseline"/>
              <w:rPr>
                <w:ins w:id="7266" w:author="Yanze, Samsung" w:date="2022-10-21T11:25:00Z"/>
                <w:rFonts w:ascii="Arial" w:hAnsi="Arial" w:cs="v4.2.0"/>
                <w:kern w:val="2"/>
                <w:sz w:val="18"/>
                <w:szCs w:val="22"/>
                <w:lang w:eastAsia="zh-CN"/>
              </w:rPr>
            </w:pPr>
            <w:ins w:id="7267" w:author="Yanze, Samsung" w:date="2022-10-21T11:25:00Z">
              <w:r w:rsidRPr="00A826B4">
                <w:rPr>
                  <w:rFonts w:ascii="Arial" w:eastAsia="MS Mincho" w:hAnsi="Arial" w:cs="Arial"/>
                  <w:kern w:val="2"/>
                  <w:sz w:val="18"/>
                  <w:szCs w:val="22"/>
                </w:rPr>
                <w:t>TCI.State.0</w:t>
              </w:r>
            </w:ins>
          </w:p>
        </w:tc>
        <w:tc>
          <w:tcPr>
            <w:tcW w:w="2404" w:type="dxa"/>
            <w:tcBorders>
              <w:top w:val="single" w:sz="4" w:space="0" w:color="auto"/>
              <w:left w:val="single" w:sz="4" w:space="0" w:color="auto"/>
              <w:bottom w:val="single" w:sz="4" w:space="0" w:color="auto"/>
              <w:right w:val="single" w:sz="4" w:space="0" w:color="auto"/>
            </w:tcBorders>
          </w:tcPr>
          <w:p w14:paraId="4EE74178" w14:textId="77777777" w:rsidR="00FE54A1" w:rsidRPr="005D4F01" w:rsidRDefault="00FE54A1" w:rsidP="006E0344">
            <w:pPr>
              <w:keepNext/>
              <w:keepLines/>
              <w:overflowPunct w:val="0"/>
              <w:autoSpaceDE w:val="0"/>
              <w:autoSpaceDN w:val="0"/>
              <w:adjustRightInd w:val="0"/>
              <w:spacing w:after="0"/>
              <w:jc w:val="center"/>
              <w:textAlignment w:val="baseline"/>
              <w:rPr>
                <w:ins w:id="7268" w:author="Yanze, Samsung" w:date="2022-10-21T11:25:00Z"/>
                <w:rFonts w:ascii="Arial" w:hAnsi="Arial" w:cs="Arial"/>
                <w:kern w:val="2"/>
                <w:sz w:val="18"/>
                <w:szCs w:val="22"/>
                <w:lang w:val="fr-FR"/>
              </w:rPr>
            </w:pPr>
          </w:p>
        </w:tc>
      </w:tr>
      <w:tr w:rsidR="00FE54A1" w:rsidRPr="005D4F01" w14:paraId="61327FAF" w14:textId="77777777" w:rsidTr="006E0344">
        <w:trPr>
          <w:trHeight w:val="92"/>
          <w:jc w:val="center"/>
          <w:ins w:id="7269"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35614ACD" w14:textId="77777777" w:rsidR="00FE54A1" w:rsidRPr="008B17F4" w:rsidRDefault="00FE54A1" w:rsidP="006E0344">
            <w:pPr>
              <w:keepNext/>
              <w:keepLines/>
              <w:overflowPunct w:val="0"/>
              <w:autoSpaceDE w:val="0"/>
              <w:autoSpaceDN w:val="0"/>
              <w:adjustRightInd w:val="0"/>
              <w:spacing w:after="0"/>
              <w:textAlignment w:val="baseline"/>
              <w:rPr>
                <w:ins w:id="7270" w:author="Yanze, Samsung" w:date="2022-10-21T11:25:00Z"/>
                <w:rFonts w:ascii="Arial" w:hAnsi="Arial" w:cs="Arial"/>
                <w:kern w:val="2"/>
                <w:sz w:val="18"/>
                <w:szCs w:val="22"/>
              </w:rPr>
            </w:pPr>
            <w:ins w:id="7271" w:author="Yanze, Samsung" w:date="2022-10-21T11:25:00Z">
              <w:r w:rsidRPr="008B17F4">
                <w:rPr>
                  <w:rFonts w:ascii="Arial" w:hAnsi="Arial" w:cs="Arial"/>
                  <w:kern w:val="2"/>
                  <w:sz w:val="18"/>
                  <w:szCs w:val="22"/>
                </w:rPr>
                <w:t>CSI-RS for tracking</w:t>
              </w:r>
            </w:ins>
          </w:p>
        </w:tc>
        <w:tc>
          <w:tcPr>
            <w:tcW w:w="1792" w:type="dxa"/>
            <w:tcBorders>
              <w:top w:val="single" w:sz="4" w:space="0" w:color="auto"/>
              <w:left w:val="single" w:sz="4" w:space="0" w:color="auto"/>
              <w:bottom w:val="single" w:sz="4" w:space="0" w:color="auto"/>
              <w:right w:val="single" w:sz="4" w:space="0" w:color="auto"/>
            </w:tcBorders>
            <w:vAlign w:val="center"/>
          </w:tcPr>
          <w:p w14:paraId="707F65D9" w14:textId="77777777" w:rsidR="00FE54A1" w:rsidRPr="00AA2F37" w:rsidRDefault="00FE54A1" w:rsidP="006E0344">
            <w:pPr>
              <w:keepNext/>
              <w:keepLines/>
              <w:overflowPunct w:val="0"/>
              <w:autoSpaceDE w:val="0"/>
              <w:autoSpaceDN w:val="0"/>
              <w:adjustRightInd w:val="0"/>
              <w:spacing w:after="0"/>
              <w:textAlignment w:val="baseline"/>
              <w:rPr>
                <w:ins w:id="7272" w:author="Yanze, Samsung" w:date="2022-10-21T11:25:00Z"/>
                <w:rFonts w:ascii="Arial" w:hAnsi="Arial"/>
                <w:noProof/>
                <w:sz w:val="18"/>
                <w:lang w:val="it-IT" w:eastAsia="ko-KR"/>
              </w:rPr>
            </w:pPr>
            <w:ins w:id="7273"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62732BB1" w14:textId="77777777" w:rsidR="00FE54A1" w:rsidRPr="00AA2F37" w:rsidRDefault="00FE54A1" w:rsidP="006E0344">
            <w:pPr>
              <w:keepNext/>
              <w:keepLines/>
              <w:overflowPunct w:val="0"/>
              <w:autoSpaceDE w:val="0"/>
              <w:autoSpaceDN w:val="0"/>
              <w:adjustRightInd w:val="0"/>
              <w:spacing w:after="0"/>
              <w:jc w:val="center"/>
              <w:textAlignment w:val="baseline"/>
              <w:rPr>
                <w:ins w:id="7274"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7601ADC" w14:textId="77777777" w:rsidR="00FE54A1" w:rsidRPr="00A826B4" w:rsidRDefault="00FE54A1" w:rsidP="006E0344">
            <w:pPr>
              <w:keepNext/>
              <w:keepLines/>
              <w:overflowPunct w:val="0"/>
              <w:autoSpaceDE w:val="0"/>
              <w:autoSpaceDN w:val="0"/>
              <w:adjustRightInd w:val="0"/>
              <w:spacing w:after="0"/>
              <w:jc w:val="center"/>
              <w:textAlignment w:val="baseline"/>
              <w:rPr>
                <w:ins w:id="7275" w:author="Yanze, Samsung" w:date="2022-10-21T11:25:00Z"/>
                <w:rFonts w:ascii="Arial" w:eastAsia="MS Mincho" w:hAnsi="Arial" w:cs="Arial"/>
                <w:kern w:val="2"/>
                <w:sz w:val="18"/>
                <w:szCs w:val="22"/>
              </w:rPr>
            </w:pPr>
            <w:ins w:id="7276" w:author="Yanze, Samsung" w:date="2022-10-21T11:25:00Z">
              <w:r w:rsidRPr="00A826B4">
                <w:rPr>
                  <w:rFonts w:ascii="Arial" w:hAnsi="Arial" w:cs="Arial"/>
                  <w:kern w:val="2"/>
                  <w:sz w:val="18"/>
                  <w:szCs w:val="18"/>
                </w:rPr>
                <w:t>TRS.2.1 TDD</w:t>
              </w:r>
            </w:ins>
          </w:p>
        </w:tc>
        <w:tc>
          <w:tcPr>
            <w:tcW w:w="2404" w:type="dxa"/>
            <w:tcBorders>
              <w:top w:val="single" w:sz="4" w:space="0" w:color="auto"/>
              <w:left w:val="single" w:sz="4" w:space="0" w:color="auto"/>
              <w:bottom w:val="single" w:sz="4" w:space="0" w:color="auto"/>
              <w:right w:val="single" w:sz="4" w:space="0" w:color="auto"/>
            </w:tcBorders>
          </w:tcPr>
          <w:p w14:paraId="3CF369E6" w14:textId="77777777" w:rsidR="00FE54A1" w:rsidRPr="005D4F01" w:rsidRDefault="00FE54A1" w:rsidP="006E0344">
            <w:pPr>
              <w:keepNext/>
              <w:keepLines/>
              <w:overflowPunct w:val="0"/>
              <w:autoSpaceDE w:val="0"/>
              <w:autoSpaceDN w:val="0"/>
              <w:adjustRightInd w:val="0"/>
              <w:spacing w:after="0"/>
              <w:jc w:val="center"/>
              <w:textAlignment w:val="baseline"/>
              <w:rPr>
                <w:ins w:id="7277" w:author="Yanze, Samsung" w:date="2022-10-21T11:25:00Z"/>
                <w:rFonts w:ascii="Arial" w:hAnsi="Arial" w:cs="Arial"/>
                <w:kern w:val="2"/>
                <w:sz w:val="18"/>
                <w:szCs w:val="22"/>
                <w:lang w:val="fr-FR"/>
              </w:rPr>
            </w:pPr>
          </w:p>
        </w:tc>
      </w:tr>
      <w:tr w:rsidR="00FE54A1" w:rsidRPr="005D4F01" w14:paraId="4678BB69" w14:textId="77777777" w:rsidTr="006E0344">
        <w:trPr>
          <w:trHeight w:val="92"/>
          <w:jc w:val="center"/>
          <w:ins w:id="7278"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69594253" w14:textId="77777777" w:rsidR="00FE54A1" w:rsidRPr="008B17F4" w:rsidRDefault="00FE54A1" w:rsidP="006E0344">
            <w:pPr>
              <w:keepNext/>
              <w:keepLines/>
              <w:overflowPunct w:val="0"/>
              <w:autoSpaceDE w:val="0"/>
              <w:autoSpaceDN w:val="0"/>
              <w:adjustRightInd w:val="0"/>
              <w:spacing w:after="0"/>
              <w:textAlignment w:val="baseline"/>
              <w:rPr>
                <w:ins w:id="7279" w:author="Yanze, Samsung" w:date="2022-10-21T11:25:00Z"/>
                <w:rFonts w:ascii="Arial" w:hAnsi="Arial" w:cs="Arial"/>
                <w:kern w:val="2"/>
                <w:sz w:val="18"/>
                <w:szCs w:val="22"/>
              </w:rPr>
            </w:pPr>
            <w:ins w:id="7280" w:author="Yanze, Samsung" w:date="2022-10-21T11:25:00Z">
              <w:r w:rsidRPr="008B17F4">
                <w:rPr>
                  <w:rFonts w:ascii="Arial" w:hAnsi="Arial" w:cs="Arial"/>
                  <w:kern w:val="2"/>
                  <w:sz w:val="18"/>
                  <w:szCs w:val="22"/>
                </w:rPr>
                <w:t>CSI-RS configuration for CSI reporting</w:t>
              </w:r>
            </w:ins>
          </w:p>
        </w:tc>
        <w:tc>
          <w:tcPr>
            <w:tcW w:w="1792" w:type="dxa"/>
            <w:tcBorders>
              <w:top w:val="single" w:sz="4" w:space="0" w:color="auto"/>
              <w:left w:val="single" w:sz="4" w:space="0" w:color="auto"/>
              <w:bottom w:val="single" w:sz="4" w:space="0" w:color="auto"/>
              <w:right w:val="single" w:sz="4" w:space="0" w:color="auto"/>
            </w:tcBorders>
            <w:vAlign w:val="center"/>
          </w:tcPr>
          <w:p w14:paraId="20525D9E" w14:textId="77777777" w:rsidR="00FE54A1" w:rsidRPr="00AA2F37" w:rsidRDefault="00FE54A1" w:rsidP="006E0344">
            <w:pPr>
              <w:keepNext/>
              <w:keepLines/>
              <w:overflowPunct w:val="0"/>
              <w:autoSpaceDE w:val="0"/>
              <w:autoSpaceDN w:val="0"/>
              <w:adjustRightInd w:val="0"/>
              <w:spacing w:after="0"/>
              <w:textAlignment w:val="baseline"/>
              <w:rPr>
                <w:ins w:id="7281" w:author="Yanze, Samsung" w:date="2022-10-21T11:25:00Z"/>
                <w:rFonts w:ascii="Arial" w:hAnsi="Arial"/>
                <w:noProof/>
                <w:sz w:val="18"/>
                <w:lang w:val="it-IT" w:eastAsia="ko-KR"/>
              </w:rPr>
            </w:pPr>
            <w:ins w:id="7282"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12DE4CB8" w14:textId="77777777" w:rsidR="00FE54A1" w:rsidRPr="00AA2F37" w:rsidRDefault="00FE54A1" w:rsidP="006E0344">
            <w:pPr>
              <w:keepNext/>
              <w:keepLines/>
              <w:overflowPunct w:val="0"/>
              <w:autoSpaceDE w:val="0"/>
              <w:autoSpaceDN w:val="0"/>
              <w:adjustRightInd w:val="0"/>
              <w:spacing w:after="0"/>
              <w:jc w:val="center"/>
              <w:textAlignment w:val="baseline"/>
              <w:rPr>
                <w:ins w:id="7283"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531EBE8" w14:textId="77777777" w:rsidR="00FE54A1" w:rsidRPr="00A826B4" w:rsidRDefault="00FE54A1" w:rsidP="006E0344">
            <w:pPr>
              <w:keepNext/>
              <w:keepLines/>
              <w:overflowPunct w:val="0"/>
              <w:autoSpaceDE w:val="0"/>
              <w:autoSpaceDN w:val="0"/>
              <w:adjustRightInd w:val="0"/>
              <w:spacing w:after="0"/>
              <w:jc w:val="center"/>
              <w:textAlignment w:val="baseline"/>
              <w:rPr>
                <w:ins w:id="7284" w:author="Yanze, Samsung" w:date="2022-10-21T11:25:00Z"/>
                <w:rFonts w:ascii="Arial" w:hAnsi="Arial" w:cs="Arial"/>
                <w:kern w:val="2"/>
                <w:sz w:val="18"/>
                <w:szCs w:val="18"/>
              </w:rPr>
            </w:pPr>
            <w:ins w:id="7285" w:author="Yanze, Samsung" w:date="2022-10-21T11:25:00Z">
              <w:r w:rsidRPr="00A826B4">
                <w:rPr>
                  <w:rFonts w:ascii="Arial" w:hAnsi="Arial" w:cs="Arial"/>
                  <w:kern w:val="2"/>
                  <w:sz w:val="18"/>
                  <w:szCs w:val="18"/>
                </w:rPr>
                <w:t>CSI-RS.3.1 TDD</w:t>
              </w:r>
            </w:ins>
          </w:p>
        </w:tc>
        <w:tc>
          <w:tcPr>
            <w:tcW w:w="2404" w:type="dxa"/>
            <w:tcBorders>
              <w:top w:val="single" w:sz="4" w:space="0" w:color="auto"/>
              <w:left w:val="single" w:sz="4" w:space="0" w:color="auto"/>
              <w:bottom w:val="single" w:sz="4" w:space="0" w:color="auto"/>
              <w:right w:val="single" w:sz="4" w:space="0" w:color="auto"/>
            </w:tcBorders>
          </w:tcPr>
          <w:p w14:paraId="173424E9" w14:textId="77777777" w:rsidR="00FE54A1" w:rsidRPr="005D4F01" w:rsidRDefault="00FE54A1" w:rsidP="006E0344">
            <w:pPr>
              <w:keepNext/>
              <w:keepLines/>
              <w:overflowPunct w:val="0"/>
              <w:autoSpaceDE w:val="0"/>
              <w:autoSpaceDN w:val="0"/>
              <w:adjustRightInd w:val="0"/>
              <w:spacing w:after="0"/>
              <w:jc w:val="center"/>
              <w:textAlignment w:val="baseline"/>
              <w:rPr>
                <w:ins w:id="7286" w:author="Yanze, Samsung" w:date="2022-10-21T11:25:00Z"/>
                <w:rFonts w:ascii="Arial" w:hAnsi="Arial" w:cs="Arial"/>
                <w:kern w:val="2"/>
                <w:sz w:val="18"/>
                <w:szCs w:val="22"/>
                <w:lang w:val="fr-FR"/>
              </w:rPr>
            </w:pPr>
          </w:p>
        </w:tc>
      </w:tr>
      <w:tr w:rsidR="00FE54A1" w:rsidRPr="005D4F01" w14:paraId="7A7DB06C" w14:textId="77777777" w:rsidTr="006E0344">
        <w:trPr>
          <w:trHeight w:val="92"/>
          <w:jc w:val="center"/>
          <w:ins w:id="7287"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20BA90E6" w14:textId="77777777" w:rsidR="00FE54A1" w:rsidRPr="008B17F4" w:rsidRDefault="00FE54A1" w:rsidP="006E0344">
            <w:pPr>
              <w:keepNext/>
              <w:keepLines/>
              <w:overflowPunct w:val="0"/>
              <w:autoSpaceDE w:val="0"/>
              <w:autoSpaceDN w:val="0"/>
              <w:adjustRightInd w:val="0"/>
              <w:spacing w:after="0"/>
              <w:textAlignment w:val="baseline"/>
              <w:rPr>
                <w:ins w:id="7288" w:author="Yanze, Samsung" w:date="2022-10-21T11:25:00Z"/>
                <w:rFonts w:ascii="Arial" w:hAnsi="Arial" w:cs="Arial"/>
                <w:kern w:val="2"/>
                <w:sz w:val="18"/>
                <w:szCs w:val="22"/>
              </w:rPr>
            </w:pPr>
            <w:proofErr w:type="spellStart"/>
            <w:ins w:id="7289" w:author="Yanze, Samsung" w:date="2022-10-21T11:25:00Z">
              <w:r w:rsidRPr="008B17F4">
                <w:rPr>
                  <w:rFonts w:ascii="Arial" w:hAnsi="Arial" w:cs="Arial"/>
                  <w:kern w:val="2"/>
                  <w:sz w:val="18"/>
                  <w:szCs w:val="22"/>
                </w:rPr>
                <w:t>reportConfigType</w:t>
              </w:r>
              <w:proofErr w:type="spellEnd"/>
            </w:ins>
          </w:p>
        </w:tc>
        <w:tc>
          <w:tcPr>
            <w:tcW w:w="1792" w:type="dxa"/>
            <w:tcBorders>
              <w:top w:val="single" w:sz="4" w:space="0" w:color="auto"/>
              <w:left w:val="single" w:sz="4" w:space="0" w:color="auto"/>
              <w:bottom w:val="single" w:sz="4" w:space="0" w:color="auto"/>
              <w:right w:val="single" w:sz="4" w:space="0" w:color="auto"/>
            </w:tcBorders>
            <w:vAlign w:val="center"/>
          </w:tcPr>
          <w:p w14:paraId="305594A8" w14:textId="77777777" w:rsidR="00FE54A1" w:rsidRPr="00AA2F37" w:rsidRDefault="00FE54A1" w:rsidP="006E0344">
            <w:pPr>
              <w:keepNext/>
              <w:keepLines/>
              <w:overflowPunct w:val="0"/>
              <w:autoSpaceDE w:val="0"/>
              <w:autoSpaceDN w:val="0"/>
              <w:adjustRightInd w:val="0"/>
              <w:spacing w:after="0"/>
              <w:textAlignment w:val="baseline"/>
              <w:rPr>
                <w:ins w:id="7290" w:author="Yanze, Samsung" w:date="2022-10-21T11:25:00Z"/>
                <w:rFonts w:ascii="Arial" w:hAnsi="Arial"/>
                <w:noProof/>
                <w:sz w:val="18"/>
                <w:lang w:val="it-IT" w:eastAsia="ko-KR"/>
              </w:rPr>
            </w:pPr>
            <w:ins w:id="7291"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5E34C759" w14:textId="77777777" w:rsidR="00FE54A1" w:rsidRPr="00AA2F37" w:rsidRDefault="00FE54A1" w:rsidP="006E0344">
            <w:pPr>
              <w:keepNext/>
              <w:keepLines/>
              <w:overflowPunct w:val="0"/>
              <w:autoSpaceDE w:val="0"/>
              <w:autoSpaceDN w:val="0"/>
              <w:adjustRightInd w:val="0"/>
              <w:spacing w:after="0"/>
              <w:jc w:val="center"/>
              <w:textAlignment w:val="baseline"/>
              <w:rPr>
                <w:ins w:id="7292"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9D084C3" w14:textId="77777777" w:rsidR="00FE54A1" w:rsidRPr="00A826B4" w:rsidRDefault="00FE54A1" w:rsidP="006E0344">
            <w:pPr>
              <w:keepNext/>
              <w:keepLines/>
              <w:overflowPunct w:val="0"/>
              <w:autoSpaceDE w:val="0"/>
              <w:autoSpaceDN w:val="0"/>
              <w:adjustRightInd w:val="0"/>
              <w:spacing w:after="0"/>
              <w:jc w:val="center"/>
              <w:textAlignment w:val="baseline"/>
              <w:rPr>
                <w:ins w:id="7293" w:author="Yanze, Samsung" w:date="2022-10-21T11:25:00Z"/>
                <w:rFonts w:ascii="Arial" w:hAnsi="Arial" w:cs="Arial"/>
                <w:kern w:val="2"/>
                <w:sz w:val="18"/>
                <w:szCs w:val="18"/>
              </w:rPr>
            </w:pPr>
            <w:ins w:id="7294" w:author="Yanze, Samsung" w:date="2022-10-21T11:25:00Z">
              <w:r w:rsidRPr="00A826B4">
                <w:rPr>
                  <w:rFonts w:ascii="Arial" w:hAnsi="Arial" w:cs="Arial"/>
                  <w:kern w:val="2"/>
                  <w:sz w:val="18"/>
                  <w:szCs w:val="22"/>
                </w:rPr>
                <w:t>periodic</w:t>
              </w:r>
            </w:ins>
          </w:p>
        </w:tc>
        <w:tc>
          <w:tcPr>
            <w:tcW w:w="2404" w:type="dxa"/>
            <w:tcBorders>
              <w:top w:val="single" w:sz="4" w:space="0" w:color="auto"/>
              <w:left w:val="single" w:sz="4" w:space="0" w:color="auto"/>
              <w:bottom w:val="single" w:sz="4" w:space="0" w:color="auto"/>
              <w:right w:val="single" w:sz="4" w:space="0" w:color="auto"/>
            </w:tcBorders>
          </w:tcPr>
          <w:p w14:paraId="3F82081A" w14:textId="77777777" w:rsidR="00FE54A1" w:rsidRPr="005D4F01" w:rsidRDefault="00FE54A1" w:rsidP="006E0344">
            <w:pPr>
              <w:keepNext/>
              <w:keepLines/>
              <w:overflowPunct w:val="0"/>
              <w:autoSpaceDE w:val="0"/>
              <w:autoSpaceDN w:val="0"/>
              <w:adjustRightInd w:val="0"/>
              <w:spacing w:after="0"/>
              <w:jc w:val="center"/>
              <w:textAlignment w:val="baseline"/>
              <w:rPr>
                <w:ins w:id="7295" w:author="Yanze, Samsung" w:date="2022-10-21T11:25:00Z"/>
                <w:rFonts w:ascii="Arial" w:hAnsi="Arial" w:cs="Arial"/>
                <w:kern w:val="2"/>
                <w:sz w:val="18"/>
                <w:szCs w:val="22"/>
                <w:lang w:val="fr-FR"/>
              </w:rPr>
            </w:pPr>
          </w:p>
        </w:tc>
      </w:tr>
      <w:tr w:rsidR="00FE54A1" w:rsidRPr="005D4F01" w14:paraId="76D44137" w14:textId="77777777" w:rsidTr="006E0344">
        <w:trPr>
          <w:trHeight w:val="92"/>
          <w:jc w:val="center"/>
          <w:ins w:id="7296"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42E61D6A" w14:textId="77777777" w:rsidR="00FE54A1" w:rsidRPr="008B17F4" w:rsidRDefault="00FE54A1" w:rsidP="006E0344">
            <w:pPr>
              <w:keepNext/>
              <w:keepLines/>
              <w:overflowPunct w:val="0"/>
              <w:autoSpaceDE w:val="0"/>
              <w:autoSpaceDN w:val="0"/>
              <w:adjustRightInd w:val="0"/>
              <w:spacing w:after="0"/>
              <w:textAlignment w:val="baseline"/>
              <w:rPr>
                <w:ins w:id="7297" w:author="Yanze, Samsung" w:date="2022-10-21T11:25:00Z"/>
                <w:rFonts w:ascii="Arial" w:hAnsi="Arial" w:cs="Arial"/>
                <w:kern w:val="2"/>
                <w:sz w:val="18"/>
                <w:szCs w:val="22"/>
              </w:rPr>
            </w:pPr>
            <w:proofErr w:type="spellStart"/>
            <w:ins w:id="7298" w:author="Yanze, Samsung" w:date="2022-10-21T11:25:00Z">
              <w:r w:rsidRPr="008B17F4">
                <w:rPr>
                  <w:rFonts w:ascii="Arial" w:hAnsi="Arial" w:cs="Arial"/>
                  <w:kern w:val="2"/>
                  <w:sz w:val="18"/>
                  <w:szCs w:val="22"/>
                </w:rPr>
                <w:t>reportQuantity</w:t>
              </w:r>
              <w:proofErr w:type="spellEnd"/>
            </w:ins>
          </w:p>
        </w:tc>
        <w:tc>
          <w:tcPr>
            <w:tcW w:w="1792" w:type="dxa"/>
            <w:tcBorders>
              <w:top w:val="single" w:sz="4" w:space="0" w:color="auto"/>
              <w:left w:val="single" w:sz="4" w:space="0" w:color="auto"/>
              <w:bottom w:val="single" w:sz="4" w:space="0" w:color="auto"/>
              <w:right w:val="single" w:sz="4" w:space="0" w:color="auto"/>
            </w:tcBorders>
            <w:vAlign w:val="center"/>
          </w:tcPr>
          <w:p w14:paraId="110340DB" w14:textId="77777777" w:rsidR="00FE54A1" w:rsidRPr="00AA2F37" w:rsidRDefault="00FE54A1" w:rsidP="006E0344">
            <w:pPr>
              <w:keepNext/>
              <w:keepLines/>
              <w:overflowPunct w:val="0"/>
              <w:autoSpaceDE w:val="0"/>
              <w:autoSpaceDN w:val="0"/>
              <w:adjustRightInd w:val="0"/>
              <w:spacing w:after="0"/>
              <w:textAlignment w:val="baseline"/>
              <w:rPr>
                <w:ins w:id="7299" w:author="Yanze, Samsung" w:date="2022-10-21T11:25:00Z"/>
                <w:rFonts w:ascii="Arial" w:hAnsi="Arial"/>
                <w:noProof/>
                <w:sz w:val="18"/>
                <w:lang w:val="it-IT" w:eastAsia="ko-KR"/>
              </w:rPr>
            </w:pPr>
            <w:ins w:id="7300"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44DBC0C3" w14:textId="77777777" w:rsidR="00FE54A1" w:rsidRPr="00AA2F37" w:rsidRDefault="00FE54A1" w:rsidP="006E0344">
            <w:pPr>
              <w:keepNext/>
              <w:keepLines/>
              <w:overflowPunct w:val="0"/>
              <w:autoSpaceDE w:val="0"/>
              <w:autoSpaceDN w:val="0"/>
              <w:adjustRightInd w:val="0"/>
              <w:spacing w:after="0"/>
              <w:jc w:val="center"/>
              <w:textAlignment w:val="baseline"/>
              <w:rPr>
                <w:ins w:id="7301"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D7EE350" w14:textId="77777777" w:rsidR="00FE54A1" w:rsidRPr="00A826B4" w:rsidRDefault="00FE54A1" w:rsidP="006E0344">
            <w:pPr>
              <w:keepNext/>
              <w:keepLines/>
              <w:overflowPunct w:val="0"/>
              <w:autoSpaceDE w:val="0"/>
              <w:autoSpaceDN w:val="0"/>
              <w:adjustRightInd w:val="0"/>
              <w:spacing w:after="0"/>
              <w:jc w:val="center"/>
              <w:textAlignment w:val="baseline"/>
              <w:rPr>
                <w:ins w:id="7302" w:author="Yanze, Samsung" w:date="2022-10-21T11:25:00Z"/>
                <w:rFonts w:ascii="Arial" w:hAnsi="Arial" w:cs="Arial"/>
                <w:kern w:val="2"/>
                <w:sz w:val="18"/>
                <w:szCs w:val="18"/>
              </w:rPr>
            </w:pPr>
            <w:ins w:id="7303" w:author="Yanze, Samsung" w:date="2022-10-21T11:25:00Z">
              <w:r w:rsidRPr="00A826B4">
                <w:rPr>
                  <w:rFonts w:ascii="Arial" w:hAnsi="Arial" w:cs="Arial"/>
                  <w:kern w:val="2"/>
                  <w:sz w:val="18"/>
                  <w:szCs w:val="22"/>
                </w:rPr>
                <w:t>cri-RI-PMI-CQI</w:t>
              </w:r>
            </w:ins>
          </w:p>
        </w:tc>
        <w:tc>
          <w:tcPr>
            <w:tcW w:w="2404" w:type="dxa"/>
            <w:tcBorders>
              <w:top w:val="single" w:sz="4" w:space="0" w:color="auto"/>
              <w:left w:val="single" w:sz="4" w:space="0" w:color="auto"/>
              <w:bottom w:val="single" w:sz="4" w:space="0" w:color="auto"/>
              <w:right w:val="single" w:sz="4" w:space="0" w:color="auto"/>
            </w:tcBorders>
          </w:tcPr>
          <w:p w14:paraId="47E3522C" w14:textId="77777777" w:rsidR="00FE54A1" w:rsidRPr="005D4F01" w:rsidRDefault="00FE54A1" w:rsidP="006E0344">
            <w:pPr>
              <w:keepNext/>
              <w:keepLines/>
              <w:overflowPunct w:val="0"/>
              <w:autoSpaceDE w:val="0"/>
              <w:autoSpaceDN w:val="0"/>
              <w:adjustRightInd w:val="0"/>
              <w:spacing w:after="0"/>
              <w:jc w:val="center"/>
              <w:textAlignment w:val="baseline"/>
              <w:rPr>
                <w:ins w:id="7304" w:author="Yanze, Samsung" w:date="2022-10-21T11:25:00Z"/>
                <w:rFonts w:ascii="Arial" w:hAnsi="Arial" w:cs="Arial"/>
                <w:kern w:val="2"/>
                <w:sz w:val="18"/>
                <w:szCs w:val="22"/>
                <w:lang w:val="fr-FR"/>
              </w:rPr>
            </w:pPr>
          </w:p>
        </w:tc>
      </w:tr>
      <w:tr w:rsidR="00FE54A1" w:rsidRPr="005D4F01" w14:paraId="1ADF09B6" w14:textId="77777777" w:rsidTr="006E0344">
        <w:trPr>
          <w:trHeight w:val="92"/>
          <w:jc w:val="center"/>
          <w:ins w:id="7305"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47D6D603" w14:textId="77777777" w:rsidR="00FE54A1" w:rsidRPr="008B17F4" w:rsidRDefault="00FE54A1" w:rsidP="006E0344">
            <w:pPr>
              <w:keepNext/>
              <w:keepLines/>
              <w:overflowPunct w:val="0"/>
              <w:autoSpaceDE w:val="0"/>
              <w:autoSpaceDN w:val="0"/>
              <w:adjustRightInd w:val="0"/>
              <w:spacing w:after="0"/>
              <w:textAlignment w:val="baseline"/>
              <w:rPr>
                <w:ins w:id="7306" w:author="Yanze, Samsung" w:date="2022-10-21T11:25:00Z"/>
                <w:rFonts w:ascii="Arial" w:hAnsi="Arial" w:cs="Arial"/>
                <w:kern w:val="2"/>
                <w:sz w:val="18"/>
                <w:szCs w:val="22"/>
              </w:rPr>
            </w:pPr>
            <w:ins w:id="7307" w:author="Yanze, Samsung" w:date="2022-10-21T11:25:00Z">
              <w:r w:rsidRPr="008B17F4">
                <w:rPr>
                  <w:rFonts w:ascii="Arial" w:hAnsi="Arial" w:cs="Arial"/>
                  <w:kern w:val="2"/>
                  <w:sz w:val="18"/>
                  <w:szCs w:val="22"/>
                </w:rPr>
                <w:t>CSI reporting periodicity</w:t>
              </w:r>
            </w:ins>
          </w:p>
        </w:tc>
        <w:tc>
          <w:tcPr>
            <w:tcW w:w="1792" w:type="dxa"/>
            <w:tcBorders>
              <w:top w:val="single" w:sz="4" w:space="0" w:color="auto"/>
              <w:left w:val="single" w:sz="4" w:space="0" w:color="auto"/>
              <w:bottom w:val="single" w:sz="4" w:space="0" w:color="auto"/>
              <w:right w:val="single" w:sz="4" w:space="0" w:color="auto"/>
            </w:tcBorders>
            <w:vAlign w:val="center"/>
          </w:tcPr>
          <w:p w14:paraId="17DD14D2" w14:textId="77777777" w:rsidR="00FE54A1" w:rsidRPr="00AA2F37" w:rsidRDefault="00FE54A1" w:rsidP="006E0344">
            <w:pPr>
              <w:keepNext/>
              <w:keepLines/>
              <w:overflowPunct w:val="0"/>
              <w:autoSpaceDE w:val="0"/>
              <w:autoSpaceDN w:val="0"/>
              <w:adjustRightInd w:val="0"/>
              <w:spacing w:after="0"/>
              <w:textAlignment w:val="baseline"/>
              <w:rPr>
                <w:ins w:id="7308" w:author="Yanze, Samsung" w:date="2022-10-21T11:25:00Z"/>
                <w:rFonts w:ascii="Arial" w:hAnsi="Arial"/>
                <w:noProof/>
                <w:sz w:val="18"/>
                <w:lang w:val="it-IT" w:eastAsia="ko-KR"/>
              </w:rPr>
            </w:pPr>
            <w:ins w:id="7309"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17748D11" w14:textId="77777777" w:rsidR="00FE54A1" w:rsidRPr="00AA2F37" w:rsidRDefault="00FE54A1" w:rsidP="006E0344">
            <w:pPr>
              <w:keepNext/>
              <w:keepLines/>
              <w:overflowPunct w:val="0"/>
              <w:autoSpaceDE w:val="0"/>
              <w:autoSpaceDN w:val="0"/>
              <w:adjustRightInd w:val="0"/>
              <w:spacing w:after="0"/>
              <w:jc w:val="center"/>
              <w:textAlignment w:val="baseline"/>
              <w:rPr>
                <w:ins w:id="7310" w:author="Yanze, Samsung" w:date="2022-10-21T11:25:00Z"/>
                <w:rFonts w:ascii="Arial" w:hAnsi="Arial"/>
                <w:noProof/>
                <w:sz w:val="18"/>
                <w:lang w:val="it-IT" w:eastAsia="ko-KR"/>
              </w:rPr>
            </w:pPr>
            <w:ins w:id="7311" w:author="Yanze, Samsung" w:date="2022-10-21T11:25:00Z">
              <w:r w:rsidRPr="00835351">
                <w:rPr>
                  <w:rFonts w:ascii="Arial" w:hAnsi="Arial" w:cs="Arial"/>
                  <w:kern w:val="2"/>
                  <w:sz w:val="18"/>
                  <w:szCs w:val="22"/>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6D54714E" w14:textId="77777777" w:rsidR="00FE54A1" w:rsidRPr="00A826B4" w:rsidRDefault="00FE54A1" w:rsidP="006E0344">
            <w:pPr>
              <w:keepNext/>
              <w:keepLines/>
              <w:overflowPunct w:val="0"/>
              <w:autoSpaceDE w:val="0"/>
              <w:autoSpaceDN w:val="0"/>
              <w:adjustRightInd w:val="0"/>
              <w:spacing w:after="0"/>
              <w:jc w:val="center"/>
              <w:textAlignment w:val="baseline"/>
              <w:rPr>
                <w:ins w:id="7312" w:author="Yanze, Samsung" w:date="2022-10-21T11:25:00Z"/>
                <w:rFonts w:ascii="Arial" w:hAnsi="Arial" w:cs="Arial"/>
                <w:kern w:val="2"/>
                <w:sz w:val="18"/>
                <w:szCs w:val="18"/>
              </w:rPr>
            </w:pPr>
            <w:ins w:id="7313" w:author="Yanze, Samsung" w:date="2022-10-21T11:25:00Z">
              <w:r w:rsidRPr="00A826B4">
                <w:rPr>
                  <w:rFonts w:ascii="Arial" w:hAnsi="Arial" w:cs="Arial"/>
                  <w:kern w:val="2"/>
                  <w:sz w:val="18"/>
                  <w:szCs w:val="22"/>
                  <w:lang w:eastAsia="zh-CN"/>
                </w:rPr>
                <w:t>40</w:t>
              </w:r>
            </w:ins>
          </w:p>
        </w:tc>
        <w:tc>
          <w:tcPr>
            <w:tcW w:w="2404" w:type="dxa"/>
            <w:tcBorders>
              <w:top w:val="single" w:sz="4" w:space="0" w:color="auto"/>
              <w:left w:val="single" w:sz="4" w:space="0" w:color="auto"/>
              <w:bottom w:val="single" w:sz="4" w:space="0" w:color="auto"/>
              <w:right w:val="single" w:sz="4" w:space="0" w:color="auto"/>
            </w:tcBorders>
          </w:tcPr>
          <w:p w14:paraId="5B8BBD03" w14:textId="77777777" w:rsidR="00FE54A1" w:rsidRPr="005D4F01" w:rsidRDefault="00FE54A1" w:rsidP="006E0344">
            <w:pPr>
              <w:keepNext/>
              <w:keepLines/>
              <w:overflowPunct w:val="0"/>
              <w:autoSpaceDE w:val="0"/>
              <w:autoSpaceDN w:val="0"/>
              <w:adjustRightInd w:val="0"/>
              <w:spacing w:after="0"/>
              <w:jc w:val="center"/>
              <w:textAlignment w:val="baseline"/>
              <w:rPr>
                <w:ins w:id="7314" w:author="Yanze, Samsung" w:date="2022-10-21T11:25:00Z"/>
                <w:rFonts w:ascii="Arial" w:hAnsi="Arial" w:cs="Arial"/>
                <w:kern w:val="2"/>
                <w:sz w:val="18"/>
                <w:szCs w:val="22"/>
                <w:lang w:val="fr-FR"/>
              </w:rPr>
            </w:pPr>
          </w:p>
        </w:tc>
      </w:tr>
      <w:tr w:rsidR="00FE54A1" w:rsidRPr="005D4F01" w14:paraId="50C2E577" w14:textId="77777777" w:rsidTr="006E0344">
        <w:trPr>
          <w:trHeight w:val="92"/>
          <w:jc w:val="center"/>
          <w:ins w:id="7315"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vAlign w:val="center"/>
          </w:tcPr>
          <w:p w14:paraId="79845AFD" w14:textId="77777777" w:rsidR="00FE54A1" w:rsidRPr="008B17F4" w:rsidRDefault="00FE54A1" w:rsidP="006E0344">
            <w:pPr>
              <w:keepNext/>
              <w:keepLines/>
              <w:overflowPunct w:val="0"/>
              <w:autoSpaceDE w:val="0"/>
              <w:autoSpaceDN w:val="0"/>
              <w:adjustRightInd w:val="0"/>
              <w:spacing w:after="0"/>
              <w:textAlignment w:val="baseline"/>
              <w:rPr>
                <w:ins w:id="7316" w:author="Yanze, Samsung" w:date="2022-10-21T11:25:00Z"/>
                <w:rFonts w:ascii="Arial" w:hAnsi="Arial" w:cs="Arial"/>
                <w:kern w:val="2"/>
                <w:sz w:val="18"/>
                <w:szCs w:val="22"/>
              </w:rPr>
            </w:pPr>
            <w:ins w:id="7317" w:author="Yanze, Samsung" w:date="2022-10-21T11:25:00Z">
              <w:r w:rsidRPr="008B17F4">
                <w:rPr>
                  <w:rFonts w:ascii="Arial" w:hAnsi="Arial" w:cs="Arial"/>
                  <w:kern w:val="2"/>
                  <w:sz w:val="18"/>
                  <w:szCs w:val="22"/>
                </w:rPr>
                <w:t>CSI reporting offset</w:t>
              </w:r>
            </w:ins>
          </w:p>
        </w:tc>
        <w:tc>
          <w:tcPr>
            <w:tcW w:w="1792" w:type="dxa"/>
            <w:tcBorders>
              <w:top w:val="single" w:sz="4" w:space="0" w:color="auto"/>
              <w:left w:val="single" w:sz="4" w:space="0" w:color="auto"/>
              <w:bottom w:val="single" w:sz="4" w:space="0" w:color="auto"/>
              <w:right w:val="single" w:sz="4" w:space="0" w:color="auto"/>
            </w:tcBorders>
            <w:vAlign w:val="center"/>
          </w:tcPr>
          <w:p w14:paraId="65A38DE0" w14:textId="77777777" w:rsidR="00FE54A1" w:rsidRPr="00AA2F37" w:rsidRDefault="00FE54A1" w:rsidP="006E0344">
            <w:pPr>
              <w:keepNext/>
              <w:keepLines/>
              <w:overflowPunct w:val="0"/>
              <w:autoSpaceDE w:val="0"/>
              <w:autoSpaceDN w:val="0"/>
              <w:adjustRightInd w:val="0"/>
              <w:spacing w:after="0"/>
              <w:textAlignment w:val="baseline"/>
              <w:rPr>
                <w:ins w:id="7318" w:author="Yanze, Samsung" w:date="2022-10-21T11:25:00Z"/>
                <w:rFonts w:ascii="Arial" w:hAnsi="Arial"/>
                <w:noProof/>
                <w:sz w:val="18"/>
                <w:lang w:val="it-IT" w:eastAsia="ko-KR"/>
              </w:rPr>
            </w:pPr>
            <w:ins w:id="7319"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vAlign w:val="center"/>
          </w:tcPr>
          <w:p w14:paraId="4E86AEDA" w14:textId="77777777" w:rsidR="00FE54A1" w:rsidRPr="00AA2F37" w:rsidRDefault="00FE54A1" w:rsidP="006E0344">
            <w:pPr>
              <w:keepNext/>
              <w:keepLines/>
              <w:overflowPunct w:val="0"/>
              <w:autoSpaceDE w:val="0"/>
              <w:autoSpaceDN w:val="0"/>
              <w:adjustRightInd w:val="0"/>
              <w:spacing w:after="0"/>
              <w:jc w:val="center"/>
              <w:textAlignment w:val="baseline"/>
              <w:rPr>
                <w:ins w:id="7320" w:author="Yanze, Samsung" w:date="2022-10-21T11:25:00Z"/>
                <w:rFonts w:ascii="Arial" w:hAnsi="Arial"/>
                <w:noProof/>
                <w:sz w:val="18"/>
                <w:lang w:val="it-IT" w:eastAsia="ko-KR"/>
              </w:rPr>
            </w:pPr>
            <w:ins w:id="7321" w:author="Yanze, Samsung" w:date="2022-10-21T11:25:00Z">
              <w:r w:rsidRPr="00835351">
                <w:rPr>
                  <w:rFonts w:ascii="Arial" w:hAnsi="Arial" w:cs="Arial"/>
                  <w:kern w:val="2"/>
                  <w:sz w:val="18"/>
                  <w:szCs w:val="22"/>
                  <w:lang w:eastAsia="zh-CN"/>
                </w:rPr>
                <w:t>slot</w:t>
              </w:r>
            </w:ins>
          </w:p>
        </w:tc>
        <w:tc>
          <w:tcPr>
            <w:tcW w:w="1982" w:type="dxa"/>
            <w:tcBorders>
              <w:top w:val="single" w:sz="4" w:space="0" w:color="auto"/>
              <w:left w:val="single" w:sz="4" w:space="0" w:color="auto"/>
              <w:bottom w:val="single" w:sz="4" w:space="0" w:color="auto"/>
              <w:right w:val="single" w:sz="4" w:space="0" w:color="auto"/>
            </w:tcBorders>
            <w:vAlign w:val="center"/>
          </w:tcPr>
          <w:p w14:paraId="1FEED14A" w14:textId="77777777" w:rsidR="00FE54A1" w:rsidRPr="00A826B4" w:rsidRDefault="00FE54A1" w:rsidP="006E0344">
            <w:pPr>
              <w:keepNext/>
              <w:keepLines/>
              <w:overflowPunct w:val="0"/>
              <w:autoSpaceDE w:val="0"/>
              <w:autoSpaceDN w:val="0"/>
              <w:adjustRightInd w:val="0"/>
              <w:spacing w:after="0"/>
              <w:jc w:val="center"/>
              <w:textAlignment w:val="baseline"/>
              <w:rPr>
                <w:ins w:id="7322" w:author="Yanze, Samsung" w:date="2022-10-21T11:25:00Z"/>
                <w:rFonts w:ascii="Arial" w:hAnsi="Arial" w:cs="Arial"/>
                <w:kern w:val="2"/>
                <w:sz w:val="18"/>
                <w:szCs w:val="18"/>
              </w:rPr>
            </w:pPr>
            <w:ins w:id="7323" w:author="Yanze, Samsung" w:date="2022-10-21T11:25:00Z">
              <w:r w:rsidRPr="00A826B4">
                <w:rPr>
                  <w:rFonts w:ascii="Arial" w:hAnsi="Arial" w:cs="Arial"/>
                  <w:kern w:val="2"/>
                  <w:sz w:val="18"/>
                  <w:szCs w:val="22"/>
                  <w:lang w:eastAsia="zh-CN"/>
                </w:rPr>
                <w:t>4</w:t>
              </w:r>
            </w:ins>
          </w:p>
        </w:tc>
        <w:tc>
          <w:tcPr>
            <w:tcW w:w="2404" w:type="dxa"/>
            <w:tcBorders>
              <w:top w:val="single" w:sz="4" w:space="0" w:color="auto"/>
              <w:left w:val="single" w:sz="4" w:space="0" w:color="auto"/>
              <w:bottom w:val="single" w:sz="4" w:space="0" w:color="auto"/>
              <w:right w:val="single" w:sz="4" w:space="0" w:color="auto"/>
            </w:tcBorders>
          </w:tcPr>
          <w:p w14:paraId="27DFD389" w14:textId="77777777" w:rsidR="00FE54A1" w:rsidRPr="005D4F01" w:rsidRDefault="00FE54A1" w:rsidP="006E0344">
            <w:pPr>
              <w:keepNext/>
              <w:keepLines/>
              <w:overflowPunct w:val="0"/>
              <w:autoSpaceDE w:val="0"/>
              <w:autoSpaceDN w:val="0"/>
              <w:adjustRightInd w:val="0"/>
              <w:spacing w:after="0"/>
              <w:jc w:val="center"/>
              <w:textAlignment w:val="baseline"/>
              <w:rPr>
                <w:ins w:id="7324" w:author="Yanze, Samsung" w:date="2022-10-21T11:25:00Z"/>
                <w:rFonts w:ascii="Arial" w:hAnsi="Arial" w:cs="Arial"/>
                <w:kern w:val="2"/>
                <w:sz w:val="18"/>
                <w:szCs w:val="22"/>
                <w:lang w:val="fr-FR"/>
              </w:rPr>
            </w:pPr>
          </w:p>
        </w:tc>
      </w:tr>
      <w:tr w:rsidR="00FE54A1" w:rsidRPr="005D4F01" w14:paraId="51E5970A" w14:textId="77777777" w:rsidTr="006E0344">
        <w:trPr>
          <w:trHeight w:val="92"/>
          <w:jc w:val="center"/>
          <w:ins w:id="7325" w:author="Yanze, Samsung" w:date="2022-10-21T11:25:00Z"/>
        </w:trPr>
        <w:tc>
          <w:tcPr>
            <w:tcW w:w="2131" w:type="dxa"/>
            <w:gridSpan w:val="2"/>
            <w:vMerge w:val="restart"/>
            <w:tcBorders>
              <w:left w:val="single" w:sz="4" w:space="0" w:color="auto"/>
              <w:right w:val="single" w:sz="4" w:space="0" w:color="auto"/>
            </w:tcBorders>
            <w:shd w:val="clear" w:color="auto" w:fill="auto"/>
          </w:tcPr>
          <w:p w14:paraId="5FE9F6FF" w14:textId="77777777" w:rsidR="00FE54A1" w:rsidRPr="00AA2F37" w:rsidRDefault="00FE54A1" w:rsidP="006E0344">
            <w:pPr>
              <w:keepNext/>
              <w:keepLines/>
              <w:overflowPunct w:val="0"/>
              <w:autoSpaceDE w:val="0"/>
              <w:autoSpaceDN w:val="0"/>
              <w:adjustRightInd w:val="0"/>
              <w:spacing w:after="0"/>
              <w:textAlignment w:val="baseline"/>
              <w:rPr>
                <w:ins w:id="7326" w:author="Yanze, Samsung" w:date="2022-10-21T11:25:00Z"/>
                <w:rFonts w:ascii="Arial" w:hAnsi="Arial"/>
                <w:noProof/>
                <w:sz w:val="18"/>
                <w:lang w:eastAsia="ko-KR"/>
              </w:rPr>
            </w:pPr>
            <w:ins w:id="7327" w:author="Yanze, Samsung" w:date="2022-10-21T11:25:00Z">
              <w:r w:rsidRPr="00C466D5">
                <w:rPr>
                  <w:rFonts w:ascii="Arial" w:hAnsi="Arial"/>
                  <w:noProof/>
                  <w:sz w:val="18"/>
                  <w:lang w:eastAsia="ko-KR"/>
                </w:rPr>
                <w:t>SSB Configuration</w:t>
              </w:r>
              <w:r>
                <w:rPr>
                  <w:rFonts w:ascii="Arial" w:hAnsi="Arial"/>
                  <w:noProof/>
                  <w:sz w:val="18"/>
                  <w:lang w:eastAsia="ko-KR"/>
                </w:rPr>
                <w:t xml:space="preserve"> for TRP0</w:t>
              </w:r>
            </w:ins>
          </w:p>
        </w:tc>
        <w:tc>
          <w:tcPr>
            <w:tcW w:w="1792" w:type="dxa"/>
            <w:tcBorders>
              <w:top w:val="single" w:sz="4" w:space="0" w:color="auto"/>
              <w:left w:val="single" w:sz="4" w:space="0" w:color="auto"/>
              <w:bottom w:val="single" w:sz="4" w:space="0" w:color="auto"/>
              <w:right w:val="single" w:sz="4" w:space="0" w:color="auto"/>
            </w:tcBorders>
          </w:tcPr>
          <w:p w14:paraId="2DB57CA3" w14:textId="77777777" w:rsidR="00FE54A1" w:rsidRPr="00AA2F37" w:rsidRDefault="00FE54A1" w:rsidP="006E0344">
            <w:pPr>
              <w:keepNext/>
              <w:keepLines/>
              <w:overflowPunct w:val="0"/>
              <w:autoSpaceDE w:val="0"/>
              <w:autoSpaceDN w:val="0"/>
              <w:adjustRightInd w:val="0"/>
              <w:spacing w:after="0"/>
              <w:textAlignment w:val="baseline"/>
              <w:rPr>
                <w:ins w:id="7328" w:author="Yanze, Samsung" w:date="2022-10-21T11:25:00Z"/>
                <w:rFonts w:ascii="Arial" w:hAnsi="Arial"/>
                <w:noProof/>
                <w:sz w:val="18"/>
                <w:lang w:val="it-IT" w:eastAsia="ko-KR"/>
              </w:rPr>
            </w:pPr>
            <w:ins w:id="7329"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267B578D" w14:textId="77777777" w:rsidR="00FE54A1" w:rsidRPr="00AA2F37" w:rsidRDefault="00FE54A1" w:rsidP="006E0344">
            <w:pPr>
              <w:keepNext/>
              <w:keepLines/>
              <w:overflowPunct w:val="0"/>
              <w:autoSpaceDE w:val="0"/>
              <w:autoSpaceDN w:val="0"/>
              <w:adjustRightInd w:val="0"/>
              <w:spacing w:after="0"/>
              <w:jc w:val="center"/>
              <w:textAlignment w:val="baseline"/>
              <w:rPr>
                <w:ins w:id="7330"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4DA89FF" w14:textId="77777777" w:rsidR="00FE54A1" w:rsidRPr="008B17F4" w:rsidRDefault="00FE54A1" w:rsidP="006E0344">
            <w:pPr>
              <w:keepNext/>
              <w:keepLines/>
              <w:overflowPunct w:val="0"/>
              <w:autoSpaceDE w:val="0"/>
              <w:autoSpaceDN w:val="0"/>
              <w:adjustRightInd w:val="0"/>
              <w:spacing w:after="0"/>
              <w:jc w:val="center"/>
              <w:textAlignment w:val="baseline"/>
              <w:rPr>
                <w:ins w:id="7331" w:author="Yanze, Samsung" w:date="2022-10-21T11:25:00Z"/>
                <w:rFonts w:ascii="Arial" w:hAnsi="Arial" w:cs="v4.2.0"/>
                <w:kern w:val="2"/>
                <w:sz w:val="18"/>
                <w:szCs w:val="22"/>
                <w:lang w:eastAsia="zh-CN"/>
              </w:rPr>
            </w:pPr>
            <w:ins w:id="7332" w:author="Yanze, Samsung" w:date="2022-10-21T11:25:00Z">
              <w:r w:rsidRPr="00A826B4">
                <w:rPr>
                  <w:rFonts w:ascii="Arial" w:hAnsi="Arial" w:cs="Arial"/>
                  <w:kern w:val="2"/>
                  <w:sz w:val="18"/>
                  <w:szCs w:val="22"/>
                </w:rPr>
                <w:t>SSB.1 FR2</w:t>
              </w:r>
            </w:ins>
          </w:p>
        </w:tc>
        <w:tc>
          <w:tcPr>
            <w:tcW w:w="2404" w:type="dxa"/>
            <w:tcBorders>
              <w:top w:val="single" w:sz="4" w:space="0" w:color="auto"/>
              <w:left w:val="single" w:sz="4" w:space="0" w:color="auto"/>
              <w:bottom w:val="single" w:sz="4" w:space="0" w:color="auto"/>
              <w:right w:val="single" w:sz="4" w:space="0" w:color="auto"/>
            </w:tcBorders>
          </w:tcPr>
          <w:p w14:paraId="2EECEA4F" w14:textId="77777777" w:rsidR="00FE54A1" w:rsidRPr="005D4F01" w:rsidRDefault="00FE54A1" w:rsidP="006E0344">
            <w:pPr>
              <w:keepNext/>
              <w:keepLines/>
              <w:overflowPunct w:val="0"/>
              <w:autoSpaceDE w:val="0"/>
              <w:autoSpaceDN w:val="0"/>
              <w:adjustRightInd w:val="0"/>
              <w:spacing w:after="0"/>
              <w:jc w:val="center"/>
              <w:textAlignment w:val="baseline"/>
              <w:rPr>
                <w:ins w:id="7333" w:author="Yanze, Samsung" w:date="2022-10-21T11:25:00Z"/>
                <w:rFonts w:ascii="Arial" w:hAnsi="Arial" w:cs="Arial"/>
                <w:kern w:val="2"/>
                <w:sz w:val="18"/>
                <w:szCs w:val="22"/>
                <w:lang w:val="fr-FR"/>
              </w:rPr>
            </w:pPr>
          </w:p>
        </w:tc>
      </w:tr>
      <w:tr w:rsidR="00FE54A1" w:rsidRPr="005D4F01" w14:paraId="19DCBF85" w14:textId="77777777" w:rsidTr="006E0344">
        <w:trPr>
          <w:trHeight w:val="92"/>
          <w:jc w:val="center"/>
          <w:ins w:id="7334"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6FE03944" w14:textId="77777777" w:rsidR="00FE54A1" w:rsidRPr="00AA2F37" w:rsidRDefault="00FE54A1" w:rsidP="006E0344">
            <w:pPr>
              <w:keepNext/>
              <w:keepLines/>
              <w:overflowPunct w:val="0"/>
              <w:autoSpaceDE w:val="0"/>
              <w:autoSpaceDN w:val="0"/>
              <w:adjustRightInd w:val="0"/>
              <w:spacing w:after="0"/>
              <w:textAlignment w:val="baseline"/>
              <w:rPr>
                <w:ins w:id="7335"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0801CF5B" w14:textId="77777777" w:rsidR="00FE54A1" w:rsidRPr="00AA2F37" w:rsidRDefault="00FE54A1" w:rsidP="006E0344">
            <w:pPr>
              <w:keepNext/>
              <w:keepLines/>
              <w:overflowPunct w:val="0"/>
              <w:autoSpaceDE w:val="0"/>
              <w:autoSpaceDN w:val="0"/>
              <w:adjustRightInd w:val="0"/>
              <w:spacing w:after="0"/>
              <w:textAlignment w:val="baseline"/>
              <w:rPr>
                <w:ins w:id="7336" w:author="Yanze, Samsung" w:date="2022-10-21T11:25:00Z"/>
                <w:rFonts w:ascii="Arial" w:hAnsi="Arial"/>
                <w:noProof/>
                <w:sz w:val="18"/>
                <w:lang w:val="it-IT" w:eastAsia="ko-KR"/>
              </w:rPr>
            </w:pPr>
            <w:ins w:id="7337"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487C8E08" w14:textId="77777777" w:rsidR="00FE54A1" w:rsidRPr="00AA2F37" w:rsidRDefault="00FE54A1" w:rsidP="006E0344">
            <w:pPr>
              <w:keepNext/>
              <w:keepLines/>
              <w:overflowPunct w:val="0"/>
              <w:autoSpaceDE w:val="0"/>
              <w:autoSpaceDN w:val="0"/>
              <w:adjustRightInd w:val="0"/>
              <w:spacing w:after="0"/>
              <w:jc w:val="center"/>
              <w:textAlignment w:val="baseline"/>
              <w:rPr>
                <w:ins w:id="7338"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D6196AE" w14:textId="77777777" w:rsidR="00FE54A1" w:rsidRPr="008B17F4" w:rsidRDefault="00FE54A1" w:rsidP="006E0344">
            <w:pPr>
              <w:keepNext/>
              <w:keepLines/>
              <w:overflowPunct w:val="0"/>
              <w:autoSpaceDE w:val="0"/>
              <w:autoSpaceDN w:val="0"/>
              <w:adjustRightInd w:val="0"/>
              <w:spacing w:after="0"/>
              <w:jc w:val="center"/>
              <w:textAlignment w:val="baseline"/>
              <w:rPr>
                <w:ins w:id="7339" w:author="Yanze, Samsung" w:date="2022-10-21T11:25:00Z"/>
                <w:rFonts w:ascii="Arial" w:hAnsi="Arial" w:cs="v4.2.0"/>
                <w:kern w:val="2"/>
                <w:sz w:val="18"/>
                <w:szCs w:val="22"/>
                <w:lang w:eastAsia="zh-CN"/>
              </w:rPr>
            </w:pPr>
            <w:ins w:id="7340" w:author="Yanze, Samsung" w:date="2022-10-21T11:25:00Z">
              <w:r w:rsidRPr="008B17F4">
                <w:rPr>
                  <w:rFonts w:ascii="Arial" w:hAnsi="Arial" w:cs="Arial"/>
                  <w:kern w:val="2"/>
                  <w:sz w:val="18"/>
                  <w:szCs w:val="22"/>
                  <w:lang w:eastAsia="zh-CN"/>
                </w:rPr>
                <w:t>SSB.2 FR2</w:t>
              </w:r>
            </w:ins>
          </w:p>
        </w:tc>
        <w:tc>
          <w:tcPr>
            <w:tcW w:w="2404" w:type="dxa"/>
            <w:tcBorders>
              <w:top w:val="single" w:sz="4" w:space="0" w:color="auto"/>
              <w:left w:val="single" w:sz="4" w:space="0" w:color="auto"/>
              <w:bottom w:val="single" w:sz="4" w:space="0" w:color="auto"/>
              <w:right w:val="single" w:sz="4" w:space="0" w:color="auto"/>
            </w:tcBorders>
          </w:tcPr>
          <w:p w14:paraId="53DE7FE1" w14:textId="77777777" w:rsidR="00FE54A1" w:rsidRPr="005D4F01" w:rsidRDefault="00FE54A1" w:rsidP="006E0344">
            <w:pPr>
              <w:keepNext/>
              <w:keepLines/>
              <w:overflowPunct w:val="0"/>
              <w:autoSpaceDE w:val="0"/>
              <w:autoSpaceDN w:val="0"/>
              <w:adjustRightInd w:val="0"/>
              <w:spacing w:after="0"/>
              <w:jc w:val="center"/>
              <w:textAlignment w:val="baseline"/>
              <w:rPr>
                <w:ins w:id="7341" w:author="Yanze, Samsung" w:date="2022-10-21T11:25:00Z"/>
                <w:rFonts w:ascii="Arial" w:hAnsi="Arial" w:cs="Arial"/>
                <w:kern w:val="2"/>
                <w:sz w:val="18"/>
                <w:szCs w:val="22"/>
                <w:lang w:val="fr-FR"/>
              </w:rPr>
            </w:pPr>
          </w:p>
        </w:tc>
      </w:tr>
      <w:tr w:rsidR="00FE54A1" w:rsidRPr="005D4F01" w14:paraId="77D5611E" w14:textId="77777777" w:rsidTr="006E0344">
        <w:trPr>
          <w:trHeight w:val="92"/>
          <w:jc w:val="center"/>
          <w:ins w:id="7342" w:author="Yanze, Samsung" w:date="2022-10-21T11:25:00Z"/>
        </w:trPr>
        <w:tc>
          <w:tcPr>
            <w:tcW w:w="2131" w:type="dxa"/>
            <w:gridSpan w:val="2"/>
            <w:vMerge w:val="restart"/>
            <w:tcBorders>
              <w:left w:val="single" w:sz="4" w:space="0" w:color="auto"/>
              <w:right w:val="single" w:sz="4" w:space="0" w:color="auto"/>
            </w:tcBorders>
            <w:shd w:val="clear" w:color="auto" w:fill="auto"/>
          </w:tcPr>
          <w:p w14:paraId="44AC108E" w14:textId="77777777" w:rsidR="00FE54A1" w:rsidRPr="00AA2F37" w:rsidRDefault="00FE54A1" w:rsidP="006E0344">
            <w:pPr>
              <w:keepNext/>
              <w:keepLines/>
              <w:overflowPunct w:val="0"/>
              <w:autoSpaceDE w:val="0"/>
              <w:autoSpaceDN w:val="0"/>
              <w:adjustRightInd w:val="0"/>
              <w:spacing w:after="0"/>
              <w:textAlignment w:val="baseline"/>
              <w:rPr>
                <w:ins w:id="7343" w:author="Yanze, Samsung" w:date="2022-10-21T11:25:00Z"/>
                <w:rFonts w:ascii="Arial" w:hAnsi="Arial"/>
                <w:noProof/>
                <w:sz w:val="18"/>
                <w:lang w:eastAsia="ko-KR"/>
              </w:rPr>
            </w:pPr>
            <w:ins w:id="7344" w:author="Yanze, Samsung" w:date="2022-10-21T11:25:00Z">
              <w:r w:rsidRPr="00C466D5">
                <w:rPr>
                  <w:rFonts w:ascii="Arial" w:hAnsi="Arial"/>
                  <w:noProof/>
                  <w:sz w:val="18"/>
                  <w:lang w:eastAsia="ko-KR"/>
                </w:rPr>
                <w:t>SSB Configuration</w:t>
              </w:r>
              <w:r>
                <w:rPr>
                  <w:rFonts w:ascii="Arial" w:hAnsi="Arial"/>
                  <w:noProof/>
                  <w:sz w:val="18"/>
                  <w:lang w:eastAsia="ko-KR"/>
                </w:rPr>
                <w:t xml:space="preserve"> for TRP1</w:t>
              </w:r>
            </w:ins>
          </w:p>
        </w:tc>
        <w:tc>
          <w:tcPr>
            <w:tcW w:w="1792" w:type="dxa"/>
            <w:tcBorders>
              <w:top w:val="single" w:sz="4" w:space="0" w:color="auto"/>
              <w:left w:val="single" w:sz="4" w:space="0" w:color="auto"/>
              <w:bottom w:val="single" w:sz="4" w:space="0" w:color="auto"/>
              <w:right w:val="single" w:sz="4" w:space="0" w:color="auto"/>
            </w:tcBorders>
          </w:tcPr>
          <w:p w14:paraId="1803FD1E" w14:textId="77777777" w:rsidR="00FE54A1" w:rsidRPr="00AA2F37" w:rsidRDefault="00FE54A1" w:rsidP="006E0344">
            <w:pPr>
              <w:keepNext/>
              <w:keepLines/>
              <w:overflowPunct w:val="0"/>
              <w:autoSpaceDE w:val="0"/>
              <w:autoSpaceDN w:val="0"/>
              <w:adjustRightInd w:val="0"/>
              <w:spacing w:after="0"/>
              <w:textAlignment w:val="baseline"/>
              <w:rPr>
                <w:ins w:id="7345" w:author="Yanze, Samsung" w:date="2022-10-21T11:25:00Z"/>
                <w:rFonts w:ascii="Arial" w:hAnsi="Arial"/>
                <w:noProof/>
                <w:sz w:val="18"/>
                <w:lang w:val="it-IT" w:eastAsia="ko-KR"/>
              </w:rPr>
            </w:pPr>
            <w:ins w:id="7346" w:author="Yanze, Samsung" w:date="2022-10-21T11:25:00Z">
              <w:r w:rsidRPr="00AA2F37">
                <w:rPr>
                  <w:rFonts w:ascii="Arial" w:hAnsi="Arial"/>
                  <w:noProof/>
                  <w:sz w:val="18"/>
                  <w:lang w:val="it-IT" w:eastAsia="ko-KR"/>
                </w:rPr>
                <w:t>Config 1</w:t>
              </w:r>
            </w:ins>
          </w:p>
        </w:tc>
        <w:tc>
          <w:tcPr>
            <w:tcW w:w="1324" w:type="dxa"/>
            <w:tcBorders>
              <w:top w:val="nil"/>
              <w:left w:val="single" w:sz="4" w:space="0" w:color="auto"/>
              <w:bottom w:val="single" w:sz="4" w:space="0" w:color="auto"/>
              <w:right w:val="single" w:sz="4" w:space="0" w:color="auto"/>
            </w:tcBorders>
            <w:shd w:val="clear" w:color="auto" w:fill="auto"/>
          </w:tcPr>
          <w:p w14:paraId="6C122018" w14:textId="77777777" w:rsidR="00FE54A1" w:rsidRPr="00AA2F37" w:rsidRDefault="00FE54A1" w:rsidP="006E0344">
            <w:pPr>
              <w:keepNext/>
              <w:keepLines/>
              <w:overflowPunct w:val="0"/>
              <w:autoSpaceDE w:val="0"/>
              <w:autoSpaceDN w:val="0"/>
              <w:adjustRightInd w:val="0"/>
              <w:spacing w:after="0"/>
              <w:jc w:val="center"/>
              <w:textAlignment w:val="baseline"/>
              <w:rPr>
                <w:ins w:id="7347"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E661B67" w14:textId="77777777" w:rsidR="00FE54A1" w:rsidRPr="008B17F4" w:rsidRDefault="00FE54A1" w:rsidP="006E0344">
            <w:pPr>
              <w:keepNext/>
              <w:keepLines/>
              <w:overflowPunct w:val="0"/>
              <w:autoSpaceDE w:val="0"/>
              <w:autoSpaceDN w:val="0"/>
              <w:adjustRightInd w:val="0"/>
              <w:spacing w:after="0"/>
              <w:jc w:val="center"/>
              <w:textAlignment w:val="baseline"/>
              <w:rPr>
                <w:ins w:id="7348" w:author="Yanze, Samsung" w:date="2022-10-21T11:25:00Z"/>
                <w:rFonts w:ascii="Arial" w:hAnsi="Arial" w:cs="Arial"/>
                <w:kern w:val="2"/>
                <w:sz w:val="18"/>
                <w:szCs w:val="22"/>
                <w:lang w:eastAsia="zh-CN"/>
              </w:rPr>
            </w:pPr>
            <w:ins w:id="7349" w:author="Yanze, Samsung" w:date="2022-10-21T11:25:00Z">
              <w:r w:rsidRPr="00A826B4">
                <w:rPr>
                  <w:rFonts w:ascii="Arial" w:hAnsi="Arial" w:cs="Arial"/>
                  <w:kern w:val="2"/>
                  <w:sz w:val="18"/>
                  <w:szCs w:val="22"/>
                </w:rPr>
                <w:t>SSB.</w:t>
              </w:r>
              <w:r>
                <w:rPr>
                  <w:rFonts w:ascii="Arial" w:hAnsi="Arial" w:cs="Arial"/>
                  <w:kern w:val="2"/>
                  <w:sz w:val="18"/>
                  <w:szCs w:val="22"/>
                </w:rPr>
                <w:t>9</w:t>
              </w:r>
              <w:r w:rsidRPr="00A826B4">
                <w:rPr>
                  <w:rFonts w:ascii="Arial" w:hAnsi="Arial" w:cs="Arial"/>
                  <w:kern w:val="2"/>
                  <w:sz w:val="18"/>
                  <w:szCs w:val="22"/>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7E35FA6F" w14:textId="77777777" w:rsidR="00FE54A1" w:rsidRPr="005D4F01" w:rsidRDefault="00FE54A1" w:rsidP="006E0344">
            <w:pPr>
              <w:keepNext/>
              <w:keepLines/>
              <w:overflowPunct w:val="0"/>
              <w:autoSpaceDE w:val="0"/>
              <w:autoSpaceDN w:val="0"/>
              <w:adjustRightInd w:val="0"/>
              <w:spacing w:after="0"/>
              <w:jc w:val="center"/>
              <w:textAlignment w:val="baseline"/>
              <w:rPr>
                <w:ins w:id="7350" w:author="Yanze, Samsung" w:date="2022-10-21T11:25:00Z"/>
                <w:rFonts w:ascii="Arial" w:hAnsi="Arial" w:cs="Arial"/>
                <w:kern w:val="2"/>
                <w:sz w:val="18"/>
                <w:szCs w:val="22"/>
                <w:lang w:val="fr-FR"/>
              </w:rPr>
            </w:pPr>
          </w:p>
        </w:tc>
      </w:tr>
      <w:tr w:rsidR="00FE54A1" w:rsidRPr="005D4F01" w14:paraId="6D2168A9" w14:textId="77777777" w:rsidTr="006E0344">
        <w:trPr>
          <w:trHeight w:val="92"/>
          <w:jc w:val="center"/>
          <w:ins w:id="7351"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tcPr>
          <w:p w14:paraId="4FFBB236" w14:textId="77777777" w:rsidR="00FE54A1" w:rsidRPr="00AA2F37" w:rsidRDefault="00FE54A1" w:rsidP="006E0344">
            <w:pPr>
              <w:keepNext/>
              <w:keepLines/>
              <w:overflowPunct w:val="0"/>
              <w:autoSpaceDE w:val="0"/>
              <w:autoSpaceDN w:val="0"/>
              <w:adjustRightInd w:val="0"/>
              <w:spacing w:after="0"/>
              <w:textAlignment w:val="baseline"/>
              <w:rPr>
                <w:ins w:id="7352"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tcPr>
          <w:p w14:paraId="05F09444" w14:textId="77777777" w:rsidR="00FE54A1" w:rsidRPr="00AA2F37" w:rsidRDefault="00FE54A1" w:rsidP="006E0344">
            <w:pPr>
              <w:keepNext/>
              <w:keepLines/>
              <w:overflowPunct w:val="0"/>
              <w:autoSpaceDE w:val="0"/>
              <w:autoSpaceDN w:val="0"/>
              <w:adjustRightInd w:val="0"/>
              <w:spacing w:after="0"/>
              <w:textAlignment w:val="baseline"/>
              <w:rPr>
                <w:ins w:id="7353" w:author="Yanze, Samsung" w:date="2022-10-21T11:25:00Z"/>
                <w:rFonts w:ascii="Arial" w:hAnsi="Arial"/>
                <w:noProof/>
                <w:sz w:val="18"/>
                <w:lang w:val="it-IT" w:eastAsia="ko-KR"/>
              </w:rPr>
            </w:pPr>
            <w:ins w:id="7354"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974B596" w14:textId="77777777" w:rsidR="00FE54A1" w:rsidRPr="00AA2F37" w:rsidRDefault="00FE54A1" w:rsidP="006E0344">
            <w:pPr>
              <w:keepNext/>
              <w:keepLines/>
              <w:overflowPunct w:val="0"/>
              <w:autoSpaceDE w:val="0"/>
              <w:autoSpaceDN w:val="0"/>
              <w:adjustRightInd w:val="0"/>
              <w:spacing w:after="0"/>
              <w:jc w:val="center"/>
              <w:textAlignment w:val="baseline"/>
              <w:rPr>
                <w:ins w:id="7355"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D67473D" w14:textId="77777777" w:rsidR="00FE54A1" w:rsidRPr="008B17F4" w:rsidRDefault="00FE54A1" w:rsidP="006E0344">
            <w:pPr>
              <w:keepNext/>
              <w:keepLines/>
              <w:overflowPunct w:val="0"/>
              <w:autoSpaceDE w:val="0"/>
              <w:autoSpaceDN w:val="0"/>
              <w:adjustRightInd w:val="0"/>
              <w:spacing w:after="0"/>
              <w:jc w:val="center"/>
              <w:textAlignment w:val="baseline"/>
              <w:rPr>
                <w:ins w:id="7356" w:author="Yanze, Samsung" w:date="2022-10-21T11:25:00Z"/>
                <w:rFonts w:ascii="Arial" w:hAnsi="Arial" w:cs="Arial"/>
                <w:kern w:val="2"/>
                <w:sz w:val="18"/>
                <w:szCs w:val="22"/>
                <w:lang w:eastAsia="zh-CN"/>
              </w:rPr>
            </w:pPr>
            <w:ins w:id="7357" w:author="Yanze, Samsung" w:date="2022-10-21T11:25:00Z">
              <w:r w:rsidRPr="008B17F4">
                <w:rPr>
                  <w:rFonts w:ascii="Arial" w:hAnsi="Arial" w:cs="Arial"/>
                  <w:kern w:val="2"/>
                  <w:sz w:val="18"/>
                  <w:szCs w:val="22"/>
                  <w:lang w:eastAsia="zh-CN"/>
                </w:rPr>
                <w:t>SSB.</w:t>
              </w:r>
              <w:r>
                <w:rPr>
                  <w:rFonts w:ascii="Arial" w:hAnsi="Arial" w:cs="Arial"/>
                  <w:kern w:val="2"/>
                  <w:sz w:val="18"/>
                  <w:szCs w:val="22"/>
                  <w:lang w:eastAsia="zh-CN"/>
                </w:rPr>
                <w:t>10</w:t>
              </w:r>
              <w:r w:rsidRPr="008B17F4">
                <w:rPr>
                  <w:rFonts w:ascii="Arial" w:hAnsi="Arial" w:cs="Arial"/>
                  <w:kern w:val="2"/>
                  <w:sz w:val="18"/>
                  <w:szCs w:val="22"/>
                  <w:lang w:eastAsia="zh-CN"/>
                </w:rPr>
                <w:t xml:space="preserve"> FR2</w:t>
              </w:r>
            </w:ins>
          </w:p>
        </w:tc>
        <w:tc>
          <w:tcPr>
            <w:tcW w:w="2404" w:type="dxa"/>
            <w:tcBorders>
              <w:top w:val="single" w:sz="4" w:space="0" w:color="auto"/>
              <w:left w:val="single" w:sz="4" w:space="0" w:color="auto"/>
              <w:bottom w:val="single" w:sz="4" w:space="0" w:color="auto"/>
              <w:right w:val="single" w:sz="4" w:space="0" w:color="auto"/>
            </w:tcBorders>
          </w:tcPr>
          <w:p w14:paraId="4E24997E" w14:textId="77777777" w:rsidR="00FE54A1" w:rsidRPr="005D4F01" w:rsidRDefault="00FE54A1" w:rsidP="006E0344">
            <w:pPr>
              <w:keepNext/>
              <w:keepLines/>
              <w:overflowPunct w:val="0"/>
              <w:autoSpaceDE w:val="0"/>
              <w:autoSpaceDN w:val="0"/>
              <w:adjustRightInd w:val="0"/>
              <w:spacing w:after="0"/>
              <w:jc w:val="center"/>
              <w:textAlignment w:val="baseline"/>
              <w:rPr>
                <w:ins w:id="7358" w:author="Yanze, Samsung" w:date="2022-10-21T11:25:00Z"/>
                <w:rFonts w:ascii="Arial" w:hAnsi="Arial" w:cs="Arial"/>
                <w:kern w:val="2"/>
                <w:sz w:val="18"/>
                <w:szCs w:val="22"/>
                <w:lang w:val="fr-FR"/>
              </w:rPr>
            </w:pPr>
          </w:p>
        </w:tc>
      </w:tr>
      <w:tr w:rsidR="00FE54A1" w:rsidRPr="005D4F01" w14:paraId="3ECD2079" w14:textId="77777777" w:rsidTr="006E0344">
        <w:trPr>
          <w:trHeight w:val="92"/>
          <w:jc w:val="center"/>
          <w:ins w:id="7359"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35B91F32" w14:textId="77777777" w:rsidR="00FE54A1" w:rsidRPr="00AA2F37" w:rsidRDefault="00FE54A1" w:rsidP="006E0344">
            <w:pPr>
              <w:keepNext/>
              <w:keepLines/>
              <w:overflowPunct w:val="0"/>
              <w:autoSpaceDE w:val="0"/>
              <w:autoSpaceDN w:val="0"/>
              <w:adjustRightInd w:val="0"/>
              <w:spacing w:after="0"/>
              <w:textAlignment w:val="baseline"/>
              <w:rPr>
                <w:ins w:id="7360" w:author="Yanze, Samsung" w:date="2022-10-21T11:25:00Z"/>
                <w:rFonts w:ascii="Arial" w:hAnsi="Arial"/>
                <w:noProof/>
                <w:sz w:val="18"/>
                <w:lang w:eastAsia="ko-KR"/>
              </w:rPr>
            </w:pPr>
            <w:ins w:id="7361" w:author="Yanze, Samsung" w:date="2022-10-21T11:25:00Z">
              <w:r w:rsidRPr="00AA2F37">
                <w:rPr>
                  <w:rFonts w:ascii="Arial" w:hAnsi="Arial"/>
                  <w:noProof/>
                  <w:sz w:val="18"/>
                  <w:lang w:eastAsia="ko-KR"/>
                </w:rPr>
                <w:t>SMTC Configuration</w:t>
              </w:r>
            </w:ins>
          </w:p>
        </w:tc>
        <w:tc>
          <w:tcPr>
            <w:tcW w:w="1792" w:type="dxa"/>
            <w:tcBorders>
              <w:top w:val="single" w:sz="4" w:space="0" w:color="auto"/>
              <w:left w:val="single" w:sz="4" w:space="0" w:color="auto"/>
              <w:bottom w:val="single" w:sz="4" w:space="0" w:color="auto"/>
              <w:right w:val="single" w:sz="4" w:space="0" w:color="auto"/>
            </w:tcBorders>
          </w:tcPr>
          <w:p w14:paraId="19EE8820" w14:textId="77777777" w:rsidR="00FE54A1" w:rsidRPr="00AA2F37" w:rsidRDefault="00FE54A1" w:rsidP="006E0344">
            <w:pPr>
              <w:keepNext/>
              <w:keepLines/>
              <w:overflowPunct w:val="0"/>
              <w:autoSpaceDE w:val="0"/>
              <w:autoSpaceDN w:val="0"/>
              <w:adjustRightInd w:val="0"/>
              <w:spacing w:after="0"/>
              <w:textAlignment w:val="baseline"/>
              <w:rPr>
                <w:ins w:id="7362" w:author="Yanze, Samsung" w:date="2022-10-21T11:25:00Z"/>
                <w:rFonts w:ascii="Arial" w:hAnsi="Arial"/>
                <w:noProof/>
                <w:sz w:val="18"/>
                <w:lang w:val="it-IT" w:eastAsia="ko-KR"/>
              </w:rPr>
            </w:pPr>
            <w:ins w:id="7363"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EE8E79F" w14:textId="77777777" w:rsidR="00FE54A1" w:rsidRPr="00AA2F37" w:rsidRDefault="00FE54A1" w:rsidP="006E0344">
            <w:pPr>
              <w:keepNext/>
              <w:keepLines/>
              <w:overflowPunct w:val="0"/>
              <w:autoSpaceDE w:val="0"/>
              <w:autoSpaceDN w:val="0"/>
              <w:adjustRightInd w:val="0"/>
              <w:spacing w:after="0"/>
              <w:jc w:val="center"/>
              <w:textAlignment w:val="baseline"/>
              <w:rPr>
                <w:ins w:id="7364"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80AC135" w14:textId="77777777" w:rsidR="00FE54A1" w:rsidRPr="008B17F4" w:rsidRDefault="00FE54A1" w:rsidP="006E0344">
            <w:pPr>
              <w:keepNext/>
              <w:keepLines/>
              <w:overflowPunct w:val="0"/>
              <w:autoSpaceDE w:val="0"/>
              <w:autoSpaceDN w:val="0"/>
              <w:adjustRightInd w:val="0"/>
              <w:spacing w:after="0"/>
              <w:jc w:val="center"/>
              <w:textAlignment w:val="baseline"/>
              <w:rPr>
                <w:ins w:id="7365" w:author="Yanze, Samsung" w:date="2022-10-21T11:25:00Z"/>
                <w:rFonts w:ascii="Arial" w:hAnsi="Arial" w:cs="v4.2.0"/>
                <w:kern w:val="2"/>
                <w:sz w:val="18"/>
                <w:szCs w:val="22"/>
                <w:lang w:eastAsia="zh-CN"/>
              </w:rPr>
            </w:pPr>
            <w:ins w:id="7366" w:author="Yanze, Samsung" w:date="2022-10-21T11:25:00Z">
              <w:r w:rsidRPr="005D4F01">
                <w:rPr>
                  <w:rFonts w:ascii="Arial" w:hAnsi="Arial" w:cs="Arial"/>
                  <w:kern w:val="2"/>
                  <w:sz w:val="18"/>
                  <w:szCs w:val="22"/>
                  <w:lang w:val="fr-FR"/>
                </w:rPr>
                <w:t>SMTC.3</w:t>
              </w:r>
            </w:ins>
          </w:p>
        </w:tc>
        <w:tc>
          <w:tcPr>
            <w:tcW w:w="2404" w:type="dxa"/>
            <w:tcBorders>
              <w:top w:val="single" w:sz="4" w:space="0" w:color="auto"/>
              <w:left w:val="single" w:sz="4" w:space="0" w:color="auto"/>
              <w:bottom w:val="single" w:sz="4" w:space="0" w:color="auto"/>
              <w:right w:val="single" w:sz="4" w:space="0" w:color="auto"/>
            </w:tcBorders>
          </w:tcPr>
          <w:p w14:paraId="4FA31799" w14:textId="77777777" w:rsidR="00FE54A1" w:rsidRPr="005D4F01" w:rsidRDefault="00FE54A1" w:rsidP="006E0344">
            <w:pPr>
              <w:keepNext/>
              <w:keepLines/>
              <w:overflowPunct w:val="0"/>
              <w:autoSpaceDE w:val="0"/>
              <w:autoSpaceDN w:val="0"/>
              <w:adjustRightInd w:val="0"/>
              <w:spacing w:after="0"/>
              <w:jc w:val="center"/>
              <w:textAlignment w:val="baseline"/>
              <w:rPr>
                <w:ins w:id="7367" w:author="Yanze, Samsung" w:date="2022-10-21T11:25:00Z"/>
                <w:rFonts w:ascii="Arial" w:hAnsi="Arial" w:cs="Arial"/>
                <w:kern w:val="2"/>
                <w:sz w:val="18"/>
                <w:szCs w:val="22"/>
                <w:lang w:val="fr-FR"/>
              </w:rPr>
            </w:pPr>
            <w:ins w:id="7368" w:author="Yanze, Samsung" w:date="2022-10-21T11:25:00Z">
              <w:r w:rsidRPr="005D4F01">
                <w:rPr>
                  <w:rFonts w:ascii="Arial" w:hAnsi="Arial" w:cs="Arial"/>
                  <w:kern w:val="2"/>
                  <w:sz w:val="18"/>
                  <w:szCs w:val="22"/>
                  <w:lang w:val="fr-FR"/>
                </w:rPr>
                <w:t>A.3.10</w:t>
              </w:r>
            </w:ins>
          </w:p>
        </w:tc>
      </w:tr>
      <w:tr w:rsidR="00FE54A1" w:rsidRPr="005D4F01" w14:paraId="6BD680A5" w14:textId="77777777" w:rsidTr="006E0344">
        <w:trPr>
          <w:trHeight w:val="92"/>
          <w:jc w:val="center"/>
          <w:ins w:id="7369" w:author="Yanze, Samsung" w:date="2022-10-21T11:25:00Z"/>
        </w:trPr>
        <w:tc>
          <w:tcPr>
            <w:tcW w:w="2131" w:type="dxa"/>
            <w:gridSpan w:val="2"/>
            <w:tcBorders>
              <w:left w:val="single" w:sz="4" w:space="0" w:color="auto"/>
              <w:bottom w:val="single" w:sz="4" w:space="0" w:color="auto"/>
              <w:right w:val="single" w:sz="4" w:space="0" w:color="auto"/>
            </w:tcBorders>
            <w:shd w:val="clear" w:color="auto" w:fill="auto"/>
          </w:tcPr>
          <w:p w14:paraId="5E639E44" w14:textId="77777777" w:rsidR="00FE54A1" w:rsidRPr="00AA2F37" w:rsidRDefault="00FE54A1" w:rsidP="006E0344">
            <w:pPr>
              <w:keepNext/>
              <w:keepLines/>
              <w:overflowPunct w:val="0"/>
              <w:autoSpaceDE w:val="0"/>
              <w:autoSpaceDN w:val="0"/>
              <w:adjustRightInd w:val="0"/>
              <w:spacing w:after="0"/>
              <w:textAlignment w:val="baseline"/>
              <w:rPr>
                <w:ins w:id="7370" w:author="Yanze, Samsung" w:date="2022-10-21T11:25:00Z"/>
                <w:rFonts w:ascii="Arial" w:hAnsi="Arial"/>
                <w:noProof/>
                <w:sz w:val="18"/>
                <w:lang w:eastAsia="ko-KR"/>
              </w:rPr>
            </w:pPr>
            <w:ins w:id="7371" w:author="Yanze, Samsung" w:date="2022-10-21T11:25:00Z">
              <w:r w:rsidRPr="008B17F4">
                <w:rPr>
                  <w:rFonts w:ascii="Arial" w:hAnsi="Arial" w:cs="Arial"/>
                  <w:kern w:val="2"/>
                  <w:sz w:val="18"/>
                  <w:szCs w:val="22"/>
                </w:rPr>
                <w:t>PRACH Configuration</w:t>
              </w:r>
            </w:ins>
          </w:p>
        </w:tc>
        <w:tc>
          <w:tcPr>
            <w:tcW w:w="1792" w:type="dxa"/>
            <w:tcBorders>
              <w:top w:val="single" w:sz="4" w:space="0" w:color="auto"/>
              <w:left w:val="single" w:sz="4" w:space="0" w:color="auto"/>
              <w:bottom w:val="single" w:sz="4" w:space="0" w:color="auto"/>
              <w:right w:val="single" w:sz="4" w:space="0" w:color="auto"/>
            </w:tcBorders>
          </w:tcPr>
          <w:p w14:paraId="2EBB8E84" w14:textId="77777777" w:rsidR="00FE54A1" w:rsidRPr="00AA2F37" w:rsidRDefault="00FE54A1" w:rsidP="006E0344">
            <w:pPr>
              <w:keepNext/>
              <w:keepLines/>
              <w:overflowPunct w:val="0"/>
              <w:autoSpaceDE w:val="0"/>
              <w:autoSpaceDN w:val="0"/>
              <w:adjustRightInd w:val="0"/>
              <w:spacing w:after="0"/>
              <w:textAlignment w:val="baseline"/>
              <w:rPr>
                <w:ins w:id="7372" w:author="Yanze, Samsung" w:date="2022-10-21T11:25:00Z"/>
                <w:rFonts w:ascii="Arial" w:hAnsi="Arial"/>
                <w:noProof/>
                <w:sz w:val="18"/>
                <w:lang w:val="it-IT" w:eastAsia="ko-KR"/>
              </w:rPr>
            </w:pPr>
            <w:ins w:id="7373"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C57226F" w14:textId="77777777" w:rsidR="00FE54A1" w:rsidRPr="00AA2F37" w:rsidRDefault="00FE54A1" w:rsidP="006E0344">
            <w:pPr>
              <w:keepNext/>
              <w:keepLines/>
              <w:overflowPunct w:val="0"/>
              <w:autoSpaceDE w:val="0"/>
              <w:autoSpaceDN w:val="0"/>
              <w:adjustRightInd w:val="0"/>
              <w:spacing w:after="0"/>
              <w:jc w:val="center"/>
              <w:textAlignment w:val="baseline"/>
              <w:rPr>
                <w:ins w:id="7374"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5D0FD46" w14:textId="77777777" w:rsidR="00FE54A1" w:rsidRPr="008B17F4" w:rsidRDefault="00FE54A1" w:rsidP="006E0344">
            <w:pPr>
              <w:keepNext/>
              <w:keepLines/>
              <w:overflowPunct w:val="0"/>
              <w:autoSpaceDE w:val="0"/>
              <w:autoSpaceDN w:val="0"/>
              <w:adjustRightInd w:val="0"/>
              <w:spacing w:after="0"/>
              <w:jc w:val="center"/>
              <w:textAlignment w:val="baseline"/>
              <w:rPr>
                <w:ins w:id="7375" w:author="Yanze, Samsung" w:date="2022-10-21T11:25:00Z"/>
                <w:rFonts w:ascii="Arial" w:hAnsi="Arial" w:cs="v4.2.0"/>
                <w:kern w:val="2"/>
                <w:sz w:val="18"/>
                <w:szCs w:val="22"/>
                <w:lang w:eastAsia="zh-CN"/>
              </w:rPr>
            </w:pPr>
            <w:ins w:id="7376" w:author="Yanze, Samsung" w:date="2022-10-21T11:25:00Z">
              <w:r w:rsidRPr="00835351">
                <w:rPr>
                  <w:rFonts w:ascii="Arial" w:hAnsi="Arial" w:cs="Arial"/>
                  <w:kern w:val="2"/>
                  <w:sz w:val="18"/>
                  <w:szCs w:val="18"/>
                </w:rPr>
                <w:t>FR2 PRACH configuration 2</w:t>
              </w:r>
            </w:ins>
          </w:p>
        </w:tc>
        <w:tc>
          <w:tcPr>
            <w:tcW w:w="2404" w:type="dxa"/>
            <w:tcBorders>
              <w:top w:val="single" w:sz="4" w:space="0" w:color="auto"/>
              <w:left w:val="single" w:sz="4" w:space="0" w:color="auto"/>
              <w:bottom w:val="single" w:sz="4" w:space="0" w:color="auto"/>
              <w:right w:val="single" w:sz="4" w:space="0" w:color="auto"/>
            </w:tcBorders>
            <w:vAlign w:val="center"/>
          </w:tcPr>
          <w:p w14:paraId="1D915780" w14:textId="77777777" w:rsidR="00FE54A1" w:rsidRPr="005D4F01" w:rsidRDefault="00FE54A1" w:rsidP="006E0344">
            <w:pPr>
              <w:keepNext/>
              <w:keepLines/>
              <w:overflowPunct w:val="0"/>
              <w:autoSpaceDE w:val="0"/>
              <w:autoSpaceDN w:val="0"/>
              <w:adjustRightInd w:val="0"/>
              <w:spacing w:after="0"/>
              <w:jc w:val="center"/>
              <w:textAlignment w:val="baseline"/>
              <w:rPr>
                <w:ins w:id="7377" w:author="Yanze, Samsung" w:date="2022-10-21T11:25:00Z"/>
                <w:rFonts w:ascii="Arial" w:hAnsi="Arial" w:cs="Arial"/>
                <w:kern w:val="2"/>
                <w:sz w:val="18"/>
                <w:szCs w:val="22"/>
                <w:lang w:val="fr-FR"/>
              </w:rPr>
            </w:pPr>
            <w:ins w:id="7378" w:author="Yanze, Samsung" w:date="2022-10-21T11:25:00Z">
              <w:r w:rsidRPr="00A826B4">
                <w:rPr>
                  <w:rFonts w:ascii="Arial" w:hAnsi="Arial" w:cs="Arial"/>
                  <w:kern w:val="2"/>
                  <w:sz w:val="18"/>
                  <w:szCs w:val="18"/>
                </w:rPr>
                <w:t>A.3.8.3.2</w:t>
              </w:r>
            </w:ins>
          </w:p>
        </w:tc>
      </w:tr>
      <w:tr w:rsidR="00FE54A1" w:rsidRPr="005D4F01" w14:paraId="34CBFB99" w14:textId="77777777" w:rsidTr="006E0344">
        <w:trPr>
          <w:trHeight w:val="92"/>
          <w:jc w:val="center"/>
          <w:ins w:id="7379"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F122E28" w14:textId="77777777" w:rsidR="00FE54A1" w:rsidRPr="00AA2F37" w:rsidRDefault="00FE54A1" w:rsidP="006E0344">
            <w:pPr>
              <w:keepNext/>
              <w:keepLines/>
              <w:overflowPunct w:val="0"/>
              <w:autoSpaceDE w:val="0"/>
              <w:autoSpaceDN w:val="0"/>
              <w:adjustRightInd w:val="0"/>
              <w:spacing w:after="0"/>
              <w:textAlignment w:val="baseline"/>
              <w:rPr>
                <w:ins w:id="7380" w:author="Yanze, Samsung" w:date="2022-10-21T11:25:00Z"/>
                <w:rFonts w:ascii="Arial" w:hAnsi="Arial"/>
                <w:noProof/>
                <w:sz w:val="18"/>
                <w:lang w:val="it-IT" w:eastAsia="ko-KR"/>
              </w:rPr>
            </w:pPr>
            <w:ins w:id="7381" w:author="Yanze, Samsung" w:date="2022-10-21T11:25: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1792" w:type="dxa"/>
            <w:tcBorders>
              <w:top w:val="single" w:sz="4" w:space="0" w:color="auto"/>
              <w:left w:val="single" w:sz="4" w:space="0" w:color="auto"/>
              <w:bottom w:val="single" w:sz="4" w:space="0" w:color="auto"/>
              <w:right w:val="single" w:sz="4" w:space="0" w:color="auto"/>
            </w:tcBorders>
          </w:tcPr>
          <w:p w14:paraId="178183E2" w14:textId="77777777" w:rsidR="00FE54A1" w:rsidRPr="00AA2F37" w:rsidRDefault="00FE54A1" w:rsidP="006E0344">
            <w:pPr>
              <w:keepNext/>
              <w:keepLines/>
              <w:overflowPunct w:val="0"/>
              <w:autoSpaceDE w:val="0"/>
              <w:autoSpaceDN w:val="0"/>
              <w:adjustRightInd w:val="0"/>
              <w:spacing w:after="0"/>
              <w:textAlignment w:val="baseline"/>
              <w:rPr>
                <w:ins w:id="7382" w:author="Yanze, Samsung" w:date="2022-10-21T11:25:00Z"/>
                <w:rFonts w:ascii="Arial" w:hAnsi="Arial"/>
                <w:noProof/>
                <w:sz w:val="18"/>
                <w:lang w:val="it-IT" w:eastAsia="ko-KR"/>
              </w:rPr>
            </w:pPr>
            <w:ins w:id="7383"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5EAD364A" w14:textId="77777777" w:rsidR="00FE54A1" w:rsidRPr="00AA2F37" w:rsidRDefault="00FE54A1" w:rsidP="006E0344">
            <w:pPr>
              <w:keepNext/>
              <w:keepLines/>
              <w:overflowPunct w:val="0"/>
              <w:autoSpaceDE w:val="0"/>
              <w:autoSpaceDN w:val="0"/>
              <w:adjustRightInd w:val="0"/>
              <w:spacing w:after="0"/>
              <w:jc w:val="center"/>
              <w:textAlignment w:val="baseline"/>
              <w:rPr>
                <w:ins w:id="7384"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6088FC6" w14:textId="77777777" w:rsidR="00FE54A1" w:rsidRDefault="00FE54A1" w:rsidP="006E0344">
            <w:pPr>
              <w:keepNext/>
              <w:keepLines/>
              <w:overflowPunct w:val="0"/>
              <w:autoSpaceDE w:val="0"/>
              <w:autoSpaceDN w:val="0"/>
              <w:adjustRightInd w:val="0"/>
              <w:spacing w:after="0"/>
              <w:jc w:val="center"/>
              <w:textAlignment w:val="baseline"/>
              <w:rPr>
                <w:ins w:id="7385" w:author="Yanze, Samsung" w:date="2022-10-21T11:25:00Z"/>
                <w:rFonts w:ascii="Arial" w:hAnsi="Arial" w:cs="Arial"/>
                <w:kern w:val="2"/>
                <w:sz w:val="18"/>
                <w:szCs w:val="22"/>
                <w:lang w:val="fr-FR"/>
              </w:rPr>
            </w:pPr>
            <w:ins w:id="7386" w:author="Yanze, Samsung" w:date="2022-10-21T11:25:00Z">
              <w:r w:rsidRPr="00A826B4">
                <w:rPr>
                  <w:rFonts w:ascii="Arial" w:hAnsi="Arial" w:cs="Arial"/>
                  <w:iCs/>
                  <w:kern w:val="2"/>
                  <w:sz w:val="18"/>
                  <w:szCs w:val="22"/>
                </w:rPr>
                <w:t>OFF</w:t>
              </w:r>
            </w:ins>
          </w:p>
        </w:tc>
        <w:tc>
          <w:tcPr>
            <w:tcW w:w="2404" w:type="dxa"/>
            <w:tcBorders>
              <w:top w:val="single" w:sz="4" w:space="0" w:color="auto"/>
              <w:left w:val="single" w:sz="4" w:space="0" w:color="auto"/>
              <w:bottom w:val="single" w:sz="4" w:space="0" w:color="auto"/>
              <w:right w:val="single" w:sz="4" w:space="0" w:color="auto"/>
            </w:tcBorders>
          </w:tcPr>
          <w:p w14:paraId="01805F13" w14:textId="77777777" w:rsidR="00FE54A1" w:rsidRPr="005D4F01" w:rsidRDefault="00FE54A1" w:rsidP="006E0344">
            <w:pPr>
              <w:keepNext/>
              <w:keepLines/>
              <w:overflowPunct w:val="0"/>
              <w:autoSpaceDE w:val="0"/>
              <w:autoSpaceDN w:val="0"/>
              <w:adjustRightInd w:val="0"/>
              <w:spacing w:after="0"/>
              <w:jc w:val="center"/>
              <w:textAlignment w:val="baseline"/>
              <w:rPr>
                <w:ins w:id="7387" w:author="Yanze, Samsung" w:date="2022-10-21T11:25:00Z"/>
                <w:rFonts w:ascii="Arial" w:hAnsi="Arial" w:cs="Arial"/>
                <w:kern w:val="2"/>
                <w:sz w:val="18"/>
                <w:szCs w:val="22"/>
                <w:lang w:val="fr-FR"/>
              </w:rPr>
            </w:pPr>
          </w:p>
        </w:tc>
      </w:tr>
      <w:tr w:rsidR="00FE54A1" w:rsidRPr="005D4F01" w14:paraId="75AF530B" w14:textId="77777777" w:rsidTr="006E0344">
        <w:trPr>
          <w:trHeight w:val="92"/>
          <w:jc w:val="center"/>
          <w:ins w:id="7388"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107FF00E" w14:textId="77777777" w:rsidR="00FE54A1" w:rsidRPr="00AA2F37" w:rsidRDefault="00FE54A1" w:rsidP="006E0344">
            <w:pPr>
              <w:keepNext/>
              <w:keepLines/>
              <w:overflowPunct w:val="0"/>
              <w:autoSpaceDE w:val="0"/>
              <w:autoSpaceDN w:val="0"/>
              <w:adjustRightInd w:val="0"/>
              <w:spacing w:after="0"/>
              <w:textAlignment w:val="baseline"/>
              <w:rPr>
                <w:ins w:id="7389" w:author="Yanze, Samsung" w:date="2022-10-21T11:25:00Z"/>
                <w:rFonts w:ascii="Arial" w:hAnsi="Arial"/>
                <w:noProof/>
                <w:sz w:val="18"/>
                <w:lang w:val="it-IT" w:eastAsia="ko-KR"/>
              </w:rPr>
            </w:pPr>
            <w:ins w:id="7390" w:author="Yanze, Samsung" w:date="2022-10-21T11:25:00Z">
              <w:r w:rsidRPr="00B702DF">
                <w:rPr>
                  <w:rFonts w:ascii="Arial" w:hAnsi="Arial" w:cs="Arial"/>
                  <w:sz w:val="18"/>
                  <w:szCs w:val="18"/>
                </w:rPr>
                <w:t>SSB Index assigned as BFD RS (q0,0)</w:t>
              </w:r>
            </w:ins>
          </w:p>
        </w:tc>
        <w:tc>
          <w:tcPr>
            <w:tcW w:w="1792" w:type="dxa"/>
            <w:tcBorders>
              <w:top w:val="single" w:sz="4" w:space="0" w:color="auto"/>
              <w:left w:val="single" w:sz="4" w:space="0" w:color="auto"/>
              <w:bottom w:val="single" w:sz="4" w:space="0" w:color="auto"/>
              <w:right w:val="single" w:sz="4" w:space="0" w:color="auto"/>
            </w:tcBorders>
          </w:tcPr>
          <w:p w14:paraId="17291567" w14:textId="77777777" w:rsidR="00FE54A1" w:rsidRPr="00AA2F37" w:rsidRDefault="00FE54A1" w:rsidP="006E0344">
            <w:pPr>
              <w:keepNext/>
              <w:keepLines/>
              <w:overflowPunct w:val="0"/>
              <w:autoSpaceDE w:val="0"/>
              <w:autoSpaceDN w:val="0"/>
              <w:adjustRightInd w:val="0"/>
              <w:spacing w:after="0"/>
              <w:textAlignment w:val="baseline"/>
              <w:rPr>
                <w:ins w:id="7391" w:author="Yanze, Samsung" w:date="2022-10-21T11:25:00Z"/>
                <w:rFonts w:ascii="Arial" w:hAnsi="Arial"/>
                <w:noProof/>
                <w:sz w:val="18"/>
                <w:lang w:val="it-IT" w:eastAsia="ko-KR"/>
              </w:rPr>
            </w:pPr>
            <w:ins w:id="7392"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1E26D71D" w14:textId="77777777" w:rsidR="00FE54A1" w:rsidRPr="00AA2F37" w:rsidRDefault="00FE54A1" w:rsidP="006E0344">
            <w:pPr>
              <w:keepNext/>
              <w:keepLines/>
              <w:overflowPunct w:val="0"/>
              <w:autoSpaceDE w:val="0"/>
              <w:autoSpaceDN w:val="0"/>
              <w:adjustRightInd w:val="0"/>
              <w:spacing w:after="0"/>
              <w:jc w:val="center"/>
              <w:textAlignment w:val="baseline"/>
              <w:rPr>
                <w:ins w:id="7393"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31748B1" w14:textId="77777777" w:rsidR="00FE54A1" w:rsidRDefault="00FE54A1" w:rsidP="006E0344">
            <w:pPr>
              <w:keepNext/>
              <w:keepLines/>
              <w:overflowPunct w:val="0"/>
              <w:autoSpaceDE w:val="0"/>
              <w:autoSpaceDN w:val="0"/>
              <w:adjustRightInd w:val="0"/>
              <w:spacing w:after="0"/>
              <w:jc w:val="center"/>
              <w:textAlignment w:val="baseline"/>
              <w:rPr>
                <w:ins w:id="7394" w:author="Yanze, Samsung" w:date="2022-10-21T11:25:00Z"/>
                <w:rFonts w:ascii="Arial" w:hAnsi="Arial" w:cs="Arial"/>
                <w:kern w:val="2"/>
                <w:sz w:val="18"/>
                <w:szCs w:val="22"/>
                <w:lang w:val="fr-FR" w:eastAsia="zh-CN"/>
              </w:rPr>
            </w:pPr>
            <w:ins w:id="7395" w:author="Yanze, Samsung" w:date="2022-10-21T11:25:00Z">
              <w:r>
                <w:rPr>
                  <w:rFonts w:ascii="Arial" w:hAnsi="Arial" w:cs="Arial" w:hint="eastAsia"/>
                  <w:kern w:val="2"/>
                  <w:sz w:val="18"/>
                  <w:szCs w:val="22"/>
                  <w:lang w:val="fr-FR" w:eastAsia="zh-CN"/>
                </w:rPr>
                <w:t>0</w:t>
              </w:r>
            </w:ins>
          </w:p>
        </w:tc>
        <w:tc>
          <w:tcPr>
            <w:tcW w:w="2404" w:type="dxa"/>
            <w:tcBorders>
              <w:top w:val="single" w:sz="4" w:space="0" w:color="auto"/>
              <w:left w:val="single" w:sz="4" w:space="0" w:color="auto"/>
              <w:bottom w:val="single" w:sz="4" w:space="0" w:color="auto"/>
              <w:right w:val="single" w:sz="4" w:space="0" w:color="auto"/>
            </w:tcBorders>
          </w:tcPr>
          <w:p w14:paraId="3F4C85A1" w14:textId="77777777" w:rsidR="00FE54A1" w:rsidRPr="005D4F01" w:rsidRDefault="00FE54A1" w:rsidP="006E0344">
            <w:pPr>
              <w:keepNext/>
              <w:keepLines/>
              <w:overflowPunct w:val="0"/>
              <w:autoSpaceDE w:val="0"/>
              <w:autoSpaceDN w:val="0"/>
              <w:adjustRightInd w:val="0"/>
              <w:spacing w:after="0"/>
              <w:jc w:val="center"/>
              <w:textAlignment w:val="baseline"/>
              <w:rPr>
                <w:ins w:id="7396" w:author="Yanze, Samsung" w:date="2022-10-21T11:25:00Z"/>
                <w:rFonts w:ascii="Arial" w:hAnsi="Arial" w:cs="Arial"/>
                <w:kern w:val="2"/>
                <w:sz w:val="18"/>
                <w:szCs w:val="22"/>
                <w:lang w:val="fr-FR"/>
              </w:rPr>
            </w:pPr>
          </w:p>
        </w:tc>
      </w:tr>
      <w:tr w:rsidR="00FE54A1" w:rsidRPr="005D4F01" w14:paraId="35C6AA99" w14:textId="77777777" w:rsidTr="006E0344">
        <w:trPr>
          <w:trHeight w:val="92"/>
          <w:jc w:val="center"/>
          <w:ins w:id="7397"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6211B9DD" w14:textId="77777777" w:rsidR="00FE54A1" w:rsidRPr="00AA2F37" w:rsidRDefault="00FE54A1" w:rsidP="006E0344">
            <w:pPr>
              <w:keepNext/>
              <w:keepLines/>
              <w:overflowPunct w:val="0"/>
              <w:autoSpaceDE w:val="0"/>
              <w:autoSpaceDN w:val="0"/>
              <w:adjustRightInd w:val="0"/>
              <w:spacing w:after="0"/>
              <w:textAlignment w:val="baseline"/>
              <w:rPr>
                <w:ins w:id="7398" w:author="Yanze, Samsung" w:date="2022-10-21T11:25:00Z"/>
                <w:rFonts w:ascii="Arial" w:hAnsi="Arial"/>
                <w:noProof/>
                <w:sz w:val="18"/>
                <w:lang w:val="it-IT" w:eastAsia="ko-KR"/>
              </w:rPr>
            </w:pPr>
            <w:ins w:id="7399" w:author="Yanze, Samsung" w:date="2022-10-21T11:25:00Z">
              <w:r w:rsidRPr="00B702DF">
                <w:rPr>
                  <w:rFonts w:ascii="Arial" w:hAnsi="Arial" w:cs="Arial"/>
                  <w:sz w:val="18"/>
                  <w:szCs w:val="18"/>
                </w:rPr>
                <w:t>SSB Index assigned as CBD RS (q1,0)</w:t>
              </w:r>
            </w:ins>
          </w:p>
        </w:tc>
        <w:tc>
          <w:tcPr>
            <w:tcW w:w="1792" w:type="dxa"/>
            <w:tcBorders>
              <w:top w:val="single" w:sz="4" w:space="0" w:color="auto"/>
              <w:left w:val="single" w:sz="4" w:space="0" w:color="auto"/>
              <w:bottom w:val="single" w:sz="4" w:space="0" w:color="auto"/>
              <w:right w:val="single" w:sz="4" w:space="0" w:color="auto"/>
            </w:tcBorders>
          </w:tcPr>
          <w:p w14:paraId="5D1450A4" w14:textId="77777777" w:rsidR="00FE54A1" w:rsidRPr="00AA2F37" w:rsidRDefault="00FE54A1" w:rsidP="006E0344">
            <w:pPr>
              <w:keepNext/>
              <w:keepLines/>
              <w:overflowPunct w:val="0"/>
              <w:autoSpaceDE w:val="0"/>
              <w:autoSpaceDN w:val="0"/>
              <w:adjustRightInd w:val="0"/>
              <w:spacing w:after="0"/>
              <w:textAlignment w:val="baseline"/>
              <w:rPr>
                <w:ins w:id="7400" w:author="Yanze, Samsung" w:date="2022-10-21T11:25:00Z"/>
                <w:rFonts w:ascii="Arial" w:hAnsi="Arial"/>
                <w:noProof/>
                <w:sz w:val="18"/>
                <w:lang w:val="it-IT" w:eastAsia="ko-KR"/>
              </w:rPr>
            </w:pPr>
            <w:ins w:id="7401"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F6678FE" w14:textId="77777777" w:rsidR="00FE54A1" w:rsidRPr="00AA2F37" w:rsidRDefault="00FE54A1" w:rsidP="006E0344">
            <w:pPr>
              <w:keepNext/>
              <w:keepLines/>
              <w:overflowPunct w:val="0"/>
              <w:autoSpaceDE w:val="0"/>
              <w:autoSpaceDN w:val="0"/>
              <w:adjustRightInd w:val="0"/>
              <w:spacing w:after="0"/>
              <w:jc w:val="center"/>
              <w:textAlignment w:val="baseline"/>
              <w:rPr>
                <w:ins w:id="7402"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493CAB2C" w14:textId="77777777" w:rsidR="00FE54A1" w:rsidRDefault="00FE54A1" w:rsidP="006E0344">
            <w:pPr>
              <w:keepNext/>
              <w:keepLines/>
              <w:overflowPunct w:val="0"/>
              <w:autoSpaceDE w:val="0"/>
              <w:autoSpaceDN w:val="0"/>
              <w:adjustRightInd w:val="0"/>
              <w:spacing w:after="0"/>
              <w:jc w:val="center"/>
              <w:textAlignment w:val="baseline"/>
              <w:rPr>
                <w:ins w:id="7403" w:author="Yanze, Samsung" w:date="2022-10-21T11:25:00Z"/>
                <w:rFonts w:ascii="Arial" w:hAnsi="Arial" w:cs="Arial"/>
                <w:kern w:val="2"/>
                <w:sz w:val="18"/>
                <w:szCs w:val="22"/>
                <w:lang w:val="fr-FR" w:eastAsia="zh-CN"/>
              </w:rPr>
            </w:pPr>
            <w:ins w:id="7404" w:author="Yanze, Samsung" w:date="2022-10-21T11:25:00Z">
              <w:r>
                <w:rPr>
                  <w:rFonts w:ascii="Arial" w:hAnsi="Arial" w:cs="Arial" w:hint="eastAsia"/>
                  <w:kern w:val="2"/>
                  <w:sz w:val="18"/>
                  <w:szCs w:val="22"/>
                  <w:lang w:val="fr-FR" w:eastAsia="zh-CN"/>
                </w:rPr>
                <w:t>1</w:t>
              </w:r>
            </w:ins>
          </w:p>
        </w:tc>
        <w:tc>
          <w:tcPr>
            <w:tcW w:w="2404" w:type="dxa"/>
            <w:tcBorders>
              <w:top w:val="single" w:sz="4" w:space="0" w:color="auto"/>
              <w:left w:val="single" w:sz="4" w:space="0" w:color="auto"/>
              <w:bottom w:val="single" w:sz="4" w:space="0" w:color="auto"/>
              <w:right w:val="single" w:sz="4" w:space="0" w:color="auto"/>
            </w:tcBorders>
          </w:tcPr>
          <w:p w14:paraId="377F9D6A" w14:textId="77777777" w:rsidR="00FE54A1" w:rsidRPr="005D4F01" w:rsidRDefault="00FE54A1" w:rsidP="006E0344">
            <w:pPr>
              <w:keepNext/>
              <w:keepLines/>
              <w:overflowPunct w:val="0"/>
              <w:autoSpaceDE w:val="0"/>
              <w:autoSpaceDN w:val="0"/>
              <w:adjustRightInd w:val="0"/>
              <w:spacing w:after="0"/>
              <w:jc w:val="center"/>
              <w:textAlignment w:val="baseline"/>
              <w:rPr>
                <w:ins w:id="7405" w:author="Yanze, Samsung" w:date="2022-10-21T11:25:00Z"/>
                <w:rFonts w:ascii="Arial" w:hAnsi="Arial" w:cs="Arial"/>
                <w:kern w:val="2"/>
                <w:sz w:val="18"/>
                <w:szCs w:val="22"/>
                <w:lang w:val="fr-FR"/>
              </w:rPr>
            </w:pPr>
          </w:p>
        </w:tc>
      </w:tr>
      <w:tr w:rsidR="00FE54A1" w:rsidRPr="005D4F01" w14:paraId="3D997329" w14:textId="77777777" w:rsidTr="006E0344">
        <w:trPr>
          <w:trHeight w:val="92"/>
          <w:jc w:val="center"/>
          <w:ins w:id="7406"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218B872D" w14:textId="77777777" w:rsidR="00FE54A1" w:rsidRPr="00AA2F37" w:rsidRDefault="00FE54A1" w:rsidP="006E0344">
            <w:pPr>
              <w:keepNext/>
              <w:keepLines/>
              <w:overflowPunct w:val="0"/>
              <w:autoSpaceDE w:val="0"/>
              <w:autoSpaceDN w:val="0"/>
              <w:adjustRightInd w:val="0"/>
              <w:spacing w:after="0"/>
              <w:textAlignment w:val="baseline"/>
              <w:rPr>
                <w:ins w:id="7407" w:author="Yanze, Samsung" w:date="2022-10-21T11:25:00Z"/>
                <w:rFonts w:ascii="Arial" w:hAnsi="Arial"/>
                <w:noProof/>
                <w:sz w:val="18"/>
                <w:lang w:val="it-IT" w:eastAsia="ko-KR"/>
              </w:rPr>
            </w:pPr>
            <w:ins w:id="7408" w:author="Yanze, Samsung" w:date="2022-10-21T11:25:00Z">
              <w:r w:rsidRPr="00B702DF">
                <w:rPr>
                  <w:rFonts w:ascii="Arial" w:hAnsi="Arial" w:cs="Arial"/>
                  <w:sz w:val="18"/>
                  <w:szCs w:val="18"/>
                </w:rPr>
                <w:t>SSB Index assigned as BFD RS (q0,1)</w:t>
              </w:r>
            </w:ins>
          </w:p>
        </w:tc>
        <w:tc>
          <w:tcPr>
            <w:tcW w:w="1792" w:type="dxa"/>
            <w:tcBorders>
              <w:top w:val="single" w:sz="4" w:space="0" w:color="auto"/>
              <w:left w:val="single" w:sz="4" w:space="0" w:color="auto"/>
              <w:bottom w:val="single" w:sz="4" w:space="0" w:color="auto"/>
              <w:right w:val="single" w:sz="4" w:space="0" w:color="auto"/>
            </w:tcBorders>
          </w:tcPr>
          <w:p w14:paraId="00CD89CA" w14:textId="77777777" w:rsidR="00FE54A1" w:rsidRPr="00AA2F37" w:rsidRDefault="00FE54A1" w:rsidP="006E0344">
            <w:pPr>
              <w:keepNext/>
              <w:keepLines/>
              <w:overflowPunct w:val="0"/>
              <w:autoSpaceDE w:val="0"/>
              <w:autoSpaceDN w:val="0"/>
              <w:adjustRightInd w:val="0"/>
              <w:spacing w:after="0"/>
              <w:textAlignment w:val="baseline"/>
              <w:rPr>
                <w:ins w:id="7409" w:author="Yanze, Samsung" w:date="2022-10-21T11:25:00Z"/>
                <w:rFonts w:ascii="Arial" w:hAnsi="Arial"/>
                <w:noProof/>
                <w:sz w:val="18"/>
                <w:lang w:val="it-IT" w:eastAsia="ko-KR"/>
              </w:rPr>
            </w:pPr>
            <w:ins w:id="7410"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682BC5F3" w14:textId="77777777" w:rsidR="00FE54A1" w:rsidRPr="00AA2F37" w:rsidRDefault="00FE54A1" w:rsidP="006E0344">
            <w:pPr>
              <w:keepNext/>
              <w:keepLines/>
              <w:overflowPunct w:val="0"/>
              <w:autoSpaceDE w:val="0"/>
              <w:autoSpaceDN w:val="0"/>
              <w:adjustRightInd w:val="0"/>
              <w:spacing w:after="0"/>
              <w:jc w:val="center"/>
              <w:textAlignment w:val="baseline"/>
              <w:rPr>
                <w:ins w:id="7411"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255E4A0" w14:textId="77777777" w:rsidR="00FE54A1" w:rsidRDefault="00FE54A1" w:rsidP="006E0344">
            <w:pPr>
              <w:keepNext/>
              <w:keepLines/>
              <w:overflowPunct w:val="0"/>
              <w:autoSpaceDE w:val="0"/>
              <w:autoSpaceDN w:val="0"/>
              <w:adjustRightInd w:val="0"/>
              <w:spacing w:after="0"/>
              <w:jc w:val="center"/>
              <w:textAlignment w:val="baseline"/>
              <w:rPr>
                <w:ins w:id="7412" w:author="Yanze, Samsung" w:date="2022-10-21T11:25:00Z"/>
                <w:rFonts w:ascii="Arial" w:hAnsi="Arial" w:cs="Arial"/>
                <w:kern w:val="2"/>
                <w:sz w:val="18"/>
                <w:szCs w:val="22"/>
                <w:lang w:val="fr-FR" w:eastAsia="zh-CN"/>
              </w:rPr>
            </w:pPr>
            <w:ins w:id="7413" w:author="Yanze, Samsung" w:date="2022-10-21T11:25:00Z">
              <w:r>
                <w:rPr>
                  <w:rFonts w:ascii="Arial" w:hAnsi="Arial" w:cs="Arial" w:hint="eastAsia"/>
                  <w:kern w:val="2"/>
                  <w:sz w:val="18"/>
                  <w:szCs w:val="22"/>
                  <w:lang w:val="fr-FR" w:eastAsia="zh-CN"/>
                </w:rPr>
                <w:t>2</w:t>
              </w:r>
            </w:ins>
          </w:p>
        </w:tc>
        <w:tc>
          <w:tcPr>
            <w:tcW w:w="2404" w:type="dxa"/>
            <w:tcBorders>
              <w:top w:val="single" w:sz="4" w:space="0" w:color="auto"/>
              <w:left w:val="single" w:sz="4" w:space="0" w:color="auto"/>
              <w:bottom w:val="single" w:sz="4" w:space="0" w:color="auto"/>
              <w:right w:val="single" w:sz="4" w:space="0" w:color="auto"/>
            </w:tcBorders>
          </w:tcPr>
          <w:p w14:paraId="6430C243" w14:textId="77777777" w:rsidR="00FE54A1" w:rsidRPr="005D4F01" w:rsidRDefault="00FE54A1" w:rsidP="006E0344">
            <w:pPr>
              <w:keepNext/>
              <w:keepLines/>
              <w:overflowPunct w:val="0"/>
              <w:autoSpaceDE w:val="0"/>
              <w:autoSpaceDN w:val="0"/>
              <w:adjustRightInd w:val="0"/>
              <w:spacing w:after="0"/>
              <w:jc w:val="center"/>
              <w:textAlignment w:val="baseline"/>
              <w:rPr>
                <w:ins w:id="7414" w:author="Yanze, Samsung" w:date="2022-10-21T11:25:00Z"/>
                <w:rFonts w:ascii="Arial" w:hAnsi="Arial" w:cs="Arial"/>
                <w:kern w:val="2"/>
                <w:sz w:val="18"/>
                <w:szCs w:val="22"/>
                <w:lang w:val="fr-FR"/>
              </w:rPr>
            </w:pPr>
          </w:p>
        </w:tc>
      </w:tr>
      <w:tr w:rsidR="00FE54A1" w:rsidRPr="005D4F01" w14:paraId="00EAC5FD" w14:textId="77777777" w:rsidTr="006E0344">
        <w:trPr>
          <w:trHeight w:val="92"/>
          <w:jc w:val="center"/>
          <w:ins w:id="7415"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42E3B82C" w14:textId="77777777" w:rsidR="00FE54A1" w:rsidRPr="00AA2F37" w:rsidRDefault="00FE54A1" w:rsidP="006E0344">
            <w:pPr>
              <w:keepNext/>
              <w:keepLines/>
              <w:overflowPunct w:val="0"/>
              <w:autoSpaceDE w:val="0"/>
              <w:autoSpaceDN w:val="0"/>
              <w:adjustRightInd w:val="0"/>
              <w:spacing w:after="0"/>
              <w:textAlignment w:val="baseline"/>
              <w:rPr>
                <w:ins w:id="7416" w:author="Yanze, Samsung" w:date="2022-10-21T11:25:00Z"/>
                <w:rFonts w:ascii="Arial" w:hAnsi="Arial"/>
                <w:noProof/>
                <w:sz w:val="18"/>
                <w:lang w:val="it-IT" w:eastAsia="ko-KR"/>
              </w:rPr>
            </w:pPr>
            <w:ins w:id="7417" w:author="Yanze, Samsung" w:date="2022-10-21T11:25:00Z">
              <w:r w:rsidRPr="00B702DF">
                <w:rPr>
                  <w:rFonts w:ascii="Arial" w:hAnsi="Arial" w:cs="Arial"/>
                  <w:sz w:val="18"/>
                  <w:szCs w:val="18"/>
                </w:rPr>
                <w:t>SSB Index assigned as CBD RS (q1,1)</w:t>
              </w:r>
            </w:ins>
          </w:p>
        </w:tc>
        <w:tc>
          <w:tcPr>
            <w:tcW w:w="1792" w:type="dxa"/>
            <w:tcBorders>
              <w:top w:val="single" w:sz="4" w:space="0" w:color="auto"/>
              <w:left w:val="single" w:sz="4" w:space="0" w:color="auto"/>
              <w:bottom w:val="single" w:sz="4" w:space="0" w:color="auto"/>
              <w:right w:val="single" w:sz="4" w:space="0" w:color="auto"/>
            </w:tcBorders>
          </w:tcPr>
          <w:p w14:paraId="351D4661" w14:textId="77777777" w:rsidR="00FE54A1" w:rsidRPr="00AA2F37" w:rsidRDefault="00FE54A1" w:rsidP="006E0344">
            <w:pPr>
              <w:keepNext/>
              <w:keepLines/>
              <w:overflowPunct w:val="0"/>
              <w:autoSpaceDE w:val="0"/>
              <w:autoSpaceDN w:val="0"/>
              <w:adjustRightInd w:val="0"/>
              <w:spacing w:after="0"/>
              <w:textAlignment w:val="baseline"/>
              <w:rPr>
                <w:ins w:id="7418" w:author="Yanze, Samsung" w:date="2022-10-21T11:25:00Z"/>
                <w:rFonts w:ascii="Arial" w:hAnsi="Arial"/>
                <w:noProof/>
                <w:sz w:val="18"/>
                <w:lang w:val="it-IT" w:eastAsia="ko-KR"/>
              </w:rPr>
            </w:pPr>
            <w:ins w:id="7419"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3F21BB46" w14:textId="77777777" w:rsidR="00FE54A1" w:rsidRPr="00AA2F37" w:rsidRDefault="00FE54A1" w:rsidP="006E0344">
            <w:pPr>
              <w:keepNext/>
              <w:keepLines/>
              <w:overflowPunct w:val="0"/>
              <w:autoSpaceDE w:val="0"/>
              <w:autoSpaceDN w:val="0"/>
              <w:adjustRightInd w:val="0"/>
              <w:spacing w:after="0"/>
              <w:jc w:val="center"/>
              <w:textAlignment w:val="baseline"/>
              <w:rPr>
                <w:ins w:id="7420"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0C1A4393" w14:textId="77777777" w:rsidR="00FE54A1" w:rsidRDefault="00FE54A1" w:rsidP="006E0344">
            <w:pPr>
              <w:keepNext/>
              <w:keepLines/>
              <w:overflowPunct w:val="0"/>
              <w:autoSpaceDE w:val="0"/>
              <w:autoSpaceDN w:val="0"/>
              <w:adjustRightInd w:val="0"/>
              <w:spacing w:after="0"/>
              <w:jc w:val="center"/>
              <w:textAlignment w:val="baseline"/>
              <w:rPr>
                <w:ins w:id="7421" w:author="Yanze, Samsung" w:date="2022-10-21T11:25:00Z"/>
                <w:rFonts w:ascii="Arial" w:hAnsi="Arial" w:cs="Arial"/>
                <w:kern w:val="2"/>
                <w:sz w:val="18"/>
                <w:szCs w:val="22"/>
                <w:lang w:val="fr-FR" w:eastAsia="zh-CN"/>
              </w:rPr>
            </w:pPr>
            <w:ins w:id="7422" w:author="Yanze, Samsung" w:date="2022-10-21T11:25:00Z">
              <w:r>
                <w:rPr>
                  <w:rFonts w:ascii="Arial" w:hAnsi="Arial" w:cs="Arial" w:hint="eastAsia"/>
                  <w:kern w:val="2"/>
                  <w:sz w:val="18"/>
                  <w:szCs w:val="22"/>
                  <w:lang w:val="fr-FR" w:eastAsia="zh-CN"/>
                </w:rPr>
                <w:t>3</w:t>
              </w:r>
            </w:ins>
          </w:p>
        </w:tc>
        <w:tc>
          <w:tcPr>
            <w:tcW w:w="2404" w:type="dxa"/>
            <w:tcBorders>
              <w:top w:val="single" w:sz="4" w:space="0" w:color="auto"/>
              <w:left w:val="single" w:sz="4" w:space="0" w:color="auto"/>
              <w:bottom w:val="single" w:sz="4" w:space="0" w:color="auto"/>
              <w:right w:val="single" w:sz="4" w:space="0" w:color="auto"/>
            </w:tcBorders>
          </w:tcPr>
          <w:p w14:paraId="669F1B64" w14:textId="77777777" w:rsidR="00FE54A1" w:rsidRPr="005D4F01" w:rsidRDefault="00FE54A1" w:rsidP="006E0344">
            <w:pPr>
              <w:keepNext/>
              <w:keepLines/>
              <w:overflowPunct w:val="0"/>
              <w:autoSpaceDE w:val="0"/>
              <w:autoSpaceDN w:val="0"/>
              <w:adjustRightInd w:val="0"/>
              <w:spacing w:after="0"/>
              <w:jc w:val="center"/>
              <w:textAlignment w:val="baseline"/>
              <w:rPr>
                <w:ins w:id="7423" w:author="Yanze, Samsung" w:date="2022-10-21T11:25:00Z"/>
                <w:rFonts w:ascii="Arial" w:hAnsi="Arial" w:cs="Arial"/>
                <w:kern w:val="2"/>
                <w:sz w:val="18"/>
                <w:szCs w:val="22"/>
                <w:lang w:val="fr-FR"/>
              </w:rPr>
            </w:pPr>
          </w:p>
        </w:tc>
      </w:tr>
      <w:tr w:rsidR="00FE54A1" w:rsidRPr="005D4F01" w14:paraId="0A698BDD" w14:textId="77777777" w:rsidTr="006E0344">
        <w:trPr>
          <w:trHeight w:val="92"/>
          <w:jc w:val="center"/>
          <w:ins w:id="7424" w:author="Yanze, Samsung" w:date="2022-10-21T11:25:00Z"/>
        </w:trPr>
        <w:tc>
          <w:tcPr>
            <w:tcW w:w="2131" w:type="dxa"/>
            <w:gridSpan w:val="2"/>
            <w:tcBorders>
              <w:top w:val="nil"/>
              <w:left w:val="single" w:sz="4" w:space="0" w:color="auto"/>
              <w:bottom w:val="single" w:sz="4" w:space="0" w:color="auto"/>
              <w:right w:val="single" w:sz="4" w:space="0" w:color="auto"/>
            </w:tcBorders>
            <w:shd w:val="clear" w:color="auto" w:fill="auto"/>
          </w:tcPr>
          <w:p w14:paraId="49BA3BA6" w14:textId="77777777" w:rsidR="00FE54A1" w:rsidRPr="00B702DF" w:rsidRDefault="00FE54A1" w:rsidP="006E0344">
            <w:pPr>
              <w:keepNext/>
              <w:keepLines/>
              <w:overflowPunct w:val="0"/>
              <w:autoSpaceDE w:val="0"/>
              <w:autoSpaceDN w:val="0"/>
              <w:adjustRightInd w:val="0"/>
              <w:spacing w:after="0"/>
              <w:textAlignment w:val="baseline"/>
              <w:rPr>
                <w:ins w:id="7425" w:author="Yanze, Samsung" w:date="2022-10-21T11:25:00Z"/>
                <w:rFonts w:ascii="Arial" w:hAnsi="Arial" w:cs="Arial"/>
                <w:sz w:val="18"/>
                <w:szCs w:val="18"/>
              </w:rPr>
            </w:pPr>
            <w:ins w:id="7426" w:author="Yanze, Samsung" w:date="2022-10-21T11:25:00Z">
              <w:r w:rsidRPr="00B702DF">
                <w:rPr>
                  <w:rFonts w:ascii="Arial" w:hAnsi="Arial" w:cs="Arial"/>
                  <w:sz w:val="18"/>
                  <w:szCs w:val="18"/>
                </w:rPr>
                <w:t xml:space="preserve">SSB Index assigned as </w:t>
              </w:r>
              <w:r>
                <w:rPr>
                  <w:rFonts w:ascii="Arial" w:hAnsi="Arial" w:cs="Arial"/>
                  <w:sz w:val="18"/>
                  <w:szCs w:val="18"/>
                </w:rPr>
                <w:t>RLM</w:t>
              </w:r>
              <w:r w:rsidRPr="00B702DF">
                <w:rPr>
                  <w:rFonts w:ascii="Arial" w:hAnsi="Arial" w:cs="Arial"/>
                  <w:sz w:val="18"/>
                  <w:szCs w:val="18"/>
                </w:rPr>
                <w:t xml:space="preserve"> RS </w:t>
              </w:r>
            </w:ins>
          </w:p>
        </w:tc>
        <w:tc>
          <w:tcPr>
            <w:tcW w:w="1792" w:type="dxa"/>
            <w:tcBorders>
              <w:top w:val="single" w:sz="4" w:space="0" w:color="auto"/>
              <w:left w:val="single" w:sz="4" w:space="0" w:color="auto"/>
              <w:bottom w:val="single" w:sz="4" w:space="0" w:color="auto"/>
              <w:right w:val="single" w:sz="4" w:space="0" w:color="auto"/>
            </w:tcBorders>
          </w:tcPr>
          <w:p w14:paraId="088F26C0" w14:textId="77777777" w:rsidR="00FE54A1" w:rsidRPr="00AA2F37" w:rsidRDefault="00FE54A1" w:rsidP="006E0344">
            <w:pPr>
              <w:keepNext/>
              <w:keepLines/>
              <w:overflowPunct w:val="0"/>
              <w:autoSpaceDE w:val="0"/>
              <w:autoSpaceDN w:val="0"/>
              <w:adjustRightInd w:val="0"/>
              <w:spacing w:after="0"/>
              <w:textAlignment w:val="baseline"/>
              <w:rPr>
                <w:ins w:id="7427" w:author="Yanze, Samsung" w:date="2022-10-21T11:25:00Z"/>
                <w:rFonts w:ascii="Arial" w:hAnsi="Arial"/>
                <w:noProof/>
                <w:sz w:val="18"/>
                <w:lang w:val="it-IT" w:eastAsia="ko-KR"/>
              </w:rPr>
            </w:pPr>
            <w:ins w:id="7428" w:author="Yanze, Samsung" w:date="2022-10-21T11:25:00Z">
              <w:r w:rsidRPr="00AA2F37">
                <w:rPr>
                  <w:rFonts w:ascii="Arial" w:hAnsi="Arial"/>
                  <w:noProof/>
                  <w:sz w:val="18"/>
                  <w:lang w:val="it-IT" w:eastAsia="ko-KR"/>
                </w:rPr>
                <w:t>Config 1</w:t>
              </w:r>
              <w:r>
                <w:rPr>
                  <w:rFonts w:ascii="Arial" w:hAnsi="Arial"/>
                  <w:noProof/>
                  <w:sz w:val="18"/>
                  <w:lang w:val="it-IT" w:eastAsia="ko-KR"/>
                </w:rPr>
                <w:t>,2</w:t>
              </w:r>
            </w:ins>
          </w:p>
        </w:tc>
        <w:tc>
          <w:tcPr>
            <w:tcW w:w="1324" w:type="dxa"/>
            <w:tcBorders>
              <w:top w:val="nil"/>
              <w:left w:val="single" w:sz="4" w:space="0" w:color="auto"/>
              <w:bottom w:val="single" w:sz="4" w:space="0" w:color="auto"/>
              <w:right w:val="single" w:sz="4" w:space="0" w:color="auto"/>
            </w:tcBorders>
            <w:shd w:val="clear" w:color="auto" w:fill="auto"/>
          </w:tcPr>
          <w:p w14:paraId="76CE51B6" w14:textId="77777777" w:rsidR="00FE54A1" w:rsidRPr="00AA2F37" w:rsidRDefault="00FE54A1" w:rsidP="006E0344">
            <w:pPr>
              <w:keepNext/>
              <w:keepLines/>
              <w:overflowPunct w:val="0"/>
              <w:autoSpaceDE w:val="0"/>
              <w:autoSpaceDN w:val="0"/>
              <w:adjustRightInd w:val="0"/>
              <w:spacing w:after="0"/>
              <w:jc w:val="center"/>
              <w:textAlignment w:val="baseline"/>
              <w:rPr>
                <w:ins w:id="7429" w:author="Yanze, Samsung" w:date="2022-10-21T11:25:00Z"/>
                <w:rFonts w:ascii="Arial" w:hAnsi="Arial"/>
                <w:noProof/>
                <w:sz w:val="18"/>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421BBA2" w14:textId="77777777" w:rsidR="00FE54A1" w:rsidRDefault="00FE54A1" w:rsidP="006E0344">
            <w:pPr>
              <w:keepNext/>
              <w:keepLines/>
              <w:overflowPunct w:val="0"/>
              <w:autoSpaceDE w:val="0"/>
              <w:autoSpaceDN w:val="0"/>
              <w:adjustRightInd w:val="0"/>
              <w:spacing w:after="0"/>
              <w:jc w:val="center"/>
              <w:textAlignment w:val="baseline"/>
              <w:rPr>
                <w:ins w:id="7430" w:author="Yanze, Samsung" w:date="2022-10-21T11:25:00Z"/>
                <w:rFonts w:ascii="Arial" w:hAnsi="Arial" w:cs="Arial"/>
                <w:kern w:val="2"/>
                <w:sz w:val="18"/>
                <w:szCs w:val="22"/>
                <w:lang w:val="fr-FR" w:eastAsia="zh-CN"/>
              </w:rPr>
            </w:pPr>
            <w:ins w:id="7431" w:author="Yanze, Samsung" w:date="2022-10-21T11:25:00Z">
              <w:r>
                <w:rPr>
                  <w:rFonts w:ascii="Arial" w:hAnsi="Arial" w:cs="Arial" w:hint="eastAsia"/>
                  <w:kern w:val="2"/>
                  <w:sz w:val="18"/>
                  <w:szCs w:val="22"/>
                  <w:lang w:val="fr-FR" w:eastAsia="zh-CN"/>
                </w:rPr>
                <w:t>0</w:t>
              </w:r>
              <w:r>
                <w:rPr>
                  <w:rFonts w:ascii="Arial" w:hAnsi="Arial" w:cs="Arial"/>
                  <w:kern w:val="2"/>
                  <w:sz w:val="18"/>
                  <w:szCs w:val="22"/>
                  <w:lang w:val="fr-FR" w:eastAsia="zh-CN"/>
                </w:rPr>
                <w:t>,1,2,3</w:t>
              </w:r>
            </w:ins>
          </w:p>
        </w:tc>
        <w:tc>
          <w:tcPr>
            <w:tcW w:w="2404" w:type="dxa"/>
            <w:tcBorders>
              <w:top w:val="single" w:sz="4" w:space="0" w:color="auto"/>
              <w:left w:val="single" w:sz="4" w:space="0" w:color="auto"/>
              <w:bottom w:val="single" w:sz="4" w:space="0" w:color="auto"/>
              <w:right w:val="single" w:sz="4" w:space="0" w:color="auto"/>
            </w:tcBorders>
          </w:tcPr>
          <w:p w14:paraId="7D283441" w14:textId="77777777" w:rsidR="00FE54A1" w:rsidRPr="005D4F01" w:rsidRDefault="00FE54A1" w:rsidP="006E0344">
            <w:pPr>
              <w:keepNext/>
              <w:keepLines/>
              <w:overflowPunct w:val="0"/>
              <w:autoSpaceDE w:val="0"/>
              <w:autoSpaceDN w:val="0"/>
              <w:adjustRightInd w:val="0"/>
              <w:spacing w:after="0"/>
              <w:jc w:val="center"/>
              <w:textAlignment w:val="baseline"/>
              <w:rPr>
                <w:ins w:id="7432" w:author="Yanze, Samsung" w:date="2022-10-21T11:25:00Z"/>
                <w:rFonts w:ascii="Arial" w:hAnsi="Arial" w:cs="Arial"/>
                <w:kern w:val="2"/>
                <w:sz w:val="18"/>
                <w:szCs w:val="22"/>
                <w:lang w:val="fr-FR"/>
              </w:rPr>
            </w:pPr>
          </w:p>
        </w:tc>
      </w:tr>
      <w:tr w:rsidR="00FE54A1" w:rsidRPr="00AA2F37" w14:paraId="3C428864" w14:textId="77777777" w:rsidTr="006E0344">
        <w:trPr>
          <w:trHeight w:val="164"/>
          <w:jc w:val="center"/>
          <w:ins w:id="7433" w:author="Yanze, Samsung" w:date="2022-10-21T11:25:00Z"/>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0E2766A5" w14:textId="77777777" w:rsidR="00FE54A1" w:rsidRPr="00AA2F37" w:rsidRDefault="00FE54A1" w:rsidP="006E0344">
            <w:pPr>
              <w:keepNext/>
              <w:keepLines/>
              <w:overflowPunct w:val="0"/>
              <w:autoSpaceDE w:val="0"/>
              <w:autoSpaceDN w:val="0"/>
              <w:adjustRightInd w:val="0"/>
              <w:spacing w:after="0"/>
              <w:textAlignment w:val="baseline"/>
              <w:rPr>
                <w:ins w:id="7434" w:author="Yanze, Samsung" w:date="2022-10-21T11:25:00Z"/>
                <w:rFonts w:ascii="Arial" w:hAnsi="Arial"/>
                <w:noProof/>
                <w:sz w:val="18"/>
                <w:lang w:eastAsia="ko-KR"/>
              </w:rPr>
            </w:pPr>
            <w:ins w:id="7435" w:author="Yanze, Samsung" w:date="2022-10-21T11:25:00Z">
              <w:r w:rsidRPr="00AA2F37">
                <w:rPr>
                  <w:rFonts w:ascii="Arial" w:hAnsi="Arial"/>
                  <w:noProof/>
                  <w:sz w:val="18"/>
                  <w:lang w:eastAsia="ko-KR"/>
                </w:rPr>
                <w:t xml:space="preserve">Beam failure </w:t>
              </w:r>
            </w:ins>
          </w:p>
          <w:p w14:paraId="189974C0" w14:textId="77777777" w:rsidR="00FE54A1" w:rsidRPr="00AA2F37" w:rsidRDefault="00FE54A1" w:rsidP="006E0344">
            <w:pPr>
              <w:keepNext/>
              <w:keepLines/>
              <w:overflowPunct w:val="0"/>
              <w:autoSpaceDE w:val="0"/>
              <w:autoSpaceDN w:val="0"/>
              <w:adjustRightInd w:val="0"/>
              <w:spacing w:after="0"/>
              <w:textAlignment w:val="baseline"/>
              <w:rPr>
                <w:ins w:id="7436" w:author="Yanze, Samsung" w:date="2022-10-21T11:25:00Z"/>
                <w:rFonts w:ascii="Arial" w:hAnsi="Arial"/>
                <w:noProof/>
                <w:sz w:val="18"/>
                <w:lang w:eastAsia="ko-KR"/>
              </w:rPr>
            </w:pPr>
            <w:ins w:id="7437" w:author="Yanze, Samsung" w:date="2022-10-21T11:25:00Z">
              <w:r w:rsidRPr="00AA2F37">
                <w:rPr>
                  <w:rFonts w:ascii="Arial" w:hAnsi="Arial"/>
                  <w:noProof/>
                  <w:sz w:val="18"/>
                  <w:lang w:eastAsia="ko-KR"/>
                </w:rPr>
                <w:t>detection transmission parameters</w:t>
              </w:r>
            </w:ins>
          </w:p>
        </w:tc>
        <w:tc>
          <w:tcPr>
            <w:tcW w:w="1792" w:type="dxa"/>
            <w:tcBorders>
              <w:top w:val="single" w:sz="4" w:space="0" w:color="auto"/>
              <w:left w:val="single" w:sz="4" w:space="0" w:color="auto"/>
              <w:bottom w:val="single" w:sz="4" w:space="0" w:color="auto"/>
              <w:right w:val="single" w:sz="4" w:space="0" w:color="auto"/>
            </w:tcBorders>
            <w:hideMark/>
          </w:tcPr>
          <w:p w14:paraId="5220B50D" w14:textId="77777777" w:rsidR="00FE54A1" w:rsidRPr="00AA2F37" w:rsidRDefault="00FE54A1" w:rsidP="006E0344">
            <w:pPr>
              <w:keepNext/>
              <w:keepLines/>
              <w:overflowPunct w:val="0"/>
              <w:autoSpaceDE w:val="0"/>
              <w:autoSpaceDN w:val="0"/>
              <w:adjustRightInd w:val="0"/>
              <w:spacing w:after="0"/>
              <w:textAlignment w:val="baseline"/>
              <w:rPr>
                <w:ins w:id="7438" w:author="Yanze, Samsung" w:date="2022-10-21T11:25:00Z"/>
                <w:rFonts w:ascii="Arial" w:hAnsi="Arial"/>
                <w:noProof/>
                <w:sz w:val="18"/>
                <w:lang w:eastAsia="ko-KR"/>
              </w:rPr>
            </w:pPr>
            <w:ins w:id="7439" w:author="Yanze, Samsung" w:date="2022-10-21T11:25:00Z">
              <w:r w:rsidRPr="00AA2F37">
                <w:rPr>
                  <w:rFonts w:ascii="Arial" w:hAnsi="Arial"/>
                  <w:noProof/>
                  <w:sz w:val="18"/>
                  <w:lang w:eastAsia="ko-KR"/>
                </w:rPr>
                <w:t>DCI format</w:t>
              </w:r>
            </w:ins>
          </w:p>
        </w:tc>
        <w:tc>
          <w:tcPr>
            <w:tcW w:w="1324" w:type="dxa"/>
            <w:tcBorders>
              <w:top w:val="single" w:sz="4" w:space="0" w:color="auto"/>
              <w:left w:val="single" w:sz="4" w:space="0" w:color="auto"/>
              <w:bottom w:val="single" w:sz="4" w:space="0" w:color="auto"/>
              <w:right w:val="single" w:sz="4" w:space="0" w:color="auto"/>
            </w:tcBorders>
          </w:tcPr>
          <w:p w14:paraId="4BCEA29E" w14:textId="77777777" w:rsidR="00FE54A1" w:rsidRPr="00AA2F37" w:rsidRDefault="00FE54A1" w:rsidP="006E0344">
            <w:pPr>
              <w:keepNext/>
              <w:keepLines/>
              <w:overflowPunct w:val="0"/>
              <w:autoSpaceDE w:val="0"/>
              <w:autoSpaceDN w:val="0"/>
              <w:adjustRightInd w:val="0"/>
              <w:spacing w:after="0"/>
              <w:jc w:val="center"/>
              <w:textAlignment w:val="baseline"/>
              <w:rPr>
                <w:ins w:id="7440"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1415AA5" w14:textId="77777777" w:rsidR="00FE54A1" w:rsidRPr="00AA2F37" w:rsidRDefault="00FE54A1" w:rsidP="006E0344">
            <w:pPr>
              <w:keepNext/>
              <w:keepLines/>
              <w:overflowPunct w:val="0"/>
              <w:autoSpaceDE w:val="0"/>
              <w:autoSpaceDN w:val="0"/>
              <w:adjustRightInd w:val="0"/>
              <w:spacing w:after="0"/>
              <w:jc w:val="center"/>
              <w:textAlignment w:val="baseline"/>
              <w:rPr>
                <w:ins w:id="7441" w:author="Yanze, Samsung" w:date="2022-10-21T11:25:00Z"/>
                <w:rFonts w:ascii="Arial" w:hAnsi="Arial"/>
                <w:noProof/>
                <w:sz w:val="18"/>
                <w:lang w:eastAsia="ko-KR"/>
              </w:rPr>
            </w:pPr>
            <w:ins w:id="7442" w:author="Yanze, Samsung" w:date="2022-10-21T11:25:00Z">
              <w:r w:rsidRPr="00AA2F37">
                <w:rPr>
                  <w:rFonts w:ascii="Arial" w:hAnsi="Arial"/>
                  <w:noProof/>
                  <w:sz w:val="18"/>
                  <w:lang w:eastAsia="ko-KR"/>
                </w:rPr>
                <w:t>1-0</w:t>
              </w:r>
            </w:ins>
          </w:p>
        </w:tc>
        <w:tc>
          <w:tcPr>
            <w:tcW w:w="2404" w:type="dxa"/>
            <w:tcBorders>
              <w:top w:val="single" w:sz="4" w:space="0" w:color="auto"/>
              <w:left w:val="single" w:sz="4" w:space="0" w:color="auto"/>
              <w:bottom w:val="single" w:sz="4" w:space="0" w:color="auto"/>
              <w:right w:val="single" w:sz="4" w:space="0" w:color="auto"/>
            </w:tcBorders>
          </w:tcPr>
          <w:p w14:paraId="533F3E36" w14:textId="77777777" w:rsidR="00FE54A1" w:rsidRPr="00AA2F37" w:rsidRDefault="00FE54A1" w:rsidP="006E0344">
            <w:pPr>
              <w:keepNext/>
              <w:keepLines/>
              <w:overflowPunct w:val="0"/>
              <w:autoSpaceDE w:val="0"/>
              <w:autoSpaceDN w:val="0"/>
              <w:adjustRightInd w:val="0"/>
              <w:spacing w:after="0"/>
              <w:jc w:val="center"/>
              <w:textAlignment w:val="baseline"/>
              <w:rPr>
                <w:ins w:id="7443" w:author="Yanze, Samsung" w:date="2022-10-21T11:25:00Z"/>
                <w:rFonts w:ascii="Arial" w:hAnsi="Arial"/>
                <w:noProof/>
                <w:sz w:val="18"/>
                <w:lang w:eastAsia="ko-KR"/>
              </w:rPr>
            </w:pPr>
          </w:p>
        </w:tc>
      </w:tr>
      <w:tr w:rsidR="00FE54A1" w:rsidRPr="00AA2F37" w14:paraId="6007395C" w14:textId="77777777" w:rsidTr="006E0344">
        <w:trPr>
          <w:trHeight w:val="352"/>
          <w:jc w:val="center"/>
          <w:ins w:id="7444" w:author="Yanze, Samsung" w:date="2022-10-21T11:25:00Z"/>
        </w:trPr>
        <w:tc>
          <w:tcPr>
            <w:tcW w:w="2131" w:type="dxa"/>
            <w:gridSpan w:val="2"/>
            <w:vMerge/>
            <w:tcBorders>
              <w:left w:val="single" w:sz="4" w:space="0" w:color="auto"/>
              <w:right w:val="single" w:sz="4" w:space="0" w:color="auto"/>
            </w:tcBorders>
            <w:shd w:val="clear" w:color="auto" w:fill="auto"/>
            <w:hideMark/>
          </w:tcPr>
          <w:p w14:paraId="5F7737F2" w14:textId="77777777" w:rsidR="00FE54A1" w:rsidRPr="00AA2F37" w:rsidRDefault="00FE54A1" w:rsidP="006E0344">
            <w:pPr>
              <w:keepNext/>
              <w:keepLines/>
              <w:overflowPunct w:val="0"/>
              <w:autoSpaceDE w:val="0"/>
              <w:autoSpaceDN w:val="0"/>
              <w:adjustRightInd w:val="0"/>
              <w:spacing w:after="0"/>
              <w:textAlignment w:val="baseline"/>
              <w:rPr>
                <w:ins w:id="7445"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7BAA3406" w14:textId="77777777" w:rsidR="00FE54A1" w:rsidRPr="00AA2F37" w:rsidRDefault="00FE54A1" w:rsidP="006E0344">
            <w:pPr>
              <w:keepNext/>
              <w:keepLines/>
              <w:overflowPunct w:val="0"/>
              <w:autoSpaceDE w:val="0"/>
              <w:autoSpaceDN w:val="0"/>
              <w:adjustRightInd w:val="0"/>
              <w:spacing w:after="0"/>
              <w:textAlignment w:val="baseline"/>
              <w:rPr>
                <w:ins w:id="7446" w:author="Yanze, Samsung" w:date="2022-10-21T11:25:00Z"/>
                <w:rFonts w:ascii="Arial" w:hAnsi="Arial"/>
                <w:noProof/>
                <w:sz w:val="18"/>
                <w:lang w:eastAsia="ko-KR"/>
              </w:rPr>
            </w:pPr>
            <w:ins w:id="7447" w:author="Yanze, Samsung" w:date="2022-10-21T11:25:00Z">
              <w:r w:rsidRPr="00AA2F37">
                <w:rPr>
                  <w:rFonts w:ascii="Arial" w:hAnsi="Arial"/>
                  <w:noProof/>
                  <w:sz w:val="18"/>
                  <w:lang w:eastAsia="ko-KR"/>
                </w:rPr>
                <w:t>Number of Control OFDM symbols</w:t>
              </w:r>
            </w:ins>
          </w:p>
        </w:tc>
        <w:tc>
          <w:tcPr>
            <w:tcW w:w="1324" w:type="dxa"/>
            <w:tcBorders>
              <w:top w:val="single" w:sz="4" w:space="0" w:color="auto"/>
              <w:left w:val="single" w:sz="4" w:space="0" w:color="auto"/>
              <w:bottom w:val="single" w:sz="4" w:space="0" w:color="auto"/>
              <w:right w:val="single" w:sz="4" w:space="0" w:color="auto"/>
            </w:tcBorders>
          </w:tcPr>
          <w:p w14:paraId="4B9AC6B6" w14:textId="77777777" w:rsidR="00FE54A1" w:rsidRPr="00AA2F37" w:rsidRDefault="00FE54A1" w:rsidP="006E0344">
            <w:pPr>
              <w:keepNext/>
              <w:keepLines/>
              <w:overflowPunct w:val="0"/>
              <w:autoSpaceDE w:val="0"/>
              <w:autoSpaceDN w:val="0"/>
              <w:adjustRightInd w:val="0"/>
              <w:spacing w:after="0"/>
              <w:jc w:val="center"/>
              <w:textAlignment w:val="baseline"/>
              <w:rPr>
                <w:ins w:id="7448"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BC609C4" w14:textId="77777777" w:rsidR="00FE54A1" w:rsidRPr="00AA2F37" w:rsidRDefault="00FE54A1" w:rsidP="006E0344">
            <w:pPr>
              <w:keepNext/>
              <w:keepLines/>
              <w:overflowPunct w:val="0"/>
              <w:autoSpaceDE w:val="0"/>
              <w:autoSpaceDN w:val="0"/>
              <w:adjustRightInd w:val="0"/>
              <w:spacing w:after="0"/>
              <w:jc w:val="center"/>
              <w:textAlignment w:val="baseline"/>
              <w:rPr>
                <w:ins w:id="7449" w:author="Yanze, Samsung" w:date="2022-10-21T11:25:00Z"/>
                <w:rFonts w:ascii="Arial" w:hAnsi="Arial"/>
                <w:noProof/>
                <w:sz w:val="18"/>
                <w:lang w:eastAsia="ko-KR"/>
              </w:rPr>
            </w:pPr>
            <w:ins w:id="7450" w:author="Yanze, Samsung" w:date="2022-10-21T11:25:00Z">
              <w:r w:rsidRPr="00AA2F37">
                <w:rPr>
                  <w:rFonts w:ascii="Arial" w:hAnsi="Arial"/>
                  <w:noProof/>
                  <w:sz w:val="18"/>
                  <w:lang w:eastAsia="ko-KR"/>
                </w:rPr>
                <w:t>2</w:t>
              </w:r>
            </w:ins>
          </w:p>
        </w:tc>
        <w:tc>
          <w:tcPr>
            <w:tcW w:w="2404" w:type="dxa"/>
            <w:tcBorders>
              <w:top w:val="single" w:sz="4" w:space="0" w:color="auto"/>
              <w:left w:val="single" w:sz="4" w:space="0" w:color="auto"/>
              <w:bottom w:val="single" w:sz="4" w:space="0" w:color="auto"/>
              <w:right w:val="single" w:sz="4" w:space="0" w:color="auto"/>
            </w:tcBorders>
          </w:tcPr>
          <w:p w14:paraId="477148EB" w14:textId="77777777" w:rsidR="00FE54A1" w:rsidRPr="00AA2F37" w:rsidRDefault="00FE54A1" w:rsidP="006E0344">
            <w:pPr>
              <w:keepNext/>
              <w:keepLines/>
              <w:overflowPunct w:val="0"/>
              <w:autoSpaceDE w:val="0"/>
              <w:autoSpaceDN w:val="0"/>
              <w:adjustRightInd w:val="0"/>
              <w:spacing w:after="0"/>
              <w:jc w:val="center"/>
              <w:textAlignment w:val="baseline"/>
              <w:rPr>
                <w:ins w:id="7451" w:author="Yanze, Samsung" w:date="2022-10-21T11:25:00Z"/>
                <w:rFonts w:ascii="Arial" w:hAnsi="Arial"/>
                <w:noProof/>
                <w:sz w:val="18"/>
                <w:lang w:eastAsia="ko-KR"/>
              </w:rPr>
            </w:pPr>
          </w:p>
        </w:tc>
      </w:tr>
      <w:tr w:rsidR="00FE54A1" w:rsidRPr="00AA2F37" w14:paraId="223AFED4" w14:textId="77777777" w:rsidTr="006E0344">
        <w:trPr>
          <w:trHeight w:val="176"/>
          <w:jc w:val="center"/>
          <w:ins w:id="7452" w:author="Yanze, Samsung" w:date="2022-10-21T11:25:00Z"/>
        </w:trPr>
        <w:tc>
          <w:tcPr>
            <w:tcW w:w="2131" w:type="dxa"/>
            <w:gridSpan w:val="2"/>
            <w:vMerge/>
            <w:tcBorders>
              <w:left w:val="single" w:sz="4" w:space="0" w:color="auto"/>
              <w:right w:val="single" w:sz="4" w:space="0" w:color="auto"/>
            </w:tcBorders>
            <w:shd w:val="clear" w:color="auto" w:fill="auto"/>
            <w:hideMark/>
          </w:tcPr>
          <w:p w14:paraId="10305E09" w14:textId="77777777" w:rsidR="00FE54A1" w:rsidRPr="00AA2F37" w:rsidRDefault="00FE54A1" w:rsidP="006E0344">
            <w:pPr>
              <w:keepNext/>
              <w:keepLines/>
              <w:overflowPunct w:val="0"/>
              <w:autoSpaceDE w:val="0"/>
              <w:autoSpaceDN w:val="0"/>
              <w:adjustRightInd w:val="0"/>
              <w:spacing w:after="0"/>
              <w:textAlignment w:val="baseline"/>
              <w:rPr>
                <w:ins w:id="7453"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2A942A0E" w14:textId="77777777" w:rsidR="00FE54A1" w:rsidRPr="00AA2F37" w:rsidRDefault="00FE54A1" w:rsidP="006E0344">
            <w:pPr>
              <w:keepNext/>
              <w:keepLines/>
              <w:overflowPunct w:val="0"/>
              <w:autoSpaceDE w:val="0"/>
              <w:autoSpaceDN w:val="0"/>
              <w:adjustRightInd w:val="0"/>
              <w:spacing w:after="0"/>
              <w:textAlignment w:val="baseline"/>
              <w:rPr>
                <w:ins w:id="7454" w:author="Yanze, Samsung" w:date="2022-10-21T11:25:00Z"/>
                <w:rFonts w:ascii="Arial" w:hAnsi="Arial"/>
                <w:noProof/>
                <w:sz w:val="18"/>
                <w:lang w:eastAsia="ko-KR"/>
              </w:rPr>
            </w:pPr>
            <w:ins w:id="7455" w:author="Yanze, Samsung" w:date="2022-10-21T11:25:00Z">
              <w:r w:rsidRPr="00AA2F37">
                <w:rPr>
                  <w:rFonts w:ascii="Arial" w:hAnsi="Arial"/>
                  <w:noProof/>
                  <w:sz w:val="18"/>
                  <w:lang w:eastAsia="ko-KR"/>
                </w:rPr>
                <w:t xml:space="preserve">Aggregation level </w:t>
              </w:r>
            </w:ins>
          </w:p>
        </w:tc>
        <w:tc>
          <w:tcPr>
            <w:tcW w:w="1324" w:type="dxa"/>
            <w:tcBorders>
              <w:top w:val="single" w:sz="4" w:space="0" w:color="auto"/>
              <w:left w:val="single" w:sz="4" w:space="0" w:color="auto"/>
              <w:bottom w:val="single" w:sz="4" w:space="0" w:color="auto"/>
              <w:right w:val="single" w:sz="4" w:space="0" w:color="auto"/>
            </w:tcBorders>
            <w:hideMark/>
          </w:tcPr>
          <w:p w14:paraId="111E2A10" w14:textId="77777777" w:rsidR="00FE54A1" w:rsidRPr="00AA2F37" w:rsidRDefault="00FE54A1" w:rsidP="006E0344">
            <w:pPr>
              <w:keepNext/>
              <w:keepLines/>
              <w:overflowPunct w:val="0"/>
              <w:autoSpaceDE w:val="0"/>
              <w:autoSpaceDN w:val="0"/>
              <w:adjustRightInd w:val="0"/>
              <w:spacing w:after="0"/>
              <w:jc w:val="center"/>
              <w:textAlignment w:val="baseline"/>
              <w:rPr>
                <w:ins w:id="7456" w:author="Yanze, Samsung" w:date="2022-10-21T11:25:00Z"/>
                <w:rFonts w:ascii="Arial" w:hAnsi="Arial"/>
                <w:noProof/>
                <w:sz w:val="18"/>
                <w:lang w:eastAsia="ko-KR"/>
              </w:rPr>
            </w:pPr>
            <w:ins w:id="7457" w:author="Yanze, Samsung" w:date="2022-10-21T11:25:00Z">
              <w:r w:rsidRPr="00AA2F37">
                <w:rPr>
                  <w:rFonts w:ascii="Arial" w:hAnsi="Arial"/>
                  <w:noProof/>
                  <w:sz w:val="18"/>
                  <w:lang w:eastAsia="ko-KR"/>
                </w:rPr>
                <w:t>CCE</w:t>
              </w:r>
            </w:ins>
          </w:p>
        </w:tc>
        <w:tc>
          <w:tcPr>
            <w:tcW w:w="1982" w:type="dxa"/>
            <w:tcBorders>
              <w:top w:val="single" w:sz="4" w:space="0" w:color="auto"/>
              <w:left w:val="single" w:sz="4" w:space="0" w:color="auto"/>
              <w:bottom w:val="single" w:sz="4" w:space="0" w:color="auto"/>
              <w:right w:val="single" w:sz="4" w:space="0" w:color="auto"/>
            </w:tcBorders>
            <w:hideMark/>
          </w:tcPr>
          <w:p w14:paraId="4D406C85" w14:textId="77777777" w:rsidR="00FE54A1" w:rsidRPr="00AA2F37" w:rsidRDefault="00FE54A1" w:rsidP="006E0344">
            <w:pPr>
              <w:keepNext/>
              <w:keepLines/>
              <w:overflowPunct w:val="0"/>
              <w:autoSpaceDE w:val="0"/>
              <w:autoSpaceDN w:val="0"/>
              <w:adjustRightInd w:val="0"/>
              <w:spacing w:after="0"/>
              <w:jc w:val="center"/>
              <w:textAlignment w:val="baseline"/>
              <w:rPr>
                <w:ins w:id="7458" w:author="Yanze, Samsung" w:date="2022-10-21T11:25:00Z"/>
                <w:rFonts w:ascii="Arial" w:hAnsi="Arial"/>
                <w:noProof/>
                <w:sz w:val="18"/>
                <w:lang w:eastAsia="ko-KR"/>
              </w:rPr>
            </w:pPr>
            <w:ins w:id="7459" w:author="Yanze, Samsung" w:date="2022-10-21T11:25:00Z">
              <w:r w:rsidRPr="00AA2F37">
                <w:rPr>
                  <w:rFonts w:ascii="Arial" w:hAnsi="Arial"/>
                  <w:noProof/>
                  <w:sz w:val="18"/>
                  <w:lang w:eastAsia="ko-KR"/>
                </w:rPr>
                <w:t>8</w:t>
              </w:r>
            </w:ins>
          </w:p>
        </w:tc>
        <w:tc>
          <w:tcPr>
            <w:tcW w:w="2404" w:type="dxa"/>
            <w:tcBorders>
              <w:top w:val="single" w:sz="4" w:space="0" w:color="auto"/>
              <w:left w:val="single" w:sz="4" w:space="0" w:color="auto"/>
              <w:bottom w:val="single" w:sz="4" w:space="0" w:color="auto"/>
              <w:right w:val="single" w:sz="4" w:space="0" w:color="auto"/>
            </w:tcBorders>
          </w:tcPr>
          <w:p w14:paraId="3B9019CF" w14:textId="77777777" w:rsidR="00FE54A1" w:rsidRPr="00AA2F37" w:rsidRDefault="00FE54A1" w:rsidP="006E0344">
            <w:pPr>
              <w:keepNext/>
              <w:keepLines/>
              <w:overflowPunct w:val="0"/>
              <w:autoSpaceDE w:val="0"/>
              <w:autoSpaceDN w:val="0"/>
              <w:adjustRightInd w:val="0"/>
              <w:spacing w:after="0"/>
              <w:jc w:val="center"/>
              <w:textAlignment w:val="baseline"/>
              <w:rPr>
                <w:ins w:id="7460" w:author="Yanze, Samsung" w:date="2022-10-21T11:25:00Z"/>
                <w:rFonts w:ascii="Arial" w:hAnsi="Arial"/>
                <w:noProof/>
                <w:sz w:val="18"/>
                <w:lang w:eastAsia="ko-KR"/>
              </w:rPr>
            </w:pPr>
          </w:p>
        </w:tc>
      </w:tr>
      <w:tr w:rsidR="00FE54A1" w:rsidRPr="00AA2F37" w14:paraId="66BB139D" w14:textId="77777777" w:rsidTr="006E0344">
        <w:trPr>
          <w:trHeight w:val="872"/>
          <w:jc w:val="center"/>
          <w:ins w:id="7461" w:author="Yanze, Samsung" w:date="2022-10-21T11:25:00Z"/>
        </w:trPr>
        <w:tc>
          <w:tcPr>
            <w:tcW w:w="2131" w:type="dxa"/>
            <w:gridSpan w:val="2"/>
            <w:vMerge/>
            <w:tcBorders>
              <w:left w:val="single" w:sz="4" w:space="0" w:color="auto"/>
              <w:right w:val="single" w:sz="4" w:space="0" w:color="auto"/>
            </w:tcBorders>
            <w:shd w:val="clear" w:color="auto" w:fill="auto"/>
            <w:hideMark/>
          </w:tcPr>
          <w:p w14:paraId="4C4EE2AE" w14:textId="77777777" w:rsidR="00FE54A1" w:rsidRPr="00AA2F37" w:rsidRDefault="00FE54A1" w:rsidP="006E0344">
            <w:pPr>
              <w:keepNext/>
              <w:keepLines/>
              <w:overflowPunct w:val="0"/>
              <w:autoSpaceDE w:val="0"/>
              <w:autoSpaceDN w:val="0"/>
              <w:adjustRightInd w:val="0"/>
              <w:spacing w:after="0"/>
              <w:textAlignment w:val="baseline"/>
              <w:rPr>
                <w:ins w:id="7462"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095B1AFC" w14:textId="77777777" w:rsidR="00FE54A1" w:rsidRPr="00AA2F37" w:rsidRDefault="00FE54A1" w:rsidP="006E0344">
            <w:pPr>
              <w:keepNext/>
              <w:keepLines/>
              <w:overflowPunct w:val="0"/>
              <w:autoSpaceDE w:val="0"/>
              <w:autoSpaceDN w:val="0"/>
              <w:adjustRightInd w:val="0"/>
              <w:spacing w:after="0"/>
              <w:textAlignment w:val="baseline"/>
              <w:rPr>
                <w:ins w:id="7463" w:author="Yanze, Samsung" w:date="2022-10-21T11:25:00Z"/>
                <w:rFonts w:ascii="Arial" w:hAnsi="Arial"/>
                <w:noProof/>
                <w:sz w:val="18"/>
                <w:lang w:eastAsia="ko-KR"/>
              </w:rPr>
            </w:pPr>
            <w:ins w:id="7464" w:author="Yanze, Samsung" w:date="2022-10-21T11:25:00Z">
              <w:r w:rsidRPr="00AA2F37">
                <w:rPr>
                  <w:rFonts w:ascii="Arial" w:eastAsia="?? ??" w:hAnsi="Arial"/>
                  <w:sz w:val="18"/>
                  <w:lang w:eastAsia="ko-KR"/>
                </w:rPr>
                <w:t>Ratio of hypothetical PDCCH RE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0726ECFF" w14:textId="77777777" w:rsidR="00FE54A1" w:rsidRPr="00AA2F37" w:rsidRDefault="00FE54A1" w:rsidP="006E0344">
            <w:pPr>
              <w:keepNext/>
              <w:keepLines/>
              <w:overflowPunct w:val="0"/>
              <w:autoSpaceDE w:val="0"/>
              <w:autoSpaceDN w:val="0"/>
              <w:adjustRightInd w:val="0"/>
              <w:spacing w:after="0"/>
              <w:jc w:val="center"/>
              <w:textAlignment w:val="baseline"/>
              <w:rPr>
                <w:ins w:id="7465" w:author="Yanze, Samsung" w:date="2022-10-21T11:25:00Z"/>
                <w:rFonts w:ascii="Arial" w:hAnsi="Arial"/>
                <w:noProof/>
                <w:sz w:val="18"/>
                <w:lang w:eastAsia="ko-KR"/>
              </w:rPr>
            </w:pPr>
            <w:ins w:id="7466" w:author="Yanze, Samsung" w:date="2022-10-21T11:25:00Z">
              <w:r w:rsidRPr="00AA2F37">
                <w:rPr>
                  <w:rFonts w:ascii="Arial"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7B5EB5FE" w14:textId="77777777" w:rsidR="00FE54A1" w:rsidRPr="00AA2F37" w:rsidRDefault="00FE54A1" w:rsidP="006E0344">
            <w:pPr>
              <w:keepNext/>
              <w:keepLines/>
              <w:overflowPunct w:val="0"/>
              <w:autoSpaceDE w:val="0"/>
              <w:autoSpaceDN w:val="0"/>
              <w:adjustRightInd w:val="0"/>
              <w:spacing w:after="0"/>
              <w:jc w:val="center"/>
              <w:textAlignment w:val="baseline"/>
              <w:rPr>
                <w:ins w:id="7467" w:author="Yanze, Samsung" w:date="2022-10-21T11:25:00Z"/>
                <w:rFonts w:ascii="Arial" w:hAnsi="Arial"/>
                <w:noProof/>
                <w:sz w:val="18"/>
                <w:lang w:eastAsia="ko-KR"/>
              </w:rPr>
            </w:pPr>
            <w:ins w:id="7468" w:author="Yanze, Samsung" w:date="2022-10-21T11:25:00Z">
              <w:r w:rsidRPr="00AA2F37">
                <w:rPr>
                  <w:rFonts w:ascii="Arial"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7B78DCC9" w14:textId="77777777" w:rsidR="00FE54A1" w:rsidRPr="00AA2F37" w:rsidRDefault="00FE54A1" w:rsidP="006E0344">
            <w:pPr>
              <w:keepNext/>
              <w:keepLines/>
              <w:overflowPunct w:val="0"/>
              <w:autoSpaceDE w:val="0"/>
              <w:autoSpaceDN w:val="0"/>
              <w:adjustRightInd w:val="0"/>
              <w:spacing w:after="0"/>
              <w:jc w:val="center"/>
              <w:textAlignment w:val="baseline"/>
              <w:rPr>
                <w:ins w:id="7469" w:author="Yanze, Samsung" w:date="2022-10-21T11:25:00Z"/>
                <w:rFonts w:ascii="Arial" w:hAnsi="Arial"/>
                <w:noProof/>
                <w:sz w:val="18"/>
                <w:lang w:eastAsia="ko-KR"/>
              </w:rPr>
            </w:pPr>
          </w:p>
        </w:tc>
      </w:tr>
      <w:tr w:rsidR="00FE54A1" w:rsidRPr="00AA2F37" w14:paraId="0F4CC505" w14:textId="77777777" w:rsidTr="006E0344">
        <w:trPr>
          <w:trHeight w:val="859"/>
          <w:jc w:val="center"/>
          <w:ins w:id="7470" w:author="Yanze, Samsung" w:date="2022-10-21T11:25:00Z"/>
        </w:trPr>
        <w:tc>
          <w:tcPr>
            <w:tcW w:w="2131" w:type="dxa"/>
            <w:gridSpan w:val="2"/>
            <w:vMerge/>
            <w:tcBorders>
              <w:left w:val="single" w:sz="4" w:space="0" w:color="auto"/>
              <w:right w:val="single" w:sz="4" w:space="0" w:color="auto"/>
            </w:tcBorders>
            <w:shd w:val="clear" w:color="auto" w:fill="auto"/>
            <w:hideMark/>
          </w:tcPr>
          <w:p w14:paraId="31EC4CF8" w14:textId="77777777" w:rsidR="00FE54A1" w:rsidRPr="00AA2F37" w:rsidRDefault="00FE54A1" w:rsidP="006E0344">
            <w:pPr>
              <w:keepNext/>
              <w:keepLines/>
              <w:overflowPunct w:val="0"/>
              <w:autoSpaceDE w:val="0"/>
              <w:autoSpaceDN w:val="0"/>
              <w:adjustRightInd w:val="0"/>
              <w:spacing w:after="0"/>
              <w:textAlignment w:val="baseline"/>
              <w:rPr>
                <w:ins w:id="7471"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5151A540" w14:textId="77777777" w:rsidR="00FE54A1" w:rsidRPr="00AA2F37" w:rsidRDefault="00FE54A1" w:rsidP="006E0344">
            <w:pPr>
              <w:keepNext/>
              <w:keepLines/>
              <w:overflowPunct w:val="0"/>
              <w:autoSpaceDE w:val="0"/>
              <w:autoSpaceDN w:val="0"/>
              <w:adjustRightInd w:val="0"/>
              <w:spacing w:after="0"/>
              <w:textAlignment w:val="baseline"/>
              <w:rPr>
                <w:ins w:id="7472" w:author="Yanze, Samsung" w:date="2022-10-21T11:25:00Z"/>
                <w:rFonts w:ascii="Arial" w:hAnsi="Arial"/>
                <w:noProof/>
                <w:sz w:val="18"/>
                <w:lang w:eastAsia="ko-KR"/>
              </w:rPr>
            </w:pPr>
            <w:ins w:id="7473" w:author="Yanze, Samsung" w:date="2022-10-21T11:25:00Z">
              <w:r w:rsidRPr="00AA2F37">
                <w:rPr>
                  <w:rFonts w:ascii="Arial" w:eastAsia="?? ??" w:hAnsi="Arial"/>
                  <w:sz w:val="18"/>
                  <w:lang w:eastAsia="ko-KR"/>
                </w:rPr>
                <w:t>Ratio of hypothetical PDCCH DMRS energy to average CSI-RS RE energy</w:t>
              </w:r>
            </w:ins>
          </w:p>
        </w:tc>
        <w:tc>
          <w:tcPr>
            <w:tcW w:w="1324" w:type="dxa"/>
            <w:tcBorders>
              <w:top w:val="single" w:sz="4" w:space="0" w:color="auto"/>
              <w:left w:val="single" w:sz="4" w:space="0" w:color="auto"/>
              <w:bottom w:val="single" w:sz="4" w:space="0" w:color="auto"/>
              <w:right w:val="single" w:sz="4" w:space="0" w:color="auto"/>
            </w:tcBorders>
            <w:hideMark/>
          </w:tcPr>
          <w:p w14:paraId="443D7C50" w14:textId="77777777" w:rsidR="00FE54A1" w:rsidRPr="00AA2F37" w:rsidRDefault="00FE54A1" w:rsidP="006E0344">
            <w:pPr>
              <w:keepNext/>
              <w:keepLines/>
              <w:overflowPunct w:val="0"/>
              <w:autoSpaceDE w:val="0"/>
              <w:autoSpaceDN w:val="0"/>
              <w:adjustRightInd w:val="0"/>
              <w:spacing w:after="0"/>
              <w:jc w:val="center"/>
              <w:textAlignment w:val="baseline"/>
              <w:rPr>
                <w:ins w:id="7474" w:author="Yanze, Samsung" w:date="2022-10-21T11:25:00Z"/>
                <w:rFonts w:ascii="Arial" w:hAnsi="Arial"/>
                <w:noProof/>
                <w:sz w:val="18"/>
                <w:lang w:eastAsia="ko-KR"/>
              </w:rPr>
            </w:pPr>
            <w:ins w:id="7475" w:author="Yanze, Samsung" w:date="2022-10-21T11:25:00Z">
              <w:r w:rsidRPr="00AA2F37">
                <w:rPr>
                  <w:rFonts w:ascii="Arial" w:hAnsi="Arial"/>
                  <w:noProof/>
                  <w:sz w:val="18"/>
                  <w:lang w:eastAsia="ko-KR"/>
                </w:rPr>
                <w:t>dB</w:t>
              </w:r>
            </w:ins>
          </w:p>
        </w:tc>
        <w:tc>
          <w:tcPr>
            <w:tcW w:w="1982" w:type="dxa"/>
            <w:tcBorders>
              <w:top w:val="single" w:sz="4" w:space="0" w:color="auto"/>
              <w:left w:val="single" w:sz="4" w:space="0" w:color="auto"/>
              <w:bottom w:val="single" w:sz="4" w:space="0" w:color="auto"/>
              <w:right w:val="single" w:sz="4" w:space="0" w:color="auto"/>
            </w:tcBorders>
            <w:hideMark/>
          </w:tcPr>
          <w:p w14:paraId="05D6F0C4" w14:textId="77777777" w:rsidR="00FE54A1" w:rsidRPr="00AA2F37" w:rsidRDefault="00FE54A1" w:rsidP="006E0344">
            <w:pPr>
              <w:keepNext/>
              <w:keepLines/>
              <w:overflowPunct w:val="0"/>
              <w:autoSpaceDE w:val="0"/>
              <w:autoSpaceDN w:val="0"/>
              <w:adjustRightInd w:val="0"/>
              <w:spacing w:after="0"/>
              <w:jc w:val="center"/>
              <w:textAlignment w:val="baseline"/>
              <w:rPr>
                <w:ins w:id="7476" w:author="Yanze, Samsung" w:date="2022-10-21T11:25:00Z"/>
                <w:rFonts w:ascii="Arial" w:hAnsi="Arial"/>
                <w:noProof/>
                <w:sz w:val="18"/>
                <w:lang w:eastAsia="ko-KR"/>
              </w:rPr>
            </w:pPr>
            <w:ins w:id="7477" w:author="Yanze, Samsung" w:date="2022-10-21T11:25:00Z">
              <w:r w:rsidRPr="00AA2F37">
                <w:rPr>
                  <w:rFonts w:ascii="Arial" w:hAnsi="Arial"/>
                  <w:noProof/>
                  <w:sz w:val="18"/>
                  <w:lang w:eastAsia="ko-KR"/>
                </w:rPr>
                <w:t>0</w:t>
              </w:r>
            </w:ins>
          </w:p>
        </w:tc>
        <w:tc>
          <w:tcPr>
            <w:tcW w:w="2404" w:type="dxa"/>
            <w:tcBorders>
              <w:top w:val="single" w:sz="4" w:space="0" w:color="auto"/>
              <w:left w:val="single" w:sz="4" w:space="0" w:color="auto"/>
              <w:bottom w:val="single" w:sz="4" w:space="0" w:color="auto"/>
              <w:right w:val="single" w:sz="4" w:space="0" w:color="auto"/>
            </w:tcBorders>
          </w:tcPr>
          <w:p w14:paraId="21DF51AB" w14:textId="77777777" w:rsidR="00FE54A1" w:rsidRPr="00AA2F37" w:rsidRDefault="00FE54A1" w:rsidP="006E0344">
            <w:pPr>
              <w:keepNext/>
              <w:keepLines/>
              <w:overflowPunct w:val="0"/>
              <w:autoSpaceDE w:val="0"/>
              <w:autoSpaceDN w:val="0"/>
              <w:adjustRightInd w:val="0"/>
              <w:spacing w:after="0"/>
              <w:jc w:val="center"/>
              <w:textAlignment w:val="baseline"/>
              <w:rPr>
                <w:ins w:id="7478" w:author="Yanze, Samsung" w:date="2022-10-21T11:25:00Z"/>
                <w:rFonts w:ascii="Arial" w:hAnsi="Arial"/>
                <w:noProof/>
                <w:sz w:val="18"/>
                <w:lang w:eastAsia="ko-KR"/>
              </w:rPr>
            </w:pPr>
          </w:p>
        </w:tc>
      </w:tr>
      <w:tr w:rsidR="00FE54A1" w:rsidRPr="00AA2F37" w14:paraId="6013704C" w14:textId="77777777" w:rsidTr="006E0344">
        <w:trPr>
          <w:trHeight w:val="379"/>
          <w:jc w:val="center"/>
          <w:ins w:id="7479" w:author="Yanze, Samsung" w:date="2022-10-21T11:25:00Z"/>
        </w:trPr>
        <w:tc>
          <w:tcPr>
            <w:tcW w:w="2131" w:type="dxa"/>
            <w:gridSpan w:val="2"/>
            <w:vMerge/>
            <w:tcBorders>
              <w:left w:val="single" w:sz="4" w:space="0" w:color="auto"/>
              <w:right w:val="single" w:sz="4" w:space="0" w:color="auto"/>
            </w:tcBorders>
            <w:shd w:val="clear" w:color="auto" w:fill="auto"/>
            <w:hideMark/>
          </w:tcPr>
          <w:p w14:paraId="0F2F17A0" w14:textId="77777777" w:rsidR="00FE54A1" w:rsidRPr="00AA2F37" w:rsidRDefault="00FE54A1" w:rsidP="006E0344">
            <w:pPr>
              <w:keepNext/>
              <w:keepLines/>
              <w:overflowPunct w:val="0"/>
              <w:autoSpaceDE w:val="0"/>
              <w:autoSpaceDN w:val="0"/>
              <w:adjustRightInd w:val="0"/>
              <w:spacing w:after="0"/>
              <w:textAlignment w:val="baseline"/>
              <w:rPr>
                <w:ins w:id="7480"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1CAA218E" w14:textId="77777777" w:rsidR="00FE54A1" w:rsidRPr="00AA2F37" w:rsidRDefault="00FE54A1" w:rsidP="006E0344">
            <w:pPr>
              <w:keepNext/>
              <w:keepLines/>
              <w:overflowPunct w:val="0"/>
              <w:autoSpaceDE w:val="0"/>
              <w:autoSpaceDN w:val="0"/>
              <w:adjustRightInd w:val="0"/>
              <w:spacing w:after="0"/>
              <w:textAlignment w:val="baseline"/>
              <w:rPr>
                <w:ins w:id="7481" w:author="Yanze, Samsung" w:date="2022-10-21T11:25:00Z"/>
                <w:rFonts w:ascii="Arial" w:eastAsia="?? ??" w:hAnsi="Arial"/>
                <w:sz w:val="18"/>
                <w:lang w:eastAsia="ko-KR"/>
              </w:rPr>
            </w:pPr>
            <w:ins w:id="7482" w:author="Yanze, Samsung" w:date="2022-10-21T11:25:00Z">
              <w:r w:rsidRPr="00AA2F37">
                <w:rPr>
                  <w:rFonts w:ascii="Arial" w:eastAsia="?? ??" w:hAnsi="Arial"/>
                  <w:sz w:val="18"/>
                  <w:lang w:eastAsia="ko-KR"/>
                </w:rPr>
                <w:t>DMRS precoder granularity</w:t>
              </w:r>
            </w:ins>
          </w:p>
        </w:tc>
        <w:tc>
          <w:tcPr>
            <w:tcW w:w="1324" w:type="dxa"/>
            <w:tcBorders>
              <w:top w:val="single" w:sz="4" w:space="0" w:color="auto"/>
              <w:left w:val="single" w:sz="4" w:space="0" w:color="auto"/>
              <w:bottom w:val="single" w:sz="4" w:space="0" w:color="auto"/>
              <w:right w:val="single" w:sz="4" w:space="0" w:color="auto"/>
            </w:tcBorders>
          </w:tcPr>
          <w:p w14:paraId="45D6028D" w14:textId="77777777" w:rsidR="00FE54A1" w:rsidRPr="00AA2F37" w:rsidRDefault="00FE54A1" w:rsidP="006E0344">
            <w:pPr>
              <w:keepNext/>
              <w:keepLines/>
              <w:overflowPunct w:val="0"/>
              <w:autoSpaceDE w:val="0"/>
              <w:autoSpaceDN w:val="0"/>
              <w:adjustRightInd w:val="0"/>
              <w:spacing w:after="0"/>
              <w:jc w:val="center"/>
              <w:textAlignment w:val="baseline"/>
              <w:rPr>
                <w:ins w:id="7483" w:author="Yanze, Samsung" w:date="2022-10-21T11:25: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3E2CBD61" w14:textId="77777777" w:rsidR="00FE54A1" w:rsidRPr="00AA2F37" w:rsidRDefault="00FE54A1" w:rsidP="006E0344">
            <w:pPr>
              <w:keepNext/>
              <w:keepLines/>
              <w:overflowPunct w:val="0"/>
              <w:autoSpaceDE w:val="0"/>
              <w:autoSpaceDN w:val="0"/>
              <w:adjustRightInd w:val="0"/>
              <w:spacing w:after="0"/>
              <w:jc w:val="center"/>
              <w:textAlignment w:val="baseline"/>
              <w:rPr>
                <w:ins w:id="7484" w:author="Yanze, Samsung" w:date="2022-10-21T11:25:00Z"/>
                <w:rFonts w:ascii="Arial" w:hAnsi="Arial"/>
                <w:noProof/>
                <w:sz w:val="18"/>
                <w:lang w:eastAsia="ko-KR"/>
              </w:rPr>
            </w:pPr>
            <w:ins w:id="7485" w:author="Yanze, Samsung" w:date="2022-10-21T11:25:00Z">
              <w:r w:rsidRPr="00AA2F37">
                <w:rPr>
                  <w:rFonts w:ascii="Arial" w:eastAsia="?? ??" w:hAnsi="Arial"/>
                  <w:sz w:val="18"/>
                  <w:lang w:eastAsia="ko-KR"/>
                </w:rPr>
                <w:t>REG bundle size</w:t>
              </w:r>
            </w:ins>
          </w:p>
        </w:tc>
        <w:tc>
          <w:tcPr>
            <w:tcW w:w="2404" w:type="dxa"/>
            <w:tcBorders>
              <w:top w:val="single" w:sz="4" w:space="0" w:color="auto"/>
              <w:left w:val="single" w:sz="4" w:space="0" w:color="auto"/>
              <w:bottom w:val="single" w:sz="4" w:space="0" w:color="auto"/>
              <w:right w:val="single" w:sz="4" w:space="0" w:color="auto"/>
            </w:tcBorders>
          </w:tcPr>
          <w:p w14:paraId="556A0A21" w14:textId="77777777" w:rsidR="00FE54A1" w:rsidRPr="00AA2F37" w:rsidRDefault="00FE54A1" w:rsidP="006E0344">
            <w:pPr>
              <w:keepNext/>
              <w:keepLines/>
              <w:overflowPunct w:val="0"/>
              <w:autoSpaceDE w:val="0"/>
              <w:autoSpaceDN w:val="0"/>
              <w:adjustRightInd w:val="0"/>
              <w:spacing w:after="0"/>
              <w:jc w:val="center"/>
              <w:textAlignment w:val="baseline"/>
              <w:rPr>
                <w:ins w:id="7486" w:author="Yanze, Samsung" w:date="2022-10-21T11:25:00Z"/>
                <w:rFonts w:ascii="Arial" w:eastAsia="?? ??" w:hAnsi="Arial"/>
                <w:sz w:val="18"/>
                <w:lang w:eastAsia="ko-KR"/>
              </w:rPr>
            </w:pPr>
          </w:p>
        </w:tc>
      </w:tr>
      <w:tr w:rsidR="00FE54A1" w:rsidRPr="00AA2F37" w14:paraId="33C5C70C" w14:textId="77777777" w:rsidTr="006E0344">
        <w:trPr>
          <w:trHeight w:val="188"/>
          <w:jc w:val="center"/>
          <w:ins w:id="7487" w:author="Yanze, Samsung" w:date="2022-10-21T11:25:00Z"/>
        </w:trPr>
        <w:tc>
          <w:tcPr>
            <w:tcW w:w="2131" w:type="dxa"/>
            <w:gridSpan w:val="2"/>
            <w:vMerge/>
            <w:tcBorders>
              <w:left w:val="single" w:sz="4" w:space="0" w:color="auto"/>
              <w:bottom w:val="single" w:sz="4" w:space="0" w:color="auto"/>
              <w:right w:val="single" w:sz="4" w:space="0" w:color="auto"/>
            </w:tcBorders>
            <w:shd w:val="clear" w:color="auto" w:fill="auto"/>
            <w:hideMark/>
          </w:tcPr>
          <w:p w14:paraId="64C80B6B" w14:textId="77777777" w:rsidR="00FE54A1" w:rsidRPr="00AA2F37" w:rsidRDefault="00FE54A1" w:rsidP="006E0344">
            <w:pPr>
              <w:keepNext/>
              <w:keepLines/>
              <w:overflowPunct w:val="0"/>
              <w:autoSpaceDE w:val="0"/>
              <w:autoSpaceDN w:val="0"/>
              <w:adjustRightInd w:val="0"/>
              <w:spacing w:after="0"/>
              <w:textAlignment w:val="baseline"/>
              <w:rPr>
                <w:ins w:id="7488" w:author="Yanze, Samsung" w:date="2022-10-21T11:25:00Z"/>
                <w:rFonts w:ascii="Arial" w:hAnsi="Arial"/>
                <w:noProof/>
                <w:sz w:val="18"/>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696AF2B7" w14:textId="77777777" w:rsidR="00FE54A1" w:rsidRPr="00AA2F37" w:rsidRDefault="00FE54A1" w:rsidP="006E0344">
            <w:pPr>
              <w:keepNext/>
              <w:keepLines/>
              <w:overflowPunct w:val="0"/>
              <w:autoSpaceDE w:val="0"/>
              <w:autoSpaceDN w:val="0"/>
              <w:adjustRightInd w:val="0"/>
              <w:spacing w:after="0"/>
              <w:textAlignment w:val="baseline"/>
              <w:rPr>
                <w:ins w:id="7489" w:author="Yanze, Samsung" w:date="2022-10-21T11:25:00Z"/>
                <w:rFonts w:ascii="Arial" w:eastAsia="?? ??" w:hAnsi="Arial"/>
                <w:sz w:val="18"/>
                <w:lang w:eastAsia="ko-KR"/>
              </w:rPr>
            </w:pPr>
            <w:ins w:id="7490" w:author="Yanze, Samsung" w:date="2022-10-21T11:25:00Z">
              <w:r w:rsidRPr="00AA2F37">
                <w:rPr>
                  <w:rFonts w:ascii="Arial" w:eastAsia="?? ??" w:hAnsi="Arial"/>
                  <w:sz w:val="18"/>
                  <w:lang w:eastAsia="ko-KR"/>
                </w:rPr>
                <w:t>REG bundle size</w:t>
              </w:r>
            </w:ins>
          </w:p>
        </w:tc>
        <w:tc>
          <w:tcPr>
            <w:tcW w:w="1324" w:type="dxa"/>
            <w:tcBorders>
              <w:top w:val="single" w:sz="4" w:space="0" w:color="auto"/>
              <w:left w:val="single" w:sz="4" w:space="0" w:color="auto"/>
              <w:bottom w:val="single" w:sz="4" w:space="0" w:color="auto"/>
              <w:right w:val="single" w:sz="4" w:space="0" w:color="auto"/>
            </w:tcBorders>
          </w:tcPr>
          <w:p w14:paraId="46EE576F" w14:textId="77777777" w:rsidR="00FE54A1" w:rsidRPr="00AA2F37" w:rsidRDefault="00FE54A1" w:rsidP="006E0344">
            <w:pPr>
              <w:keepNext/>
              <w:keepLines/>
              <w:overflowPunct w:val="0"/>
              <w:autoSpaceDE w:val="0"/>
              <w:autoSpaceDN w:val="0"/>
              <w:adjustRightInd w:val="0"/>
              <w:spacing w:after="0"/>
              <w:jc w:val="center"/>
              <w:textAlignment w:val="baseline"/>
              <w:rPr>
                <w:ins w:id="7491" w:author="Yanze, Samsung" w:date="2022-10-21T11:25:00Z"/>
                <w:rFonts w:ascii="Arial" w:eastAsia="?? ??" w:hAnsi="Arial"/>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09D07F4" w14:textId="77777777" w:rsidR="00FE54A1" w:rsidRPr="00AA2F37" w:rsidRDefault="00FE54A1" w:rsidP="006E0344">
            <w:pPr>
              <w:keepNext/>
              <w:keepLines/>
              <w:overflowPunct w:val="0"/>
              <w:autoSpaceDE w:val="0"/>
              <w:autoSpaceDN w:val="0"/>
              <w:adjustRightInd w:val="0"/>
              <w:spacing w:after="0"/>
              <w:jc w:val="center"/>
              <w:textAlignment w:val="baseline"/>
              <w:rPr>
                <w:ins w:id="7492" w:author="Yanze, Samsung" w:date="2022-10-21T11:25:00Z"/>
                <w:rFonts w:ascii="Arial" w:hAnsi="Arial"/>
                <w:noProof/>
                <w:sz w:val="18"/>
                <w:lang w:eastAsia="ko-KR"/>
              </w:rPr>
            </w:pPr>
            <w:ins w:id="7493" w:author="Yanze, Samsung" w:date="2022-10-21T11:25:00Z">
              <w:r w:rsidRPr="00AA2F37">
                <w:rPr>
                  <w:rFonts w:ascii="Arial" w:hAnsi="Arial"/>
                  <w:noProof/>
                  <w:sz w:val="18"/>
                  <w:lang w:eastAsia="ko-KR"/>
                </w:rPr>
                <w:t>6</w:t>
              </w:r>
            </w:ins>
          </w:p>
        </w:tc>
        <w:tc>
          <w:tcPr>
            <w:tcW w:w="2404" w:type="dxa"/>
            <w:tcBorders>
              <w:top w:val="single" w:sz="4" w:space="0" w:color="auto"/>
              <w:left w:val="single" w:sz="4" w:space="0" w:color="auto"/>
              <w:bottom w:val="single" w:sz="4" w:space="0" w:color="auto"/>
              <w:right w:val="single" w:sz="4" w:space="0" w:color="auto"/>
            </w:tcBorders>
          </w:tcPr>
          <w:p w14:paraId="6346F22E" w14:textId="77777777" w:rsidR="00FE54A1" w:rsidRPr="00AA2F37" w:rsidRDefault="00FE54A1" w:rsidP="006E0344">
            <w:pPr>
              <w:keepNext/>
              <w:keepLines/>
              <w:overflowPunct w:val="0"/>
              <w:autoSpaceDE w:val="0"/>
              <w:autoSpaceDN w:val="0"/>
              <w:adjustRightInd w:val="0"/>
              <w:spacing w:after="0"/>
              <w:jc w:val="center"/>
              <w:textAlignment w:val="baseline"/>
              <w:rPr>
                <w:ins w:id="7494" w:author="Yanze, Samsung" w:date="2022-10-21T11:25:00Z"/>
                <w:rFonts w:ascii="Arial" w:hAnsi="Arial"/>
                <w:noProof/>
                <w:sz w:val="18"/>
                <w:lang w:eastAsia="ko-KR"/>
              </w:rPr>
            </w:pPr>
          </w:p>
        </w:tc>
      </w:tr>
      <w:tr w:rsidR="00FE54A1" w:rsidRPr="00AA2F37" w14:paraId="6A8AEA75" w14:textId="77777777" w:rsidTr="006E0344">
        <w:trPr>
          <w:trHeight w:val="164"/>
          <w:jc w:val="center"/>
          <w:ins w:id="7495"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4571E642" w14:textId="77777777" w:rsidR="00FE54A1" w:rsidRPr="00AA2F37" w:rsidRDefault="00FE54A1" w:rsidP="006E0344">
            <w:pPr>
              <w:keepNext/>
              <w:keepLines/>
              <w:overflowPunct w:val="0"/>
              <w:autoSpaceDE w:val="0"/>
              <w:autoSpaceDN w:val="0"/>
              <w:adjustRightInd w:val="0"/>
              <w:spacing w:after="0"/>
              <w:textAlignment w:val="baseline"/>
              <w:rPr>
                <w:ins w:id="7496" w:author="Yanze, Samsung" w:date="2022-10-21T11:25:00Z"/>
                <w:rFonts w:ascii="Arial" w:hAnsi="Arial"/>
                <w:noProof/>
                <w:sz w:val="18"/>
                <w:lang w:eastAsia="ko-KR"/>
              </w:rPr>
            </w:pPr>
            <w:ins w:id="7497" w:author="Yanze, Samsung" w:date="2022-10-21T11:25:00Z">
              <w:r w:rsidRPr="008B17F4">
                <w:rPr>
                  <w:rFonts w:ascii="Arial" w:hAnsi="Arial" w:cs="Arial"/>
                  <w:kern w:val="2"/>
                  <w:sz w:val="18"/>
                  <w:szCs w:val="22"/>
                </w:rPr>
                <w:t>Gap pattern ID</w:t>
              </w:r>
            </w:ins>
          </w:p>
        </w:tc>
        <w:tc>
          <w:tcPr>
            <w:tcW w:w="1324" w:type="dxa"/>
            <w:tcBorders>
              <w:top w:val="single" w:sz="4" w:space="0" w:color="auto"/>
              <w:left w:val="single" w:sz="4" w:space="0" w:color="auto"/>
              <w:bottom w:val="single" w:sz="4" w:space="0" w:color="auto"/>
              <w:right w:val="single" w:sz="4" w:space="0" w:color="auto"/>
            </w:tcBorders>
          </w:tcPr>
          <w:p w14:paraId="3D9B5615" w14:textId="77777777" w:rsidR="00FE54A1" w:rsidRPr="00AA2F37" w:rsidRDefault="00FE54A1" w:rsidP="006E0344">
            <w:pPr>
              <w:keepNext/>
              <w:keepLines/>
              <w:overflowPunct w:val="0"/>
              <w:autoSpaceDE w:val="0"/>
              <w:autoSpaceDN w:val="0"/>
              <w:adjustRightInd w:val="0"/>
              <w:spacing w:after="0"/>
              <w:jc w:val="center"/>
              <w:textAlignment w:val="baseline"/>
              <w:rPr>
                <w:ins w:id="7498"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0B4230E2" w14:textId="77777777" w:rsidR="00FE54A1" w:rsidRPr="00AA2F37" w:rsidRDefault="00FE54A1" w:rsidP="006E0344">
            <w:pPr>
              <w:keepNext/>
              <w:keepLines/>
              <w:overflowPunct w:val="0"/>
              <w:autoSpaceDE w:val="0"/>
              <w:autoSpaceDN w:val="0"/>
              <w:adjustRightInd w:val="0"/>
              <w:spacing w:after="0"/>
              <w:jc w:val="center"/>
              <w:textAlignment w:val="baseline"/>
              <w:rPr>
                <w:ins w:id="7499" w:author="Yanze, Samsung" w:date="2022-10-21T11:25:00Z"/>
                <w:rFonts w:ascii="Arial" w:hAnsi="Arial"/>
                <w:iCs/>
                <w:sz w:val="18"/>
                <w:lang w:eastAsia="ko-KR"/>
              </w:rPr>
            </w:pPr>
            <w:ins w:id="7500" w:author="Yanze, Samsung" w:date="2022-10-21T11:25:00Z">
              <w:r w:rsidRPr="00A826B4">
                <w:rPr>
                  <w:rFonts w:ascii="Arial" w:hAnsi="Arial" w:cs="Arial"/>
                  <w:iCs/>
                  <w:kern w:val="2"/>
                  <w:sz w:val="18"/>
                  <w:szCs w:val="22"/>
                </w:rPr>
                <w:t>gp0</w:t>
              </w:r>
            </w:ins>
          </w:p>
        </w:tc>
        <w:tc>
          <w:tcPr>
            <w:tcW w:w="2404" w:type="dxa"/>
            <w:tcBorders>
              <w:top w:val="single" w:sz="4" w:space="0" w:color="auto"/>
              <w:left w:val="single" w:sz="4" w:space="0" w:color="auto"/>
              <w:bottom w:val="single" w:sz="4" w:space="0" w:color="auto"/>
              <w:right w:val="single" w:sz="4" w:space="0" w:color="auto"/>
            </w:tcBorders>
          </w:tcPr>
          <w:p w14:paraId="055A0BFF" w14:textId="77777777" w:rsidR="00FE54A1" w:rsidRPr="00AA2F37" w:rsidRDefault="00FE54A1" w:rsidP="006E0344">
            <w:pPr>
              <w:keepNext/>
              <w:keepLines/>
              <w:overflowPunct w:val="0"/>
              <w:autoSpaceDE w:val="0"/>
              <w:autoSpaceDN w:val="0"/>
              <w:adjustRightInd w:val="0"/>
              <w:spacing w:after="0"/>
              <w:jc w:val="center"/>
              <w:textAlignment w:val="baseline"/>
              <w:rPr>
                <w:ins w:id="7501" w:author="Yanze, Samsung" w:date="2022-10-21T11:25:00Z"/>
                <w:rFonts w:ascii="Arial" w:hAnsi="Arial"/>
                <w:iCs/>
                <w:sz w:val="18"/>
                <w:lang w:eastAsia="ko-KR"/>
              </w:rPr>
            </w:pPr>
          </w:p>
        </w:tc>
      </w:tr>
      <w:tr w:rsidR="00FE54A1" w:rsidRPr="00AA2F37" w14:paraId="57542F0F" w14:textId="77777777" w:rsidTr="006E0344">
        <w:trPr>
          <w:trHeight w:val="164"/>
          <w:jc w:val="center"/>
          <w:ins w:id="7502"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tcPr>
          <w:p w14:paraId="6E518CE0" w14:textId="77777777" w:rsidR="00FE54A1" w:rsidRPr="00AA2F37" w:rsidRDefault="00FE54A1" w:rsidP="006E0344">
            <w:pPr>
              <w:keepNext/>
              <w:keepLines/>
              <w:overflowPunct w:val="0"/>
              <w:autoSpaceDE w:val="0"/>
              <w:autoSpaceDN w:val="0"/>
              <w:adjustRightInd w:val="0"/>
              <w:spacing w:after="0"/>
              <w:textAlignment w:val="baseline"/>
              <w:rPr>
                <w:ins w:id="7503" w:author="Yanze, Samsung" w:date="2022-10-21T11:25:00Z"/>
                <w:rFonts w:ascii="Arial" w:hAnsi="Arial"/>
                <w:noProof/>
                <w:sz w:val="18"/>
                <w:lang w:eastAsia="ko-KR"/>
              </w:rPr>
            </w:pPr>
            <w:proofErr w:type="spellStart"/>
            <w:ins w:id="7504" w:author="Yanze, Samsung" w:date="2022-10-21T11:25:00Z">
              <w:r w:rsidRPr="008B17F4">
                <w:rPr>
                  <w:rFonts w:ascii="Arial" w:hAnsi="Arial" w:cs="Arial"/>
                  <w:kern w:val="2"/>
                  <w:sz w:val="18"/>
                  <w:szCs w:val="22"/>
                  <w:lang w:eastAsia="zh-CN"/>
                </w:rPr>
                <w:t>gapOffset</w:t>
              </w:r>
              <w:proofErr w:type="spellEnd"/>
            </w:ins>
          </w:p>
        </w:tc>
        <w:tc>
          <w:tcPr>
            <w:tcW w:w="1324" w:type="dxa"/>
            <w:tcBorders>
              <w:top w:val="single" w:sz="4" w:space="0" w:color="auto"/>
              <w:left w:val="single" w:sz="4" w:space="0" w:color="auto"/>
              <w:bottom w:val="single" w:sz="4" w:space="0" w:color="auto"/>
              <w:right w:val="single" w:sz="4" w:space="0" w:color="auto"/>
            </w:tcBorders>
          </w:tcPr>
          <w:p w14:paraId="49966FAD" w14:textId="77777777" w:rsidR="00FE54A1" w:rsidRPr="00AA2F37" w:rsidRDefault="00FE54A1" w:rsidP="006E0344">
            <w:pPr>
              <w:keepNext/>
              <w:keepLines/>
              <w:overflowPunct w:val="0"/>
              <w:autoSpaceDE w:val="0"/>
              <w:autoSpaceDN w:val="0"/>
              <w:adjustRightInd w:val="0"/>
              <w:spacing w:after="0"/>
              <w:jc w:val="center"/>
              <w:textAlignment w:val="baseline"/>
              <w:rPr>
                <w:ins w:id="7505"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B4714E5" w14:textId="77777777" w:rsidR="00FE54A1" w:rsidRPr="00AA2F37" w:rsidRDefault="00FE54A1" w:rsidP="006E0344">
            <w:pPr>
              <w:keepNext/>
              <w:keepLines/>
              <w:overflowPunct w:val="0"/>
              <w:autoSpaceDE w:val="0"/>
              <w:autoSpaceDN w:val="0"/>
              <w:adjustRightInd w:val="0"/>
              <w:spacing w:after="0"/>
              <w:jc w:val="center"/>
              <w:textAlignment w:val="baseline"/>
              <w:rPr>
                <w:ins w:id="7506" w:author="Yanze, Samsung" w:date="2022-10-21T11:25:00Z"/>
                <w:rFonts w:ascii="Arial" w:hAnsi="Arial"/>
                <w:iCs/>
                <w:sz w:val="18"/>
                <w:lang w:eastAsia="ko-KR"/>
              </w:rPr>
            </w:pPr>
            <w:ins w:id="7507" w:author="Yanze, Samsung" w:date="2022-10-21T11:25: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60F94EE2" w14:textId="77777777" w:rsidR="00FE54A1" w:rsidRPr="00AA2F37" w:rsidRDefault="00FE54A1" w:rsidP="006E0344">
            <w:pPr>
              <w:keepNext/>
              <w:keepLines/>
              <w:overflowPunct w:val="0"/>
              <w:autoSpaceDE w:val="0"/>
              <w:autoSpaceDN w:val="0"/>
              <w:adjustRightInd w:val="0"/>
              <w:spacing w:after="0"/>
              <w:jc w:val="center"/>
              <w:textAlignment w:val="baseline"/>
              <w:rPr>
                <w:ins w:id="7508" w:author="Yanze, Samsung" w:date="2022-10-21T11:25:00Z"/>
                <w:rFonts w:ascii="Arial" w:hAnsi="Arial"/>
                <w:iCs/>
                <w:sz w:val="18"/>
                <w:lang w:eastAsia="ko-KR"/>
              </w:rPr>
            </w:pPr>
          </w:p>
        </w:tc>
      </w:tr>
      <w:tr w:rsidR="00FE54A1" w:rsidRPr="00AA2F37" w14:paraId="1BCD1D82" w14:textId="77777777" w:rsidTr="006E0344">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09" w:author="Apple_105 (Manasa)" w:date="2022-11-03T15:22:00Z">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7510" w:author="Apple_105 (Manasa)" w:date="2022-11-03T15:21:00Z"/>
          <w:trPrChange w:id="7511" w:author="Apple_105 (Manasa)" w:date="2022-11-03T15:22:00Z">
            <w:trPr>
              <w:trHeight w:val="164"/>
              <w:jc w:val="center"/>
            </w:trPr>
          </w:trPrChange>
        </w:trPr>
        <w:tc>
          <w:tcPr>
            <w:tcW w:w="3923" w:type="dxa"/>
            <w:gridSpan w:val="3"/>
            <w:tcBorders>
              <w:top w:val="single" w:sz="4" w:space="0" w:color="auto"/>
              <w:left w:val="single" w:sz="4" w:space="0" w:color="auto"/>
              <w:bottom w:val="single" w:sz="4" w:space="0" w:color="auto"/>
              <w:right w:val="single" w:sz="4" w:space="0" w:color="auto"/>
            </w:tcBorders>
            <w:tcPrChange w:id="7512" w:author="Apple_105 (Manasa)" w:date="2022-11-03T15:22:00Z">
              <w:tcPr>
                <w:tcW w:w="3923" w:type="dxa"/>
                <w:gridSpan w:val="3"/>
                <w:tcBorders>
                  <w:top w:val="single" w:sz="4" w:space="0" w:color="auto"/>
                  <w:left w:val="single" w:sz="4" w:space="0" w:color="auto"/>
                  <w:bottom w:val="single" w:sz="4" w:space="0" w:color="auto"/>
                  <w:right w:val="single" w:sz="4" w:space="0" w:color="auto"/>
                </w:tcBorders>
              </w:tcPr>
            </w:tcPrChange>
          </w:tcPr>
          <w:p w14:paraId="539E2F0F" w14:textId="77777777" w:rsidR="00FE54A1" w:rsidRPr="008B17F4" w:rsidRDefault="00FE54A1" w:rsidP="006E0344">
            <w:pPr>
              <w:keepNext/>
              <w:keepLines/>
              <w:overflowPunct w:val="0"/>
              <w:autoSpaceDE w:val="0"/>
              <w:autoSpaceDN w:val="0"/>
              <w:adjustRightInd w:val="0"/>
              <w:spacing w:after="0"/>
              <w:textAlignment w:val="baseline"/>
              <w:rPr>
                <w:ins w:id="7513" w:author="Apple_105 (Manasa)" w:date="2022-11-03T15:21:00Z"/>
                <w:rFonts w:ascii="Arial" w:hAnsi="Arial" w:cs="Arial"/>
                <w:kern w:val="2"/>
                <w:sz w:val="18"/>
                <w:szCs w:val="22"/>
                <w:lang w:eastAsia="zh-CN"/>
              </w:rPr>
            </w:pPr>
            <w:proofErr w:type="spellStart"/>
            <w:ins w:id="7514" w:author="Apple_105 (Manasa)" w:date="2022-11-03T15:21:00Z">
              <w:r>
                <w:rPr>
                  <w:rFonts w:ascii="Arial" w:hAnsi="Arial" w:cs="Arial"/>
                  <w:kern w:val="2"/>
                  <w:sz w:val="18"/>
                  <w:szCs w:val="18"/>
                </w:rPr>
                <w:t>schedulingRequestID</w:t>
              </w:r>
              <w:proofErr w:type="spellEnd"/>
              <w:r>
                <w:rPr>
                  <w:rFonts w:ascii="Arial" w:hAnsi="Arial" w:cs="Arial"/>
                  <w:kern w:val="2"/>
                  <w:sz w:val="18"/>
                  <w:szCs w:val="18"/>
                </w:rPr>
                <w:t>-BFR- r17</w:t>
              </w:r>
            </w:ins>
          </w:p>
        </w:tc>
        <w:tc>
          <w:tcPr>
            <w:tcW w:w="1324" w:type="dxa"/>
            <w:tcBorders>
              <w:top w:val="single" w:sz="4" w:space="0" w:color="auto"/>
              <w:left w:val="single" w:sz="4" w:space="0" w:color="auto"/>
              <w:bottom w:val="single" w:sz="4" w:space="0" w:color="auto"/>
              <w:right w:val="single" w:sz="4" w:space="0" w:color="auto"/>
            </w:tcBorders>
            <w:vAlign w:val="center"/>
            <w:tcPrChange w:id="7515" w:author="Apple_105 (Manasa)" w:date="2022-11-03T15:22:00Z">
              <w:tcPr>
                <w:tcW w:w="1324" w:type="dxa"/>
                <w:tcBorders>
                  <w:top w:val="single" w:sz="4" w:space="0" w:color="auto"/>
                  <w:left w:val="single" w:sz="4" w:space="0" w:color="auto"/>
                  <w:bottom w:val="single" w:sz="4" w:space="0" w:color="auto"/>
                  <w:right w:val="single" w:sz="4" w:space="0" w:color="auto"/>
                </w:tcBorders>
              </w:tcPr>
            </w:tcPrChange>
          </w:tcPr>
          <w:p w14:paraId="76803FC4" w14:textId="77777777" w:rsidR="00FE54A1" w:rsidRPr="00AA2F37" w:rsidRDefault="00FE54A1" w:rsidP="006E0344">
            <w:pPr>
              <w:keepNext/>
              <w:keepLines/>
              <w:overflowPunct w:val="0"/>
              <w:autoSpaceDE w:val="0"/>
              <w:autoSpaceDN w:val="0"/>
              <w:adjustRightInd w:val="0"/>
              <w:spacing w:after="0"/>
              <w:jc w:val="center"/>
              <w:textAlignment w:val="baseline"/>
              <w:rPr>
                <w:ins w:id="7516" w:author="Apple_105 (Manasa)" w:date="2022-11-03T15:21: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Change w:id="7517" w:author="Apple_105 (Manasa)" w:date="2022-11-03T15:22:00Z">
              <w:tcPr>
                <w:tcW w:w="1982" w:type="dxa"/>
                <w:tcBorders>
                  <w:top w:val="single" w:sz="4" w:space="0" w:color="auto"/>
                  <w:left w:val="single" w:sz="4" w:space="0" w:color="auto"/>
                  <w:bottom w:val="single" w:sz="4" w:space="0" w:color="auto"/>
                  <w:right w:val="single" w:sz="4" w:space="0" w:color="auto"/>
                </w:tcBorders>
                <w:vAlign w:val="center"/>
              </w:tcPr>
            </w:tcPrChange>
          </w:tcPr>
          <w:p w14:paraId="311B42EE" w14:textId="77777777" w:rsidR="00FE54A1" w:rsidRPr="00A826B4" w:rsidRDefault="00FE54A1" w:rsidP="006E0344">
            <w:pPr>
              <w:keepNext/>
              <w:keepLines/>
              <w:overflowPunct w:val="0"/>
              <w:autoSpaceDE w:val="0"/>
              <w:autoSpaceDN w:val="0"/>
              <w:adjustRightInd w:val="0"/>
              <w:spacing w:after="0"/>
              <w:jc w:val="center"/>
              <w:textAlignment w:val="baseline"/>
              <w:rPr>
                <w:ins w:id="7518" w:author="Apple_105 (Manasa)" w:date="2022-11-03T15:21:00Z"/>
                <w:rFonts w:ascii="Arial" w:hAnsi="Arial" w:cs="Arial"/>
                <w:kern w:val="2"/>
                <w:sz w:val="18"/>
                <w:szCs w:val="22"/>
              </w:rPr>
            </w:pPr>
            <w:ins w:id="7519" w:author="Apple_105 (Manasa)" w:date="2022-11-03T15:22:00Z">
              <w:r>
                <w:rPr>
                  <w:rFonts w:ascii="Arial" w:hAnsi="Arial" w:cs="Arial"/>
                  <w:iCs/>
                  <w:kern w:val="2"/>
                  <w:sz w:val="18"/>
                  <w:szCs w:val="18"/>
                </w:rPr>
                <w:t>Configured</w:t>
              </w:r>
            </w:ins>
          </w:p>
        </w:tc>
        <w:tc>
          <w:tcPr>
            <w:tcW w:w="2404" w:type="dxa"/>
            <w:tcBorders>
              <w:top w:val="single" w:sz="4" w:space="0" w:color="auto"/>
              <w:left w:val="single" w:sz="4" w:space="0" w:color="auto"/>
              <w:bottom w:val="single" w:sz="4" w:space="0" w:color="auto"/>
              <w:right w:val="single" w:sz="4" w:space="0" w:color="auto"/>
            </w:tcBorders>
            <w:vAlign w:val="center"/>
            <w:tcPrChange w:id="7520" w:author="Apple_105 (Manasa)" w:date="2022-11-03T15:22:00Z">
              <w:tcPr>
                <w:tcW w:w="2404" w:type="dxa"/>
                <w:tcBorders>
                  <w:top w:val="single" w:sz="4" w:space="0" w:color="auto"/>
                  <w:left w:val="single" w:sz="4" w:space="0" w:color="auto"/>
                  <w:bottom w:val="single" w:sz="4" w:space="0" w:color="auto"/>
                  <w:right w:val="single" w:sz="4" w:space="0" w:color="auto"/>
                </w:tcBorders>
              </w:tcPr>
            </w:tcPrChange>
          </w:tcPr>
          <w:p w14:paraId="7DE380B2" w14:textId="77777777" w:rsidR="00FE54A1" w:rsidRPr="00AA2F37" w:rsidRDefault="00FE54A1" w:rsidP="006E0344">
            <w:pPr>
              <w:keepNext/>
              <w:keepLines/>
              <w:overflowPunct w:val="0"/>
              <w:autoSpaceDE w:val="0"/>
              <w:autoSpaceDN w:val="0"/>
              <w:adjustRightInd w:val="0"/>
              <w:spacing w:after="0"/>
              <w:jc w:val="center"/>
              <w:textAlignment w:val="baseline"/>
              <w:rPr>
                <w:ins w:id="7521" w:author="Apple_105 (Manasa)" w:date="2022-11-03T15:21:00Z"/>
                <w:rFonts w:ascii="Arial" w:hAnsi="Arial"/>
                <w:iCs/>
                <w:sz w:val="18"/>
                <w:lang w:eastAsia="ko-KR"/>
              </w:rPr>
            </w:pPr>
          </w:p>
        </w:tc>
      </w:tr>
      <w:tr w:rsidR="00FE54A1" w:rsidRPr="00AA2F37" w14:paraId="3783A172" w14:textId="77777777" w:rsidTr="006E0344">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22" w:author="Apple_105 (Manasa)" w:date="2022-11-03T15:22:00Z">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7523" w:author="Apple_105 (Manasa)" w:date="2022-11-03T15:21:00Z"/>
          <w:trPrChange w:id="7524" w:author="Apple_105 (Manasa)" w:date="2022-11-03T15:22:00Z">
            <w:trPr>
              <w:trHeight w:val="164"/>
              <w:jc w:val="center"/>
            </w:trPr>
          </w:trPrChange>
        </w:trPr>
        <w:tc>
          <w:tcPr>
            <w:tcW w:w="3923" w:type="dxa"/>
            <w:gridSpan w:val="3"/>
            <w:tcBorders>
              <w:top w:val="single" w:sz="4" w:space="0" w:color="auto"/>
              <w:left w:val="single" w:sz="4" w:space="0" w:color="auto"/>
              <w:bottom w:val="single" w:sz="4" w:space="0" w:color="auto"/>
              <w:right w:val="single" w:sz="4" w:space="0" w:color="auto"/>
            </w:tcBorders>
            <w:tcPrChange w:id="7525" w:author="Apple_105 (Manasa)" w:date="2022-11-03T15:22:00Z">
              <w:tcPr>
                <w:tcW w:w="3923" w:type="dxa"/>
                <w:gridSpan w:val="3"/>
                <w:tcBorders>
                  <w:top w:val="single" w:sz="4" w:space="0" w:color="auto"/>
                  <w:left w:val="single" w:sz="4" w:space="0" w:color="auto"/>
                  <w:bottom w:val="single" w:sz="4" w:space="0" w:color="auto"/>
                  <w:right w:val="single" w:sz="4" w:space="0" w:color="auto"/>
                </w:tcBorders>
              </w:tcPr>
            </w:tcPrChange>
          </w:tcPr>
          <w:p w14:paraId="26F1CCFC" w14:textId="77777777" w:rsidR="00FE54A1" w:rsidRPr="008B17F4" w:rsidRDefault="00FE54A1" w:rsidP="006E0344">
            <w:pPr>
              <w:keepNext/>
              <w:keepLines/>
              <w:overflowPunct w:val="0"/>
              <w:autoSpaceDE w:val="0"/>
              <w:autoSpaceDN w:val="0"/>
              <w:adjustRightInd w:val="0"/>
              <w:spacing w:after="0"/>
              <w:textAlignment w:val="baseline"/>
              <w:rPr>
                <w:ins w:id="7526" w:author="Apple_105 (Manasa)" w:date="2022-11-03T15:21:00Z"/>
                <w:rFonts w:ascii="Arial" w:hAnsi="Arial" w:cs="Arial"/>
                <w:kern w:val="2"/>
                <w:sz w:val="18"/>
                <w:szCs w:val="22"/>
                <w:lang w:eastAsia="zh-CN"/>
              </w:rPr>
            </w:pPr>
            <w:ins w:id="7527" w:author="Apple_105 (Manasa)" w:date="2022-11-03T15:21: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PCell</w:t>
              </w:r>
              <w:proofErr w:type="spellEnd"/>
            </w:ins>
          </w:p>
        </w:tc>
        <w:tc>
          <w:tcPr>
            <w:tcW w:w="1324" w:type="dxa"/>
            <w:tcBorders>
              <w:top w:val="single" w:sz="4" w:space="0" w:color="auto"/>
              <w:left w:val="single" w:sz="4" w:space="0" w:color="auto"/>
              <w:bottom w:val="single" w:sz="4" w:space="0" w:color="auto"/>
              <w:right w:val="single" w:sz="4" w:space="0" w:color="auto"/>
            </w:tcBorders>
            <w:vAlign w:val="center"/>
            <w:tcPrChange w:id="7528" w:author="Apple_105 (Manasa)" w:date="2022-11-03T15:22:00Z">
              <w:tcPr>
                <w:tcW w:w="1324" w:type="dxa"/>
                <w:tcBorders>
                  <w:top w:val="single" w:sz="4" w:space="0" w:color="auto"/>
                  <w:left w:val="single" w:sz="4" w:space="0" w:color="auto"/>
                  <w:bottom w:val="single" w:sz="4" w:space="0" w:color="auto"/>
                  <w:right w:val="single" w:sz="4" w:space="0" w:color="auto"/>
                </w:tcBorders>
              </w:tcPr>
            </w:tcPrChange>
          </w:tcPr>
          <w:p w14:paraId="2551A156" w14:textId="77777777" w:rsidR="00FE54A1" w:rsidRPr="00AA2F37" w:rsidRDefault="00FE54A1" w:rsidP="006E0344">
            <w:pPr>
              <w:keepNext/>
              <w:keepLines/>
              <w:overflowPunct w:val="0"/>
              <w:autoSpaceDE w:val="0"/>
              <w:autoSpaceDN w:val="0"/>
              <w:adjustRightInd w:val="0"/>
              <w:spacing w:after="0"/>
              <w:jc w:val="center"/>
              <w:textAlignment w:val="baseline"/>
              <w:rPr>
                <w:ins w:id="7529" w:author="Apple_105 (Manasa)" w:date="2022-11-03T15:21:00Z"/>
                <w:rFonts w:ascii="Arial" w:hAnsi="Arial"/>
                <w:noProof/>
                <w:sz w:val="18"/>
                <w:lang w:eastAsia="ko-KR"/>
              </w:rPr>
            </w:pPr>
            <w:ins w:id="7530" w:author="Apple_105 (Manasa)" w:date="2022-11-03T15:22:00Z">
              <w:r>
                <w:rPr>
                  <w:rFonts w:ascii="Arial" w:hAnsi="Arial" w:cs="Arial"/>
                  <w:kern w:val="2"/>
                  <w:sz w:val="18"/>
                  <w:szCs w:val="18"/>
                </w:rPr>
                <w:t>slot</w:t>
              </w:r>
            </w:ins>
          </w:p>
        </w:tc>
        <w:tc>
          <w:tcPr>
            <w:tcW w:w="1982" w:type="dxa"/>
            <w:tcBorders>
              <w:top w:val="single" w:sz="4" w:space="0" w:color="auto"/>
              <w:left w:val="single" w:sz="4" w:space="0" w:color="auto"/>
              <w:bottom w:val="single" w:sz="4" w:space="0" w:color="auto"/>
              <w:right w:val="single" w:sz="4" w:space="0" w:color="auto"/>
            </w:tcBorders>
            <w:vAlign w:val="center"/>
            <w:tcPrChange w:id="7531" w:author="Apple_105 (Manasa)" w:date="2022-11-03T15:22:00Z">
              <w:tcPr>
                <w:tcW w:w="1982" w:type="dxa"/>
                <w:tcBorders>
                  <w:top w:val="single" w:sz="4" w:space="0" w:color="auto"/>
                  <w:left w:val="single" w:sz="4" w:space="0" w:color="auto"/>
                  <w:bottom w:val="single" w:sz="4" w:space="0" w:color="auto"/>
                  <w:right w:val="single" w:sz="4" w:space="0" w:color="auto"/>
                </w:tcBorders>
                <w:vAlign w:val="center"/>
              </w:tcPr>
            </w:tcPrChange>
          </w:tcPr>
          <w:p w14:paraId="47A72626" w14:textId="77777777" w:rsidR="00FE54A1" w:rsidRPr="00A826B4" w:rsidRDefault="00FE54A1" w:rsidP="006E0344">
            <w:pPr>
              <w:keepNext/>
              <w:keepLines/>
              <w:overflowPunct w:val="0"/>
              <w:autoSpaceDE w:val="0"/>
              <w:autoSpaceDN w:val="0"/>
              <w:adjustRightInd w:val="0"/>
              <w:spacing w:after="0"/>
              <w:jc w:val="center"/>
              <w:textAlignment w:val="baseline"/>
              <w:rPr>
                <w:ins w:id="7532" w:author="Apple_105 (Manasa)" w:date="2022-11-03T15:21:00Z"/>
                <w:rFonts w:ascii="Arial" w:hAnsi="Arial" w:cs="Arial"/>
                <w:kern w:val="2"/>
                <w:sz w:val="18"/>
                <w:szCs w:val="22"/>
              </w:rPr>
            </w:pPr>
            <w:ins w:id="7533" w:author="Apple_105 (Manasa)" w:date="2022-11-03T15:22:00Z">
              <w:r>
                <w:rPr>
                  <w:rFonts w:ascii="Arial" w:hAnsi="Arial" w:cs="Arial"/>
                  <w:iCs/>
                  <w:color w:val="000000" w:themeColor="text1"/>
                  <w:kern w:val="2"/>
                  <w:sz w:val="18"/>
                  <w:szCs w:val="22"/>
                  <w:lang w:eastAsia="ko-KR"/>
                </w:rPr>
                <w:t>40</w:t>
              </w:r>
            </w:ins>
          </w:p>
        </w:tc>
        <w:tc>
          <w:tcPr>
            <w:tcW w:w="2404" w:type="dxa"/>
            <w:tcBorders>
              <w:top w:val="single" w:sz="4" w:space="0" w:color="auto"/>
              <w:left w:val="single" w:sz="4" w:space="0" w:color="auto"/>
              <w:bottom w:val="single" w:sz="4" w:space="0" w:color="auto"/>
              <w:right w:val="single" w:sz="4" w:space="0" w:color="auto"/>
            </w:tcBorders>
            <w:vAlign w:val="center"/>
            <w:tcPrChange w:id="7534" w:author="Apple_105 (Manasa)" w:date="2022-11-03T15:22:00Z">
              <w:tcPr>
                <w:tcW w:w="2404" w:type="dxa"/>
                <w:tcBorders>
                  <w:top w:val="single" w:sz="4" w:space="0" w:color="auto"/>
                  <w:left w:val="single" w:sz="4" w:space="0" w:color="auto"/>
                  <w:bottom w:val="single" w:sz="4" w:space="0" w:color="auto"/>
                  <w:right w:val="single" w:sz="4" w:space="0" w:color="auto"/>
                </w:tcBorders>
              </w:tcPr>
            </w:tcPrChange>
          </w:tcPr>
          <w:p w14:paraId="726F6BB3" w14:textId="77777777" w:rsidR="00FE54A1" w:rsidRPr="00AA2F37" w:rsidRDefault="00FE54A1" w:rsidP="006E0344">
            <w:pPr>
              <w:keepNext/>
              <w:keepLines/>
              <w:overflowPunct w:val="0"/>
              <w:autoSpaceDE w:val="0"/>
              <w:autoSpaceDN w:val="0"/>
              <w:adjustRightInd w:val="0"/>
              <w:spacing w:after="0"/>
              <w:jc w:val="center"/>
              <w:textAlignment w:val="baseline"/>
              <w:rPr>
                <w:ins w:id="7535" w:author="Apple_105 (Manasa)" w:date="2022-11-03T15:21:00Z"/>
                <w:rFonts w:ascii="Arial" w:hAnsi="Arial"/>
                <w:iCs/>
                <w:sz w:val="18"/>
                <w:lang w:eastAsia="ko-KR"/>
              </w:rPr>
            </w:pPr>
            <w:ins w:id="7536" w:author="Apple_105 (Manasa)" w:date="2022-11-03T15:22:00Z">
              <w:r>
                <w:rPr>
                  <w:rFonts w:ascii="Arial" w:hAnsi="Arial" w:cs="Arial"/>
                  <w:iCs/>
                  <w:kern w:val="2"/>
                  <w:sz w:val="18"/>
                  <w:szCs w:val="18"/>
                </w:rPr>
                <w:t>5ms</w:t>
              </w:r>
            </w:ins>
          </w:p>
        </w:tc>
      </w:tr>
      <w:tr w:rsidR="00FE54A1" w:rsidRPr="00AA2F37" w14:paraId="456B95F4" w14:textId="77777777" w:rsidTr="006E0344">
        <w:trPr>
          <w:trHeight w:val="164"/>
          <w:jc w:val="center"/>
          <w:ins w:id="7537"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4FD57026" w14:textId="77777777" w:rsidR="00FE54A1" w:rsidRPr="00AA2F37" w:rsidRDefault="00FE54A1" w:rsidP="006E0344">
            <w:pPr>
              <w:keepNext/>
              <w:keepLines/>
              <w:overflowPunct w:val="0"/>
              <w:autoSpaceDE w:val="0"/>
              <w:autoSpaceDN w:val="0"/>
              <w:adjustRightInd w:val="0"/>
              <w:spacing w:after="0"/>
              <w:textAlignment w:val="baseline"/>
              <w:rPr>
                <w:ins w:id="7538" w:author="Yanze, Samsung" w:date="2022-10-21T11:25:00Z"/>
                <w:rFonts w:ascii="Arial" w:hAnsi="Arial"/>
                <w:sz w:val="18"/>
                <w:lang w:eastAsia="ko-KR"/>
              </w:rPr>
            </w:pPr>
            <w:proofErr w:type="spellStart"/>
            <w:ins w:id="7539" w:author="Yanze, Samsung" w:date="2022-10-21T11:25:00Z">
              <w:r w:rsidRPr="00AA2F37">
                <w:rPr>
                  <w:rFonts w:ascii="Arial" w:hAnsi="Arial"/>
                  <w:sz w:val="18"/>
                  <w:lang w:eastAsia="ko-KR"/>
                </w:rPr>
                <w:t>rlmInSyncOutOfSyncThreshold</w:t>
              </w:r>
              <w:proofErr w:type="spellEnd"/>
            </w:ins>
          </w:p>
        </w:tc>
        <w:tc>
          <w:tcPr>
            <w:tcW w:w="1324" w:type="dxa"/>
            <w:tcBorders>
              <w:top w:val="single" w:sz="4" w:space="0" w:color="auto"/>
              <w:left w:val="single" w:sz="4" w:space="0" w:color="auto"/>
              <w:bottom w:val="single" w:sz="4" w:space="0" w:color="auto"/>
              <w:right w:val="single" w:sz="4" w:space="0" w:color="auto"/>
            </w:tcBorders>
          </w:tcPr>
          <w:p w14:paraId="4A3C448F" w14:textId="77777777" w:rsidR="00FE54A1" w:rsidRPr="00AA2F37" w:rsidRDefault="00FE54A1" w:rsidP="006E0344">
            <w:pPr>
              <w:keepNext/>
              <w:keepLines/>
              <w:overflowPunct w:val="0"/>
              <w:autoSpaceDE w:val="0"/>
              <w:autoSpaceDN w:val="0"/>
              <w:adjustRightInd w:val="0"/>
              <w:spacing w:after="0"/>
              <w:jc w:val="center"/>
              <w:textAlignment w:val="baseline"/>
              <w:rPr>
                <w:ins w:id="7540"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51F0B3A" w14:textId="77777777" w:rsidR="00FE54A1" w:rsidRPr="00AA2F37" w:rsidRDefault="00FE54A1" w:rsidP="006E0344">
            <w:pPr>
              <w:keepNext/>
              <w:keepLines/>
              <w:overflowPunct w:val="0"/>
              <w:autoSpaceDE w:val="0"/>
              <w:autoSpaceDN w:val="0"/>
              <w:adjustRightInd w:val="0"/>
              <w:spacing w:after="0"/>
              <w:jc w:val="center"/>
              <w:textAlignment w:val="baseline"/>
              <w:rPr>
                <w:ins w:id="7541" w:author="Yanze, Samsung" w:date="2022-10-21T11:25:00Z"/>
                <w:rFonts w:ascii="Arial" w:hAnsi="Arial"/>
                <w:iCs/>
                <w:sz w:val="18"/>
                <w:lang w:eastAsia="ko-KR"/>
              </w:rPr>
            </w:pPr>
            <w:ins w:id="7542" w:author="Yanze, Samsung" w:date="2022-10-21T11:25:00Z">
              <w:r w:rsidRPr="00AA2F37">
                <w:rPr>
                  <w:rFonts w:ascii="Arial" w:hAnsi="Arial"/>
                  <w:iCs/>
                  <w:sz w:val="18"/>
                  <w:lang w:eastAsia="ko-KR"/>
                </w:rPr>
                <w:t>absent</w:t>
              </w:r>
            </w:ins>
          </w:p>
        </w:tc>
        <w:tc>
          <w:tcPr>
            <w:tcW w:w="2404" w:type="dxa"/>
            <w:tcBorders>
              <w:top w:val="single" w:sz="4" w:space="0" w:color="auto"/>
              <w:left w:val="single" w:sz="4" w:space="0" w:color="auto"/>
              <w:bottom w:val="single" w:sz="4" w:space="0" w:color="auto"/>
              <w:right w:val="single" w:sz="4" w:space="0" w:color="auto"/>
            </w:tcBorders>
            <w:hideMark/>
          </w:tcPr>
          <w:p w14:paraId="12FE6B6B" w14:textId="77777777" w:rsidR="00FE54A1" w:rsidRPr="00AA2F37" w:rsidRDefault="00FE54A1" w:rsidP="006E0344">
            <w:pPr>
              <w:keepNext/>
              <w:keepLines/>
              <w:overflowPunct w:val="0"/>
              <w:autoSpaceDE w:val="0"/>
              <w:autoSpaceDN w:val="0"/>
              <w:adjustRightInd w:val="0"/>
              <w:spacing w:after="0"/>
              <w:jc w:val="center"/>
              <w:textAlignment w:val="baseline"/>
              <w:rPr>
                <w:ins w:id="7543" w:author="Yanze, Samsung" w:date="2022-10-21T11:25:00Z"/>
                <w:rFonts w:ascii="Arial" w:hAnsi="Arial"/>
                <w:iCs/>
                <w:sz w:val="18"/>
                <w:lang w:eastAsia="ko-KR"/>
              </w:rPr>
            </w:pPr>
            <w:ins w:id="7544" w:author="Yanze, Samsung" w:date="2022-10-21T11:25:00Z">
              <w:r w:rsidRPr="00AA2F37">
                <w:rPr>
                  <w:rFonts w:ascii="Arial" w:hAnsi="Arial"/>
                  <w:iCs/>
                  <w:sz w:val="18"/>
                  <w:lang w:eastAsia="ko-KR"/>
                </w:rPr>
                <w:t>When the field is absent, the UE applies the value 0. (Table 8.1.1-1).</w:t>
              </w:r>
            </w:ins>
          </w:p>
        </w:tc>
      </w:tr>
      <w:tr w:rsidR="00FE54A1" w:rsidRPr="00AA2F37" w14:paraId="64F478D0" w14:textId="77777777" w:rsidTr="006E0344">
        <w:trPr>
          <w:trHeight w:val="206"/>
          <w:jc w:val="center"/>
          <w:ins w:id="7545" w:author="Yanze, Samsung" w:date="2022-10-21T11:25:00Z"/>
        </w:trPr>
        <w:tc>
          <w:tcPr>
            <w:tcW w:w="1923" w:type="dxa"/>
            <w:vMerge w:val="restart"/>
            <w:tcBorders>
              <w:top w:val="single" w:sz="4" w:space="0" w:color="auto"/>
              <w:left w:val="single" w:sz="4" w:space="0" w:color="auto"/>
              <w:right w:val="single" w:sz="4" w:space="0" w:color="auto"/>
            </w:tcBorders>
            <w:shd w:val="clear" w:color="auto" w:fill="auto"/>
            <w:hideMark/>
          </w:tcPr>
          <w:p w14:paraId="4B648051" w14:textId="77777777" w:rsidR="00FE54A1" w:rsidRPr="00AA2F37" w:rsidRDefault="00FE54A1" w:rsidP="006E0344">
            <w:pPr>
              <w:keepNext/>
              <w:keepLines/>
              <w:overflowPunct w:val="0"/>
              <w:autoSpaceDE w:val="0"/>
              <w:autoSpaceDN w:val="0"/>
              <w:adjustRightInd w:val="0"/>
              <w:spacing w:after="0"/>
              <w:textAlignment w:val="baseline"/>
              <w:rPr>
                <w:ins w:id="7546" w:author="Yanze, Samsung" w:date="2022-10-21T11:25:00Z"/>
                <w:rFonts w:ascii="Arial" w:hAnsi="Arial"/>
                <w:noProof/>
                <w:sz w:val="18"/>
                <w:lang w:eastAsia="ko-KR"/>
              </w:rPr>
            </w:pPr>
            <w:proofErr w:type="spellStart"/>
            <w:ins w:id="7547" w:author="Yanze, Samsung" w:date="2022-10-21T11:25:00Z">
              <w:r w:rsidRPr="00AA2F37">
                <w:rPr>
                  <w:rFonts w:ascii="Arial" w:hAnsi="Arial"/>
                  <w:sz w:val="18"/>
                  <w:lang w:eastAsia="en-GB"/>
                </w:rPr>
                <w:t>rsrp-ThresholdBFR</w:t>
              </w:r>
              <w:proofErr w:type="spellEnd"/>
            </w:ins>
          </w:p>
        </w:tc>
        <w:tc>
          <w:tcPr>
            <w:tcW w:w="2000" w:type="dxa"/>
            <w:gridSpan w:val="2"/>
            <w:tcBorders>
              <w:top w:val="single" w:sz="4" w:space="0" w:color="auto"/>
              <w:left w:val="single" w:sz="4" w:space="0" w:color="auto"/>
              <w:right w:val="single" w:sz="4" w:space="0" w:color="auto"/>
            </w:tcBorders>
          </w:tcPr>
          <w:p w14:paraId="699B729F" w14:textId="77777777" w:rsidR="00FE54A1" w:rsidRPr="00AA2F37" w:rsidRDefault="00FE54A1" w:rsidP="006E0344">
            <w:pPr>
              <w:keepNext/>
              <w:keepLines/>
              <w:overflowPunct w:val="0"/>
              <w:autoSpaceDE w:val="0"/>
              <w:autoSpaceDN w:val="0"/>
              <w:adjustRightInd w:val="0"/>
              <w:spacing w:after="0"/>
              <w:textAlignment w:val="baseline"/>
              <w:rPr>
                <w:ins w:id="7548" w:author="Yanze, Samsung" w:date="2022-10-21T11:25:00Z"/>
                <w:rFonts w:ascii="Arial" w:hAnsi="Arial"/>
                <w:noProof/>
                <w:sz w:val="18"/>
                <w:lang w:eastAsia="ko-KR"/>
              </w:rPr>
            </w:pPr>
            <w:ins w:id="7549" w:author="Yanze, Samsung" w:date="2022-10-21T11:25:00Z">
              <w:r w:rsidRPr="00AA2F37">
                <w:rPr>
                  <w:rFonts w:ascii="Arial" w:hAnsi="Arial"/>
                  <w:noProof/>
                  <w:sz w:val="18"/>
                  <w:lang w:val="it-IT" w:eastAsia="ko-KR"/>
                </w:rPr>
                <w:t>Config 1</w:t>
              </w:r>
            </w:ins>
          </w:p>
        </w:tc>
        <w:tc>
          <w:tcPr>
            <w:tcW w:w="1324" w:type="dxa"/>
            <w:vMerge w:val="restart"/>
            <w:tcBorders>
              <w:top w:val="single" w:sz="4" w:space="0" w:color="auto"/>
              <w:left w:val="single" w:sz="4" w:space="0" w:color="auto"/>
              <w:right w:val="single" w:sz="4" w:space="0" w:color="auto"/>
            </w:tcBorders>
            <w:shd w:val="clear" w:color="auto" w:fill="auto"/>
            <w:hideMark/>
          </w:tcPr>
          <w:p w14:paraId="0B893DBE" w14:textId="77777777" w:rsidR="00FE54A1" w:rsidRPr="00AA2F37" w:rsidRDefault="00FE54A1" w:rsidP="006E0344">
            <w:pPr>
              <w:keepNext/>
              <w:keepLines/>
              <w:overflowPunct w:val="0"/>
              <w:autoSpaceDE w:val="0"/>
              <w:autoSpaceDN w:val="0"/>
              <w:adjustRightInd w:val="0"/>
              <w:spacing w:after="0"/>
              <w:jc w:val="center"/>
              <w:textAlignment w:val="baseline"/>
              <w:rPr>
                <w:ins w:id="7550" w:author="Yanze, Samsung" w:date="2022-10-21T11:25:00Z"/>
                <w:rFonts w:ascii="Arial" w:hAnsi="Arial"/>
                <w:noProof/>
                <w:sz w:val="18"/>
                <w:lang w:eastAsia="ko-KR"/>
              </w:rPr>
            </w:pPr>
            <w:ins w:id="7551" w:author="Yanze, Samsung" w:date="2022-10-21T11:25:00Z">
              <w:r w:rsidRPr="00AA2F37">
                <w:rPr>
                  <w:rFonts w:ascii="Arial" w:hAnsi="Arial"/>
                  <w:sz w:val="18"/>
                  <w:lang w:eastAsia="ko-KR"/>
                </w:rPr>
                <w:t xml:space="preserve">dBm/SCS </w:t>
              </w:r>
            </w:ins>
          </w:p>
        </w:tc>
        <w:tc>
          <w:tcPr>
            <w:tcW w:w="1982" w:type="dxa"/>
            <w:tcBorders>
              <w:top w:val="single" w:sz="4" w:space="0" w:color="auto"/>
              <w:left w:val="single" w:sz="4" w:space="0" w:color="auto"/>
              <w:right w:val="single" w:sz="4" w:space="0" w:color="auto"/>
            </w:tcBorders>
            <w:hideMark/>
          </w:tcPr>
          <w:p w14:paraId="2B125ECB" w14:textId="77777777" w:rsidR="00FE54A1" w:rsidRPr="00AA2F37" w:rsidRDefault="00FE54A1" w:rsidP="006E0344">
            <w:pPr>
              <w:keepNext/>
              <w:keepLines/>
              <w:overflowPunct w:val="0"/>
              <w:autoSpaceDE w:val="0"/>
              <w:autoSpaceDN w:val="0"/>
              <w:adjustRightInd w:val="0"/>
              <w:spacing w:after="0"/>
              <w:jc w:val="center"/>
              <w:textAlignment w:val="baseline"/>
              <w:rPr>
                <w:ins w:id="7552" w:author="Yanze, Samsung" w:date="2022-10-21T11:25:00Z"/>
                <w:rFonts w:ascii="Arial" w:hAnsi="Arial"/>
                <w:noProof/>
                <w:sz w:val="18"/>
                <w:lang w:eastAsia="ko-KR"/>
              </w:rPr>
            </w:pPr>
            <w:ins w:id="7553" w:author="Yanze, Samsung" w:date="2022-10-21T11:25: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5</w:t>
              </w:r>
            </w:ins>
          </w:p>
        </w:tc>
        <w:tc>
          <w:tcPr>
            <w:tcW w:w="2404" w:type="dxa"/>
            <w:vMerge w:val="restart"/>
            <w:tcBorders>
              <w:top w:val="single" w:sz="4" w:space="0" w:color="auto"/>
              <w:left w:val="single" w:sz="4" w:space="0" w:color="auto"/>
              <w:right w:val="single" w:sz="4" w:space="0" w:color="auto"/>
            </w:tcBorders>
            <w:shd w:val="clear" w:color="auto" w:fill="auto"/>
            <w:hideMark/>
          </w:tcPr>
          <w:p w14:paraId="7ACB5122" w14:textId="77777777" w:rsidR="00FE54A1" w:rsidRPr="00AA2F37" w:rsidRDefault="00FE54A1" w:rsidP="006E0344">
            <w:pPr>
              <w:keepNext/>
              <w:keepLines/>
              <w:overflowPunct w:val="0"/>
              <w:autoSpaceDE w:val="0"/>
              <w:autoSpaceDN w:val="0"/>
              <w:adjustRightInd w:val="0"/>
              <w:spacing w:after="0"/>
              <w:jc w:val="center"/>
              <w:textAlignment w:val="baseline"/>
              <w:rPr>
                <w:ins w:id="7554" w:author="Yanze, Samsung" w:date="2022-10-21T11:25:00Z"/>
                <w:rFonts w:ascii="Arial" w:hAnsi="Arial"/>
                <w:iCs/>
                <w:sz w:val="18"/>
                <w:lang w:eastAsia="ko-KR"/>
              </w:rPr>
            </w:pPr>
            <w:ins w:id="7555" w:author="Yanze, Samsung" w:date="2022-10-21T11:25:00Z">
              <w:r w:rsidRPr="00AA2F37">
                <w:rPr>
                  <w:rFonts w:ascii="Arial" w:hAnsi="Arial"/>
                  <w:noProof/>
                  <w:sz w:val="18"/>
                  <w:lang w:eastAsia="ko-KR"/>
                </w:rPr>
                <w:t>Threshold used for Q</w:t>
              </w:r>
              <w:r w:rsidRPr="00AA2F37">
                <w:rPr>
                  <w:rFonts w:ascii="Arial" w:hAnsi="Arial"/>
                  <w:noProof/>
                  <w:sz w:val="18"/>
                  <w:vertAlign w:val="subscript"/>
                  <w:lang w:eastAsia="ko-KR"/>
                </w:rPr>
                <w:t>in_LR_SSB</w:t>
              </w:r>
            </w:ins>
          </w:p>
        </w:tc>
      </w:tr>
      <w:tr w:rsidR="00FE54A1" w:rsidRPr="00AA2F37" w14:paraId="4B9C1BC3" w14:textId="77777777" w:rsidTr="006E0344">
        <w:trPr>
          <w:trHeight w:val="138"/>
          <w:jc w:val="center"/>
          <w:ins w:id="7556" w:author="Yanze, Samsung" w:date="2022-10-21T11:25:00Z"/>
        </w:trPr>
        <w:tc>
          <w:tcPr>
            <w:tcW w:w="1923" w:type="dxa"/>
            <w:vMerge/>
            <w:tcBorders>
              <w:left w:val="single" w:sz="4" w:space="0" w:color="auto"/>
              <w:right w:val="single" w:sz="4" w:space="0" w:color="auto"/>
            </w:tcBorders>
            <w:shd w:val="clear" w:color="auto" w:fill="auto"/>
          </w:tcPr>
          <w:p w14:paraId="11CBC052" w14:textId="77777777" w:rsidR="00FE54A1" w:rsidRPr="00AA2F37" w:rsidRDefault="00FE54A1" w:rsidP="006E0344">
            <w:pPr>
              <w:keepNext/>
              <w:keepLines/>
              <w:overflowPunct w:val="0"/>
              <w:autoSpaceDE w:val="0"/>
              <w:autoSpaceDN w:val="0"/>
              <w:adjustRightInd w:val="0"/>
              <w:spacing w:after="0"/>
              <w:textAlignment w:val="baseline"/>
              <w:rPr>
                <w:ins w:id="7557" w:author="Yanze, Samsung" w:date="2022-10-21T11:25:00Z"/>
                <w:rFonts w:ascii="Arial" w:hAnsi="Arial"/>
                <w:sz w:val="18"/>
                <w:lang w:eastAsia="en-GB"/>
              </w:rPr>
            </w:pPr>
          </w:p>
        </w:tc>
        <w:tc>
          <w:tcPr>
            <w:tcW w:w="2000" w:type="dxa"/>
            <w:gridSpan w:val="2"/>
            <w:tcBorders>
              <w:top w:val="single" w:sz="4" w:space="0" w:color="auto"/>
              <w:left w:val="single" w:sz="4" w:space="0" w:color="auto"/>
              <w:right w:val="single" w:sz="4" w:space="0" w:color="auto"/>
            </w:tcBorders>
          </w:tcPr>
          <w:p w14:paraId="509DCDD3" w14:textId="77777777" w:rsidR="00FE54A1" w:rsidRPr="00AA2F37" w:rsidRDefault="00FE54A1" w:rsidP="006E0344">
            <w:pPr>
              <w:keepNext/>
              <w:keepLines/>
              <w:overflowPunct w:val="0"/>
              <w:autoSpaceDE w:val="0"/>
              <w:autoSpaceDN w:val="0"/>
              <w:adjustRightInd w:val="0"/>
              <w:spacing w:after="0"/>
              <w:textAlignment w:val="baseline"/>
              <w:rPr>
                <w:ins w:id="7558" w:author="Yanze, Samsung" w:date="2022-10-21T11:25:00Z"/>
                <w:rFonts w:ascii="Arial" w:hAnsi="Arial"/>
                <w:noProof/>
                <w:sz w:val="18"/>
                <w:lang w:val="it-IT" w:eastAsia="ko-KR"/>
              </w:rPr>
            </w:pPr>
            <w:ins w:id="7559" w:author="Yanze, Samsung" w:date="2022-10-21T11:25:00Z">
              <w:r w:rsidRPr="00AA2F37">
                <w:rPr>
                  <w:rFonts w:ascii="Arial" w:hAnsi="Arial"/>
                  <w:noProof/>
                  <w:sz w:val="18"/>
                  <w:lang w:val="it-IT" w:eastAsia="ko-KR"/>
                </w:rPr>
                <w:t xml:space="preserve">Config </w:t>
              </w:r>
              <w:r>
                <w:rPr>
                  <w:rFonts w:ascii="Arial" w:hAnsi="Arial"/>
                  <w:noProof/>
                  <w:sz w:val="18"/>
                  <w:lang w:val="it-IT" w:eastAsia="ko-KR"/>
                </w:rPr>
                <w:t>2</w:t>
              </w:r>
            </w:ins>
          </w:p>
        </w:tc>
        <w:tc>
          <w:tcPr>
            <w:tcW w:w="1324" w:type="dxa"/>
            <w:vMerge/>
            <w:tcBorders>
              <w:left w:val="single" w:sz="4" w:space="0" w:color="auto"/>
              <w:right w:val="single" w:sz="4" w:space="0" w:color="auto"/>
            </w:tcBorders>
            <w:shd w:val="clear" w:color="auto" w:fill="auto"/>
          </w:tcPr>
          <w:p w14:paraId="50EDEECB" w14:textId="77777777" w:rsidR="00FE54A1" w:rsidRPr="00AA2F37" w:rsidRDefault="00FE54A1" w:rsidP="006E0344">
            <w:pPr>
              <w:keepNext/>
              <w:keepLines/>
              <w:overflowPunct w:val="0"/>
              <w:autoSpaceDE w:val="0"/>
              <w:autoSpaceDN w:val="0"/>
              <w:adjustRightInd w:val="0"/>
              <w:spacing w:after="0"/>
              <w:jc w:val="center"/>
              <w:textAlignment w:val="baseline"/>
              <w:rPr>
                <w:ins w:id="7560" w:author="Yanze, Samsung" w:date="2022-10-21T11:25:00Z"/>
                <w:rFonts w:ascii="Arial" w:hAnsi="Arial"/>
                <w:sz w:val="18"/>
                <w:lang w:eastAsia="ko-KR"/>
              </w:rPr>
            </w:pPr>
          </w:p>
        </w:tc>
        <w:tc>
          <w:tcPr>
            <w:tcW w:w="1982" w:type="dxa"/>
            <w:tcBorders>
              <w:top w:val="single" w:sz="4" w:space="0" w:color="auto"/>
              <w:left w:val="single" w:sz="4" w:space="0" w:color="auto"/>
              <w:right w:val="single" w:sz="4" w:space="0" w:color="auto"/>
            </w:tcBorders>
          </w:tcPr>
          <w:p w14:paraId="52EEC51A" w14:textId="77777777" w:rsidR="00FE54A1" w:rsidRPr="00AA2F37" w:rsidRDefault="00FE54A1" w:rsidP="006E0344">
            <w:pPr>
              <w:keepNext/>
              <w:keepLines/>
              <w:overflowPunct w:val="0"/>
              <w:autoSpaceDE w:val="0"/>
              <w:autoSpaceDN w:val="0"/>
              <w:adjustRightInd w:val="0"/>
              <w:spacing w:after="0"/>
              <w:jc w:val="center"/>
              <w:textAlignment w:val="baseline"/>
              <w:rPr>
                <w:ins w:id="7561" w:author="Yanze, Samsung" w:date="2022-10-21T11:25:00Z"/>
                <w:rFonts w:ascii="Arial" w:hAnsi="Arial"/>
                <w:iCs/>
                <w:sz w:val="18"/>
                <w:lang w:eastAsia="zh-CN"/>
              </w:rPr>
            </w:pPr>
            <w:ins w:id="7562" w:author="Yanze, Samsung" w:date="2022-10-21T11:25: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2</w:t>
              </w:r>
            </w:ins>
          </w:p>
        </w:tc>
        <w:tc>
          <w:tcPr>
            <w:tcW w:w="2404" w:type="dxa"/>
            <w:vMerge/>
            <w:tcBorders>
              <w:left w:val="single" w:sz="4" w:space="0" w:color="auto"/>
              <w:right w:val="single" w:sz="4" w:space="0" w:color="auto"/>
            </w:tcBorders>
            <w:shd w:val="clear" w:color="auto" w:fill="auto"/>
          </w:tcPr>
          <w:p w14:paraId="2D0C4ABE" w14:textId="77777777" w:rsidR="00FE54A1" w:rsidRPr="00AA2F37" w:rsidRDefault="00FE54A1" w:rsidP="006E0344">
            <w:pPr>
              <w:keepNext/>
              <w:keepLines/>
              <w:overflowPunct w:val="0"/>
              <w:autoSpaceDE w:val="0"/>
              <w:autoSpaceDN w:val="0"/>
              <w:adjustRightInd w:val="0"/>
              <w:spacing w:after="0"/>
              <w:jc w:val="center"/>
              <w:textAlignment w:val="baseline"/>
              <w:rPr>
                <w:ins w:id="7563" w:author="Yanze, Samsung" w:date="2022-10-21T11:25:00Z"/>
                <w:rFonts w:ascii="Arial" w:hAnsi="Arial"/>
                <w:noProof/>
                <w:sz w:val="18"/>
                <w:lang w:eastAsia="ko-KR"/>
              </w:rPr>
            </w:pPr>
          </w:p>
        </w:tc>
      </w:tr>
      <w:tr w:rsidR="00FE54A1" w:rsidRPr="00AA2F37" w14:paraId="613283E3" w14:textId="77777777" w:rsidTr="006E0344">
        <w:trPr>
          <w:trHeight w:val="340"/>
          <w:jc w:val="center"/>
          <w:ins w:id="7564"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3EE1DF48" w14:textId="77777777" w:rsidR="00FE54A1" w:rsidRPr="00AA2F37" w:rsidRDefault="00FE54A1" w:rsidP="006E0344">
            <w:pPr>
              <w:keepNext/>
              <w:keepLines/>
              <w:overflowPunct w:val="0"/>
              <w:autoSpaceDE w:val="0"/>
              <w:autoSpaceDN w:val="0"/>
              <w:adjustRightInd w:val="0"/>
              <w:spacing w:after="0"/>
              <w:textAlignment w:val="baseline"/>
              <w:rPr>
                <w:ins w:id="7565" w:author="Yanze, Samsung" w:date="2022-10-21T11:25:00Z"/>
                <w:rFonts w:ascii="Arial" w:hAnsi="Arial"/>
                <w:sz w:val="18"/>
                <w:lang w:eastAsia="ko-KR"/>
              </w:rPr>
            </w:pPr>
            <w:proofErr w:type="spellStart"/>
            <w:ins w:id="7566" w:author="Yanze, Samsung" w:date="2022-10-21T11:25:00Z">
              <w:r w:rsidRPr="00AA2F37">
                <w:rPr>
                  <w:rFonts w:ascii="Arial" w:hAnsi="Arial"/>
                  <w:sz w:val="18"/>
                  <w:lang w:eastAsia="ko-KR"/>
                </w:rPr>
                <w:t>powerControlOffsetSS</w:t>
              </w:r>
              <w:proofErr w:type="spellEnd"/>
            </w:ins>
          </w:p>
        </w:tc>
        <w:tc>
          <w:tcPr>
            <w:tcW w:w="1324" w:type="dxa"/>
            <w:tcBorders>
              <w:top w:val="single" w:sz="4" w:space="0" w:color="auto"/>
              <w:left w:val="single" w:sz="4" w:space="0" w:color="auto"/>
              <w:bottom w:val="single" w:sz="4" w:space="0" w:color="auto"/>
              <w:right w:val="single" w:sz="4" w:space="0" w:color="auto"/>
            </w:tcBorders>
          </w:tcPr>
          <w:p w14:paraId="7A3FA605" w14:textId="77777777" w:rsidR="00FE54A1" w:rsidRPr="00AA2F37" w:rsidRDefault="00FE54A1" w:rsidP="006E0344">
            <w:pPr>
              <w:keepNext/>
              <w:keepLines/>
              <w:overflowPunct w:val="0"/>
              <w:autoSpaceDE w:val="0"/>
              <w:autoSpaceDN w:val="0"/>
              <w:adjustRightInd w:val="0"/>
              <w:spacing w:after="0"/>
              <w:jc w:val="center"/>
              <w:textAlignment w:val="baseline"/>
              <w:rPr>
                <w:ins w:id="7567"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6D0F7FD" w14:textId="77777777" w:rsidR="00FE54A1" w:rsidRPr="00AA2F37" w:rsidRDefault="00FE54A1" w:rsidP="006E0344">
            <w:pPr>
              <w:keepNext/>
              <w:keepLines/>
              <w:overflowPunct w:val="0"/>
              <w:autoSpaceDE w:val="0"/>
              <w:autoSpaceDN w:val="0"/>
              <w:adjustRightInd w:val="0"/>
              <w:spacing w:after="0"/>
              <w:jc w:val="center"/>
              <w:textAlignment w:val="baseline"/>
              <w:rPr>
                <w:ins w:id="7568" w:author="Yanze, Samsung" w:date="2022-10-21T11:25:00Z"/>
                <w:rFonts w:ascii="Arial" w:hAnsi="Arial"/>
                <w:iCs/>
                <w:sz w:val="18"/>
                <w:lang w:eastAsia="ko-KR"/>
              </w:rPr>
            </w:pPr>
            <w:ins w:id="7569" w:author="Yanze, Samsung" w:date="2022-10-21T11:25:00Z">
              <w:r w:rsidRPr="00AA2F37">
                <w:rPr>
                  <w:rFonts w:ascii="Arial" w:hAnsi="Arial"/>
                  <w:sz w:val="18"/>
                  <w:lang w:eastAsia="ko-KR"/>
                </w:rPr>
                <w:t>db0</w:t>
              </w:r>
            </w:ins>
          </w:p>
        </w:tc>
        <w:tc>
          <w:tcPr>
            <w:tcW w:w="2404" w:type="dxa"/>
            <w:tcBorders>
              <w:top w:val="single" w:sz="4" w:space="0" w:color="auto"/>
              <w:left w:val="single" w:sz="4" w:space="0" w:color="auto"/>
              <w:bottom w:val="single" w:sz="4" w:space="0" w:color="auto"/>
              <w:right w:val="single" w:sz="4" w:space="0" w:color="auto"/>
            </w:tcBorders>
            <w:hideMark/>
          </w:tcPr>
          <w:p w14:paraId="49C68D96" w14:textId="77777777" w:rsidR="00FE54A1" w:rsidRPr="00AA2F37" w:rsidRDefault="00FE54A1" w:rsidP="006E0344">
            <w:pPr>
              <w:keepNext/>
              <w:keepLines/>
              <w:overflowPunct w:val="0"/>
              <w:autoSpaceDE w:val="0"/>
              <w:autoSpaceDN w:val="0"/>
              <w:adjustRightInd w:val="0"/>
              <w:spacing w:after="0"/>
              <w:jc w:val="center"/>
              <w:textAlignment w:val="baseline"/>
              <w:rPr>
                <w:ins w:id="7570" w:author="Yanze, Samsung" w:date="2022-10-21T11:25:00Z"/>
                <w:rFonts w:ascii="Arial" w:hAnsi="Arial"/>
                <w:noProof/>
                <w:sz w:val="18"/>
                <w:lang w:eastAsia="ko-KR"/>
              </w:rPr>
            </w:pPr>
            <w:ins w:id="7571" w:author="Yanze, Samsung" w:date="2022-10-21T11:25:00Z">
              <w:r w:rsidRPr="00AA2F37">
                <w:rPr>
                  <w:rFonts w:ascii="Arial" w:hAnsi="Arial"/>
                  <w:noProof/>
                  <w:sz w:val="18"/>
                  <w:lang w:eastAsia="ko-KR"/>
                </w:rPr>
                <w:t>Used for deriving rsrp-ThresholdCSI-RS</w:t>
              </w:r>
            </w:ins>
          </w:p>
        </w:tc>
      </w:tr>
      <w:tr w:rsidR="00FE54A1" w:rsidRPr="00AA2F37" w14:paraId="7B644A7B" w14:textId="77777777" w:rsidTr="006E0344">
        <w:trPr>
          <w:trHeight w:val="164"/>
          <w:jc w:val="center"/>
          <w:ins w:id="7572"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69FA97D8" w14:textId="77777777" w:rsidR="00FE54A1" w:rsidRPr="00AA2F37" w:rsidRDefault="00FE54A1" w:rsidP="006E0344">
            <w:pPr>
              <w:keepNext/>
              <w:keepLines/>
              <w:overflowPunct w:val="0"/>
              <w:autoSpaceDE w:val="0"/>
              <w:autoSpaceDN w:val="0"/>
              <w:adjustRightInd w:val="0"/>
              <w:spacing w:after="0"/>
              <w:textAlignment w:val="baseline"/>
              <w:rPr>
                <w:ins w:id="7573" w:author="Yanze, Samsung" w:date="2022-10-21T11:25:00Z"/>
                <w:rFonts w:ascii="Arial" w:hAnsi="Arial"/>
                <w:noProof/>
                <w:sz w:val="18"/>
                <w:lang w:eastAsia="ko-KR"/>
              </w:rPr>
            </w:pPr>
            <w:ins w:id="7574" w:author="Yanze, Samsung" w:date="2022-10-21T11:25:00Z">
              <w:r w:rsidRPr="00AA2F37">
                <w:rPr>
                  <w:rFonts w:ascii="Arial" w:hAnsi="Arial"/>
                  <w:noProof/>
                  <w:sz w:val="18"/>
                  <w:lang w:eastAsia="ko-KR"/>
                </w:rPr>
                <w:t>beamFailureInstanceMaxCount</w:t>
              </w:r>
            </w:ins>
          </w:p>
        </w:tc>
        <w:tc>
          <w:tcPr>
            <w:tcW w:w="1324" w:type="dxa"/>
            <w:tcBorders>
              <w:top w:val="single" w:sz="4" w:space="0" w:color="auto"/>
              <w:left w:val="single" w:sz="4" w:space="0" w:color="auto"/>
              <w:bottom w:val="single" w:sz="4" w:space="0" w:color="auto"/>
              <w:right w:val="single" w:sz="4" w:space="0" w:color="auto"/>
            </w:tcBorders>
          </w:tcPr>
          <w:p w14:paraId="4DA02763" w14:textId="77777777" w:rsidR="00FE54A1" w:rsidRPr="00AA2F37" w:rsidRDefault="00FE54A1" w:rsidP="006E0344">
            <w:pPr>
              <w:keepNext/>
              <w:keepLines/>
              <w:overflowPunct w:val="0"/>
              <w:autoSpaceDE w:val="0"/>
              <w:autoSpaceDN w:val="0"/>
              <w:adjustRightInd w:val="0"/>
              <w:spacing w:after="0"/>
              <w:jc w:val="center"/>
              <w:textAlignment w:val="baseline"/>
              <w:rPr>
                <w:ins w:id="7575" w:author="Yanze, Samsung" w:date="2022-10-21T11:25:00Z"/>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413ECB7" w14:textId="77777777" w:rsidR="00FE54A1" w:rsidRPr="00AA2F37" w:rsidRDefault="00FE54A1" w:rsidP="006E0344">
            <w:pPr>
              <w:keepNext/>
              <w:keepLines/>
              <w:overflowPunct w:val="0"/>
              <w:autoSpaceDE w:val="0"/>
              <w:autoSpaceDN w:val="0"/>
              <w:adjustRightInd w:val="0"/>
              <w:spacing w:after="0"/>
              <w:jc w:val="center"/>
              <w:textAlignment w:val="baseline"/>
              <w:rPr>
                <w:ins w:id="7576" w:author="Yanze, Samsung" w:date="2022-10-21T11:25:00Z"/>
                <w:rFonts w:ascii="Arial" w:hAnsi="Arial"/>
                <w:iCs/>
                <w:sz w:val="18"/>
                <w:lang w:eastAsia="ko-KR"/>
              </w:rPr>
            </w:pPr>
            <w:ins w:id="7577" w:author="Yanze, Samsung" w:date="2022-10-21T11:25:00Z">
              <w:r w:rsidRPr="00AA2F37">
                <w:rPr>
                  <w:rFonts w:ascii="Arial" w:hAnsi="Arial"/>
                  <w:iCs/>
                  <w:sz w:val="18"/>
                  <w:lang w:eastAsia="zh-CN"/>
                </w:rPr>
                <w:t>n1</w:t>
              </w:r>
            </w:ins>
          </w:p>
        </w:tc>
        <w:tc>
          <w:tcPr>
            <w:tcW w:w="2404" w:type="dxa"/>
            <w:tcBorders>
              <w:top w:val="single" w:sz="4" w:space="0" w:color="auto"/>
              <w:left w:val="single" w:sz="4" w:space="0" w:color="auto"/>
              <w:bottom w:val="single" w:sz="4" w:space="0" w:color="auto"/>
              <w:right w:val="single" w:sz="4" w:space="0" w:color="auto"/>
            </w:tcBorders>
            <w:hideMark/>
          </w:tcPr>
          <w:p w14:paraId="5B6CE399" w14:textId="77777777" w:rsidR="00FE54A1" w:rsidRPr="00AA2F37" w:rsidRDefault="00FE54A1" w:rsidP="006E0344">
            <w:pPr>
              <w:keepNext/>
              <w:keepLines/>
              <w:overflowPunct w:val="0"/>
              <w:autoSpaceDE w:val="0"/>
              <w:autoSpaceDN w:val="0"/>
              <w:adjustRightInd w:val="0"/>
              <w:spacing w:after="0"/>
              <w:jc w:val="center"/>
              <w:textAlignment w:val="baseline"/>
              <w:rPr>
                <w:ins w:id="7578" w:author="Yanze, Samsung" w:date="2022-10-21T11:25:00Z"/>
                <w:rFonts w:ascii="Arial" w:hAnsi="Arial"/>
                <w:iCs/>
                <w:sz w:val="18"/>
                <w:lang w:eastAsia="ko-KR"/>
              </w:rPr>
            </w:pPr>
            <w:ins w:id="7579" w:author="Yanze, Samsung" w:date="2022-10-21T11:25:00Z">
              <w:r w:rsidRPr="00AA2F37">
                <w:rPr>
                  <w:rFonts w:ascii="Arial" w:hAnsi="Arial"/>
                  <w:iCs/>
                  <w:sz w:val="18"/>
                  <w:lang w:eastAsia="ko-KR"/>
                </w:rPr>
                <w:t>see TS 38.321 [7], clause 5.17</w:t>
              </w:r>
            </w:ins>
          </w:p>
        </w:tc>
      </w:tr>
      <w:tr w:rsidR="00FE54A1" w:rsidRPr="00AA2F37" w14:paraId="1C057322" w14:textId="77777777" w:rsidTr="006E0344">
        <w:trPr>
          <w:trHeight w:val="164"/>
          <w:jc w:val="center"/>
          <w:ins w:id="7580"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518A5216" w14:textId="77777777" w:rsidR="00FE54A1" w:rsidRPr="00AA2F37" w:rsidRDefault="00FE54A1" w:rsidP="006E0344">
            <w:pPr>
              <w:keepNext/>
              <w:keepLines/>
              <w:overflowPunct w:val="0"/>
              <w:autoSpaceDE w:val="0"/>
              <w:autoSpaceDN w:val="0"/>
              <w:adjustRightInd w:val="0"/>
              <w:spacing w:after="0"/>
              <w:textAlignment w:val="baseline"/>
              <w:rPr>
                <w:ins w:id="7581" w:author="Yanze, Samsung" w:date="2022-10-21T11:25:00Z"/>
                <w:rFonts w:ascii="Arial" w:hAnsi="Arial"/>
                <w:noProof/>
                <w:sz w:val="18"/>
                <w:lang w:eastAsia="ko-KR"/>
              </w:rPr>
            </w:pPr>
            <w:ins w:id="7582" w:author="Yanze, Samsung" w:date="2022-10-21T11:25:00Z">
              <w:r w:rsidRPr="00AA2F37">
                <w:rPr>
                  <w:rFonts w:ascii="Arial" w:hAnsi="Arial"/>
                  <w:noProof/>
                  <w:sz w:val="18"/>
                  <w:lang w:eastAsia="ko-KR"/>
                </w:rPr>
                <w:t>beamFailureDetectionTimer</w:t>
              </w:r>
            </w:ins>
          </w:p>
        </w:tc>
        <w:tc>
          <w:tcPr>
            <w:tcW w:w="1324" w:type="dxa"/>
            <w:tcBorders>
              <w:top w:val="single" w:sz="4" w:space="0" w:color="auto"/>
              <w:left w:val="single" w:sz="4" w:space="0" w:color="auto"/>
              <w:bottom w:val="single" w:sz="4" w:space="0" w:color="auto"/>
              <w:right w:val="single" w:sz="4" w:space="0" w:color="auto"/>
            </w:tcBorders>
          </w:tcPr>
          <w:p w14:paraId="427BE424" w14:textId="77777777" w:rsidR="00FE54A1" w:rsidRPr="00AA2F37" w:rsidRDefault="00FE54A1" w:rsidP="006E0344">
            <w:pPr>
              <w:keepNext/>
              <w:keepLines/>
              <w:overflowPunct w:val="0"/>
              <w:autoSpaceDE w:val="0"/>
              <w:autoSpaceDN w:val="0"/>
              <w:adjustRightInd w:val="0"/>
              <w:spacing w:after="0"/>
              <w:jc w:val="center"/>
              <w:textAlignment w:val="baseline"/>
              <w:rPr>
                <w:ins w:id="7583" w:author="Yanze, Samsung" w:date="2022-10-21T11:25:00Z"/>
                <w:rFonts w:ascii="Arial" w:hAnsi="Arial"/>
                <w:iCs/>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5EC243A" w14:textId="77777777" w:rsidR="00FE54A1" w:rsidRPr="00AA2F37" w:rsidRDefault="00FE54A1" w:rsidP="006E0344">
            <w:pPr>
              <w:keepNext/>
              <w:keepLines/>
              <w:overflowPunct w:val="0"/>
              <w:autoSpaceDE w:val="0"/>
              <w:autoSpaceDN w:val="0"/>
              <w:adjustRightInd w:val="0"/>
              <w:spacing w:after="0"/>
              <w:jc w:val="center"/>
              <w:textAlignment w:val="baseline"/>
              <w:rPr>
                <w:ins w:id="7584" w:author="Yanze, Samsung" w:date="2022-10-21T11:25:00Z"/>
                <w:rFonts w:ascii="Arial" w:hAnsi="Arial"/>
                <w:i/>
                <w:iCs/>
                <w:sz w:val="18"/>
                <w:lang w:eastAsia="ko-KR"/>
              </w:rPr>
            </w:pPr>
            <w:ins w:id="7585" w:author="Yanze, Samsung" w:date="2022-10-21T11:25:00Z">
              <w:r w:rsidRPr="00AA2F37">
                <w:rPr>
                  <w:rFonts w:ascii="Arial" w:hAnsi="Arial"/>
                  <w:noProof/>
                  <w:sz w:val="18"/>
                  <w:lang w:eastAsia="ko-KR"/>
                </w:rPr>
                <w:t>pbfd4</w:t>
              </w:r>
            </w:ins>
          </w:p>
        </w:tc>
        <w:tc>
          <w:tcPr>
            <w:tcW w:w="2404" w:type="dxa"/>
            <w:tcBorders>
              <w:top w:val="single" w:sz="4" w:space="0" w:color="auto"/>
              <w:left w:val="single" w:sz="4" w:space="0" w:color="auto"/>
              <w:bottom w:val="single" w:sz="4" w:space="0" w:color="auto"/>
              <w:right w:val="single" w:sz="4" w:space="0" w:color="auto"/>
            </w:tcBorders>
            <w:hideMark/>
          </w:tcPr>
          <w:p w14:paraId="6F36952B" w14:textId="77777777" w:rsidR="00FE54A1" w:rsidRPr="00AA2F37" w:rsidRDefault="00FE54A1" w:rsidP="006E0344">
            <w:pPr>
              <w:keepNext/>
              <w:keepLines/>
              <w:overflowPunct w:val="0"/>
              <w:autoSpaceDE w:val="0"/>
              <w:autoSpaceDN w:val="0"/>
              <w:adjustRightInd w:val="0"/>
              <w:spacing w:after="0"/>
              <w:jc w:val="center"/>
              <w:textAlignment w:val="baseline"/>
              <w:rPr>
                <w:ins w:id="7586" w:author="Yanze, Samsung" w:date="2022-10-21T11:25:00Z"/>
                <w:rFonts w:ascii="Arial" w:hAnsi="Arial"/>
                <w:noProof/>
                <w:sz w:val="18"/>
                <w:lang w:eastAsia="ko-KR"/>
              </w:rPr>
            </w:pPr>
            <w:ins w:id="7587" w:author="Yanze, Samsung" w:date="2022-10-21T11:25:00Z">
              <w:r w:rsidRPr="00AA2F37">
                <w:rPr>
                  <w:rFonts w:ascii="Arial" w:hAnsi="Arial"/>
                  <w:iCs/>
                  <w:sz w:val="18"/>
                  <w:lang w:eastAsia="ko-KR"/>
                </w:rPr>
                <w:t>see TS 38.321 [7], clause 5.17</w:t>
              </w:r>
            </w:ins>
          </w:p>
        </w:tc>
      </w:tr>
      <w:tr w:rsidR="00FE54A1" w:rsidRPr="00AA2F37" w14:paraId="23C948EC" w14:textId="77777777" w:rsidTr="006E0344">
        <w:trPr>
          <w:trHeight w:val="185"/>
          <w:jc w:val="center"/>
          <w:ins w:id="7588"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181E9108" w14:textId="77777777" w:rsidR="00FE54A1" w:rsidRPr="00AA2F37" w:rsidRDefault="00FE54A1" w:rsidP="006E0344">
            <w:pPr>
              <w:keepNext/>
              <w:keepLines/>
              <w:overflowPunct w:val="0"/>
              <w:autoSpaceDE w:val="0"/>
              <w:autoSpaceDN w:val="0"/>
              <w:adjustRightInd w:val="0"/>
              <w:spacing w:after="0"/>
              <w:textAlignment w:val="baseline"/>
              <w:rPr>
                <w:ins w:id="7589" w:author="Yanze, Samsung" w:date="2022-10-21T11:25:00Z"/>
                <w:rFonts w:ascii="Arial" w:hAnsi="Arial"/>
                <w:noProof/>
                <w:sz w:val="18"/>
                <w:lang w:eastAsia="zh-CN"/>
              </w:rPr>
            </w:pPr>
            <w:ins w:id="7590" w:author="Yanze, Samsung" w:date="2022-10-21T11:25:00Z">
              <w:r w:rsidRPr="00AA2F37">
                <w:rPr>
                  <w:rFonts w:ascii="Arial" w:hAnsi="Arial"/>
                  <w:noProof/>
                  <w:sz w:val="18"/>
                  <w:lang w:eastAsia="zh-CN"/>
                </w:rPr>
                <w:t>T310 Timer</w:t>
              </w:r>
            </w:ins>
          </w:p>
        </w:tc>
        <w:tc>
          <w:tcPr>
            <w:tcW w:w="1324" w:type="dxa"/>
            <w:tcBorders>
              <w:top w:val="single" w:sz="4" w:space="0" w:color="auto"/>
              <w:left w:val="single" w:sz="4" w:space="0" w:color="auto"/>
              <w:bottom w:val="single" w:sz="4" w:space="0" w:color="auto"/>
              <w:right w:val="single" w:sz="4" w:space="0" w:color="auto"/>
            </w:tcBorders>
            <w:hideMark/>
          </w:tcPr>
          <w:p w14:paraId="67AEA3CA" w14:textId="77777777" w:rsidR="00FE54A1" w:rsidRPr="00AA2F37" w:rsidRDefault="00FE54A1" w:rsidP="006E0344">
            <w:pPr>
              <w:keepNext/>
              <w:keepLines/>
              <w:overflowPunct w:val="0"/>
              <w:autoSpaceDE w:val="0"/>
              <w:autoSpaceDN w:val="0"/>
              <w:adjustRightInd w:val="0"/>
              <w:spacing w:after="0"/>
              <w:jc w:val="center"/>
              <w:textAlignment w:val="baseline"/>
              <w:rPr>
                <w:ins w:id="7591" w:author="Yanze, Samsung" w:date="2022-10-21T11:25:00Z"/>
                <w:rFonts w:ascii="Arial" w:hAnsi="Arial"/>
                <w:noProof/>
                <w:sz w:val="18"/>
                <w:lang w:eastAsia="zh-CN"/>
              </w:rPr>
            </w:pPr>
            <w:ins w:id="7592" w:author="Yanze, Samsung" w:date="2022-10-21T11:25:00Z">
              <w:r w:rsidRPr="00AA2F37">
                <w:rPr>
                  <w:rFonts w:ascii="Arial" w:hAnsi="Arial"/>
                  <w:noProof/>
                  <w:sz w:val="18"/>
                  <w:lang w:eastAsia="zh-CN"/>
                </w:rPr>
                <w:t>ms</w:t>
              </w:r>
            </w:ins>
          </w:p>
        </w:tc>
        <w:tc>
          <w:tcPr>
            <w:tcW w:w="1982" w:type="dxa"/>
            <w:tcBorders>
              <w:top w:val="single" w:sz="4" w:space="0" w:color="auto"/>
              <w:left w:val="single" w:sz="4" w:space="0" w:color="auto"/>
              <w:bottom w:val="single" w:sz="4" w:space="0" w:color="auto"/>
              <w:right w:val="single" w:sz="4" w:space="0" w:color="auto"/>
            </w:tcBorders>
            <w:hideMark/>
          </w:tcPr>
          <w:p w14:paraId="31CE6BF4" w14:textId="77777777" w:rsidR="00FE54A1" w:rsidRPr="00AA2F37" w:rsidRDefault="00FE54A1" w:rsidP="006E0344">
            <w:pPr>
              <w:keepNext/>
              <w:keepLines/>
              <w:overflowPunct w:val="0"/>
              <w:autoSpaceDE w:val="0"/>
              <w:autoSpaceDN w:val="0"/>
              <w:adjustRightInd w:val="0"/>
              <w:spacing w:after="0"/>
              <w:jc w:val="center"/>
              <w:textAlignment w:val="baseline"/>
              <w:rPr>
                <w:ins w:id="7593" w:author="Yanze, Samsung" w:date="2022-10-21T11:25:00Z"/>
                <w:rFonts w:ascii="Arial" w:hAnsi="Arial"/>
                <w:noProof/>
                <w:sz w:val="18"/>
                <w:lang w:eastAsia="zh-CN"/>
              </w:rPr>
            </w:pPr>
            <w:ins w:id="7594" w:author="Yanze, Samsung" w:date="2022-10-21T11:25:00Z">
              <w:r w:rsidRPr="00AA2F37">
                <w:rPr>
                  <w:rFonts w:ascii="Arial" w:hAnsi="Arial"/>
                  <w:noProof/>
                  <w:sz w:val="18"/>
                  <w:lang w:eastAsia="zh-CN"/>
                </w:rPr>
                <w:t>1000</w:t>
              </w:r>
            </w:ins>
          </w:p>
        </w:tc>
        <w:tc>
          <w:tcPr>
            <w:tcW w:w="2404" w:type="dxa"/>
            <w:tcBorders>
              <w:top w:val="single" w:sz="4" w:space="0" w:color="auto"/>
              <w:left w:val="single" w:sz="4" w:space="0" w:color="auto"/>
              <w:bottom w:val="single" w:sz="4" w:space="0" w:color="auto"/>
              <w:right w:val="single" w:sz="4" w:space="0" w:color="auto"/>
            </w:tcBorders>
          </w:tcPr>
          <w:p w14:paraId="571034E0" w14:textId="77777777" w:rsidR="00FE54A1" w:rsidRPr="00AA2F37" w:rsidRDefault="00FE54A1" w:rsidP="006E0344">
            <w:pPr>
              <w:keepNext/>
              <w:keepLines/>
              <w:overflowPunct w:val="0"/>
              <w:autoSpaceDE w:val="0"/>
              <w:autoSpaceDN w:val="0"/>
              <w:adjustRightInd w:val="0"/>
              <w:spacing w:after="0"/>
              <w:jc w:val="center"/>
              <w:textAlignment w:val="baseline"/>
              <w:rPr>
                <w:ins w:id="7595" w:author="Yanze, Samsung" w:date="2022-10-21T11:25:00Z"/>
                <w:rFonts w:ascii="Arial" w:hAnsi="Arial"/>
                <w:noProof/>
                <w:sz w:val="18"/>
                <w:lang w:eastAsia="ko-KR"/>
              </w:rPr>
            </w:pPr>
          </w:p>
        </w:tc>
      </w:tr>
      <w:tr w:rsidR="00FE54A1" w:rsidRPr="00AA2F37" w14:paraId="500124AC" w14:textId="77777777" w:rsidTr="006E0344">
        <w:trPr>
          <w:trHeight w:val="185"/>
          <w:jc w:val="center"/>
          <w:ins w:id="7596"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7BFF4D83" w14:textId="77777777" w:rsidR="00FE54A1" w:rsidRPr="00AA2F37" w:rsidRDefault="00FE54A1" w:rsidP="006E0344">
            <w:pPr>
              <w:keepNext/>
              <w:keepLines/>
              <w:overflowPunct w:val="0"/>
              <w:autoSpaceDE w:val="0"/>
              <w:autoSpaceDN w:val="0"/>
              <w:adjustRightInd w:val="0"/>
              <w:spacing w:after="0"/>
              <w:textAlignment w:val="baseline"/>
              <w:rPr>
                <w:ins w:id="7597" w:author="Yanze, Samsung" w:date="2022-10-21T11:25:00Z"/>
                <w:rFonts w:ascii="Arial" w:hAnsi="Arial"/>
                <w:noProof/>
                <w:sz w:val="18"/>
                <w:lang w:eastAsia="zh-CN"/>
              </w:rPr>
            </w:pPr>
            <w:ins w:id="7598" w:author="Yanze, Samsung" w:date="2022-10-21T11:25:00Z">
              <w:r w:rsidRPr="00AA2F37">
                <w:rPr>
                  <w:rFonts w:ascii="Arial" w:hAnsi="Arial"/>
                  <w:noProof/>
                  <w:sz w:val="18"/>
                  <w:lang w:eastAsia="zh-CN"/>
                </w:rPr>
                <w:t>N310</w:t>
              </w:r>
            </w:ins>
          </w:p>
        </w:tc>
        <w:tc>
          <w:tcPr>
            <w:tcW w:w="1324" w:type="dxa"/>
            <w:tcBorders>
              <w:top w:val="single" w:sz="4" w:space="0" w:color="auto"/>
              <w:left w:val="single" w:sz="4" w:space="0" w:color="auto"/>
              <w:bottom w:val="single" w:sz="4" w:space="0" w:color="auto"/>
              <w:right w:val="single" w:sz="4" w:space="0" w:color="auto"/>
            </w:tcBorders>
          </w:tcPr>
          <w:p w14:paraId="0C4D9B3F" w14:textId="77777777" w:rsidR="00FE54A1" w:rsidRPr="00AA2F37" w:rsidRDefault="00FE54A1" w:rsidP="006E0344">
            <w:pPr>
              <w:keepNext/>
              <w:keepLines/>
              <w:overflowPunct w:val="0"/>
              <w:autoSpaceDE w:val="0"/>
              <w:autoSpaceDN w:val="0"/>
              <w:adjustRightInd w:val="0"/>
              <w:spacing w:after="0"/>
              <w:jc w:val="center"/>
              <w:textAlignment w:val="baseline"/>
              <w:rPr>
                <w:ins w:id="7599" w:author="Yanze, Samsung" w:date="2022-10-21T11:25:00Z"/>
                <w:rFonts w:ascii="Arial" w:hAnsi="Arial"/>
                <w:noProof/>
                <w:sz w:val="18"/>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8496EB8" w14:textId="77777777" w:rsidR="00FE54A1" w:rsidRPr="00AA2F37" w:rsidRDefault="00FE54A1" w:rsidP="006E0344">
            <w:pPr>
              <w:keepNext/>
              <w:keepLines/>
              <w:overflowPunct w:val="0"/>
              <w:autoSpaceDE w:val="0"/>
              <w:autoSpaceDN w:val="0"/>
              <w:adjustRightInd w:val="0"/>
              <w:spacing w:after="0"/>
              <w:jc w:val="center"/>
              <w:textAlignment w:val="baseline"/>
              <w:rPr>
                <w:ins w:id="7600" w:author="Yanze, Samsung" w:date="2022-10-21T11:25:00Z"/>
                <w:rFonts w:ascii="Arial" w:hAnsi="Arial" w:cs="Arial"/>
                <w:sz w:val="18"/>
                <w:szCs w:val="18"/>
                <w:lang w:eastAsia="zh-CN"/>
              </w:rPr>
            </w:pPr>
            <w:ins w:id="7601" w:author="Yanze, Samsung" w:date="2022-10-21T11:25:00Z">
              <w:r w:rsidRPr="00AA2F37">
                <w:rPr>
                  <w:rFonts w:ascii="Arial" w:hAnsi="Arial" w:cs="Arial"/>
                  <w:sz w:val="18"/>
                  <w:szCs w:val="18"/>
                  <w:lang w:eastAsia="zh-CN"/>
                </w:rPr>
                <w:t>2</w:t>
              </w:r>
            </w:ins>
          </w:p>
        </w:tc>
        <w:tc>
          <w:tcPr>
            <w:tcW w:w="2404" w:type="dxa"/>
            <w:tcBorders>
              <w:top w:val="single" w:sz="4" w:space="0" w:color="auto"/>
              <w:left w:val="single" w:sz="4" w:space="0" w:color="auto"/>
              <w:bottom w:val="single" w:sz="4" w:space="0" w:color="auto"/>
              <w:right w:val="single" w:sz="4" w:space="0" w:color="auto"/>
            </w:tcBorders>
          </w:tcPr>
          <w:p w14:paraId="54295079" w14:textId="77777777" w:rsidR="00FE54A1" w:rsidRPr="00AA2F37" w:rsidRDefault="00FE54A1" w:rsidP="006E0344">
            <w:pPr>
              <w:keepNext/>
              <w:keepLines/>
              <w:overflowPunct w:val="0"/>
              <w:autoSpaceDE w:val="0"/>
              <w:autoSpaceDN w:val="0"/>
              <w:adjustRightInd w:val="0"/>
              <w:spacing w:after="0"/>
              <w:jc w:val="center"/>
              <w:textAlignment w:val="baseline"/>
              <w:rPr>
                <w:ins w:id="7602" w:author="Yanze, Samsung" w:date="2022-10-21T11:25:00Z"/>
                <w:rFonts w:ascii="Arial" w:hAnsi="Arial" w:cs="Arial"/>
                <w:iCs/>
                <w:sz w:val="18"/>
                <w:szCs w:val="18"/>
                <w:lang w:eastAsia="zh-CN"/>
              </w:rPr>
            </w:pPr>
          </w:p>
        </w:tc>
      </w:tr>
      <w:tr w:rsidR="00FE54A1" w:rsidRPr="00AA2F37" w14:paraId="684475CD" w14:textId="77777777" w:rsidTr="006E0344">
        <w:trPr>
          <w:trHeight w:val="164"/>
          <w:jc w:val="center"/>
          <w:ins w:id="7603"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56E8B7D8" w14:textId="77777777" w:rsidR="00FE54A1" w:rsidRPr="00AA2F37" w:rsidRDefault="00FE54A1" w:rsidP="006E0344">
            <w:pPr>
              <w:keepNext/>
              <w:keepLines/>
              <w:overflowPunct w:val="0"/>
              <w:autoSpaceDE w:val="0"/>
              <w:autoSpaceDN w:val="0"/>
              <w:adjustRightInd w:val="0"/>
              <w:spacing w:after="0"/>
              <w:textAlignment w:val="baseline"/>
              <w:rPr>
                <w:ins w:id="7604" w:author="Yanze, Samsung" w:date="2022-10-21T11:25:00Z"/>
                <w:rFonts w:ascii="Arial" w:hAnsi="Arial"/>
                <w:noProof/>
                <w:sz w:val="18"/>
                <w:lang w:eastAsia="ko-KR"/>
              </w:rPr>
            </w:pPr>
            <w:ins w:id="7605" w:author="Yanze, Samsung" w:date="2022-10-21T11:25:00Z">
              <w:r w:rsidRPr="00AA2F37">
                <w:rPr>
                  <w:rFonts w:ascii="Arial" w:hAnsi="Arial"/>
                  <w:noProof/>
                  <w:sz w:val="18"/>
                  <w:lang w:eastAsia="ko-KR"/>
                </w:rPr>
                <w:t>T1</w:t>
              </w:r>
            </w:ins>
          </w:p>
        </w:tc>
        <w:tc>
          <w:tcPr>
            <w:tcW w:w="1324" w:type="dxa"/>
            <w:tcBorders>
              <w:top w:val="single" w:sz="4" w:space="0" w:color="auto"/>
              <w:left w:val="single" w:sz="4" w:space="0" w:color="auto"/>
              <w:bottom w:val="single" w:sz="4" w:space="0" w:color="auto"/>
              <w:right w:val="single" w:sz="4" w:space="0" w:color="auto"/>
            </w:tcBorders>
            <w:hideMark/>
          </w:tcPr>
          <w:p w14:paraId="38E1BFBF" w14:textId="77777777" w:rsidR="00FE54A1" w:rsidRPr="00AA2F37" w:rsidRDefault="00FE54A1" w:rsidP="006E0344">
            <w:pPr>
              <w:keepNext/>
              <w:keepLines/>
              <w:overflowPunct w:val="0"/>
              <w:autoSpaceDE w:val="0"/>
              <w:autoSpaceDN w:val="0"/>
              <w:adjustRightInd w:val="0"/>
              <w:spacing w:after="0"/>
              <w:jc w:val="center"/>
              <w:textAlignment w:val="baseline"/>
              <w:rPr>
                <w:ins w:id="7606" w:author="Yanze, Samsung" w:date="2022-10-21T11:25:00Z"/>
                <w:rFonts w:ascii="Arial" w:hAnsi="Arial"/>
                <w:noProof/>
                <w:sz w:val="18"/>
                <w:lang w:eastAsia="ko-KR"/>
              </w:rPr>
            </w:pPr>
            <w:ins w:id="7607"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hideMark/>
          </w:tcPr>
          <w:p w14:paraId="4785D9E7" w14:textId="77777777" w:rsidR="00FE54A1" w:rsidRPr="00AA2F37" w:rsidRDefault="00FE54A1" w:rsidP="006E0344">
            <w:pPr>
              <w:keepNext/>
              <w:keepLines/>
              <w:overflowPunct w:val="0"/>
              <w:autoSpaceDE w:val="0"/>
              <w:autoSpaceDN w:val="0"/>
              <w:adjustRightInd w:val="0"/>
              <w:spacing w:after="0"/>
              <w:jc w:val="center"/>
              <w:textAlignment w:val="baseline"/>
              <w:rPr>
                <w:ins w:id="7608" w:author="Yanze, Samsung" w:date="2022-10-21T11:25:00Z"/>
                <w:rFonts w:ascii="Arial" w:hAnsi="Arial"/>
                <w:noProof/>
                <w:sz w:val="18"/>
                <w:lang w:eastAsia="ko-KR"/>
              </w:rPr>
            </w:pPr>
            <w:ins w:id="7609" w:author="Yanze, Samsung" w:date="2022-10-21T11:25:00Z">
              <w:r w:rsidRPr="00AA2F37">
                <w:rPr>
                  <w:rFonts w:ascii="Arial" w:hAnsi="Arial"/>
                  <w:noProof/>
                  <w:sz w:val="18"/>
                  <w:lang w:eastAsia="ko-KR"/>
                </w:rPr>
                <w:t>1</w:t>
              </w:r>
            </w:ins>
          </w:p>
        </w:tc>
        <w:tc>
          <w:tcPr>
            <w:tcW w:w="2404" w:type="dxa"/>
            <w:tcBorders>
              <w:top w:val="single" w:sz="4" w:space="0" w:color="auto"/>
              <w:left w:val="single" w:sz="4" w:space="0" w:color="auto"/>
              <w:bottom w:val="single" w:sz="4" w:space="0" w:color="auto"/>
              <w:right w:val="single" w:sz="4" w:space="0" w:color="auto"/>
            </w:tcBorders>
            <w:hideMark/>
          </w:tcPr>
          <w:p w14:paraId="750552C0" w14:textId="77777777" w:rsidR="00FE54A1" w:rsidRPr="00AA2F37" w:rsidRDefault="00FE54A1" w:rsidP="006E0344">
            <w:pPr>
              <w:keepNext/>
              <w:keepLines/>
              <w:overflowPunct w:val="0"/>
              <w:autoSpaceDE w:val="0"/>
              <w:autoSpaceDN w:val="0"/>
              <w:adjustRightInd w:val="0"/>
              <w:spacing w:after="0"/>
              <w:jc w:val="center"/>
              <w:textAlignment w:val="baseline"/>
              <w:rPr>
                <w:ins w:id="7610" w:author="Yanze, Samsung" w:date="2022-10-21T11:25:00Z"/>
                <w:rFonts w:ascii="Arial" w:hAnsi="Arial"/>
                <w:noProof/>
                <w:sz w:val="18"/>
                <w:lang w:eastAsia="ko-KR"/>
              </w:rPr>
            </w:pPr>
            <w:ins w:id="7611" w:author="Yanze, Samsung" w:date="2022-10-21T11:25:00Z">
              <w:r w:rsidRPr="00AA2F37">
                <w:rPr>
                  <w:rFonts w:ascii="Arial" w:hAnsi="Arial"/>
                  <w:noProof/>
                  <w:sz w:val="18"/>
                  <w:lang w:eastAsia="ko-KR"/>
                </w:rPr>
                <w:t>During this time the the UE shall be fully synchronized to cell 1</w:t>
              </w:r>
            </w:ins>
          </w:p>
        </w:tc>
      </w:tr>
      <w:tr w:rsidR="00FE54A1" w:rsidRPr="00AA2F37" w14:paraId="643CE249" w14:textId="77777777" w:rsidTr="006E0344">
        <w:trPr>
          <w:trHeight w:val="176"/>
          <w:jc w:val="center"/>
          <w:ins w:id="7612"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25682299" w14:textId="77777777" w:rsidR="00FE54A1" w:rsidRPr="00AA2F37" w:rsidRDefault="00FE54A1" w:rsidP="006E0344">
            <w:pPr>
              <w:keepNext/>
              <w:keepLines/>
              <w:overflowPunct w:val="0"/>
              <w:autoSpaceDE w:val="0"/>
              <w:autoSpaceDN w:val="0"/>
              <w:adjustRightInd w:val="0"/>
              <w:spacing w:after="0"/>
              <w:textAlignment w:val="baseline"/>
              <w:rPr>
                <w:ins w:id="7613" w:author="Yanze, Samsung" w:date="2022-10-21T11:25:00Z"/>
                <w:rFonts w:ascii="Arial" w:hAnsi="Arial"/>
                <w:noProof/>
                <w:sz w:val="18"/>
                <w:lang w:eastAsia="ko-KR"/>
              </w:rPr>
            </w:pPr>
            <w:ins w:id="7614" w:author="Yanze, Samsung" w:date="2022-10-21T11:25:00Z">
              <w:r w:rsidRPr="00AA2F37">
                <w:rPr>
                  <w:rFonts w:ascii="Arial" w:hAnsi="Arial"/>
                  <w:noProof/>
                  <w:sz w:val="18"/>
                  <w:lang w:eastAsia="ko-KR"/>
                </w:rPr>
                <w:t>T2</w:t>
              </w:r>
            </w:ins>
          </w:p>
        </w:tc>
        <w:tc>
          <w:tcPr>
            <w:tcW w:w="1324" w:type="dxa"/>
            <w:tcBorders>
              <w:top w:val="single" w:sz="4" w:space="0" w:color="auto"/>
              <w:left w:val="single" w:sz="4" w:space="0" w:color="auto"/>
              <w:bottom w:val="single" w:sz="4" w:space="0" w:color="auto"/>
              <w:right w:val="single" w:sz="4" w:space="0" w:color="auto"/>
            </w:tcBorders>
            <w:hideMark/>
          </w:tcPr>
          <w:p w14:paraId="27041B5B" w14:textId="77777777" w:rsidR="00FE54A1" w:rsidRPr="00AA2F37" w:rsidRDefault="00FE54A1" w:rsidP="006E0344">
            <w:pPr>
              <w:keepNext/>
              <w:keepLines/>
              <w:overflowPunct w:val="0"/>
              <w:autoSpaceDE w:val="0"/>
              <w:autoSpaceDN w:val="0"/>
              <w:adjustRightInd w:val="0"/>
              <w:spacing w:after="0"/>
              <w:jc w:val="center"/>
              <w:textAlignment w:val="baseline"/>
              <w:rPr>
                <w:ins w:id="7615" w:author="Yanze, Samsung" w:date="2022-10-21T11:25:00Z"/>
                <w:rFonts w:ascii="Arial" w:hAnsi="Arial"/>
                <w:noProof/>
                <w:sz w:val="18"/>
                <w:lang w:eastAsia="ko-KR"/>
              </w:rPr>
            </w:pPr>
            <w:ins w:id="7616"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639A2861" w14:textId="77777777" w:rsidR="00FE54A1" w:rsidRPr="00AA2F37" w:rsidRDefault="00FE54A1" w:rsidP="006E0344">
            <w:pPr>
              <w:keepNext/>
              <w:keepLines/>
              <w:overflowPunct w:val="0"/>
              <w:autoSpaceDE w:val="0"/>
              <w:autoSpaceDN w:val="0"/>
              <w:adjustRightInd w:val="0"/>
              <w:spacing w:after="0"/>
              <w:jc w:val="center"/>
              <w:textAlignment w:val="baseline"/>
              <w:rPr>
                <w:ins w:id="7617" w:author="Yanze, Samsung" w:date="2022-10-21T11:25:00Z"/>
                <w:rFonts w:ascii="Arial" w:hAnsi="Arial"/>
                <w:noProof/>
                <w:sz w:val="18"/>
                <w:lang w:eastAsia="ko-KR"/>
              </w:rPr>
            </w:pPr>
            <w:ins w:id="7618" w:author="Yanze, Samsung" w:date="2022-10-21T11:25:00Z">
              <w:r w:rsidRPr="00A826B4">
                <w:rPr>
                  <w:rFonts w:ascii="Arial" w:hAnsi="Arial" w:cs="Arial"/>
                  <w:kern w:val="2"/>
                  <w:sz w:val="18"/>
                  <w:szCs w:val="22"/>
                </w:rPr>
                <w:t>2.61</w:t>
              </w:r>
            </w:ins>
          </w:p>
        </w:tc>
        <w:tc>
          <w:tcPr>
            <w:tcW w:w="2404" w:type="dxa"/>
            <w:tcBorders>
              <w:top w:val="single" w:sz="4" w:space="0" w:color="auto"/>
              <w:left w:val="single" w:sz="4" w:space="0" w:color="auto"/>
              <w:bottom w:val="single" w:sz="4" w:space="0" w:color="auto"/>
              <w:right w:val="single" w:sz="4" w:space="0" w:color="auto"/>
            </w:tcBorders>
          </w:tcPr>
          <w:p w14:paraId="2C0C0587" w14:textId="77777777" w:rsidR="00FE54A1" w:rsidRPr="00AA2F37" w:rsidRDefault="00FE54A1" w:rsidP="006E0344">
            <w:pPr>
              <w:keepNext/>
              <w:keepLines/>
              <w:overflowPunct w:val="0"/>
              <w:autoSpaceDE w:val="0"/>
              <w:autoSpaceDN w:val="0"/>
              <w:adjustRightInd w:val="0"/>
              <w:spacing w:after="0"/>
              <w:jc w:val="center"/>
              <w:textAlignment w:val="baseline"/>
              <w:rPr>
                <w:ins w:id="7619" w:author="Yanze, Samsung" w:date="2022-10-21T11:25:00Z"/>
                <w:rFonts w:ascii="Arial" w:hAnsi="Arial"/>
                <w:noProof/>
                <w:sz w:val="18"/>
                <w:lang w:eastAsia="ko-KR"/>
              </w:rPr>
            </w:pPr>
          </w:p>
        </w:tc>
      </w:tr>
      <w:tr w:rsidR="00FE54A1" w:rsidRPr="00AA2F37" w14:paraId="70FE33B8" w14:textId="77777777" w:rsidTr="006E0344">
        <w:trPr>
          <w:trHeight w:val="164"/>
          <w:jc w:val="center"/>
          <w:ins w:id="7620"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0EC1E6FC" w14:textId="77777777" w:rsidR="00FE54A1" w:rsidRPr="00AA2F37" w:rsidRDefault="00FE54A1" w:rsidP="006E0344">
            <w:pPr>
              <w:keepNext/>
              <w:keepLines/>
              <w:overflowPunct w:val="0"/>
              <w:autoSpaceDE w:val="0"/>
              <w:autoSpaceDN w:val="0"/>
              <w:adjustRightInd w:val="0"/>
              <w:spacing w:after="0"/>
              <w:textAlignment w:val="baseline"/>
              <w:rPr>
                <w:ins w:id="7621" w:author="Yanze, Samsung" w:date="2022-10-21T11:25:00Z"/>
                <w:rFonts w:ascii="Arial" w:hAnsi="Arial"/>
                <w:noProof/>
                <w:sz w:val="18"/>
                <w:lang w:eastAsia="ko-KR"/>
              </w:rPr>
            </w:pPr>
            <w:ins w:id="7622" w:author="Yanze, Samsung" w:date="2022-10-21T11:25:00Z">
              <w:r w:rsidRPr="00AA2F37">
                <w:rPr>
                  <w:rFonts w:ascii="Arial" w:hAnsi="Arial"/>
                  <w:noProof/>
                  <w:sz w:val="18"/>
                  <w:lang w:eastAsia="ko-KR"/>
                </w:rPr>
                <w:t>T3</w:t>
              </w:r>
            </w:ins>
          </w:p>
        </w:tc>
        <w:tc>
          <w:tcPr>
            <w:tcW w:w="1324" w:type="dxa"/>
            <w:tcBorders>
              <w:top w:val="single" w:sz="4" w:space="0" w:color="auto"/>
              <w:left w:val="single" w:sz="4" w:space="0" w:color="auto"/>
              <w:bottom w:val="single" w:sz="4" w:space="0" w:color="auto"/>
              <w:right w:val="single" w:sz="4" w:space="0" w:color="auto"/>
            </w:tcBorders>
            <w:hideMark/>
          </w:tcPr>
          <w:p w14:paraId="3FC70A91" w14:textId="77777777" w:rsidR="00FE54A1" w:rsidRPr="00AA2F37" w:rsidRDefault="00FE54A1" w:rsidP="006E0344">
            <w:pPr>
              <w:keepNext/>
              <w:keepLines/>
              <w:overflowPunct w:val="0"/>
              <w:autoSpaceDE w:val="0"/>
              <w:autoSpaceDN w:val="0"/>
              <w:adjustRightInd w:val="0"/>
              <w:spacing w:after="0"/>
              <w:jc w:val="center"/>
              <w:textAlignment w:val="baseline"/>
              <w:rPr>
                <w:ins w:id="7623" w:author="Yanze, Samsung" w:date="2022-10-21T11:25:00Z"/>
                <w:rFonts w:ascii="Arial" w:hAnsi="Arial"/>
                <w:noProof/>
                <w:sz w:val="18"/>
                <w:lang w:eastAsia="ko-KR"/>
              </w:rPr>
            </w:pPr>
            <w:ins w:id="7624"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51ED3F48" w14:textId="77777777" w:rsidR="00FE54A1" w:rsidRPr="00AA2F37" w:rsidRDefault="00FE54A1" w:rsidP="006E0344">
            <w:pPr>
              <w:keepNext/>
              <w:keepLines/>
              <w:overflowPunct w:val="0"/>
              <w:autoSpaceDE w:val="0"/>
              <w:autoSpaceDN w:val="0"/>
              <w:adjustRightInd w:val="0"/>
              <w:spacing w:after="0"/>
              <w:jc w:val="center"/>
              <w:textAlignment w:val="baseline"/>
              <w:rPr>
                <w:ins w:id="7625" w:author="Yanze, Samsung" w:date="2022-10-21T11:25:00Z"/>
                <w:rFonts w:ascii="Arial" w:hAnsi="Arial"/>
                <w:noProof/>
                <w:sz w:val="18"/>
                <w:lang w:eastAsia="ko-KR"/>
              </w:rPr>
            </w:pPr>
            <w:ins w:id="7626" w:author="Yanze, Samsung" w:date="2022-10-21T11:25:00Z">
              <w:r w:rsidRPr="00A826B4">
                <w:rPr>
                  <w:rFonts w:ascii="Arial" w:hAnsi="Arial" w:cs="Arial"/>
                  <w:kern w:val="2"/>
                  <w:sz w:val="18"/>
                  <w:szCs w:val="22"/>
                </w:rPr>
                <w:t>1.64</w:t>
              </w:r>
            </w:ins>
          </w:p>
        </w:tc>
        <w:tc>
          <w:tcPr>
            <w:tcW w:w="2404" w:type="dxa"/>
            <w:tcBorders>
              <w:top w:val="single" w:sz="4" w:space="0" w:color="auto"/>
              <w:left w:val="single" w:sz="4" w:space="0" w:color="auto"/>
              <w:bottom w:val="single" w:sz="4" w:space="0" w:color="auto"/>
              <w:right w:val="single" w:sz="4" w:space="0" w:color="auto"/>
            </w:tcBorders>
          </w:tcPr>
          <w:p w14:paraId="15A1887F" w14:textId="77777777" w:rsidR="00FE54A1" w:rsidRPr="00AA2F37" w:rsidRDefault="00FE54A1" w:rsidP="006E0344">
            <w:pPr>
              <w:keepNext/>
              <w:keepLines/>
              <w:overflowPunct w:val="0"/>
              <w:autoSpaceDE w:val="0"/>
              <w:autoSpaceDN w:val="0"/>
              <w:adjustRightInd w:val="0"/>
              <w:spacing w:after="0"/>
              <w:jc w:val="center"/>
              <w:textAlignment w:val="baseline"/>
              <w:rPr>
                <w:ins w:id="7627" w:author="Yanze, Samsung" w:date="2022-10-21T11:25:00Z"/>
                <w:rFonts w:ascii="Arial" w:hAnsi="Arial"/>
                <w:noProof/>
                <w:sz w:val="18"/>
                <w:lang w:eastAsia="ko-KR"/>
              </w:rPr>
            </w:pPr>
          </w:p>
        </w:tc>
      </w:tr>
      <w:tr w:rsidR="00FE54A1" w:rsidRPr="00AA2F37" w14:paraId="7DAEBA70" w14:textId="77777777" w:rsidTr="006E0344">
        <w:trPr>
          <w:trHeight w:val="164"/>
          <w:jc w:val="center"/>
          <w:ins w:id="7628"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631313E6" w14:textId="77777777" w:rsidR="00FE54A1" w:rsidRPr="00AA2F37" w:rsidRDefault="00FE54A1" w:rsidP="006E0344">
            <w:pPr>
              <w:keepNext/>
              <w:keepLines/>
              <w:overflowPunct w:val="0"/>
              <w:autoSpaceDE w:val="0"/>
              <w:autoSpaceDN w:val="0"/>
              <w:adjustRightInd w:val="0"/>
              <w:spacing w:after="0"/>
              <w:textAlignment w:val="baseline"/>
              <w:rPr>
                <w:ins w:id="7629" w:author="Yanze, Samsung" w:date="2022-10-21T11:25:00Z"/>
                <w:rFonts w:ascii="Arial" w:hAnsi="Arial"/>
                <w:noProof/>
                <w:sz w:val="18"/>
                <w:lang w:eastAsia="zh-CN"/>
              </w:rPr>
            </w:pPr>
            <w:ins w:id="7630" w:author="Yanze, Samsung" w:date="2022-10-21T11:25:00Z">
              <w:r w:rsidRPr="00AA2F37">
                <w:rPr>
                  <w:rFonts w:ascii="Arial" w:hAnsi="Arial"/>
                  <w:noProof/>
                  <w:sz w:val="18"/>
                  <w:lang w:eastAsia="zh-CN"/>
                </w:rPr>
                <w:t>T4</w:t>
              </w:r>
            </w:ins>
          </w:p>
        </w:tc>
        <w:tc>
          <w:tcPr>
            <w:tcW w:w="1324" w:type="dxa"/>
            <w:tcBorders>
              <w:top w:val="single" w:sz="4" w:space="0" w:color="auto"/>
              <w:left w:val="single" w:sz="4" w:space="0" w:color="auto"/>
              <w:bottom w:val="single" w:sz="4" w:space="0" w:color="auto"/>
              <w:right w:val="single" w:sz="4" w:space="0" w:color="auto"/>
            </w:tcBorders>
            <w:hideMark/>
          </w:tcPr>
          <w:p w14:paraId="6DEF5AB5" w14:textId="77777777" w:rsidR="00FE54A1" w:rsidRPr="00AA2F37" w:rsidRDefault="00FE54A1" w:rsidP="006E0344">
            <w:pPr>
              <w:keepNext/>
              <w:keepLines/>
              <w:overflowPunct w:val="0"/>
              <w:autoSpaceDE w:val="0"/>
              <w:autoSpaceDN w:val="0"/>
              <w:adjustRightInd w:val="0"/>
              <w:spacing w:after="0"/>
              <w:jc w:val="center"/>
              <w:textAlignment w:val="baseline"/>
              <w:rPr>
                <w:ins w:id="7631" w:author="Yanze, Samsung" w:date="2022-10-21T11:25:00Z"/>
                <w:rFonts w:ascii="Arial" w:hAnsi="Arial"/>
                <w:noProof/>
                <w:sz w:val="18"/>
                <w:lang w:eastAsia="ko-KR"/>
              </w:rPr>
            </w:pPr>
            <w:ins w:id="7632"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1277D123" w14:textId="77777777" w:rsidR="00FE54A1" w:rsidRPr="00AA2F37" w:rsidRDefault="00FE54A1" w:rsidP="006E0344">
            <w:pPr>
              <w:keepNext/>
              <w:keepLines/>
              <w:overflowPunct w:val="0"/>
              <w:autoSpaceDE w:val="0"/>
              <w:autoSpaceDN w:val="0"/>
              <w:adjustRightInd w:val="0"/>
              <w:spacing w:after="0"/>
              <w:jc w:val="center"/>
              <w:textAlignment w:val="baseline"/>
              <w:rPr>
                <w:ins w:id="7633" w:author="Yanze, Samsung" w:date="2022-10-21T11:25:00Z"/>
                <w:rFonts w:ascii="Arial" w:hAnsi="Arial"/>
                <w:noProof/>
                <w:sz w:val="18"/>
                <w:lang w:eastAsia="ko-KR"/>
              </w:rPr>
            </w:pPr>
            <w:ins w:id="7634" w:author="Yanze, Samsung" w:date="2022-10-21T11:25:00Z">
              <w:r w:rsidRPr="00A826B4">
                <w:rPr>
                  <w:rFonts w:ascii="Arial" w:hAnsi="Arial" w:cs="Arial"/>
                  <w:kern w:val="2"/>
                  <w:sz w:val="18"/>
                  <w:szCs w:val="22"/>
                </w:rPr>
                <w:t>0</w:t>
              </w:r>
            </w:ins>
          </w:p>
        </w:tc>
        <w:tc>
          <w:tcPr>
            <w:tcW w:w="2404" w:type="dxa"/>
            <w:tcBorders>
              <w:top w:val="single" w:sz="4" w:space="0" w:color="auto"/>
              <w:left w:val="single" w:sz="4" w:space="0" w:color="auto"/>
              <w:bottom w:val="single" w:sz="4" w:space="0" w:color="auto"/>
              <w:right w:val="single" w:sz="4" w:space="0" w:color="auto"/>
            </w:tcBorders>
          </w:tcPr>
          <w:p w14:paraId="199ED71A" w14:textId="77777777" w:rsidR="00FE54A1" w:rsidRPr="00AA2F37" w:rsidRDefault="00FE54A1" w:rsidP="006E0344">
            <w:pPr>
              <w:keepNext/>
              <w:keepLines/>
              <w:overflowPunct w:val="0"/>
              <w:autoSpaceDE w:val="0"/>
              <w:autoSpaceDN w:val="0"/>
              <w:adjustRightInd w:val="0"/>
              <w:spacing w:after="0"/>
              <w:jc w:val="center"/>
              <w:textAlignment w:val="baseline"/>
              <w:rPr>
                <w:ins w:id="7635" w:author="Yanze, Samsung" w:date="2022-10-21T11:25:00Z"/>
                <w:rFonts w:ascii="Arial" w:hAnsi="Arial"/>
                <w:noProof/>
                <w:sz w:val="18"/>
                <w:lang w:eastAsia="ko-KR"/>
              </w:rPr>
            </w:pPr>
          </w:p>
        </w:tc>
      </w:tr>
      <w:tr w:rsidR="00FE54A1" w:rsidRPr="00AA2F37" w14:paraId="58AEE38D" w14:textId="77777777" w:rsidTr="006E0344">
        <w:trPr>
          <w:trHeight w:val="164"/>
          <w:jc w:val="center"/>
          <w:ins w:id="7636"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33334B28" w14:textId="77777777" w:rsidR="00FE54A1" w:rsidRPr="00AA2F37" w:rsidRDefault="00FE54A1" w:rsidP="006E0344">
            <w:pPr>
              <w:keepNext/>
              <w:keepLines/>
              <w:overflowPunct w:val="0"/>
              <w:autoSpaceDE w:val="0"/>
              <w:autoSpaceDN w:val="0"/>
              <w:adjustRightInd w:val="0"/>
              <w:spacing w:after="0"/>
              <w:textAlignment w:val="baseline"/>
              <w:rPr>
                <w:ins w:id="7637" w:author="Yanze, Samsung" w:date="2022-10-21T11:25:00Z"/>
                <w:rFonts w:ascii="Arial" w:hAnsi="Arial"/>
                <w:noProof/>
                <w:sz w:val="18"/>
                <w:lang w:eastAsia="zh-CN"/>
              </w:rPr>
            </w:pPr>
            <w:ins w:id="7638" w:author="Yanze, Samsung" w:date="2022-10-21T11:25:00Z">
              <w:r w:rsidRPr="00AA2F37">
                <w:rPr>
                  <w:rFonts w:ascii="Arial" w:hAnsi="Arial"/>
                  <w:noProof/>
                  <w:sz w:val="18"/>
                  <w:lang w:eastAsia="zh-CN"/>
                </w:rPr>
                <w:t>T5</w:t>
              </w:r>
            </w:ins>
          </w:p>
        </w:tc>
        <w:tc>
          <w:tcPr>
            <w:tcW w:w="1324" w:type="dxa"/>
            <w:tcBorders>
              <w:top w:val="single" w:sz="4" w:space="0" w:color="auto"/>
              <w:left w:val="single" w:sz="4" w:space="0" w:color="auto"/>
              <w:bottom w:val="single" w:sz="4" w:space="0" w:color="auto"/>
              <w:right w:val="single" w:sz="4" w:space="0" w:color="auto"/>
            </w:tcBorders>
            <w:hideMark/>
          </w:tcPr>
          <w:p w14:paraId="51D709BC" w14:textId="77777777" w:rsidR="00FE54A1" w:rsidRPr="00AA2F37" w:rsidRDefault="00FE54A1" w:rsidP="006E0344">
            <w:pPr>
              <w:keepNext/>
              <w:keepLines/>
              <w:overflowPunct w:val="0"/>
              <w:autoSpaceDE w:val="0"/>
              <w:autoSpaceDN w:val="0"/>
              <w:adjustRightInd w:val="0"/>
              <w:spacing w:after="0"/>
              <w:jc w:val="center"/>
              <w:textAlignment w:val="baseline"/>
              <w:rPr>
                <w:ins w:id="7639" w:author="Yanze, Samsung" w:date="2022-10-21T11:25:00Z"/>
                <w:rFonts w:ascii="Arial" w:hAnsi="Arial"/>
                <w:noProof/>
                <w:sz w:val="18"/>
                <w:lang w:eastAsia="ko-KR"/>
              </w:rPr>
            </w:pPr>
            <w:ins w:id="7640"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419D40B9" w14:textId="77777777" w:rsidR="00FE54A1" w:rsidRPr="00AA2F37" w:rsidRDefault="00FE54A1" w:rsidP="006E0344">
            <w:pPr>
              <w:keepNext/>
              <w:keepLines/>
              <w:overflowPunct w:val="0"/>
              <w:autoSpaceDE w:val="0"/>
              <w:autoSpaceDN w:val="0"/>
              <w:adjustRightInd w:val="0"/>
              <w:spacing w:after="0"/>
              <w:jc w:val="center"/>
              <w:textAlignment w:val="baseline"/>
              <w:rPr>
                <w:ins w:id="7641" w:author="Yanze, Samsung" w:date="2022-10-21T11:25:00Z"/>
                <w:rFonts w:ascii="Arial" w:hAnsi="Arial"/>
                <w:noProof/>
                <w:sz w:val="18"/>
                <w:lang w:eastAsia="ko-KR"/>
              </w:rPr>
            </w:pPr>
            <w:ins w:id="7642" w:author="Yanze, Samsung" w:date="2022-10-21T11:25:00Z">
              <w:r w:rsidRPr="00A826B4">
                <w:rPr>
                  <w:rFonts w:ascii="Arial" w:hAnsi="Arial" w:cs="Arial"/>
                  <w:kern w:val="2"/>
                  <w:sz w:val="18"/>
                  <w:szCs w:val="22"/>
                </w:rPr>
                <w:t>1.01</w:t>
              </w:r>
            </w:ins>
          </w:p>
        </w:tc>
        <w:tc>
          <w:tcPr>
            <w:tcW w:w="2404" w:type="dxa"/>
            <w:tcBorders>
              <w:top w:val="single" w:sz="4" w:space="0" w:color="auto"/>
              <w:left w:val="single" w:sz="4" w:space="0" w:color="auto"/>
              <w:bottom w:val="single" w:sz="4" w:space="0" w:color="auto"/>
              <w:right w:val="single" w:sz="4" w:space="0" w:color="auto"/>
            </w:tcBorders>
          </w:tcPr>
          <w:p w14:paraId="48C8C15D" w14:textId="77777777" w:rsidR="00FE54A1" w:rsidRPr="00AA2F37" w:rsidRDefault="00FE54A1" w:rsidP="006E0344">
            <w:pPr>
              <w:keepNext/>
              <w:keepLines/>
              <w:overflowPunct w:val="0"/>
              <w:autoSpaceDE w:val="0"/>
              <w:autoSpaceDN w:val="0"/>
              <w:adjustRightInd w:val="0"/>
              <w:spacing w:after="0"/>
              <w:jc w:val="center"/>
              <w:textAlignment w:val="baseline"/>
              <w:rPr>
                <w:ins w:id="7643" w:author="Yanze, Samsung" w:date="2022-10-21T11:25:00Z"/>
                <w:rFonts w:ascii="Arial" w:hAnsi="Arial"/>
                <w:noProof/>
                <w:sz w:val="18"/>
                <w:lang w:eastAsia="ko-KR"/>
              </w:rPr>
            </w:pPr>
          </w:p>
        </w:tc>
      </w:tr>
      <w:tr w:rsidR="00FE54A1" w:rsidRPr="00AA2F37" w14:paraId="31043FF8" w14:textId="77777777" w:rsidTr="006E0344">
        <w:trPr>
          <w:trHeight w:val="164"/>
          <w:jc w:val="center"/>
          <w:ins w:id="7644" w:author="Yanze, Samsung" w:date="2022-10-21T11:25:00Z"/>
        </w:trPr>
        <w:tc>
          <w:tcPr>
            <w:tcW w:w="3923" w:type="dxa"/>
            <w:gridSpan w:val="3"/>
            <w:tcBorders>
              <w:top w:val="single" w:sz="4" w:space="0" w:color="auto"/>
              <w:left w:val="single" w:sz="4" w:space="0" w:color="auto"/>
              <w:bottom w:val="single" w:sz="4" w:space="0" w:color="auto"/>
              <w:right w:val="single" w:sz="4" w:space="0" w:color="auto"/>
            </w:tcBorders>
            <w:hideMark/>
          </w:tcPr>
          <w:p w14:paraId="485C7F19" w14:textId="77777777" w:rsidR="00FE54A1" w:rsidRPr="00AA2F37" w:rsidRDefault="00FE54A1" w:rsidP="006E0344">
            <w:pPr>
              <w:keepNext/>
              <w:keepLines/>
              <w:overflowPunct w:val="0"/>
              <w:autoSpaceDE w:val="0"/>
              <w:autoSpaceDN w:val="0"/>
              <w:adjustRightInd w:val="0"/>
              <w:spacing w:after="0"/>
              <w:textAlignment w:val="baseline"/>
              <w:rPr>
                <w:ins w:id="7645" w:author="Yanze, Samsung" w:date="2022-10-21T11:25:00Z"/>
                <w:rFonts w:ascii="Arial" w:hAnsi="Arial"/>
                <w:noProof/>
                <w:sz w:val="18"/>
                <w:lang w:eastAsia="ko-KR"/>
              </w:rPr>
            </w:pPr>
            <w:ins w:id="7646" w:author="Yanze, Samsung" w:date="2022-10-21T11:25:00Z">
              <w:r w:rsidRPr="00AA2F37">
                <w:rPr>
                  <w:rFonts w:ascii="Arial" w:hAnsi="Arial"/>
                  <w:noProof/>
                  <w:sz w:val="18"/>
                  <w:lang w:eastAsia="ko-KR"/>
                </w:rPr>
                <w:t>D1</w:t>
              </w:r>
            </w:ins>
          </w:p>
        </w:tc>
        <w:tc>
          <w:tcPr>
            <w:tcW w:w="1324" w:type="dxa"/>
            <w:tcBorders>
              <w:top w:val="single" w:sz="4" w:space="0" w:color="auto"/>
              <w:left w:val="single" w:sz="4" w:space="0" w:color="auto"/>
              <w:bottom w:val="single" w:sz="4" w:space="0" w:color="auto"/>
              <w:right w:val="single" w:sz="4" w:space="0" w:color="auto"/>
            </w:tcBorders>
            <w:hideMark/>
          </w:tcPr>
          <w:p w14:paraId="1F84CAFC" w14:textId="77777777" w:rsidR="00FE54A1" w:rsidRPr="00AA2F37" w:rsidRDefault="00FE54A1" w:rsidP="006E0344">
            <w:pPr>
              <w:keepNext/>
              <w:keepLines/>
              <w:overflowPunct w:val="0"/>
              <w:autoSpaceDE w:val="0"/>
              <w:autoSpaceDN w:val="0"/>
              <w:adjustRightInd w:val="0"/>
              <w:spacing w:after="0"/>
              <w:jc w:val="center"/>
              <w:textAlignment w:val="baseline"/>
              <w:rPr>
                <w:ins w:id="7647" w:author="Yanze, Samsung" w:date="2022-10-21T11:25:00Z"/>
                <w:rFonts w:ascii="Arial" w:hAnsi="Arial"/>
                <w:noProof/>
                <w:sz w:val="18"/>
                <w:lang w:eastAsia="ko-KR"/>
              </w:rPr>
            </w:pPr>
            <w:ins w:id="7648" w:author="Yanze, Samsung" w:date="2022-10-21T11:25:00Z">
              <w:r w:rsidRPr="00AA2F37">
                <w:rPr>
                  <w:rFonts w:ascii="Arial" w:hAnsi="Arial"/>
                  <w:noProof/>
                  <w:sz w:val="18"/>
                  <w:lang w:eastAsia="ko-KR"/>
                </w:rPr>
                <w:t>s</w:t>
              </w:r>
            </w:ins>
          </w:p>
        </w:tc>
        <w:tc>
          <w:tcPr>
            <w:tcW w:w="1982" w:type="dxa"/>
            <w:tcBorders>
              <w:top w:val="single" w:sz="4" w:space="0" w:color="auto"/>
              <w:left w:val="single" w:sz="4" w:space="0" w:color="auto"/>
              <w:bottom w:val="single" w:sz="4" w:space="0" w:color="auto"/>
              <w:right w:val="single" w:sz="4" w:space="0" w:color="auto"/>
            </w:tcBorders>
            <w:vAlign w:val="center"/>
            <w:hideMark/>
          </w:tcPr>
          <w:p w14:paraId="446BE469" w14:textId="77777777" w:rsidR="00FE54A1" w:rsidRPr="00AA2F37" w:rsidRDefault="00FE54A1" w:rsidP="006E0344">
            <w:pPr>
              <w:keepNext/>
              <w:keepLines/>
              <w:overflowPunct w:val="0"/>
              <w:autoSpaceDE w:val="0"/>
              <w:autoSpaceDN w:val="0"/>
              <w:adjustRightInd w:val="0"/>
              <w:spacing w:after="0"/>
              <w:jc w:val="center"/>
              <w:textAlignment w:val="baseline"/>
              <w:rPr>
                <w:ins w:id="7649" w:author="Yanze, Samsung" w:date="2022-10-21T11:25:00Z"/>
                <w:rFonts w:ascii="Arial" w:hAnsi="Arial"/>
                <w:noProof/>
                <w:sz w:val="18"/>
                <w:lang w:eastAsia="ko-KR"/>
              </w:rPr>
            </w:pPr>
            <w:ins w:id="7650" w:author="Yanze, Samsung" w:date="2022-10-21T11:25:00Z">
              <w:r w:rsidRPr="00A826B4">
                <w:rPr>
                  <w:rFonts w:ascii="Arial" w:hAnsi="Arial" w:cs="Arial"/>
                  <w:kern w:val="2"/>
                  <w:sz w:val="18"/>
                  <w:szCs w:val="22"/>
                </w:rPr>
                <w:t>0.97</w:t>
              </w:r>
            </w:ins>
          </w:p>
        </w:tc>
        <w:tc>
          <w:tcPr>
            <w:tcW w:w="2404" w:type="dxa"/>
            <w:tcBorders>
              <w:top w:val="single" w:sz="4" w:space="0" w:color="auto"/>
              <w:left w:val="single" w:sz="4" w:space="0" w:color="auto"/>
              <w:bottom w:val="single" w:sz="4" w:space="0" w:color="auto"/>
              <w:right w:val="single" w:sz="4" w:space="0" w:color="auto"/>
            </w:tcBorders>
          </w:tcPr>
          <w:p w14:paraId="7A267931" w14:textId="77777777" w:rsidR="00FE54A1" w:rsidRPr="00AA2F37" w:rsidRDefault="00FE54A1" w:rsidP="006E0344">
            <w:pPr>
              <w:keepNext/>
              <w:keepLines/>
              <w:overflowPunct w:val="0"/>
              <w:autoSpaceDE w:val="0"/>
              <w:autoSpaceDN w:val="0"/>
              <w:adjustRightInd w:val="0"/>
              <w:spacing w:after="0"/>
              <w:jc w:val="center"/>
              <w:textAlignment w:val="baseline"/>
              <w:rPr>
                <w:ins w:id="7651" w:author="Yanze, Samsung" w:date="2022-10-21T11:25:00Z"/>
                <w:rFonts w:ascii="Arial" w:hAnsi="Arial"/>
                <w:noProof/>
                <w:sz w:val="18"/>
                <w:lang w:eastAsia="ko-KR"/>
              </w:rPr>
            </w:pPr>
          </w:p>
        </w:tc>
      </w:tr>
      <w:tr w:rsidR="00FE54A1" w:rsidRPr="00AA2F37" w14:paraId="5BA66B3A" w14:textId="77777777" w:rsidTr="006E0344">
        <w:trPr>
          <w:trHeight w:val="341"/>
          <w:jc w:val="center"/>
          <w:ins w:id="7652" w:author="Yanze, Samsung" w:date="2022-10-21T11:25:00Z"/>
        </w:trPr>
        <w:tc>
          <w:tcPr>
            <w:tcW w:w="9633" w:type="dxa"/>
            <w:gridSpan w:val="6"/>
            <w:tcBorders>
              <w:top w:val="single" w:sz="4" w:space="0" w:color="auto"/>
              <w:left w:val="single" w:sz="4" w:space="0" w:color="auto"/>
              <w:bottom w:val="single" w:sz="4" w:space="0" w:color="auto"/>
              <w:right w:val="single" w:sz="4" w:space="0" w:color="auto"/>
            </w:tcBorders>
            <w:hideMark/>
          </w:tcPr>
          <w:p w14:paraId="0B16C79E" w14:textId="77777777" w:rsidR="00FE54A1" w:rsidRPr="00F0213B" w:rsidRDefault="00FE54A1" w:rsidP="006E0344">
            <w:pPr>
              <w:keepNext/>
              <w:keepLines/>
              <w:overflowPunct w:val="0"/>
              <w:autoSpaceDE w:val="0"/>
              <w:autoSpaceDN w:val="0"/>
              <w:adjustRightInd w:val="0"/>
              <w:spacing w:after="0"/>
              <w:ind w:left="851" w:hanging="851"/>
              <w:textAlignment w:val="baseline"/>
              <w:rPr>
                <w:ins w:id="7653" w:author="Yanze, Samsung" w:date="2022-10-21T11:25:00Z"/>
                <w:rFonts w:ascii="Arial" w:hAnsi="Arial"/>
                <w:sz w:val="18"/>
                <w:lang w:eastAsia="en-GB"/>
              </w:rPr>
            </w:pPr>
            <w:ins w:id="7654" w:author="Yanze, Samsung" w:date="2022-10-21T11:25:00Z">
              <w:r w:rsidRPr="00F0213B">
                <w:rPr>
                  <w:rFonts w:ascii="Arial" w:hAnsi="Arial"/>
                  <w:sz w:val="18"/>
                  <w:lang w:eastAsia="en-GB"/>
                </w:rPr>
                <w:t>Note 1:</w:t>
              </w:r>
              <w:r w:rsidRPr="00F0213B">
                <w:rPr>
                  <w:rFonts w:ascii="Arial" w:hAnsi="Arial"/>
                  <w:sz w:val="18"/>
                  <w:lang w:eastAsia="zh-CN"/>
                </w:rPr>
                <w:tab/>
              </w:r>
              <w:r w:rsidRPr="00F0213B">
                <w:rPr>
                  <w:rFonts w:ascii="Arial" w:hAnsi="Arial"/>
                  <w:sz w:val="18"/>
                  <w:lang w:eastAsia="en-GB"/>
                </w:rPr>
                <w:t>All configurations are assigned to the UE prior to the start of time period T1.</w:t>
              </w:r>
            </w:ins>
          </w:p>
          <w:p w14:paraId="03F4A68F" w14:textId="77777777" w:rsidR="00FE54A1" w:rsidRPr="00AA2F37" w:rsidRDefault="00FE54A1" w:rsidP="006E0344">
            <w:pPr>
              <w:keepNext/>
              <w:keepLines/>
              <w:overflowPunct w:val="0"/>
              <w:autoSpaceDE w:val="0"/>
              <w:autoSpaceDN w:val="0"/>
              <w:adjustRightInd w:val="0"/>
              <w:spacing w:after="0"/>
              <w:ind w:left="851" w:hanging="851"/>
              <w:textAlignment w:val="baseline"/>
              <w:rPr>
                <w:ins w:id="7655" w:author="Yanze, Samsung" w:date="2022-10-21T11:25:00Z"/>
                <w:rFonts w:ascii="Arial" w:hAnsi="Arial"/>
                <w:sz w:val="18"/>
                <w:lang w:eastAsia="ko-KR"/>
              </w:rPr>
            </w:pPr>
            <w:ins w:id="7656" w:author="Yanze, Samsung" w:date="2022-10-21T11:25:00Z">
              <w:r w:rsidRPr="00F0213B">
                <w:rPr>
                  <w:rFonts w:ascii="Arial" w:hAnsi="Arial"/>
                  <w:sz w:val="18"/>
                  <w:lang w:eastAsia="en-GB"/>
                </w:rPr>
                <w:t>Note 2:</w:t>
              </w:r>
              <w:r w:rsidRPr="00F0213B">
                <w:rPr>
                  <w:rFonts w:ascii="Arial" w:hAnsi="Arial"/>
                  <w:sz w:val="18"/>
                  <w:lang w:eastAsia="en-GB"/>
                </w:rPr>
                <w:tab/>
                <w:t>UE-specific PDCCH is not transmitted after T1 starts.</w:t>
              </w:r>
            </w:ins>
          </w:p>
        </w:tc>
      </w:tr>
    </w:tbl>
    <w:p w14:paraId="1A6C8184" w14:textId="77777777" w:rsidR="00FE54A1" w:rsidRPr="00FE7C85" w:rsidRDefault="00FE54A1" w:rsidP="00FE54A1">
      <w:pPr>
        <w:spacing w:before="120"/>
      </w:pPr>
    </w:p>
    <w:p w14:paraId="4FB15894" w14:textId="77777777" w:rsidR="00FE54A1" w:rsidRPr="001C0E1B" w:rsidRDefault="00FE54A1" w:rsidP="00FE54A1">
      <w:pPr>
        <w:pStyle w:val="TH"/>
      </w:pPr>
      <w:r w:rsidRPr="001C0E1B">
        <w:lastRenderedPageBreak/>
        <w:t xml:space="preserve">Table </w:t>
      </w:r>
      <w:r w:rsidRPr="00F45ED6">
        <w:t>A.7.5.5.10.1</w:t>
      </w:r>
      <w:r w:rsidRPr="001C0E1B">
        <w:t xml:space="preserve">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FE54A1" w:rsidRPr="00A62BB0" w14:paraId="2CB3713E" w14:textId="77777777" w:rsidTr="006E0344">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1A0055F" w14:textId="77777777" w:rsidR="00FE54A1" w:rsidRPr="00A62BB0" w:rsidRDefault="00FE54A1" w:rsidP="006E0344">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2FB0506" w14:textId="77777777" w:rsidR="00FE54A1" w:rsidRPr="00A62BB0" w:rsidRDefault="00FE54A1" w:rsidP="006E0344">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02FC8628" w14:textId="77777777" w:rsidR="00FE54A1" w:rsidRPr="00A62BB0" w:rsidRDefault="00FE54A1" w:rsidP="006E0344">
            <w:pPr>
              <w:pStyle w:val="TAH"/>
            </w:pPr>
            <w:r w:rsidRPr="00A62BB0">
              <w:t>Test 1</w:t>
            </w:r>
          </w:p>
        </w:tc>
      </w:tr>
      <w:tr w:rsidR="00FE54A1" w:rsidRPr="00A62BB0" w14:paraId="10B3406B" w14:textId="77777777" w:rsidTr="006E0344">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7B0C20A7" w14:textId="77777777" w:rsidR="00FE54A1" w:rsidRPr="00A62BB0" w:rsidRDefault="00FE54A1" w:rsidP="006E0344">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B4DA24D" w14:textId="77777777" w:rsidR="00FE54A1" w:rsidRPr="00A62BB0" w:rsidRDefault="00FE54A1" w:rsidP="006E0344">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0C5832BA" w14:textId="77777777" w:rsidR="00FE54A1" w:rsidRPr="00A62BB0" w:rsidRDefault="00FE54A1" w:rsidP="006E0344">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2E9EB960" w14:textId="77777777" w:rsidR="00FE54A1" w:rsidRPr="00A62BB0" w:rsidRDefault="00FE54A1" w:rsidP="006E0344">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A3A6D5F" w14:textId="77777777" w:rsidR="00FE54A1" w:rsidRPr="00A62BB0" w:rsidRDefault="00FE54A1" w:rsidP="006E0344">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4E8292A7" w14:textId="77777777" w:rsidR="00FE54A1" w:rsidRPr="00A62BB0" w:rsidRDefault="00FE54A1" w:rsidP="006E0344">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0240F2E7" w14:textId="77777777" w:rsidR="00FE54A1" w:rsidRPr="00A62BB0" w:rsidRDefault="00FE54A1" w:rsidP="006E0344">
            <w:pPr>
              <w:pStyle w:val="TAH"/>
            </w:pPr>
            <w:r w:rsidRPr="00A62BB0">
              <w:t>T5</w:t>
            </w:r>
          </w:p>
        </w:tc>
      </w:tr>
      <w:tr w:rsidR="00FE54A1" w:rsidRPr="00A62BB0" w14:paraId="7136C975" w14:textId="77777777" w:rsidTr="006E0344">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47BAFAB3" w14:textId="77777777" w:rsidR="00FE54A1" w:rsidRPr="00A62BB0" w:rsidRDefault="00FE54A1" w:rsidP="006E0344">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6B308DDA" w14:textId="77777777" w:rsidR="00FE54A1" w:rsidRPr="00A62BB0" w:rsidRDefault="00FE54A1" w:rsidP="006E0344">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40BEC275" w14:textId="77777777" w:rsidR="00FE54A1" w:rsidRPr="00555943" w:rsidRDefault="00FE54A1" w:rsidP="006E0344">
            <w:pPr>
              <w:pStyle w:val="TAC"/>
              <w:rPr>
                <w:rFonts w:cs="v4.2.0"/>
              </w:rPr>
            </w:pPr>
            <w:r w:rsidRPr="001C0E1B">
              <w:rPr>
                <w:rFonts w:cs="v4.2.0"/>
              </w:rPr>
              <w:t>Setup 3 as specified in clause A.3.15</w:t>
            </w:r>
            <w:r w:rsidRPr="007E7013">
              <w:rPr>
                <w:rFonts w:eastAsia="MS Mincho"/>
                <w:vertAlign w:val="superscript"/>
              </w:rPr>
              <w:t xml:space="preserve"> Note 1</w:t>
            </w:r>
            <w:r>
              <w:rPr>
                <w:rFonts w:eastAsia="MS Mincho"/>
                <w:vertAlign w:val="superscript"/>
              </w:rPr>
              <w:t>2</w:t>
            </w:r>
          </w:p>
        </w:tc>
      </w:tr>
      <w:tr w:rsidR="00FE54A1" w:rsidRPr="00A62BB0" w14:paraId="6DFE6D55" w14:textId="77777777" w:rsidTr="006E0344">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DDB8E3B" w14:textId="77777777" w:rsidR="00FE54A1" w:rsidRPr="00806803" w:rsidRDefault="00FE54A1" w:rsidP="006E0344">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4AEC49AC" w14:textId="77777777" w:rsidR="00FE54A1" w:rsidRPr="00A62BB0" w:rsidRDefault="00FE54A1" w:rsidP="006E0344">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65D315F6" w14:textId="77777777" w:rsidR="00FE54A1" w:rsidRPr="00806803" w:rsidRDefault="00FE54A1" w:rsidP="006E0344">
            <w:pPr>
              <w:pStyle w:val="TAC"/>
            </w:pPr>
            <w:r>
              <w:t>Rough</w:t>
            </w:r>
          </w:p>
        </w:tc>
      </w:tr>
      <w:tr w:rsidR="00FE54A1" w:rsidRPr="00A62BB0" w14:paraId="28C4E307" w14:textId="77777777" w:rsidTr="006E0344">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4B55674" w14:textId="77777777" w:rsidR="00FE54A1" w:rsidRPr="00A62BB0" w:rsidRDefault="00FE54A1" w:rsidP="006E0344">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4BC294A7" w14:textId="77777777" w:rsidR="00FE54A1" w:rsidRPr="00A62BB0" w:rsidRDefault="00FE54A1" w:rsidP="006E0344">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02CDB5D2" w14:textId="77777777" w:rsidR="00FE54A1" w:rsidRPr="00A62BB0" w:rsidRDefault="00FE54A1" w:rsidP="006E0344">
            <w:pPr>
              <w:pStyle w:val="TAC"/>
            </w:pPr>
            <w:r w:rsidRPr="00A62BB0">
              <w:t>0</w:t>
            </w:r>
          </w:p>
        </w:tc>
      </w:tr>
      <w:tr w:rsidR="00FE54A1" w:rsidRPr="00A62BB0" w14:paraId="5FA0152D" w14:textId="77777777" w:rsidTr="006E0344">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463DB1" w14:textId="77777777" w:rsidR="00FE54A1" w:rsidRPr="00A62BB0" w:rsidRDefault="00FE54A1" w:rsidP="006E0344">
            <w:pPr>
              <w:pStyle w:val="TAL"/>
              <w:rPr>
                <w:rFonts w:cs="Arial"/>
                <w:lang w:val="en-US" w:eastAsia="zh-CN"/>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5B977FB" w14:textId="77777777" w:rsidR="00FE54A1" w:rsidRPr="00A62BB0" w:rsidRDefault="00FE54A1" w:rsidP="006E0344">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73CB95E" w14:textId="77777777" w:rsidR="00FE54A1" w:rsidRPr="00A62BB0" w:rsidRDefault="00FE54A1" w:rsidP="006E0344">
            <w:pPr>
              <w:pStyle w:val="TAC"/>
            </w:pPr>
          </w:p>
        </w:tc>
      </w:tr>
      <w:tr w:rsidR="00FE54A1" w:rsidRPr="00A62BB0" w14:paraId="0082C965" w14:textId="77777777" w:rsidTr="006E0344">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B594ADF" w14:textId="77777777" w:rsidR="00FE54A1" w:rsidRPr="00A62BB0" w:rsidRDefault="00FE54A1" w:rsidP="006E0344">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4B9A1997" w14:textId="77777777" w:rsidR="00FE54A1" w:rsidRPr="00A62BB0" w:rsidRDefault="00FE54A1" w:rsidP="006E0344">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1D481C1" w14:textId="77777777" w:rsidR="00FE54A1" w:rsidRPr="00A62BB0" w:rsidRDefault="00FE54A1" w:rsidP="006E0344">
            <w:pPr>
              <w:pStyle w:val="TAC"/>
            </w:pPr>
          </w:p>
        </w:tc>
      </w:tr>
      <w:tr w:rsidR="00FE54A1" w:rsidRPr="00A62BB0" w14:paraId="1D145459" w14:textId="77777777" w:rsidTr="006E0344">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474D9F8" w14:textId="77777777" w:rsidR="00FE54A1" w:rsidRPr="00A62BB0" w:rsidRDefault="00FE54A1" w:rsidP="006E0344">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01DAD45E" w14:textId="77777777" w:rsidR="00FE54A1" w:rsidRPr="00A62BB0" w:rsidRDefault="00FE54A1" w:rsidP="006E0344">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311CDE3" w14:textId="77777777" w:rsidR="00FE54A1" w:rsidRPr="00A62BB0" w:rsidRDefault="00FE54A1" w:rsidP="006E0344">
            <w:pPr>
              <w:pStyle w:val="TAC"/>
            </w:pPr>
          </w:p>
        </w:tc>
      </w:tr>
      <w:tr w:rsidR="00FE54A1" w:rsidRPr="00A62BB0" w14:paraId="1ADCC274" w14:textId="77777777" w:rsidTr="006E0344">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FF4A915" w14:textId="77777777" w:rsidR="00FE54A1" w:rsidRPr="00A62BB0" w:rsidRDefault="00FE54A1" w:rsidP="006E0344">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80760CC" w14:textId="77777777" w:rsidR="00FE54A1" w:rsidRPr="00A62BB0" w:rsidRDefault="00FE54A1" w:rsidP="006E0344">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E19479B" w14:textId="77777777" w:rsidR="00FE54A1" w:rsidRPr="00A62BB0" w:rsidRDefault="00FE54A1" w:rsidP="006E0344">
            <w:pPr>
              <w:pStyle w:val="TAC"/>
            </w:pPr>
          </w:p>
        </w:tc>
      </w:tr>
      <w:tr w:rsidR="00FE54A1" w:rsidRPr="00A62BB0" w14:paraId="098C9066" w14:textId="77777777" w:rsidTr="006E0344">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21C9803" w14:textId="77777777" w:rsidR="00FE54A1" w:rsidRPr="00A62BB0" w:rsidRDefault="00FE54A1" w:rsidP="006E0344">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3E006396" w14:textId="77777777" w:rsidR="00FE54A1" w:rsidRPr="00A62BB0" w:rsidRDefault="00FE54A1" w:rsidP="006E0344">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FF949AF" w14:textId="77777777" w:rsidR="00FE54A1" w:rsidRPr="00A62BB0" w:rsidRDefault="00FE54A1" w:rsidP="006E0344">
            <w:pPr>
              <w:pStyle w:val="TAC"/>
            </w:pPr>
          </w:p>
        </w:tc>
      </w:tr>
      <w:tr w:rsidR="00FE54A1" w:rsidRPr="00A62BB0" w14:paraId="6A7B1E7E" w14:textId="77777777" w:rsidTr="006E0344">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8C5A04" w14:textId="77777777" w:rsidR="00FE54A1" w:rsidRPr="00A62BB0" w:rsidRDefault="00FE54A1" w:rsidP="006E0344">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536637CC" w14:textId="77777777" w:rsidR="00FE54A1" w:rsidRPr="00A62BB0" w:rsidRDefault="00FE54A1" w:rsidP="006E0344">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3778021" w14:textId="77777777" w:rsidR="00FE54A1" w:rsidRPr="00A62BB0" w:rsidRDefault="00FE54A1" w:rsidP="006E0344">
            <w:pPr>
              <w:pStyle w:val="TAC"/>
            </w:pPr>
          </w:p>
        </w:tc>
      </w:tr>
      <w:tr w:rsidR="00FE54A1" w:rsidRPr="00A62BB0" w14:paraId="44E28889" w14:textId="77777777" w:rsidTr="006E0344">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04DC3EF" w14:textId="77777777" w:rsidR="00FE54A1" w:rsidRPr="00A62BB0" w:rsidRDefault="00FE54A1" w:rsidP="006E0344">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2625A7B" w14:textId="77777777" w:rsidR="00FE54A1" w:rsidRPr="00A62BB0" w:rsidRDefault="00FE54A1" w:rsidP="006E0344">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235CC11" w14:textId="77777777" w:rsidR="00FE54A1" w:rsidRPr="00A62BB0" w:rsidRDefault="00FE54A1" w:rsidP="006E0344">
            <w:pPr>
              <w:pStyle w:val="TAC"/>
            </w:pPr>
          </w:p>
        </w:tc>
      </w:tr>
      <w:tr w:rsidR="00FE54A1" w:rsidRPr="00A62BB0" w14:paraId="62B94110" w14:textId="77777777" w:rsidTr="006E0344">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19CB9E0" w14:textId="77777777" w:rsidR="00FE54A1" w:rsidRPr="00A62BB0" w:rsidRDefault="00FE54A1" w:rsidP="006E0344">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4939281" w14:textId="77777777" w:rsidR="00FE54A1" w:rsidRPr="00A62BB0" w:rsidRDefault="00FE54A1" w:rsidP="006E0344">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C682752" w14:textId="77777777" w:rsidR="00FE54A1" w:rsidRPr="00A62BB0" w:rsidRDefault="00FE54A1" w:rsidP="006E0344">
            <w:pPr>
              <w:pStyle w:val="TAC"/>
            </w:pPr>
          </w:p>
        </w:tc>
      </w:tr>
      <w:tr w:rsidR="00FE54A1" w:rsidRPr="00A62BB0" w14:paraId="783C4BE8" w14:textId="77777777" w:rsidTr="006E0344">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801FF91" w14:textId="77777777" w:rsidR="00FE54A1" w:rsidRPr="00A62BB0" w:rsidRDefault="00FE54A1" w:rsidP="006E0344">
            <w:pPr>
              <w:pStyle w:val="TAL"/>
            </w:pPr>
            <w:r w:rsidRPr="00A62BB0">
              <w:rPr>
                <w:rFonts w:eastAsia="?? ??"/>
              </w:rPr>
              <w:t xml:space="preserve">SNR_SSB of </w:t>
            </w:r>
            <w:r w:rsidRPr="00A62BB0">
              <w:t>set q</w:t>
            </w:r>
            <w:r w:rsidRPr="00A62BB0">
              <w:rPr>
                <w:vertAlign w:val="subscript"/>
              </w:rPr>
              <w:t>0</w:t>
            </w:r>
            <w:r>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FB64812" w14:textId="77777777" w:rsidR="00FE54A1" w:rsidRPr="00A62BB0" w:rsidRDefault="00FE54A1" w:rsidP="006E0344">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0EF7D80C" w14:textId="77777777" w:rsidR="00FE54A1" w:rsidRPr="00A62BB0" w:rsidRDefault="00FE54A1" w:rsidP="006E0344">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5528016D" w14:textId="77777777" w:rsidR="00FE54A1" w:rsidRPr="00A62BB0" w:rsidRDefault="00FE54A1" w:rsidP="006E0344">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ACB8DDB" w14:textId="77777777" w:rsidR="00FE54A1" w:rsidRPr="00A62BB0" w:rsidRDefault="00FE54A1" w:rsidP="006E0344">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E0E13E6" w14:textId="77777777" w:rsidR="00FE54A1" w:rsidRPr="00A62BB0" w:rsidRDefault="00FE54A1" w:rsidP="006E0344">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D1E5CCF" w14:textId="77777777" w:rsidR="00FE54A1" w:rsidRPr="00A62BB0" w:rsidRDefault="00FE54A1" w:rsidP="006E0344">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0DB4D97" w14:textId="77777777" w:rsidR="00FE54A1" w:rsidRPr="00A62BB0" w:rsidRDefault="00FE54A1" w:rsidP="006E0344">
            <w:pPr>
              <w:pStyle w:val="TAC"/>
              <w:rPr>
                <w:noProof/>
              </w:rPr>
            </w:pPr>
            <w:r w:rsidRPr="00A62BB0">
              <w:rPr>
                <w:rFonts w:eastAsia="MS Mincho"/>
              </w:rPr>
              <w:t>-12</w:t>
            </w:r>
          </w:p>
        </w:tc>
      </w:tr>
      <w:tr w:rsidR="00FE54A1" w:rsidRPr="00A62BB0" w14:paraId="3A0F153B" w14:textId="77777777" w:rsidTr="006E0344">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C38EA02" w14:textId="77777777" w:rsidR="00FE54A1" w:rsidRPr="00A62BB0" w:rsidRDefault="00FE54A1" w:rsidP="006E0344">
            <w:pPr>
              <w:pStyle w:val="TAL"/>
              <w:rPr>
                <w:rFonts w:eastAsia="?? ??"/>
              </w:rPr>
            </w:pPr>
            <w:r w:rsidRPr="00A62BB0">
              <w:rPr>
                <w:rFonts w:eastAsia="?? ??"/>
              </w:rPr>
              <w:t xml:space="preserve">SNR_SSB of </w:t>
            </w:r>
            <w:r w:rsidRPr="00A62BB0">
              <w:t>set q</w:t>
            </w:r>
            <w:r>
              <w:rPr>
                <w:vertAlign w:val="subscript"/>
              </w:rPr>
              <w:t>1,0</w:t>
            </w:r>
          </w:p>
        </w:tc>
        <w:tc>
          <w:tcPr>
            <w:tcW w:w="1348" w:type="dxa"/>
            <w:tcBorders>
              <w:top w:val="single" w:sz="4" w:space="0" w:color="auto"/>
              <w:left w:val="single" w:sz="4" w:space="0" w:color="auto"/>
              <w:bottom w:val="single" w:sz="4" w:space="0" w:color="auto"/>
              <w:right w:val="single" w:sz="4" w:space="0" w:color="auto"/>
            </w:tcBorders>
          </w:tcPr>
          <w:p w14:paraId="6E76354D" w14:textId="77777777" w:rsidR="00FE54A1" w:rsidRPr="00A62BB0" w:rsidRDefault="00FE54A1" w:rsidP="006E0344">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47E7BE5D" w14:textId="77777777" w:rsidR="00FE54A1" w:rsidRPr="00A62BB0" w:rsidRDefault="00FE54A1" w:rsidP="006E0344">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07EC523" w14:textId="77777777" w:rsidR="00FE54A1" w:rsidRPr="00FB554E" w:rsidRDefault="00FE54A1" w:rsidP="006E0344">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A5D90E7" w14:textId="77777777" w:rsidR="00FE54A1" w:rsidRPr="00FB554E" w:rsidRDefault="00FE54A1" w:rsidP="006E0344">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28CC8CF" w14:textId="77777777" w:rsidR="00FE54A1" w:rsidRPr="00A62BB0" w:rsidRDefault="00FE54A1" w:rsidP="006E0344">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E006D56" w14:textId="77777777" w:rsidR="00FE54A1" w:rsidRPr="00A62BB0" w:rsidRDefault="00FE54A1" w:rsidP="006E0344">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16F68AA" w14:textId="77777777" w:rsidR="00FE54A1" w:rsidRPr="00A62BB0" w:rsidRDefault="00FE54A1" w:rsidP="006E0344">
            <w:pPr>
              <w:pStyle w:val="TAC"/>
              <w:rPr>
                <w:rFonts w:eastAsia="MS Mincho"/>
              </w:rPr>
            </w:pPr>
            <w:r w:rsidRPr="00FB554E">
              <w:rPr>
                <w:rFonts w:eastAsia="MS Mincho"/>
              </w:rPr>
              <w:t>5</w:t>
            </w:r>
            <w:r w:rsidRPr="007E7013">
              <w:rPr>
                <w:rFonts w:eastAsia="MS Mincho"/>
                <w:vertAlign w:val="superscript"/>
              </w:rPr>
              <w:t>Note 11</w:t>
            </w:r>
          </w:p>
        </w:tc>
      </w:tr>
      <w:tr w:rsidR="00FE54A1" w:rsidRPr="00A62BB0" w14:paraId="0E86292F" w14:textId="77777777" w:rsidTr="006E0344">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FAE393E" w14:textId="77777777" w:rsidR="00FE54A1" w:rsidRPr="00A62BB0" w:rsidRDefault="00FE54A1" w:rsidP="006E0344">
            <w:pPr>
              <w:pStyle w:val="TAL"/>
            </w:pPr>
            <w:r w:rsidRPr="00A62BB0">
              <w:t>SNR_SSB of set q</w:t>
            </w:r>
            <w:r w:rsidRPr="00837432">
              <w:rPr>
                <w:vertAlign w:val="subscript"/>
              </w:rPr>
              <w:t>0</w:t>
            </w:r>
            <w:r>
              <w:t>,</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09D7044D" w14:textId="77777777" w:rsidR="00FE54A1" w:rsidRPr="00A62BB0" w:rsidRDefault="00FE54A1" w:rsidP="006E0344">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18CCAC5B" w14:textId="77777777" w:rsidR="00FE54A1" w:rsidRPr="00A62BB0" w:rsidRDefault="00FE54A1" w:rsidP="006E0344">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EFCE33D" w14:textId="77777777" w:rsidR="00FE54A1" w:rsidRPr="00A62BB0" w:rsidRDefault="00FE54A1" w:rsidP="006E0344">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6A6A69A" w14:textId="77777777" w:rsidR="00FE54A1" w:rsidRPr="00A62BB0" w:rsidRDefault="00FE54A1" w:rsidP="006E0344">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2523D23" w14:textId="77777777" w:rsidR="00FE54A1" w:rsidRPr="00A62BB0" w:rsidRDefault="00FE54A1" w:rsidP="006E0344">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8001D5E" w14:textId="77777777" w:rsidR="00FE54A1" w:rsidRPr="00A62BB0" w:rsidRDefault="00FE54A1" w:rsidP="006E0344">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77354BA" w14:textId="77777777" w:rsidR="00FE54A1" w:rsidRPr="00A62BB0" w:rsidRDefault="00FE54A1" w:rsidP="006E0344">
            <w:pPr>
              <w:pStyle w:val="TAC"/>
              <w:rPr>
                <w:noProof/>
              </w:rPr>
            </w:pPr>
            <w:r w:rsidRPr="00B3067E">
              <w:rPr>
                <w:rFonts w:eastAsia="MS Mincho"/>
              </w:rPr>
              <w:t>20.2</w:t>
            </w:r>
          </w:p>
        </w:tc>
      </w:tr>
      <w:tr w:rsidR="00FE54A1" w:rsidRPr="00A62BB0" w14:paraId="5CC00056" w14:textId="77777777" w:rsidTr="006E0344">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BE699BC" w14:textId="77777777" w:rsidR="00FE54A1" w:rsidRPr="00A62BB0" w:rsidRDefault="00FE54A1" w:rsidP="006E0344">
            <w:pPr>
              <w:pStyle w:val="TAL"/>
            </w:pPr>
          </w:p>
        </w:tc>
        <w:tc>
          <w:tcPr>
            <w:tcW w:w="1348" w:type="dxa"/>
            <w:vMerge w:val="restart"/>
            <w:tcBorders>
              <w:top w:val="single" w:sz="4" w:space="0" w:color="auto"/>
              <w:left w:val="single" w:sz="4" w:space="0" w:color="auto"/>
              <w:right w:val="single" w:sz="4" w:space="0" w:color="auto"/>
            </w:tcBorders>
          </w:tcPr>
          <w:p w14:paraId="68A49AD6" w14:textId="77777777" w:rsidR="00FE54A1" w:rsidRPr="00A62BB0" w:rsidRDefault="00FE54A1" w:rsidP="006E0344">
            <w:pPr>
              <w:pStyle w:val="TAL"/>
              <w:rPr>
                <w:noProof/>
                <w:lang w:val="it-IT"/>
              </w:rPr>
            </w:pPr>
            <w:r w:rsidRPr="00B3067E">
              <w:rPr>
                <w:noProof/>
                <w:lang w:val="it-IT"/>
              </w:rPr>
              <w:t>Config 1</w:t>
            </w:r>
          </w:p>
        </w:tc>
        <w:tc>
          <w:tcPr>
            <w:tcW w:w="992" w:type="dxa"/>
            <w:vMerge w:val="restart"/>
            <w:tcBorders>
              <w:top w:val="single" w:sz="4" w:space="0" w:color="auto"/>
              <w:left w:val="single" w:sz="4" w:space="0" w:color="auto"/>
              <w:right w:val="single" w:sz="4" w:space="0" w:color="auto"/>
            </w:tcBorders>
            <w:shd w:val="clear" w:color="auto" w:fill="auto"/>
          </w:tcPr>
          <w:p w14:paraId="0DD4DFE8" w14:textId="77777777" w:rsidR="00FE54A1" w:rsidRPr="00A62BB0" w:rsidRDefault="00FE54A1" w:rsidP="006E0344">
            <w:pPr>
              <w:pStyle w:val="TAC"/>
            </w:pPr>
            <w:r w:rsidRPr="00B3067E">
              <w:t>dBm/</w:t>
            </w:r>
          </w:p>
          <w:p w14:paraId="3A9E8ACB" w14:textId="77777777" w:rsidR="00FE54A1" w:rsidRPr="00A62BB0" w:rsidRDefault="00FE54A1" w:rsidP="006E0344">
            <w:pPr>
              <w:pStyle w:val="TAC"/>
            </w:pPr>
            <w:r w:rsidRPr="00B3067E">
              <w:t>SCS</w:t>
            </w:r>
          </w:p>
        </w:tc>
        <w:tc>
          <w:tcPr>
            <w:tcW w:w="807" w:type="dxa"/>
            <w:vMerge w:val="restart"/>
            <w:tcBorders>
              <w:top w:val="single" w:sz="4" w:space="0" w:color="auto"/>
              <w:left w:val="single" w:sz="4" w:space="0" w:color="auto"/>
              <w:right w:val="single" w:sz="4" w:space="0" w:color="auto"/>
            </w:tcBorders>
          </w:tcPr>
          <w:p w14:paraId="6F3F5A78" w14:textId="77777777" w:rsidR="00FE54A1" w:rsidRPr="00B3067E" w:rsidRDefault="00FE54A1" w:rsidP="006E0344">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6C7EADCB" w14:textId="77777777" w:rsidR="00FE54A1" w:rsidRPr="00B3067E" w:rsidRDefault="00FE54A1" w:rsidP="006E0344">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52DE3CDB" w14:textId="77777777" w:rsidR="00FE54A1" w:rsidRPr="00B3067E" w:rsidRDefault="00FE54A1" w:rsidP="006E0344">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32D17DFE" w14:textId="77777777" w:rsidR="00FE54A1" w:rsidRPr="00B3067E" w:rsidRDefault="00FE54A1" w:rsidP="006E0344">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29DB4A59" w14:textId="77777777" w:rsidR="00FE54A1" w:rsidRPr="00B3067E" w:rsidRDefault="00FE54A1" w:rsidP="006E0344">
            <w:pPr>
              <w:pStyle w:val="TAC"/>
              <w:rPr>
                <w:rFonts w:eastAsia="MS Mincho"/>
              </w:rPr>
            </w:pPr>
            <w:r w:rsidRPr="00B3067E">
              <w:rPr>
                <w:rFonts w:eastAsia="MS Mincho"/>
              </w:rPr>
              <w:t>-84.5</w:t>
            </w:r>
          </w:p>
        </w:tc>
      </w:tr>
      <w:tr w:rsidR="00FE54A1" w:rsidRPr="00A62BB0" w14:paraId="4F83A4E7" w14:textId="77777777" w:rsidTr="006E0344">
        <w:trPr>
          <w:cantSplit/>
          <w:trHeight w:val="43"/>
          <w:jc w:val="center"/>
        </w:trPr>
        <w:tc>
          <w:tcPr>
            <w:tcW w:w="2263" w:type="dxa"/>
            <w:tcBorders>
              <w:top w:val="nil"/>
              <w:left w:val="single" w:sz="4" w:space="0" w:color="auto"/>
              <w:bottom w:val="nil"/>
              <w:right w:val="single" w:sz="4" w:space="0" w:color="auto"/>
            </w:tcBorders>
            <w:shd w:val="clear" w:color="auto" w:fill="auto"/>
          </w:tcPr>
          <w:p w14:paraId="4CD9D26F" w14:textId="77777777" w:rsidR="00FE54A1" w:rsidRPr="00A62BB0" w:rsidRDefault="00FE54A1" w:rsidP="006E0344">
            <w:pPr>
              <w:pStyle w:val="TAL"/>
            </w:pPr>
            <w:r>
              <w:t>SSB_</w:t>
            </w:r>
            <w:r w:rsidRPr="00B3067E">
              <w:t>RP of set q</w:t>
            </w:r>
            <w:r>
              <w:rPr>
                <w:vertAlign w:val="subscript"/>
              </w:rPr>
              <w:t>0,1</w:t>
            </w:r>
          </w:p>
        </w:tc>
        <w:tc>
          <w:tcPr>
            <w:tcW w:w="1348" w:type="dxa"/>
            <w:vMerge/>
            <w:tcBorders>
              <w:left w:val="single" w:sz="4" w:space="0" w:color="auto"/>
              <w:bottom w:val="single" w:sz="4" w:space="0" w:color="auto"/>
              <w:right w:val="single" w:sz="4" w:space="0" w:color="auto"/>
            </w:tcBorders>
          </w:tcPr>
          <w:p w14:paraId="5B6ADB71" w14:textId="77777777" w:rsidR="00FE54A1" w:rsidRPr="00A62BB0" w:rsidRDefault="00FE54A1" w:rsidP="006E0344">
            <w:pPr>
              <w:pStyle w:val="TAL"/>
              <w:rPr>
                <w:noProof/>
                <w:lang w:val="it-IT"/>
              </w:rPr>
            </w:pPr>
          </w:p>
        </w:tc>
        <w:tc>
          <w:tcPr>
            <w:tcW w:w="992" w:type="dxa"/>
            <w:vMerge/>
            <w:tcBorders>
              <w:left w:val="single" w:sz="4" w:space="0" w:color="auto"/>
              <w:right w:val="single" w:sz="4" w:space="0" w:color="auto"/>
            </w:tcBorders>
            <w:shd w:val="clear" w:color="auto" w:fill="auto"/>
          </w:tcPr>
          <w:p w14:paraId="2D716634" w14:textId="77777777" w:rsidR="00FE54A1" w:rsidRPr="00A62BB0" w:rsidRDefault="00FE54A1" w:rsidP="006E0344">
            <w:pPr>
              <w:pStyle w:val="TAC"/>
            </w:pPr>
          </w:p>
        </w:tc>
        <w:tc>
          <w:tcPr>
            <w:tcW w:w="807" w:type="dxa"/>
            <w:vMerge/>
            <w:tcBorders>
              <w:left w:val="single" w:sz="4" w:space="0" w:color="auto"/>
              <w:bottom w:val="single" w:sz="4" w:space="0" w:color="auto"/>
              <w:right w:val="single" w:sz="4" w:space="0" w:color="auto"/>
            </w:tcBorders>
          </w:tcPr>
          <w:p w14:paraId="726A9ECC" w14:textId="77777777" w:rsidR="00FE54A1" w:rsidRPr="00B3067E" w:rsidRDefault="00FE54A1" w:rsidP="006E0344">
            <w:pPr>
              <w:pStyle w:val="TAC"/>
            </w:pPr>
          </w:p>
        </w:tc>
        <w:tc>
          <w:tcPr>
            <w:tcW w:w="879" w:type="dxa"/>
            <w:vMerge/>
            <w:tcBorders>
              <w:left w:val="single" w:sz="4" w:space="0" w:color="auto"/>
              <w:bottom w:val="single" w:sz="4" w:space="0" w:color="auto"/>
              <w:right w:val="single" w:sz="4" w:space="0" w:color="auto"/>
            </w:tcBorders>
          </w:tcPr>
          <w:p w14:paraId="7F5AE401" w14:textId="77777777" w:rsidR="00FE54A1" w:rsidRPr="00B3067E" w:rsidRDefault="00FE54A1" w:rsidP="006E0344">
            <w:pPr>
              <w:pStyle w:val="TAC"/>
            </w:pPr>
          </w:p>
        </w:tc>
        <w:tc>
          <w:tcPr>
            <w:tcW w:w="879" w:type="dxa"/>
            <w:vMerge/>
            <w:tcBorders>
              <w:left w:val="single" w:sz="4" w:space="0" w:color="auto"/>
              <w:bottom w:val="single" w:sz="4" w:space="0" w:color="auto"/>
              <w:right w:val="single" w:sz="4" w:space="0" w:color="auto"/>
            </w:tcBorders>
          </w:tcPr>
          <w:p w14:paraId="5CE9E9C8" w14:textId="77777777" w:rsidR="00FE54A1" w:rsidRPr="00B3067E" w:rsidRDefault="00FE54A1" w:rsidP="006E0344">
            <w:pPr>
              <w:pStyle w:val="TAC"/>
            </w:pPr>
          </w:p>
        </w:tc>
        <w:tc>
          <w:tcPr>
            <w:tcW w:w="879" w:type="dxa"/>
            <w:vMerge/>
            <w:tcBorders>
              <w:left w:val="single" w:sz="4" w:space="0" w:color="auto"/>
              <w:bottom w:val="single" w:sz="4" w:space="0" w:color="auto"/>
              <w:right w:val="single" w:sz="4" w:space="0" w:color="auto"/>
            </w:tcBorders>
          </w:tcPr>
          <w:p w14:paraId="14BA7B65" w14:textId="77777777" w:rsidR="00FE54A1" w:rsidRPr="00B3067E" w:rsidRDefault="00FE54A1" w:rsidP="006E0344">
            <w:pPr>
              <w:pStyle w:val="TAC"/>
            </w:pPr>
          </w:p>
        </w:tc>
        <w:tc>
          <w:tcPr>
            <w:tcW w:w="879" w:type="dxa"/>
            <w:vMerge/>
            <w:tcBorders>
              <w:left w:val="single" w:sz="4" w:space="0" w:color="auto"/>
              <w:bottom w:val="single" w:sz="4" w:space="0" w:color="auto"/>
              <w:right w:val="single" w:sz="4" w:space="0" w:color="auto"/>
            </w:tcBorders>
          </w:tcPr>
          <w:p w14:paraId="511C8E15" w14:textId="77777777" w:rsidR="00FE54A1" w:rsidRPr="00B3067E" w:rsidRDefault="00FE54A1" w:rsidP="006E0344">
            <w:pPr>
              <w:pStyle w:val="TAC"/>
            </w:pPr>
          </w:p>
        </w:tc>
      </w:tr>
      <w:tr w:rsidR="00FE54A1" w:rsidRPr="00A62BB0" w14:paraId="1F991A95" w14:textId="77777777" w:rsidTr="006E0344">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085A13A1" w14:textId="77777777" w:rsidR="00FE54A1" w:rsidRPr="00A62BB0" w:rsidRDefault="00FE54A1" w:rsidP="006E0344">
            <w:pPr>
              <w:pStyle w:val="TAL"/>
            </w:pPr>
          </w:p>
        </w:tc>
        <w:tc>
          <w:tcPr>
            <w:tcW w:w="1348" w:type="dxa"/>
            <w:tcBorders>
              <w:top w:val="single" w:sz="4" w:space="0" w:color="auto"/>
              <w:left w:val="single" w:sz="4" w:space="0" w:color="auto"/>
              <w:bottom w:val="single" w:sz="4" w:space="0" w:color="auto"/>
              <w:right w:val="single" w:sz="4" w:space="0" w:color="auto"/>
            </w:tcBorders>
          </w:tcPr>
          <w:p w14:paraId="02AFB593" w14:textId="77777777" w:rsidR="00FE54A1" w:rsidRPr="00A62BB0" w:rsidRDefault="00FE54A1" w:rsidP="006E0344">
            <w:pPr>
              <w:pStyle w:val="TAL"/>
              <w:rPr>
                <w:noProof/>
                <w:lang w:val="it-IT"/>
              </w:rPr>
            </w:pPr>
            <w:r w:rsidRPr="00B3067E">
              <w:rPr>
                <w:noProof/>
                <w:lang w:val="it-IT"/>
              </w:rPr>
              <w:t>Config 2</w:t>
            </w:r>
          </w:p>
        </w:tc>
        <w:tc>
          <w:tcPr>
            <w:tcW w:w="992" w:type="dxa"/>
            <w:vMerge/>
            <w:tcBorders>
              <w:left w:val="single" w:sz="4" w:space="0" w:color="auto"/>
              <w:bottom w:val="single" w:sz="4" w:space="0" w:color="auto"/>
              <w:right w:val="single" w:sz="4" w:space="0" w:color="auto"/>
            </w:tcBorders>
            <w:shd w:val="clear" w:color="auto" w:fill="auto"/>
          </w:tcPr>
          <w:p w14:paraId="29D570B7" w14:textId="77777777" w:rsidR="00FE54A1" w:rsidRPr="00A62BB0" w:rsidRDefault="00FE54A1" w:rsidP="006E0344">
            <w:pPr>
              <w:pStyle w:val="TAC"/>
            </w:pPr>
          </w:p>
        </w:tc>
        <w:tc>
          <w:tcPr>
            <w:tcW w:w="807" w:type="dxa"/>
            <w:tcBorders>
              <w:top w:val="single" w:sz="4" w:space="0" w:color="auto"/>
              <w:left w:val="single" w:sz="4" w:space="0" w:color="auto"/>
              <w:bottom w:val="single" w:sz="4" w:space="0" w:color="auto"/>
              <w:right w:val="single" w:sz="4" w:space="0" w:color="auto"/>
            </w:tcBorders>
          </w:tcPr>
          <w:p w14:paraId="7C51EBAE" w14:textId="77777777" w:rsidR="00FE54A1" w:rsidRPr="00B3067E" w:rsidRDefault="00FE54A1" w:rsidP="006E0344">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DCB62D3" w14:textId="77777777" w:rsidR="00FE54A1" w:rsidRPr="00B3067E" w:rsidRDefault="00FE54A1" w:rsidP="006E0344">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E9B3928" w14:textId="77777777" w:rsidR="00FE54A1" w:rsidRPr="00B3067E" w:rsidRDefault="00FE54A1" w:rsidP="006E0344">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EC7ACB" w14:textId="77777777" w:rsidR="00FE54A1" w:rsidRPr="00B3067E" w:rsidRDefault="00FE54A1" w:rsidP="006E0344">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22F6741" w14:textId="77777777" w:rsidR="00FE54A1" w:rsidRPr="00B3067E" w:rsidRDefault="00FE54A1" w:rsidP="006E0344">
            <w:pPr>
              <w:pStyle w:val="TAC"/>
            </w:pPr>
            <w:r w:rsidRPr="00B3067E">
              <w:rPr>
                <w:rFonts w:eastAsia="MS Mincho"/>
              </w:rPr>
              <w:t>-8</w:t>
            </w:r>
            <w:r>
              <w:rPr>
                <w:rFonts w:eastAsia="MS Mincho"/>
              </w:rPr>
              <w:t>1</w:t>
            </w:r>
            <w:r w:rsidRPr="00B3067E">
              <w:rPr>
                <w:rFonts w:eastAsia="MS Mincho"/>
              </w:rPr>
              <w:t>.5</w:t>
            </w:r>
          </w:p>
        </w:tc>
      </w:tr>
      <w:tr w:rsidR="00FE54A1" w:rsidRPr="00A62BB0" w14:paraId="31E969A4" w14:textId="77777777" w:rsidTr="006E0344">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F9D843E" w14:textId="77777777" w:rsidR="00FE54A1" w:rsidRPr="00A62BB0" w:rsidRDefault="00FE54A1" w:rsidP="006E0344">
            <w:pPr>
              <w:pStyle w:val="TAL"/>
            </w:pPr>
            <w:r w:rsidRPr="00A62BB0">
              <w:rPr>
                <w:noProof/>
                <w:position w:val="-12"/>
              </w:rPr>
              <w:object w:dxaOrig="420" w:dyaOrig="420" w14:anchorId="6A88359E">
                <v:shape id="_x0000_i1038" type="#_x0000_t75" alt="" style="width:20.15pt;height:20.15pt;mso-width-percent:0;mso-height-percent:0;mso-width-percent:0;mso-height-percent:0" o:ole="" fillcolor="window">
                  <v:imagedata r:id="rId28" o:title=""/>
                </v:shape>
                <o:OLEObject Type="Embed" ProgID="Equation.3" ShapeID="_x0000_i1038" DrawAspect="Content" ObjectID="_1731269440" r:id="rId38"/>
              </w:object>
            </w:r>
          </w:p>
        </w:tc>
        <w:tc>
          <w:tcPr>
            <w:tcW w:w="1348" w:type="dxa"/>
            <w:tcBorders>
              <w:top w:val="single" w:sz="4" w:space="0" w:color="auto"/>
              <w:left w:val="single" w:sz="4" w:space="0" w:color="auto"/>
              <w:bottom w:val="single" w:sz="4" w:space="0" w:color="auto"/>
              <w:right w:val="single" w:sz="4" w:space="0" w:color="auto"/>
            </w:tcBorders>
            <w:hideMark/>
          </w:tcPr>
          <w:p w14:paraId="68E72E9D" w14:textId="77777777" w:rsidR="00FE54A1" w:rsidRPr="00A62BB0" w:rsidRDefault="00FE54A1" w:rsidP="006E0344">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07F4330D" w14:textId="77777777" w:rsidR="00FE54A1" w:rsidRPr="00A62BB0" w:rsidRDefault="00FE54A1" w:rsidP="006E0344">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3E57306C" w14:textId="77777777" w:rsidR="00FE54A1" w:rsidRPr="00A62BB0" w:rsidRDefault="00FE54A1" w:rsidP="006E0344">
            <w:pPr>
              <w:pStyle w:val="TAC"/>
            </w:pPr>
            <w:r w:rsidRPr="00EC61C3">
              <w:t>-104.7</w:t>
            </w:r>
          </w:p>
        </w:tc>
      </w:tr>
      <w:tr w:rsidR="00FE54A1" w:rsidRPr="00A62BB0" w14:paraId="6E197E32" w14:textId="77777777" w:rsidTr="006E0344">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2867A37" w14:textId="77777777" w:rsidR="00FE54A1" w:rsidRPr="00A62BB0" w:rsidRDefault="00FE54A1" w:rsidP="006E0344">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5C0B6E50" w14:textId="77777777" w:rsidR="00FE54A1" w:rsidRPr="00A62BB0" w:rsidRDefault="00FE54A1" w:rsidP="006E0344">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3D93E734" w14:textId="77777777" w:rsidR="00FE54A1" w:rsidRPr="00A62BB0" w:rsidRDefault="00FE54A1" w:rsidP="006E0344">
            <w:pPr>
              <w:pStyle w:val="TAC"/>
              <w:rPr>
                <w:rFonts w:eastAsia="MS Mincho"/>
              </w:rPr>
            </w:pPr>
            <w:r w:rsidRPr="00A62BB0">
              <w:rPr>
                <w:rFonts w:eastAsia="MS Mincho"/>
              </w:rPr>
              <w:t>TDL-A 30ns 75Hz</w:t>
            </w:r>
          </w:p>
        </w:tc>
      </w:tr>
      <w:tr w:rsidR="00FE54A1" w:rsidRPr="00A62BB0" w14:paraId="4DAF65F6" w14:textId="77777777" w:rsidTr="006E034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0B28DE" w14:textId="77777777" w:rsidR="00FE54A1" w:rsidRPr="00A62BB0" w:rsidRDefault="00FE54A1" w:rsidP="006E0344">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3E2BAB49" w14:textId="77777777" w:rsidR="00FE54A1" w:rsidRPr="00A62BB0" w:rsidRDefault="00FE54A1" w:rsidP="006E0344">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time period T1.</w:t>
            </w:r>
          </w:p>
          <w:p w14:paraId="2C56D2CF" w14:textId="77777777" w:rsidR="00FE54A1" w:rsidRPr="00A62BB0" w:rsidRDefault="00FE54A1" w:rsidP="006E0344">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9E20706" w14:textId="77777777" w:rsidR="00FE54A1" w:rsidRPr="00A62BB0" w:rsidRDefault="00FE54A1" w:rsidP="006E0344">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0F343106" w14:textId="77777777" w:rsidR="00FE54A1" w:rsidRPr="00A62BB0" w:rsidRDefault="00FE54A1" w:rsidP="006E0344">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60495D5D" w14:textId="77777777" w:rsidR="00FE54A1" w:rsidRPr="00A62BB0" w:rsidRDefault="00FE54A1" w:rsidP="006E0344">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798F9CBC" w14:textId="77777777" w:rsidR="00FE54A1" w:rsidRPr="00A62BB0" w:rsidRDefault="00FE54A1" w:rsidP="006E0344">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157CE457" w14:textId="77777777" w:rsidR="00FE54A1" w:rsidRPr="00A62BB0" w:rsidRDefault="00FE54A1" w:rsidP="006E0344">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7350A3CF" w14:textId="77777777" w:rsidR="00FE54A1" w:rsidRDefault="00FE54A1" w:rsidP="006E0344">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77A943F7" w14:textId="77777777" w:rsidR="00FE54A1" w:rsidRDefault="00FE54A1" w:rsidP="006E0344">
            <w:pPr>
              <w:pStyle w:val="TAN"/>
              <w:rPr>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33A16007" w14:textId="77777777" w:rsidR="00FE54A1" w:rsidRDefault="00FE54A1" w:rsidP="006E0344">
            <w:pPr>
              <w:pStyle w:val="TAN"/>
            </w:pPr>
            <w:r w:rsidRPr="007E7013">
              <w:t>Note 11:</w:t>
            </w:r>
            <w:r w:rsidRPr="007E7013">
              <w:tab/>
              <w:t>This value allows up to 1dB degradation from applied SNR to UE baseband</w:t>
            </w:r>
          </w:p>
          <w:p w14:paraId="50EDCBC7" w14:textId="77777777" w:rsidR="00FE54A1" w:rsidRPr="00A62BB0" w:rsidRDefault="00FE54A1" w:rsidP="006E0344">
            <w:pPr>
              <w:pStyle w:val="TAN"/>
            </w:pPr>
            <w:r>
              <w:t xml:space="preserve">Note 12:    </w:t>
            </w:r>
            <w:r>
              <w:rPr>
                <w:rFonts w:cs="v4.2.0"/>
              </w:rPr>
              <w:t>AoA1 for TRP1 and AoA2 for TRP2</w:t>
            </w:r>
          </w:p>
        </w:tc>
      </w:tr>
    </w:tbl>
    <w:p w14:paraId="5CE771F2" w14:textId="77777777" w:rsidR="00FE54A1" w:rsidRDefault="00FE54A1" w:rsidP="00FE54A1"/>
    <w:p w14:paraId="360B3A1D" w14:textId="77777777" w:rsidR="00FE54A1" w:rsidRPr="001C0E1B" w:rsidRDefault="00FE54A1" w:rsidP="00FE54A1">
      <w:pPr>
        <w:pStyle w:val="TH"/>
      </w:pPr>
      <w:r w:rsidRPr="001C0E1B">
        <w:t xml:space="preserve">Table </w:t>
      </w:r>
      <w:r>
        <w:rPr>
          <w:snapToGrid w:val="0"/>
          <w:lang w:eastAsia="zh-CN"/>
        </w:rPr>
        <w:t>A.7.5.5.10</w:t>
      </w:r>
      <w:r w:rsidRPr="001C0E1B">
        <w:rPr>
          <w:snapToGrid w:val="0"/>
          <w:lang w:eastAsia="zh-CN"/>
        </w:rPr>
        <w:t>.</w:t>
      </w:r>
      <w:r>
        <w:rPr>
          <w:snapToGrid w:val="0"/>
          <w:lang w:eastAsia="zh-CN"/>
        </w:rPr>
        <w:t>1</w:t>
      </w:r>
      <w:r w:rsidRPr="001C0E1B">
        <w:t>-4: Void</w:t>
      </w:r>
    </w:p>
    <w:p w14:paraId="67C14545" w14:textId="77777777" w:rsidR="00FE54A1" w:rsidRPr="001C0E1B" w:rsidRDefault="00FE54A1" w:rsidP="00FE54A1"/>
    <w:p w14:paraId="7C8B66FE" w14:textId="77777777" w:rsidR="00FE54A1" w:rsidRPr="001C0E1B" w:rsidRDefault="00FE54A1" w:rsidP="00FE54A1">
      <w:pPr>
        <w:pStyle w:val="TH"/>
      </w:pPr>
      <w:r>
        <w:rPr>
          <w:noProof/>
        </w:rPr>
        <w:object w:dxaOrig="10101" w:dyaOrig="4221" w14:anchorId="067DD7FA">
          <v:shape id="_x0000_i1039" type="#_x0000_t75" alt="" style="width:481.7pt;height:202.3pt;mso-width-percent:0;mso-height-percent:0;mso-width-percent:0;mso-height-percent:0" o:ole="">
            <v:imagedata r:id="rId30" o:title=""/>
          </v:shape>
          <o:OLEObject Type="Embed" ProgID="Visio.Drawing.15" ShapeID="_x0000_i1039" DrawAspect="Content" ObjectID="_1731269441" r:id="rId39"/>
        </w:object>
      </w:r>
    </w:p>
    <w:p w14:paraId="0AFB12F1" w14:textId="77777777" w:rsidR="00FE54A1" w:rsidRPr="001C0E1B" w:rsidRDefault="00FE54A1" w:rsidP="00FE54A1">
      <w:pPr>
        <w:pStyle w:val="TF"/>
      </w:pPr>
      <w:r w:rsidRPr="001C0E1B">
        <w:t xml:space="preserve">Figure </w:t>
      </w:r>
      <w:r>
        <w:rPr>
          <w:snapToGrid w:val="0"/>
          <w:lang w:eastAsia="zh-CN"/>
        </w:rPr>
        <w:t>A.7.5.5.10</w:t>
      </w:r>
      <w:r w:rsidRPr="001C0E1B">
        <w:rPr>
          <w:snapToGrid w:val="0"/>
          <w:lang w:eastAsia="zh-CN"/>
        </w:rPr>
        <w:t>.</w:t>
      </w:r>
      <w:r>
        <w:rPr>
          <w:snapToGrid w:val="0"/>
          <w:lang w:eastAsia="zh-CN"/>
        </w:rPr>
        <w:t>1</w:t>
      </w:r>
      <w:r w:rsidRPr="001C0E1B">
        <w:t>-1: SNR and L1-RSRP variation SSB for SSB-based beam failure detection and link recovery testing in non-DRX mode</w:t>
      </w:r>
      <w:r>
        <w:t xml:space="preserve"> </w:t>
      </w:r>
    </w:p>
    <w:p w14:paraId="5D1253FB" w14:textId="77777777" w:rsidR="00FE54A1" w:rsidRPr="001C0E1B" w:rsidRDefault="00FE54A1" w:rsidP="00FE54A1">
      <w:pPr>
        <w:pStyle w:val="5"/>
        <w:rPr>
          <w:snapToGrid w:val="0"/>
        </w:rPr>
      </w:pPr>
      <w:r>
        <w:rPr>
          <w:snapToGrid w:val="0"/>
        </w:rPr>
        <w:t>A.7.5.5.10</w:t>
      </w:r>
      <w:r w:rsidRPr="001C0E1B">
        <w:rPr>
          <w:snapToGrid w:val="0"/>
        </w:rPr>
        <w:t>.2</w:t>
      </w:r>
      <w:r w:rsidRPr="001C0E1B">
        <w:rPr>
          <w:snapToGrid w:val="0"/>
        </w:rPr>
        <w:tab/>
        <w:t>Test Requirements</w:t>
      </w:r>
    </w:p>
    <w:p w14:paraId="232CB960" w14:textId="77777777" w:rsidR="00FE54A1" w:rsidRDefault="00FE54A1" w:rsidP="00FE54A1">
      <w:r w:rsidRPr="001C0E1B">
        <w:t xml:space="preserve">The UE behaviour during time durations T1, T2, T3, T4 </w:t>
      </w:r>
      <w:r w:rsidRPr="001C0E1B">
        <w:rPr>
          <w:lang w:eastAsia="zh-CN"/>
        </w:rPr>
        <w:t xml:space="preserve">and </w:t>
      </w:r>
      <w:r w:rsidRPr="001C0E1B">
        <w:t>T5 shall be as follows:</w:t>
      </w:r>
    </w:p>
    <w:p w14:paraId="05D04EA7" w14:textId="77777777" w:rsidR="00FE54A1" w:rsidRPr="001C0E1B" w:rsidRDefault="00FE54A1" w:rsidP="00FE54A1">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1 and TRP2</w:t>
      </w:r>
      <w:r w:rsidRPr="001C0E1B">
        <w:rPr>
          <w:lang w:eastAsia="zh-CN"/>
        </w:rPr>
        <w:t>.</w:t>
      </w:r>
    </w:p>
    <w:p w14:paraId="236607AE" w14:textId="77777777" w:rsidR="00FE54A1" w:rsidRPr="001C0E1B" w:rsidRDefault="00FE54A1" w:rsidP="00FE54A1">
      <w:r w:rsidRPr="001C0E1B">
        <w:rPr>
          <w:lang w:eastAsia="zh-CN"/>
        </w:rPr>
        <w:t xml:space="preserve">During the </w:t>
      </w:r>
      <w:r w:rsidRPr="001C0E1B">
        <w:t xml:space="preserve">period from time point A to time point B the UE shall transmit uplink signal </w:t>
      </w:r>
      <w:r>
        <w:t xml:space="preserve">for TRP 1 and TRP2 </w:t>
      </w:r>
      <w:r w:rsidRPr="001C0E1B">
        <w:t>in all uplink slots configured for CSI transmission according to the configured periodic CSI reporting for Cell 1.</w:t>
      </w:r>
    </w:p>
    <w:p w14:paraId="1C415BBB" w14:textId="77777777" w:rsidR="00FE54A1" w:rsidRPr="001C0E1B" w:rsidRDefault="00FE54A1" w:rsidP="00FE54A1">
      <w:pPr>
        <w:rPr>
          <w:lang w:eastAsia="zh-CN"/>
        </w:rPr>
      </w:pPr>
      <w:r>
        <w:t xml:space="preserve">During T3, T4, T5, </w:t>
      </w:r>
      <w:r w:rsidRPr="001C0E1B">
        <w:rPr>
          <w:lang w:eastAsia="zh-CN"/>
        </w:rPr>
        <w:t xml:space="preserve">the UE shall transmit uplink signal at least in all subframes configured for CSI transmission </w:t>
      </w:r>
      <w:r>
        <w:rPr>
          <w:lang w:eastAsia="zh-CN"/>
        </w:rPr>
        <w:t>for TRP 2</w:t>
      </w:r>
      <w:r w:rsidRPr="001C0E1B">
        <w:rPr>
          <w:lang w:eastAsia="zh-CN"/>
        </w:rPr>
        <w:t>.</w:t>
      </w:r>
    </w:p>
    <w:p w14:paraId="1268CD48" w14:textId="77777777" w:rsidR="00FE54A1" w:rsidRDefault="00FE54A1" w:rsidP="00FE54A1">
      <w:r w:rsidRPr="001C0E1B">
        <w:t>During T3 the UE shall detect beam failure and initiate link recovery</w:t>
      </w:r>
      <w:r>
        <w:t xml:space="preserve"> for TRP 1</w:t>
      </w:r>
      <w:r w:rsidRPr="001C0E1B">
        <w:t>. During T4 and T5 the UE measures and evaluate beam candidate from beam candidate set q</w:t>
      </w:r>
      <w:r w:rsidRPr="00837432">
        <w:rPr>
          <w:vertAlign w:val="subscript"/>
        </w:rPr>
        <w:t>0,</w:t>
      </w:r>
      <w:r w:rsidRPr="001C0E1B">
        <w:rPr>
          <w:vertAlign w:val="subscript"/>
        </w:rPr>
        <w:t>1</w:t>
      </w:r>
      <w:r w:rsidRPr="001C0E1B">
        <w:t>.</w:t>
      </w:r>
    </w:p>
    <w:p w14:paraId="59980D69" w14:textId="1E884269" w:rsidR="00FE54A1" w:rsidRDefault="00FE54A1" w:rsidP="00FE54A1">
      <w:r w:rsidRPr="001C0E1B">
        <w:t xml:space="preserve">No later than time point F occurring no later than D1 = </w:t>
      </w:r>
      <w:del w:id="7657" w:author="RAN4#105" w:date="2022-11-29T22:07:00Z">
        <w:r w:rsidDel="00C764DE">
          <w:delText>[</w:delText>
        </w:r>
      </w:del>
      <w:r>
        <w:t>960</w:t>
      </w:r>
      <w:del w:id="7658" w:author="RAN4#105" w:date="2022-11-29T22:07:00Z">
        <w:r w:rsidDel="00C764DE">
          <w:delText>]</w:delText>
        </w:r>
      </w:del>
      <w:r w:rsidRPr="001C0E1B">
        <w:t xml:space="preserve">+10 </w:t>
      </w:r>
      <w:proofErr w:type="spellStart"/>
      <w:r w:rsidRPr="001C0E1B">
        <w:t>ms</w:t>
      </w:r>
      <w:proofErr w:type="spellEnd"/>
      <w:r w:rsidRPr="001C0E1B">
        <w:t xml:space="preserve"> after the start of T5, the UE shall transmit </w:t>
      </w:r>
      <w:ins w:id="7659" w:author="Apple_105 (Manasa)" w:date="2022-11-03T15:22:00Z">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del w:id="7660" w:author="Apple_105 (Manasa)" w:date="2022-11-03T15:22:00Z">
        <w:r w:rsidRPr="001C0E1B" w:rsidDel="00E8173E">
          <w:delText>preamble on a beam associated with the candidate beam set q</w:delText>
        </w:r>
        <w:r w:rsidDel="00E8173E">
          <w:rPr>
            <w:vertAlign w:val="subscript"/>
          </w:rPr>
          <w:delText xml:space="preserve">0,1 </w:delText>
        </w:r>
        <w:r w:rsidRPr="00837432" w:rsidDel="00E8173E">
          <w:delText>for TRP1</w:delText>
        </w:r>
        <w:r w:rsidRPr="001C0E1B" w:rsidDel="00E8173E">
          <w:delText>. The UE shall not transmit preamble on a beam associated with the candidate beam set q</w:delText>
        </w:r>
        <w:r w:rsidRPr="00837432" w:rsidDel="00E8173E">
          <w:rPr>
            <w:vertAlign w:val="subscript"/>
          </w:rPr>
          <w:delText>0,</w:delText>
        </w:r>
        <w:r w:rsidRPr="001C0E1B" w:rsidDel="00E8173E">
          <w:rPr>
            <w:vertAlign w:val="subscript"/>
          </w:rPr>
          <w:delText>1</w:delText>
        </w:r>
        <w:r w:rsidRPr="001C0E1B" w:rsidDel="00E8173E">
          <w:delText xml:space="preserve"> earlier than time point B.</w:delText>
        </w:r>
      </w:del>
    </w:p>
    <w:p w14:paraId="39474F36" w14:textId="77777777" w:rsidR="00FE54A1" w:rsidRDefault="00FE54A1">
      <w:pPr>
        <w:rPr>
          <w:color w:val="FF0000"/>
          <w:highlight w:val="yellow"/>
          <w:lang w:eastAsia="zh-CN"/>
        </w:rPr>
        <w:pPrChange w:id="7661" w:author="Apple_105 (Manasa)" w:date="2022-11-03T15:22:00Z">
          <w:pPr>
            <w:jc w:val="center"/>
          </w:pPr>
        </w:pPrChange>
      </w:pPr>
      <w:r w:rsidRPr="001C0E1B">
        <w:t>Test is concluded once the test equipment has received the initial preamble transmission from the UE. The rate of correct events observed during repeated tests shall be at least 90%.</w:t>
      </w:r>
    </w:p>
    <w:p w14:paraId="57D7FDE9" w14:textId="77777777" w:rsidR="00072557" w:rsidRDefault="00072557" w:rsidP="00072557">
      <w:pP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3</w:t>
      </w:r>
      <w:r w:rsidRPr="00FB3791">
        <w:rPr>
          <w:color w:val="FF0000"/>
          <w:highlight w:val="yellow"/>
          <w:lang w:eastAsia="zh-CN"/>
        </w:rPr>
        <w:t>=============================</w:t>
      </w:r>
    </w:p>
    <w:p w14:paraId="5AE4C885" w14:textId="77777777" w:rsidR="00F06AF3" w:rsidRPr="00FE54A1" w:rsidRDefault="00F06AF3" w:rsidP="00FE54A1">
      <w:pPr>
        <w:rPr>
          <w:color w:val="FF0000"/>
          <w:highlight w:val="yellow"/>
          <w:lang w:eastAsia="zh-CN"/>
        </w:rPr>
      </w:pPr>
    </w:p>
    <w:p w14:paraId="15ED85F6" w14:textId="7DB45C90" w:rsidR="00F06AF3" w:rsidRDefault="00F06AF3" w:rsidP="00F119A7">
      <w:pPr>
        <w:rPr>
          <w:color w:val="FF0000"/>
          <w:highlight w:val="yellow"/>
          <w:lang w:eastAsia="zh-CN"/>
        </w:rPr>
      </w:pPr>
      <w:r w:rsidRPr="00FB3791">
        <w:rPr>
          <w:color w:val="FF0000"/>
          <w:highlight w:val="yellow"/>
          <w:lang w:eastAsia="zh-CN"/>
        </w:rPr>
        <w:t>==========================Start of change</w:t>
      </w:r>
      <w:r>
        <w:rPr>
          <w:color w:val="FF0000"/>
          <w:highlight w:val="yellow"/>
          <w:lang w:eastAsia="zh-CN"/>
        </w:rPr>
        <w:t xml:space="preserve"> </w:t>
      </w:r>
      <w:r w:rsidR="00072557">
        <w:rPr>
          <w:color w:val="FF0000"/>
          <w:highlight w:val="yellow"/>
          <w:lang w:eastAsia="zh-CN"/>
        </w:rPr>
        <w:t>4</w:t>
      </w:r>
      <w:r w:rsidRPr="00FB3791">
        <w:rPr>
          <w:color w:val="FF0000"/>
          <w:highlight w:val="yellow"/>
          <w:lang w:eastAsia="zh-CN"/>
        </w:rPr>
        <w:t>=============================</w:t>
      </w:r>
    </w:p>
    <w:p w14:paraId="69848357" w14:textId="77777777" w:rsidR="005D3591" w:rsidRPr="006F4D85" w:rsidRDefault="005D3591" w:rsidP="005D3591">
      <w:pPr>
        <w:pStyle w:val="2"/>
      </w:pPr>
      <w:r w:rsidRPr="006F4D85">
        <w:t>A.3.14</w:t>
      </w:r>
      <w:r w:rsidRPr="006F4D85">
        <w:tab/>
        <w:t>CSI-RS configurations</w:t>
      </w:r>
    </w:p>
    <w:p w14:paraId="1BAF90A1" w14:textId="77777777" w:rsidR="005D3591" w:rsidRPr="006F4D85" w:rsidRDefault="005D3591" w:rsidP="005D3591">
      <w:pPr>
        <w:pStyle w:val="30"/>
      </w:pPr>
      <w:bookmarkStart w:id="7662" w:name="_Toc535476138"/>
      <w:r w:rsidRPr="006F4D85">
        <w:t>A.3.14.1</w:t>
      </w:r>
      <w:r w:rsidRPr="006F4D85">
        <w:tab/>
        <w:t>FDD</w:t>
      </w:r>
      <w:bookmarkEnd w:id="7662"/>
    </w:p>
    <w:p w14:paraId="394C1E45" w14:textId="77777777" w:rsidR="005D3591" w:rsidRPr="008E2FE7" w:rsidRDefault="005D3591" w:rsidP="005D3591">
      <w:pPr>
        <w:pStyle w:val="TH"/>
      </w:pPr>
      <w:bookmarkStart w:id="7663"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5D3591" w:rsidRPr="008E2FE7" w14:paraId="2A89420B"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tcPr>
          <w:p w14:paraId="3832163B" w14:textId="77777777" w:rsidR="005D3591" w:rsidRPr="008E2FE7" w:rsidRDefault="005D3591" w:rsidP="006E0344">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748BB51D"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2EB01804"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34961C4F"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7DC8C7C8"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1AA52FA1"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4E210396"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639371FF"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5D3591" w:rsidRPr="008E2FE7" w14:paraId="3C62B167"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6EB763E1"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0C7F9E4F"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6E90203"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03FEE13E"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6413CB2F"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6666A4BC"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0ACAB843"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1E0B8E66" w14:textId="77777777" w:rsidR="005D3591" w:rsidRPr="008E2FE7" w:rsidRDefault="005D3591" w:rsidP="006E0344">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5D3591" w:rsidRPr="008E2FE7" w14:paraId="67768C52"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313C87CC"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A326C9B" w14:textId="77777777" w:rsidR="005D3591" w:rsidRPr="008E2FE7" w:rsidRDefault="005D3591" w:rsidP="006E0344">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7B7D6BCB" w14:textId="77777777" w:rsidR="005D3591" w:rsidRPr="008E2FE7" w:rsidRDefault="005D3591" w:rsidP="006E0344">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59D43C2" w14:textId="77777777" w:rsidR="005D3591" w:rsidRPr="008E2FE7" w:rsidRDefault="005D3591" w:rsidP="006E0344">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D3D2A70" w14:textId="77777777" w:rsidR="005D3591" w:rsidRPr="008E2FE7" w:rsidRDefault="005D3591" w:rsidP="006E0344">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3E91F709" w14:textId="77777777" w:rsidR="005D3591" w:rsidRPr="008E2FE7" w:rsidRDefault="005D3591" w:rsidP="006E034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0BEE0C7" w14:textId="77777777" w:rsidR="005D3591" w:rsidRPr="008E2FE7" w:rsidRDefault="005D3591" w:rsidP="006E034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5C1D0DD" w14:textId="77777777" w:rsidR="005D3591" w:rsidRPr="008E2FE7" w:rsidRDefault="005D3591" w:rsidP="006E0344">
            <w:pPr>
              <w:keepNext/>
              <w:keepLines/>
              <w:spacing w:after="0"/>
              <w:jc w:val="center"/>
              <w:rPr>
                <w:rFonts w:ascii="Arial" w:hAnsi="Arial"/>
                <w:b/>
                <w:sz w:val="18"/>
                <w:lang w:eastAsia="ja-JP"/>
              </w:rPr>
            </w:pPr>
          </w:p>
        </w:tc>
      </w:tr>
      <w:tr w:rsidR="005D3591" w:rsidRPr="008E2FE7" w14:paraId="0CCEBDDE"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49F20985" w14:textId="77777777" w:rsidR="005D3591" w:rsidRPr="008E2FE7" w:rsidRDefault="005D3591" w:rsidP="006E0344">
            <w:pPr>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65640416" w14:textId="77777777" w:rsidR="005D3591" w:rsidRPr="008E2FE7" w:rsidRDefault="005D3591" w:rsidP="006E0344">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8FDB8DA" w14:textId="77777777" w:rsidR="005D3591" w:rsidRPr="008E2FE7" w:rsidRDefault="005D3591" w:rsidP="006E0344">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8A95C82" w14:textId="77777777" w:rsidR="005D3591" w:rsidRPr="008E2FE7" w:rsidRDefault="005D3591" w:rsidP="006E0344">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44ED4D9" w14:textId="77777777" w:rsidR="005D3591" w:rsidRPr="008E2FE7" w:rsidRDefault="005D3591" w:rsidP="006E0344">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F4858B4"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57FE35C"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641FE8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1FCEC843"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725696EE" w14:textId="77777777" w:rsidR="005D3591" w:rsidRPr="008E2FE7" w:rsidRDefault="005D3591" w:rsidP="006E0344">
            <w:pPr>
              <w:keepLines/>
              <w:spacing w:after="0"/>
              <w:rPr>
                <w:rFonts w:ascii="Arial" w:hAnsi="Arial" w:cs="Arial"/>
                <w:i/>
                <w:sz w:val="18"/>
                <w:lang w:eastAsia="ja-JP"/>
              </w:rPr>
            </w:pPr>
            <w:r w:rsidRPr="008E2FE7">
              <w:rPr>
                <w:rFonts w:ascii="Arial" w:hAnsi="Arial"/>
                <w:sz w:val="18"/>
              </w:rPr>
              <w:lastRenderedPageBreak/>
              <w:t>repetition</w:t>
            </w:r>
          </w:p>
        </w:tc>
        <w:tc>
          <w:tcPr>
            <w:tcW w:w="1176" w:type="dxa"/>
            <w:tcBorders>
              <w:top w:val="single" w:sz="4" w:space="0" w:color="auto"/>
              <w:left w:val="single" w:sz="4" w:space="0" w:color="auto"/>
              <w:bottom w:val="single" w:sz="4" w:space="0" w:color="auto"/>
              <w:right w:val="single" w:sz="4" w:space="0" w:color="auto"/>
            </w:tcBorders>
            <w:hideMark/>
          </w:tcPr>
          <w:p w14:paraId="7EE92BE2" w14:textId="77777777" w:rsidR="005D3591" w:rsidRPr="008E2FE7" w:rsidRDefault="005D3591" w:rsidP="006E0344">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52456E05" w14:textId="77777777" w:rsidR="005D3591" w:rsidRPr="008E2FE7" w:rsidRDefault="005D3591" w:rsidP="006E0344">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C9A8577" w14:textId="77777777" w:rsidR="005D3591" w:rsidRPr="008E2FE7" w:rsidRDefault="005D3591" w:rsidP="006E0344">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5EFF034A" w14:textId="77777777" w:rsidR="005D3591" w:rsidRPr="008E2FE7" w:rsidRDefault="005D3591" w:rsidP="006E0344">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782E1EA6"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1C5AAE4F"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5DDDC4A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off</w:t>
            </w:r>
          </w:p>
        </w:tc>
      </w:tr>
      <w:tr w:rsidR="005D3591" w:rsidRPr="008E2FE7" w14:paraId="4FC2B0A9"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5AE57AA5" w14:textId="77777777" w:rsidR="005D3591" w:rsidRPr="008E2FE7" w:rsidRDefault="005D3591" w:rsidP="006E0344">
            <w:pPr>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09EF0A5" w14:textId="77777777" w:rsidR="005D3591" w:rsidRPr="008E2FE7" w:rsidRDefault="005D3591" w:rsidP="006E0344">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5C82C893" w14:textId="77777777" w:rsidR="005D3591" w:rsidRPr="008E2FE7" w:rsidRDefault="005D3591" w:rsidP="006E0344">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055990E" w14:textId="77777777" w:rsidR="005D3591" w:rsidRPr="008E2FE7" w:rsidRDefault="005D3591" w:rsidP="006E0344">
            <w:pPr>
              <w:keepLines/>
              <w:spacing w:after="0"/>
              <w:rPr>
                <w:rFonts w:ascii="Arial" w:hAnsi="Arial" w:cs="Arial"/>
                <w:sz w:val="18"/>
                <w:lang w:eastAsia="ja-JP"/>
              </w:rPr>
            </w:pPr>
            <w:r w:rsidRPr="008E2FE7">
              <w:rPr>
                <w:rFonts w:ascii="Arial" w:hAnsi="Arial" w:cs="Arial"/>
                <w:sz w:val="18"/>
                <w:lang w:eastAsia="ja-JP"/>
              </w:rPr>
              <w:t>4</w:t>
            </w:r>
          </w:p>
        </w:tc>
        <w:tc>
          <w:tcPr>
            <w:tcW w:w="1096" w:type="dxa"/>
            <w:tcBorders>
              <w:top w:val="single" w:sz="4" w:space="0" w:color="auto"/>
              <w:left w:val="single" w:sz="4" w:space="0" w:color="auto"/>
              <w:bottom w:val="single" w:sz="4" w:space="0" w:color="auto"/>
              <w:right w:val="single" w:sz="4" w:space="0" w:color="auto"/>
            </w:tcBorders>
            <w:hideMark/>
          </w:tcPr>
          <w:p w14:paraId="0EDD65E9" w14:textId="77777777" w:rsidR="005D3591" w:rsidRPr="008E2FE7" w:rsidRDefault="005D3591" w:rsidP="006E0344">
            <w:pPr>
              <w:keepLines/>
              <w:spacing w:after="0"/>
              <w:rPr>
                <w:rFonts w:ascii="Arial" w:hAnsi="Arial" w:cs="Arial"/>
                <w:sz w:val="18"/>
                <w:lang w:eastAsia="ja-JP"/>
              </w:rPr>
            </w:pPr>
            <w:r w:rsidRPr="008E2FE7">
              <w:rPr>
                <w:rFonts w:ascii="Arial" w:hAnsi="Arial" w:cs="Arial"/>
                <w:sz w:val="18"/>
                <w:lang w:eastAsia="ja-JP"/>
              </w:rPr>
              <w:t>4</w:t>
            </w:r>
          </w:p>
        </w:tc>
        <w:tc>
          <w:tcPr>
            <w:tcW w:w="1096" w:type="dxa"/>
            <w:tcBorders>
              <w:top w:val="single" w:sz="4" w:space="0" w:color="auto"/>
              <w:left w:val="single" w:sz="4" w:space="0" w:color="auto"/>
              <w:bottom w:val="single" w:sz="4" w:space="0" w:color="auto"/>
              <w:right w:val="single" w:sz="4" w:space="0" w:color="auto"/>
            </w:tcBorders>
          </w:tcPr>
          <w:p w14:paraId="5E9B5B7B"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6</w:t>
            </w:r>
          </w:p>
        </w:tc>
        <w:tc>
          <w:tcPr>
            <w:tcW w:w="1186" w:type="dxa"/>
            <w:tcBorders>
              <w:top w:val="single" w:sz="4" w:space="0" w:color="auto"/>
              <w:left w:val="single" w:sz="4" w:space="0" w:color="auto"/>
              <w:bottom w:val="single" w:sz="4" w:space="0" w:color="auto"/>
              <w:right w:val="single" w:sz="4" w:space="0" w:color="auto"/>
            </w:tcBorders>
            <w:vAlign w:val="center"/>
          </w:tcPr>
          <w:p w14:paraId="09117499"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7DB2CF2B"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5D3591" w:rsidRPr="008E2FE7" w14:paraId="0BEEEAB6"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7B002FF6" w14:textId="77777777" w:rsidR="005D3591" w:rsidRPr="008E2FE7" w:rsidRDefault="005D3591" w:rsidP="006E0344">
            <w:pPr>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176" w:type="dxa"/>
            <w:tcBorders>
              <w:top w:val="single" w:sz="4" w:space="0" w:color="auto"/>
              <w:left w:val="single" w:sz="4" w:space="0" w:color="auto"/>
              <w:bottom w:val="single" w:sz="4" w:space="0" w:color="auto"/>
              <w:right w:val="single" w:sz="4" w:space="0" w:color="auto"/>
            </w:tcBorders>
            <w:hideMark/>
          </w:tcPr>
          <w:p w14:paraId="513CF823" w14:textId="77777777" w:rsidR="005D3591" w:rsidRPr="008E2FE7" w:rsidRDefault="005D3591" w:rsidP="006E0344">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2B0835A7" w14:textId="77777777" w:rsidR="005D3591" w:rsidRPr="008E2FE7" w:rsidRDefault="005D3591" w:rsidP="006E0344">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74FF0076" w14:textId="77777777" w:rsidR="005D3591" w:rsidRPr="008E2FE7" w:rsidRDefault="005D3591" w:rsidP="006E0344">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75C1A2EE" w14:textId="77777777" w:rsidR="005D3591" w:rsidRPr="008E2FE7" w:rsidRDefault="005D3591" w:rsidP="006E0344">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20946C3D"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790929A9"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6F903FDD"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5D3591" w:rsidRPr="008E2FE7" w14:paraId="712D5BFB"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67AF1178" w14:textId="77777777" w:rsidR="005D3591" w:rsidRPr="008E2FE7" w:rsidRDefault="005D3591" w:rsidP="006E0344">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423E2221" w14:textId="77777777" w:rsidR="005D3591" w:rsidRPr="008E2FE7" w:rsidRDefault="005D3591" w:rsidP="006E0344">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64B0174A" w14:textId="77777777" w:rsidR="005D3591" w:rsidRPr="008E2FE7" w:rsidRDefault="005D3591" w:rsidP="006E0344">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527A60C7" w14:textId="77777777" w:rsidR="005D3591" w:rsidRPr="008E2FE7" w:rsidRDefault="005D3591" w:rsidP="006E0344">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3BDF858A" w14:textId="77777777" w:rsidR="005D3591" w:rsidRPr="008E2FE7" w:rsidRDefault="005D3591" w:rsidP="006E0344">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912D168" w14:textId="77777777" w:rsidR="005D3591" w:rsidRPr="008E2FE7" w:rsidRDefault="005D3591" w:rsidP="006E034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1F84731" w14:textId="77777777" w:rsidR="005D3591" w:rsidRPr="008E2FE7" w:rsidRDefault="005D3591" w:rsidP="006E0344">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CCFF66C" w14:textId="77777777" w:rsidR="005D3591" w:rsidRPr="008E2FE7" w:rsidRDefault="005D3591" w:rsidP="006E0344">
            <w:pPr>
              <w:keepNext/>
              <w:keepLines/>
              <w:spacing w:after="0"/>
              <w:jc w:val="center"/>
              <w:rPr>
                <w:rFonts w:ascii="Arial" w:hAnsi="Arial"/>
                <w:b/>
                <w:sz w:val="18"/>
                <w:lang w:eastAsia="ja-JP"/>
              </w:rPr>
            </w:pPr>
          </w:p>
        </w:tc>
      </w:tr>
      <w:tr w:rsidR="005D3591" w:rsidRPr="008E2FE7" w14:paraId="1D7E571D" w14:textId="77777777" w:rsidTr="006E0344">
        <w:trPr>
          <w:trHeight w:val="33"/>
          <w:jc w:val="center"/>
        </w:trPr>
        <w:tc>
          <w:tcPr>
            <w:tcW w:w="2808" w:type="dxa"/>
            <w:tcBorders>
              <w:top w:val="single" w:sz="4" w:space="0" w:color="auto"/>
              <w:left w:val="single" w:sz="4" w:space="0" w:color="auto"/>
              <w:bottom w:val="nil"/>
              <w:right w:val="single" w:sz="4" w:space="0" w:color="auto"/>
            </w:tcBorders>
          </w:tcPr>
          <w:p w14:paraId="742EA8B6" w14:textId="77777777" w:rsidR="005D3591" w:rsidRPr="008E2FE7" w:rsidRDefault="005D3591" w:rsidP="006E0344">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3D0B4A20" w14:textId="77777777" w:rsidR="005D3591" w:rsidRPr="008E2FE7" w:rsidRDefault="005D3591" w:rsidP="006E0344">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752778C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06514B4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77C0B1E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367530ED"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48E2B775" w14:textId="77777777" w:rsidR="005D3591" w:rsidRPr="008E2FE7" w:rsidRDefault="005D3591" w:rsidP="006E0344">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CA4E8A8" w14:textId="77777777" w:rsidR="005D3591" w:rsidRPr="008E2FE7" w:rsidRDefault="005D3591" w:rsidP="006E0344">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5D3591" w:rsidRPr="008E2FE7" w14:paraId="3486F33A" w14:textId="77777777" w:rsidTr="006E0344">
        <w:trPr>
          <w:trHeight w:val="31"/>
          <w:jc w:val="center"/>
        </w:trPr>
        <w:tc>
          <w:tcPr>
            <w:tcW w:w="2808" w:type="dxa"/>
            <w:tcBorders>
              <w:top w:val="nil"/>
              <w:left w:val="single" w:sz="4" w:space="0" w:color="auto"/>
              <w:bottom w:val="nil"/>
              <w:right w:val="single" w:sz="4" w:space="0" w:color="auto"/>
            </w:tcBorders>
            <w:hideMark/>
          </w:tcPr>
          <w:p w14:paraId="12E0C476" w14:textId="77777777" w:rsidR="005D3591" w:rsidRPr="008E2FE7" w:rsidRDefault="005D3591" w:rsidP="006E0344">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3DD9CF0" w14:textId="77777777" w:rsidR="005D3591" w:rsidRPr="008E2FE7" w:rsidRDefault="005D3591" w:rsidP="006E0344">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7DA7442" w14:textId="77777777" w:rsidR="005D3591" w:rsidRPr="008E2FE7" w:rsidRDefault="005D3591" w:rsidP="006E0344">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AAF659" w14:textId="77777777" w:rsidR="005D3591" w:rsidRPr="008E2FE7" w:rsidRDefault="005D3591" w:rsidP="006E0344">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B97D3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3E065CE2"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15262E22" w14:textId="77777777" w:rsidR="005D3591" w:rsidRPr="008E2FE7" w:rsidRDefault="005D3591" w:rsidP="006E0344">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4C494A2" w14:textId="77777777" w:rsidR="005D3591" w:rsidRPr="008E2FE7" w:rsidRDefault="005D3591" w:rsidP="006E0344">
            <w:pPr>
              <w:keepNext/>
              <w:keepLines/>
              <w:spacing w:after="0"/>
              <w:rPr>
                <w:rFonts w:ascii="Arial" w:hAnsi="Arial"/>
                <w:sz w:val="18"/>
                <w:lang w:eastAsia="ja-JP"/>
              </w:rPr>
            </w:pPr>
          </w:p>
        </w:tc>
      </w:tr>
      <w:tr w:rsidR="005D3591" w:rsidRPr="008E2FE7" w14:paraId="7F4F9FDD" w14:textId="77777777" w:rsidTr="006E0344">
        <w:trPr>
          <w:trHeight w:val="31"/>
          <w:jc w:val="center"/>
        </w:trPr>
        <w:tc>
          <w:tcPr>
            <w:tcW w:w="2808" w:type="dxa"/>
            <w:tcBorders>
              <w:top w:val="nil"/>
              <w:left w:val="single" w:sz="4" w:space="0" w:color="auto"/>
              <w:bottom w:val="nil"/>
              <w:right w:val="single" w:sz="4" w:space="0" w:color="auto"/>
            </w:tcBorders>
            <w:hideMark/>
          </w:tcPr>
          <w:p w14:paraId="382DD2F6" w14:textId="77777777" w:rsidR="005D3591" w:rsidRPr="008E2FE7" w:rsidRDefault="005D3591" w:rsidP="006E0344">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102E781" w14:textId="77777777" w:rsidR="005D3591" w:rsidRPr="008E2FE7" w:rsidRDefault="005D3591" w:rsidP="006E0344">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7782C48" w14:textId="77777777" w:rsidR="005D3591" w:rsidRPr="008E2FE7" w:rsidRDefault="005D3591" w:rsidP="006E0344">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847BFFD" w14:textId="77777777" w:rsidR="005D3591" w:rsidRPr="008E2FE7" w:rsidRDefault="005D3591" w:rsidP="006E0344">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9D343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50E9CE24"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962DF2" w14:textId="77777777" w:rsidR="005D3591" w:rsidRPr="008E2FE7" w:rsidRDefault="005D3591" w:rsidP="006E0344">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006D61DA" w14:textId="77777777" w:rsidR="005D3591" w:rsidRPr="008E2FE7" w:rsidRDefault="005D3591" w:rsidP="006E0344">
            <w:pPr>
              <w:keepNext/>
              <w:keepLines/>
              <w:spacing w:after="0"/>
              <w:rPr>
                <w:rFonts w:ascii="Arial" w:hAnsi="Arial"/>
                <w:sz w:val="18"/>
                <w:lang w:eastAsia="ja-JP"/>
              </w:rPr>
            </w:pPr>
          </w:p>
        </w:tc>
      </w:tr>
      <w:tr w:rsidR="005D3591" w:rsidRPr="008E2FE7" w14:paraId="4798A255" w14:textId="77777777" w:rsidTr="006E0344">
        <w:trPr>
          <w:trHeight w:val="31"/>
          <w:jc w:val="center"/>
        </w:trPr>
        <w:tc>
          <w:tcPr>
            <w:tcW w:w="2808" w:type="dxa"/>
            <w:tcBorders>
              <w:top w:val="nil"/>
              <w:left w:val="single" w:sz="4" w:space="0" w:color="auto"/>
              <w:bottom w:val="nil"/>
              <w:right w:val="single" w:sz="4" w:space="0" w:color="auto"/>
            </w:tcBorders>
          </w:tcPr>
          <w:p w14:paraId="2CB4DFEB" w14:textId="77777777" w:rsidR="005D3591" w:rsidRPr="008E2FE7" w:rsidRDefault="005D3591" w:rsidP="006E0344">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31FEF857" w14:textId="77777777" w:rsidR="005D3591" w:rsidRPr="008E2FE7" w:rsidRDefault="005D3591" w:rsidP="006E0344">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D89DD67" w14:textId="77777777" w:rsidR="005D3591" w:rsidRPr="008E2FE7" w:rsidRDefault="005D3591" w:rsidP="006E0344">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4CFF69F2" w14:textId="77777777" w:rsidR="005D3591" w:rsidRPr="008E2FE7" w:rsidRDefault="005D3591" w:rsidP="006E0344">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D90453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2BC9385"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77419E0" w14:textId="77777777" w:rsidR="005D3591" w:rsidRPr="008E2FE7" w:rsidRDefault="005D3591" w:rsidP="006E0344">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C1187EE" w14:textId="77777777" w:rsidR="005D3591" w:rsidRPr="008E2FE7" w:rsidRDefault="005D3591" w:rsidP="006E0344">
            <w:pPr>
              <w:keepNext/>
              <w:keepLines/>
              <w:spacing w:after="0"/>
              <w:rPr>
                <w:rFonts w:ascii="Arial" w:hAnsi="Arial"/>
                <w:sz w:val="18"/>
                <w:lang w:eastAsia="ja-JP"/>
              </w:rPr>
            </w:pPr>
          </w:p>
        </w:tc>
      </w:tr>
      <w:tr w:rsidR="005D3591" w:rsidRPr="008E2FE7" w14:paraId="2C32CBD4" w14:textId="77777777" w:rsidTr="006E0344">
        <w:trPr>
          <w:trHeight w:val="33"/>
          <w:jc w:val="center"/>
        </w:trPr>
        <w:tc>
          <w:tcPr>
            <w:tcW w:w="2808" w:type="dxa"/>
            <w:tcBorders>
              <w:top w:val="nil"/>
              <w:left w:val="single" w:sz="4" w:space="0" w:color="auto"/>
              <w:bottom w:val="nil"/>
              <w:right w:val="single" w:sz="4" w:space="0" w:color="auto"/>
            </w:tcBorders>
            <w:hideMark/>
          </w:tcPr>
          <w:p w14:paraId="45986DDF" w14:textId="77777777" w:rsidR="005D3591" w:rsidRPr="008E2FE7" w:rsidRDefault="005D3591" w:rsidP="006E0344">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176" w:type="dxa"/>
            <w:tcBorders>
              <w:top w:val="nil"/>
              <w:left w:val="single" w:sz="4" w:space="0" w:color="auto"/>
              <w:bottom w:val="nil"/>
              <w:right w:val="single" w:sz="4" w:space="0" w:color="auto"/>
            </w:tcBorders>
            <w:hideMark/>
          </w:tcPr>
          <w:p w14:paraId="03BBD96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58912D7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548B477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7E4264E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542580E7"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3DCF0458"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49E6896C" w14:textId="77777777" w:rsidR="005D3591" w:rsidRPr="008E2FE7" w:rsidRDefault="005D3591" w:rsidP="006E0344">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5D3591" w:rsidRPr="008E2FE7" w14:paraId="4BDDAFBB" w14:textId="77777777" w:rsidTr="006E0344">
        <w:trPr>
          <w:trHeight w:val="31"/>
          <w:jc w:val="center"/>
        </w:trPr>
        <w:tc>
          <w:tcPr>
            <w:tcW w:w="2808" w:type="dxa"/>
            <w:tcBorders>
              <w:top w:val="nil"/>
              <w:left w:val="single" w:sz="4" w:space="0" w:color="auto"/>
              <w:bottom w:val="nil"/>
              <w:right w:val="single" w:sz="4" w:space="0" w:color="auto"/>
            </w:tcBorders>
            <w:hideMark/>
          </w:tcPr>
          <w:p w14:paraId="33C24474" w14:textId="77777777" w:rsidR="005D3591" w:rsidRPr="008E2FE7" w:rsidRDefault="005D3591" w:rsidP="006E0344">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EC8F813" w14:textId="77777777" w:rsidR="005D3591" w:rsidRPr="008E2FE7" w:rsidRDefault="005D3591" w:rsidP="006E0344">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EE1B3E3" w14:textId="77777777" w:rsidR="005D3591" w:rsidRPr="008E2FE7" w:rsidRDefault="005D3591" w:rsidP="006E0344">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73BEF423" w14:textId="77777777" w:rsidR="005D3591" w:rsidRPr="008E2FE7" w:rsidRDefault="005D3591" w:rsidP="006E0344">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FA8D96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0BA91379"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05CAE58" w14:textId="77777777" w:rsidR="005D3591" w:rsidRPr="008E2FE7" w:rsidRDefault="005D3591" w:rsidP="006E0344">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2E995850" w14:textId="77777777" w:rsidR="005D3591" w:rsidRPr="008E2FE7" w:rsidRDefault="005D3591" w:rsidP="006E0344">
            <w:pPr>
              <w:keepNext/>
              <w:keepLines/>
              <w:spacing w:after="0"/>
              <w:rPr>
                <w:rFonts w:ascii="Arial" w:hAnsi="Arial"/>
                <w:sz w:val="18"/>
                <w:lang w:eastAsia="ja-JP"/>
              </w:rPr>
            </w:pPr>
          </w:p>
        </w:tc>
      </w:tr>
      <w:tr w:rsidR="005D3591" w:rsidRPr="008E2FE7" w14:paraId="65B73A48" w14:textId="77777777" w:rsidTr="006E0344">
        <w:trPr>
          <w:trHeight w:val="31"/>
          <w:jc w:val="center"/>
        </w:trPr>
        <w:tc>
          <w:tcPr>
            <w:tcW w:w="2808" w:type="dxa"/>
            <w:tcBorders>
              <w:top w:val="nil"/>
              <w:left w:val="single" w:sz="4" w:space="0" w:color="auto"/>
              <w:bottom w:val="nil"/>
              <w:right w:val="single" w:sz="4" w:space="0" w:color="auto"/>
            </w:tcBorders>
            <w:hideMark/>
          </w:tcPr>
          <w:p w14:paraId="12AB7B64" w14:textId="77777777" w:rsidR="005D3591" w:rsidRPr="008E2FE7" w:rsidRDefault="005D3591" w:rsidP="006E0344">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7A978BA" w14:textId="77777777" w:rsidR="005D3591" w:rsidRPr="008E2FE7" w:rsidRDefault="005D3591" w:rsidP="006E0344">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B8969C3" w14:textId="77777777" w:rsidR="005D3591" w:rsidRPr="008E2FE7" w:rsidRDefault="005D3591" w:rsidP="006E0344">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01AB30CA" w14:textId="77777777" w:rsidR="005D3591" w:rsidRPr="008E2FE7" w:rsidRDefault="005D3591" w:rsidP="006E0344">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F7B6BC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CE2AC8D"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28658" w14:textId="77777777" w:rsidR="005D3591" w:rsidRPr="008E2FE7" w:rsidRDefault="005D3591" w:rsidP="006E0344">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1EE8D81B" w14:textId="77777777" w:rsidR="005D3591" w:rsidRPr="008E2FE7" w:rsidRDefault="005D3591" w:rsidP="006E0344">
            <w:pPr>
              <w:keepNext/>
              <w:keepLines/>
              <w:spacing w:after="0"/>
              <w:rPr>
                <w:rFonts w:ascii="Arial" w:hAnsi="Arial"/>
                <w:sz w:val="18"/>
                <w:lang w:eastAsia="ja-JP"/>
              </w:rPr>
            </w:pPr>
          </w:p>
        </w:tc>
      </w:tr>
      <w:tr w:rsidR="005D3591" w:rsidRPr="008E2FE7" w14:paraId="5BFCB1D1" w14:textId="77777777" w:rsidTr="006E0344">
        <w:trPr>
          <w:trHeight w:val="31"/>
          <w:jc w:val="center"/>
        </w:trPr>
        <w:tc>
          <w:tcPr>
            <w:tcW w:w="2808" w:type="dxa"/>
            <w:tcBorders>
              <w:top w:val="nil"/>
              <w:left w:val="single" w:sz="4" w:space="0" w:color="auto"/>
              <w:bottom w:val="single" w:sz="4" w:space="0" w:color="auto"/>
              <w:right w:val="single" w:sz="4" w:space="0" w:color="auto"/>
            </w:tcBorders>
            <w:hideMark/>
          </w:tcPr>
          <w:p w14:paraId="4143B805" w14:textId="77777777" w:rsidR="005D3591" w:rsidRPr="008E2FE7" w:rsidRDefault="005D3591" w:rsidP="006E0344">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5DF765D1" w14:textId="77777777" w:rsidR="005D3591" w:rsidRPr="008E2FE7" w:rsidRDefault="005D3591" w:rsidP="006E0344">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7709E022" w14:textId="77777777" w:rsidR="005D3591" w:rsidRPr="008E2FE7" w:rsidRDefault="005D3591" w:rsidP="006E0344">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E8770E" w14:textId="77777777" w:rsidR="005D3591" w:rsidRPr="008E2FE7" w:rsidRDefault="005D3591" w:rsidP="006E0344">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12C33E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7D0A46D"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3A40AC36" w14:textId="77777777" w:rsidR="005D3591" w:rsidRPr="008E2FE7" w:rsidRDefault="005D3591" w:rsidP="006E0344">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5E1B64F3" w14:textId="77777777" w:rsidR="005D3591" w:rsidRPr="008E2FE7" w:rsidRDefault="005D3591" w:rsidP="006E0344">
            <w:pPr>
              <w:keepNext/>
              <w:keepLines/>
              <w:spacing w:after="0"/>
              <w:rPr>
                <w:rFonts w:ascii="Arial" w:hAnsi="Arial"/>
                <w:sz w:val="18"/>
                <w:lang w:eastAsia="ja-JP"/>
              </w:rPr>
            </w:pPr>
          </w:p>
        </w:tc>
      </w:tr>
      <w:tr w:rsidR="005D3591" w:rsidRPr="008E2FE7" w14:paraId="6C0F6263"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083E7C37"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603002E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2CED19B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F0120C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95275B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3B79B828"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79A9A7E"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125A3F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383BC471"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253E6A40"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667EDD8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2C04B04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4AEB446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3EACB8A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334BB35"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18FEA03F"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7B56490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r>
      <w:tr w:rsidR="005D3591" w:rsidRPr="008E2FE7" w14:paraId="02D09651"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67EC007C"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63DB824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224AA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99655C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765E28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3AB10FAB"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35B2E1CC"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A8D1E4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2F16D00D" w14:textId="77777777" w:rsidTr="006E0344">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17235E32" w14:textId="77777777" w:rsidR="005D3591" w:rsidRPr="008E2FE7" w:rsidRDefault="005D3591" w:rsidP="006E0344">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42E1638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BB522B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4F00AD8D"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80EDE79"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1D79C983"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64345C3D"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47C36C1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slot10</w:t>
            </w:r>
          </w:p>
        </w:tc>
      </w:tr>
      <w:tr w:rsidR="005D3591" w:rsidRPr="008E2FE7" w14:paraId="0305812A" w14:textId="77777777" w:rsidTr="006E0344">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19385BD1" w14:textId="77777777" w:rsidR="005D3591" w:rsidRPr="008E2FE7" w:rsidRDefault="005D3591" w:rsidP="006E0344">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227134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501B670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64C6863"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7C4D6691"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4064C941"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758990C3"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398373FD" w14:textId="77777777" w:rsidR="005D3591" w:rsidRPr="000E1A68" w:rsidRDefault="005D3591" w:rsidP="006E0344">
            <w:pPr>
              <w:keepNext/>
              <w:keepLines/>
              <w:spacing w:after="0"/>
              <w:rPr>
                <w:rFonts w:ascii="Arial" w:hAnsi="Arial" w:cs="Arial"/>
                <w:sz w:val="18"/>
                <w:lang w:eastAsia="zh-CN"/>
              </w:rPr>
            </w:pPr>
            <w:r>
              <w:rPr>
                <w:rFonts w:ascii="Arial" w:hAnsi="Arial" w:cs="Arial"/>
                <w:sz w:val="18"/>
                <w:lang w:eastAsia="zh-CN"/>
              </w:rPr>
              <w:t>1</w:t>
            </w:r>
          </w:p>
        </w:tc>
      </w:tr>
      <w:tr w:rsidR="005D3591" w:rsidRPr="008E2FE7" w14:paraId="68F2501A" w14:textId="77777777" w:rsidTr="006E0344">
        <w:trPr>
          <w:trHeight w:val="126"/>
          <w:jc w:val="center"/>
        </w:trPr>
        <w:tc>
          <w:tcPr>
            <w:tcW w:w="2808" w:type="dxa"/>
            <w:tcBorders>
              <w:top w:val="single" w:sz="4" w:space="0" w:color="auto"/>
              <w:left w:val="single" w:sz="4" w:space="0" w:color="auto"/>
              <w:bottom w:val="nil"/>
              <w:right w:val="single" w:sz="4" w:space="0" w:color="auto"/>
            </w:tcBorders>
            <w:hideMark/>
          </w:tcPr>
          <w:p w14:paraId="0538C9FB"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176" w:type="dxa"/>
            <w:tcBorders>
              <w:top w:val="single" w:sz="4" w:space="0" w:color="auto"/>
              <w:left w:val="single" w:sz="4" w:space="0" w:color="auto"/>
              <w:bottom w:val="nil"/>
              <w:right w:val="single" w:sz="4" w:space="0" w:color="auto"/>
            </w:tcBorders>
            <w:hideMark/>
          </w:tcPr>
          <w:p w14:paraId="6EA94B9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6FC6EE6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3DB44294"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nil"/>
              <w:right w:val="single" w:sz="4" w:space="0" w:color="auto"/>
            </w:tcBorders>
            <w:hideMark/>
          </w:tcPr>
          <w:p w14:paraId="476AEFEC"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nil"/>
              <w:right w:val="single" w:sz="4" w:space="0" w:color="auto"/>
            </w:tcBorders>
          </w:tcPr>
          <w:p w14:paraId="6C830780"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nil"/>
              <w:right w:val="single" w:sz="4" w:space="0" w:color="auto"/>
            </w:tcBorders>
            <w:vAlign w:val="center"/>
          </w:tcPr>
          <w:p w14:paraId="79C3A060"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60EC6BD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r>
      <w:tr w:rsidR="005D3591" w:rsidRPr="008E2FE7" w14:paraId="699F0E9C" w14:textId="77777777" w:rsidTr="006E0344">
        <w:trPr>
          <w:trHeight w:val="126"/>
          <w:jc w:val="center"/>
        </w:trPr>
        <w:tc>
          <w:tcPr>
            <w:tcW w:w="2808" w:type="dxa"/>
            <w:tcBorders>
              <w:top w:val="nil"/>
              <w:left w:val="single" w:sz="4" w:space="0" w:color="auto"/>
              <w:bottom w:val="single" w:sz="4" w:space="0" w:color="auto"/>
              <w:right w:val="single" w:sz="4" w:space="0" w:color="auto"/>
            </w:tcBorders>
            <w:hideMark/>
          </w:tcPr>
          <w:p w14:paraId="32F7E158" w14:textId="77777777" w:rsidR="005D3591" w:rsidRPr="008E2FE7" w:rsidRDefault="005D3591" w:rsidP="006E0344">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6A8CB606" w14:textId="77777777" w:rsidR="005D3591" w:rsidRPr="008E2FE7" w:rsidRDefault="005D3591" w:rsidP="006E0344">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332FE1D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4EF7D0E4" w14:textId="77777777" w:rsidR="005D3591" w:rsidRPr="008E2FE7" w:rsidRDefault="005D3591" w:rsidP="006E0344">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1415A83A" w14:textId="77777777" w:rsidR="005D3591" w:rsidRPr="008E2FE7" w:rsidRDefault="005D3591" w:rsidP="006E0344">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1DE3740B"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39E77B99" w14:textId="77777777" w:rsidR="005D3591" w:rsidRPr="008E2FE7" w:rsidRDefault="005D3591" w:rsidP="006E0344">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07D7FDE"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TCI.State.1</w:t>
            </w:r>
          </w:p>
        </w:tc>
      </w:tr>
      <w:tr w:rsidR="005D3591" w:rsidRPr="008E2FE7" w14:paraId="53458924"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160061E6"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27B870B9"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69C93D93"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84C1E78"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4B39DB47"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059E0C09" w14:textId="77777777" w:rsidR="005D3591" w:rsidRPr="008E2FE7" w:rsidDel="001A53A1" w:rsidRDefault="005D3591" w:rsidP="006E0344">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1B407590" w14:textId="77777777" w:rsidR="005D3591" w:rsidRPr="008E2FE7" w:rsidRDefault="005D3591" w:rsidP="006E0344">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12EAC2F2" w14:textId="77777777" w:rsidR="005D3591" w:rsidRPr="008E2FE7" w:rsidRDefault="005D3591" w:rsidP="006E0344">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5D3591" w:rsidRPr="008E2FE7" w14:paraId="4110CDB6"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2DAB1201"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16DE87B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7209E2D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004FCD5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108437E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3B624BFA"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4509859A"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957317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r>
      <w:tr w:rsidR="005D3591" w:rsidRPr="008E2FE7" w14:paraId="5A863700" w14:textId="77777777" w:rsidTr="006E0344">
        <w:trPr>
          <w:trHeight w:val="33"/>
          <w:jc w:val="center"/>
        </w:trPr>
        <w:tc>
          <w:tcPr>
            <w:tcW w:w="2808" w:type="dxa"/>
            <w:tcBorders>
              <w:top w:val="single" w:sz="4" w:space="0" w:color="auto"/>
              <w:left w:val="single" w:sz="4" w:space="0" w:color="auto"/>
              <w:bottom w:val="nil"/>
              <w:right w:val="single" w:sz="4" w:space="0" w:color="auto"/>
            </w:tcBorders>
          </w:tcPr>
          <w:p w14:paraId="3CB09D27" w14:textId="77777777" w:rsidR="005D3591" w:rsidRPr="008E2FE7" w:rsidRDefault="005D3591" w:rsidP="006E0344">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E89B96F" w14:textId="77777777" w:rsidR="005D3591" w:rsidRPr="008E2FE7" w:rsidRDefault="005D3591" w:rsidP="006E0344">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649BB01D" w14:textId="77777777" w:rsidR="005D3591" w:rsidRPr="008E2FE7" w:rsidRDefault="005D3591" w:rsidP="006E0344">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43C02BB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3E5ADE6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3F121E95"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352C10D2" w14:textId="77777777" w:rsidR="005D3591" w:rsidRPr="008E2FE7" w:rsidRDefault="005D3591" w:rsidP="006E0344">
            <w:pPr>
              <w:keepNext/>
              <w:keepLines/>
              <w:spacing w:after="0"/>
              <w:rPr>
                <w:rFonts w:ascii="Arial" w:hAnsi="Arial" w:cs="Arial"/>
                <w:sz w:val="18"/>
                <w:lang w:eastAsia="ja-JP"/>
              </w:rPr>
            </w:pPr>
          </w:p>
          <w:p w14:paraId="768E2832" w14:textId="77777777" w:rsidR="005D3591" w:rsidRPr="008E2FE7" w:rsidRDefault="005D3591" w:rsidP="006E0344">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6A8F32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5D3591" w:rsidRPr="008E2FE7" w14:paraId="39F8A39C" w14:textId="77777777" w:rsidTr="006E0344">
        <w:trPr>
          <w:trHeight w:val="31"/>
          <w:jc w:val="center"/>
        </w:trPr>
        <w:tc>
          <w:tcPr>
            <w:tcW w:w="2808" w:type="dxa"/>
            <w:tcBorders>
              <w:top w:val="nil"/>
              <w:left w:val="single" w:sz="4" w:space="0" w:color="auto"/>
              <w:bottom w:val="nil"/>
              <w:right w:val="single" w:sz="4" w:space="0" w:color="auto"/>
            </w:tcBorders>
            <w:hideMark/>
          </w:tcPr>
          <w:p w14:paraId="69F8EE8A" w14:textId="77777777" w:rsidR="005D3591" w:rsidRPr="008E2FE7" w:rsidRDefault="005D3591" w:rsidP="006E0344">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0DE4016C" w14:textId="77777777" w:rsidR="005D3591" w:rsidRPr="008E2FE7" w:rsidRDefault="005D3591" w:rsidP="006E0344">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F17452D" w14:textId="77777777" w:rsidR="005D3591" w:rsidRPr="008E2FE7" w:rsidRDefault="005D3591" w:rsidP="006E0344">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3AC5D159" w14:textId="77777777" w:rsidR="005D3591" w:rsidRPr="008E2FE7" w:rsidRDefault="005D3591" w:rsidP="006E0344">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1FD22D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72F68D3"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0D5601C"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D4FCF2" w14:textId="77777777" w:rsidR="005D3591" w:rsidRPr="008E2FE7" w:rsidRDefault="005D3591" w:rsidP="006E0344">
            <w:pPr>
              <w:keepNext/>
              <w:keepLines/>
              <w:spacing w:after="0"/>
              <w:rPr>
                <w:rFonts w:ascii="Arial" w:hAnsi="Arial"/>
                <w:sz w:val="18"/>
                <w:lang w:eastAsia="ja-JP"/>
              </w:rPr>
            </w:pPr>
          </w:p>
        </w:tc>
      </w:tr>
      <w:tr w:rsidR="005D3591" w:rsidRPr="008E2FE7" w14:paraId="39FD10AC" w14:textId="77777777" w:rsidTr="006E0344">
        <w:trPr>
          <w:trHeight w:val="31"/>
          <w:jc w:val="center"/>
        </w:trPr>
        <w:tc>
          <w:tcPr>
            <w:tcW w:w="2808" w:type="dxa"/>
            <w:tcBorders>
              <w:top w:val="nil"/>
              <w:left w:val="single" w:sz="4" w:space="0" w:color="auto"/>
              <w:bottom w:val="nil"/>
              <w:right w:val="single" w:sz="4" w:space="0" w:color="auto"/>
            </w:tcBorders>
            <w:hideMark/>
          </w:tcPr>
          <w:p w14:paraId="12A96D65" w14:textId="77777777" w:rsidR="005D3591" w:rsidRPr="008E2FE7" w:rsidRDefault="005D3591" w:rsidP="006E0344">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08D66761" w14:textId="77777777" w:rsidR="005D3591" w:rsidRPr="008E2FE7" w:rsidRDefault="005D3591" w:rsidP="006E0344">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448A3BF" w14:textId="77777777" w:rsidR="005D3591" w:rsidRPr="008E2FE7" w:rsidRDefault="005D3591" w:rsidP="006E0344">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1BE9002" w14:textId="77777777" w:rsidR="005D3591" w:rsidRPr="008E2FE7" w:rsidRDefault="005D3591" w:rsidP="006E0344">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6A76A5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6FA7DF6D"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1633458C"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7FFC388" w14:textId="77777777" w:rsidR="005D3591" w:rsidRPr="008E2FE7" w:rsidRDefault="005D3591" w:rsidP="006E0344">
            <w:pPr>
              <w:keepNext/>
              <w:keepLines/>
              <w:spacing w:after="0"/>
              <w:rPr>
                <w:rFonts w:ascii="Arial" w:hAnsi="Arial"/>
                <w:sz w:val="18"/>
                <w:lang w:eastAsia="ja-JP"/>
              </w:rPr>
            </w:pPr>
          </w:p>
        </w:tc>
      </w:tr>
      <w:tr w:rsidR="005D3591" w:rsidRPr="008E2FE7" w14:paraId="48146673" w14:textId="77777777" w:rsidTr="006E0344">
        <w:trPr>
          <w:trHeight w:val="31"/>
          <w:jc w:val="center"/>
        </w:trPr>
        <w:tc>
          <w:tcPr>
            <w:tcW w:w="2808" w:type="dxa"/>
            <w:tcBorders>
              <w:top w:val="nil"/>
              <w:left w:val="single" w:sz="4" w:space="0" w:color="auto"/>
              <w:bottom w:val="nil"/>
              <w:right w:val="single" w:sz="4" w:space="0" w:color="auto"/>
            </w:tcBorders>
          </w:tcPr>
          <w:p w14:paraId="3C756F46" w14:textId="77777777" w:rsidR="005D3591" w:rsidRPr="008E2FE7" w:rsidRDefault="005D3591" w:rsidP="006E0344">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003AB3A4" w14:textId="77777777" w:rsidR="005D3591" w:rsidRPr="008E2FE7" w:rsidRDefault="005D3591" w:rsidP="006E0344">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670A3A92" w14:textId="77777777" w:rsidR="005D3591" w:rsidRPr="008E2FE7" w:rsidRDefault="005D3591" w:rsidP="006E0344">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0E75E263" w14:textId="77777777" w:rsidR="005D3591" w:rsidRPr="008E2FE7" w:rsidRDefault="005D3591" w:rsidP="006E0344">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B7AAEA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0C8C2454"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A5931"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01CB338" w14:textId="77777777" w:rsidR="005D3591" w:rsidRPr="008E2FE7" w:rsidRDefault="005D3591" w:rsidP="006E0344">
            <w:pPr>
              <w:keepNext/>
              <w:keepLines/>
              <w:spacing w:after="0"/>
              <w:rPr>
                <w:rFonts w:ascii="Arial" w:hAnsi="Arial"/>
                <w:sz w:val="18"/>
                <w:lang w:eastAsia="ja-JP"/>
              </w:rPr>
            </w:pPr>
          </w:p>
        </w:tc>
      </w:tr>
      <w:tr w:rsidR="005D3591" w:rsidRPr="008E2FE7" w14:paraId="73CF94FD" w14:textId="77777777" w:rsidTr="006E0344">
        <w:trPr>
          <w:trHeight w:val="33"/>
          <w:jc w:val="center"/>
        </w:trPr>
        <w:tc>
          <w:tcPr>
            <w:tcW w:w="2808" w:type="dxa"/>
            <w:tcBorders>
              <w:top w:val="nil"/>
              <w:left w:val="single" w:sz="4" w:space="0" w:color="auto"/>
              <w:bottom w:val="nil"/>
              <w:right w:val="single" w:sz="4" w:space="0" w:color="auto"/>
            </w:tcBorders>
            <w:hideMark/>
          </w:tcPr>
          <w:p w14:paraId="51AB3453"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firstOFDMSymbolInTimeDomain</w:t>
            </w:r>
            <w:proofErr w:type="spellEnd"/>
          </w:p>
        </w:tc>
        <w:tc>
          <w:tcPr>
            <w:tcW w:w="1176" w:type="dxa"/>
            <w:tcBorders>
              <w:top w:val="nil"/>
              <w:left w:val="single" w:sz="4" w:space="0" w:color="auto"/>
              <w:bottom w:val="nil"/>
              <w:right w:val="single" w:sz="4" w:space="0" w:color="auto"/>
            </w:tcBorders>
            <w:hideMark/>
          </w:tcPr>
          <w:p w14:paraId="3003393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6B7678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450C3AE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013C8FF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0B6C3E6B"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nil"/>
              <w:left w:val="single" w:sz="4" w:space="0" w:color="auto"/>
              <w:bottom w:val="nil"/>
              <w:right w:val="single" w:sz="4" w:space="0" w:color="auto"/>
            </w:tcBorders>
          </w:tcPr>
          <w:p w14:paraId="52A3451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5 for resource #0</w:t>
            </w:r>
          </w:p>
          <w:p w14:paraId="5C9F88B8" w14:textId="77777777" w:rsidR="005D3591" w:rsidRPr="008E2FE7" w:rsidRDefault="005D3591" w:rsidP="006E0344">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F4CE3E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5D3591" w:rsidRPr="008E2FE7" w14:paraId="22B65EAB" w14:textId="77777777" w:rsidTr="006E0344">
        <w:trPr>
          <w:trHeight w:val="31"/>
          <w:jc w:val="center"/>
        </w:trPr>
        <w:tc>
          <w:tcPr>
            <w:tcW w:w="2808" w:type="dxa"/>
            <w:tcBorders>
              <w:top w:val="nil"/>
              <w:left w:val="single" w:sz="4" w:space="0" w:color="auto"/>
              <w:bottom w:val="nil"/>
              <w:right w:val="single" w:sz="4" w:space="0" w:color="auto"/>
            </w:tcBorders>
            <w:hideMark/>
          </w:tcPr>
          <w:p w14:paraId="7D93B527" w14:textId="77777777" w:rsidR="005D3591" w:rsidRPr="008E2FE7" w:rsidRDefault="005D3591" w:rsidP="006E0344">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26999421" w14:textId="77777777" w:rsidR="005D3591" w:rsidRPr="008E2FE7" w:rsidRDefault="005D3591" w:rsidP="006E0344">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6CD46C4F" w14:textId="77777777" w:rsidR="005D3591" w:rsidRPr="008E2FE7" w:rsidRDefault="005D3591" w:rsidP="006E0344">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2C4C06FD" w14:textId="77777777" w:rsidR="005D3591" w:rsidRPr="008E2FE7" w:rsidRDefault="005D3591" w:rsidP="006E0344">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BB4EE2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67212AA1"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E6D4205"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08AAA5C" w14:textId="77777777" w:rsidR="005D3591" w:rsidRPr="008E2FE7" w:rsidRDefault="005D3591" w:rsidP="006E0344">
            <w:pPr>
              <w:keepNext/>
              <w:keepLines/>
              <w:spacing w:after="0"/>
              <w:rPr>
                <w:rFonts w:ascii="Arial" w:hAnsi="Arial"/>
                <w:sz w:val="18"/>
                <w:lang w:eastAsia="ja-JP"/>
              </w:rPr>
            </w:pPr>
          </w:p>
        </w:tc>
      </w:tr>
      <w:tr w:rsidR="005D3591" w:rsidRPr="008E2FE7" w14:paraId="5783FBDE" w14:textId="77777777" w:rsidTr="006E0344">
        <w:trPr>
          <w:trHeight w:val="31"/>
          <w:jc w:val="center"/>
        </w:trPr>
        <w:tc>
          <w:tcPr>
            <w:tcW w:w="2808" w:type="dxa"/>
            <w:tcBorders>
              <w:top w:val="nil"/>
              <w:left w:val="single" w:sz="4" w:space="0" w:color="auto"/>
              <w:bottom w:val="nil"/>
              <w:right w:val="single" w:sz="4" w:space="0" w:color="auto"/>
            </w:tcBorders>
            <w:hideMark/>
          </w:tcPr>
          <w:p w14:paraId="495A9864" w14:textId="77777777" w:rsidR="005D3591" w:rsidRPr="008E2FE7" w:rsidRDefault="005D3591" w:rsidP="006E0344">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33951F1A" w14:textId="77777777" w:rsidR="005D3591" w:rsidRPr="008E2FE7" w:rsidRDefault="005D3591" w:rsidP="006E0344">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AD6FC10" w14:textId="77777777" w:rsidR="005D3591" w:rsidRPr="008E2FE7" w:rsidRDefault="005D3591" w:rsidP="006E0344">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2490E6ED" w14:textId="77777777" w:rsidR="005D3591" w:rsidRPr="008E2FE7" w:rsidRDefault="005D3591" w:rsidP="006E0344">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5F7E85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72992E10"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89218E"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1CD94DA2" w14:textId="77777777" w:rsidR="005D3591" w:rsidRPr="008E2FE7" w:rsidRDefault="005D3591" w:rsidP="006E0344">
            <w:pPr>
              <w:keepNext/>
              <w:keepLines/>
              <w:spacing w:after="0"/>
              <w:rPr>
                <w:rFonts w:ascii="Arial" w:hAnsi="Arial"/>
                <w:sz w:val="18"/>
                <w:lang w:eastAsia="ja-JP"/>
              </w:rPr>
            </w:pPr>
          </w:p>
        </w:tc>
      </w:tr>
      <w:tr w:rsidR="005D3591" w:rsidRPr="008E2FE7" w14:paraId="5C97D30B" w14:textId="77777777" w:rsidTr="006E0344">
        <w:trPr>
          <w:trHeight w:val="31"/>
          <w:jc w:val="center"/>
        </w:trPr>
        <w:tc>
          <w:tcPr>
            <w:tcW w:w="2808" w:type="dxa"/>
            <w:tcBorders>
              <w:top w:val="nil"/>
              <w:left w:val="single" w:sz="4" w:space="0" w:color="auto"/>
              <w:bottom w:val="single" w:sz="4" w:space="0" w:color="auto"/>
              <w:right w:val="single" w:sz="4" w:space="0" w:color="auto"/>
            </w:tcBorders>
            <w:hideMark/>
          </w:tcPr>
          <w:p w14:paraId="7D626071" w14:textId="77777777" w:rsidR="005D3591" w:rsidRPr="008E2FE7" w:rsidRDefault="005D3591" w:rsidP="006E0344">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421AC55D" w14:textId="77777777" w:rsidR="005D3591" w:rsidRPr="008E2FE7" w:rsidRDefault="005D3591" w:rsidP="006E0344">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812536F" w14:textId="77777777" w:rsidR="005D3591" w:rsidRPr="008E2FE7" w:rsidRDefault="005D3591" w:rsidP="006E0344">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12178A37" w14:textId="77777777" w:rsidR="005D3591" w:rsidRPr="008E2FE7" w:rsidRDefault="005D3591" w:rsidP="006E0344">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C1E1EF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A97ED43"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5175E7E6" w14:textId="77777777" w:rsidR="005D3591" w:rsidRPr="008E2FE7" w:rsidRDefault="005D3591" w:rsidP="006E0344">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334E441D" w14:textId="77777777" w:rsidR="005D3591" w:rsidRPr="008E2FE7" w:rsidRDefault="005D3591" w:rsidP="006E0344">
            <w:pPr>
              <w:keepNext/>
              <w:keepLines/>
              <w:spacing w:after="0"/>
              <w:rPr>
                <w:rFonts w:ascii="Arial" w:hAnsi="Arial"/>
                <w:sz w:val="18"/>
                <w:lang w:eastAsia="ja-JP"/>
              </w:rPr>
            </w:pPr>
          </w:p>
        </w:tc>
      </w:tr>
      <w:tr w:rsidR="005D3591" w:rsidRPr="008E2FE7" w14:paraId="7FAEBEE4"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478823EA"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cdm</w:t>
            </w:r>
            <w:proofErr w:type="spellEnd"/>
            <w:r w:rsidRPr="008E2FE7">
              <w:rPr>
                <w:rFonts w:ascii="Arial" w:hAnsi="Arial"/>
                <w:sz w:val="18"/>
              </w:rPr>
              <w:t>-Type</w:t>
            </w:r>
          </w:p>
        </w:tc>
        <w:tc>
          <w:tcPr>
            <w:tcW w:w="1176" w:type="dxa"/>
            <w:tcBorders>
              <w:top w:val="single" w:sz="4" w:space="0" w:color="auto"/>
              <w:left w:val="single" w:sz="4" w:space="0" w:color="auto"/>
              <w:bottom w:val="single" w:sz="4" w:space="0" w:color="auto"/>
              <w:right w:val="single" w:sz="4" w:space="0" w:color="auto"/>
            </w:tcBorders>
            <w:hideMark/>
          </w:tcPr>
          <w:p w14:paraId="4CD69675"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5F56E729"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3EEF5E0"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15B4E05"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tcPr>
          <w:p w14:paraId="46CCDFC5"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lang w:eastAsia="ja-JP"/>
              </w:rPr>
              <w:t>noCDM</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3CB16D1F" w14:textId="77777777" w:rsidR="005D3591" w:rsidRPr="008E2FE7" w:rsidRDefault="005D3591" w:rsidP="006E0344">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7DB40EF5" w14:textId="77777777" w:rsidR="005D3591" w:rsidRPr="008E2FE7" w:rsidRDefault="005D3591" w:rsidP="006E0344">
            <w:pPr>
              <w:keepNext/>
              <w:keepLines/>
              <w:spacing w:after="0"/>
              <w:rPr>
                <w:rFonts w:ascii="Arial" w:hAnsi="Arial"/>
                <w:sz w:val="18"/>
                <w:szCs w:val="18"/>
              </w:rPr>
            </w:pPr>
            <w:proofErr w:type="spellStart"/>
            <w:r w:rsidRPr="008E2FE7">
              <w:rPr>
                <w:rFonts w:ascii="Arial" w:hAnsi="Arial" w:cs="Arial"/>
                <w:sz w:val="18"/>
                <w:lang w:eastAsia="ja-JP"/>
              </w:rPr>
              <w:t>noCDM</w:t>
            </w:r>
            <w:proofErr w:type="spellEnd"/>
          </w:p>
        </w:tc>
      </w:tr>
      <w:tr w:rsidR="005D3591" w:rsidRPr="008E2FE7" w14:paraId="16952913"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6DDE34A0" w14:textId="77777777" w:rsidR="005D3591" w:rsidRPr="008E2FE7" w:rsidRDefault="005D3591" w:rsidP="006E0344">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0095CB7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0DAAAED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6802C44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4D2FB58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3A5428AE"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49A961DE"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021C668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r>
      <w:tr w:rsidR="005D3591" w:rsidRPr="008E2FE7" w14:paraId="5C082272"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735578F2"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10DD1D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A386E6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1F19B2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CD9E05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1D8033C9"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5A4F791D"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35E6383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648ACB97" w14:textId="77777777" w:rsidTr="006E0344">
        <w:trPr>
          <w:jc w:val="center"/>
        </w:trPr>
        <w:tc>
          <w:tcPr>
            <w:tcW w:w="2808" w:type="dxa"/>
            <w:tcBorders>
              <w:top w:val="single" w:sz="4" w:space="0" w:color="auto"/>
              <w:left w:val="single" w:sz="4" w:space="0" w:color="auto"/>
              <w:bottom w:val="single" w:sz="4" w:space="0" w:color="auto"/>
              <w:right w:val="single" w:sz="4" w:space="0" w:color="auto"/>
            </w:tcBorders>
            <w:hideMark/>
          </w:tcPr>
          <w:p w14:paraId="3F1E68A6"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0CA17E1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2A6F5E1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0D79B6D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167C36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54BF03FA"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3F088050"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442F458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r>
      <w:tr w:rsidR="005D3591" w:rsidRPr="008E2FE7" w14:paraId="1E3AB713" w14:textId="77777777" w:rsidTr="006E0344">
        <w:trPr>
          <w:jc w:val="center"/>
        </w:trPr>
        <w:tc>
          <w:tcPr>
            <w:tcW w:w="10819" w:type="dxa"/>
            <w:gridSpan w:val="8"/>
            <w:tcBorders>
              <w:top w:val="single" w:sz="4" w:space="0" w:color="auto"/>
              <w:left w:val="single" w:sz="4" w:space="0" w:color="auto"/>
              <w:bottom w:val="single" w:sz="4" w:space="0" w:color="auto"/>
            </w:tcBorders>
            <w:vAlign w:val="center"/>
          </w:tcPr>
          <w:p w14:paraId="3BB15C9D" w14:textId="77777777" w:rsidR="005D3591" w:rsidRPr="008E2FE7" w:rsidRDefault="005D3591" w:rsidP="006E0344">
            <w:pPr>
              <w:keepNext/>
              <w:keepLines/>
              <w:spacing w:after="0"/>
              <w:ind w:left="851" w:hanging="851"/>
              <w:rPr>
                <w:rFonts w:ascii="Arial" w:hAnsi="Arial"/>
                <w:sz w:val="18"/>
                <w:lang w:eastAsia="ja-JP"/>
              </w:rPr>
            </w:pPr>
            <w:r w:rsidRPr="008E2FE7">
              <w:rPr>
                <w:rFonts w:ascii="Arial" w:hAnsi="Arial"/>
                <w:sz w:val="18"/>
                <w:lang w:eastAsia="ja-JP"/>
              </w:rPr>
              <w:lastRenderedPageBreak/>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4D8E04AE" w14:textId="77777777" w:rsidR="005D3591" w:rsidRPr="008E2FE7" w:rsidRDefault="005D3591" w:rsidP="005D3591">
      <w:pPr>
        <w:rPr>
          <w:rFonts w:eastAsia="MS Mincho"/>
        </w:rPr>
      </w:pPr>
    </w:p>
    <w:p w14:paraId="5C566A90" w14:textId="77777777" w:rsidR="005D3591" w:rsidRPr="006F4D85" w:rsidRDefault="005D3591" w:rsidP="005D3591">
      <w:pPr>
        <w:pStyle w:val="30"/>
      </w:pPr>
      <w:r w:rsidRPr="006F4D85">
        <w:t>A.3.14.2</w:t>
      </w:r>
      <w:r w:rsidRPr="006F4D85">
        <w:tab/>
        <w:t>TDD</w:t>
      </w:r>
      <w:bookmarkEnd w:id="7663"/>
    </w:p>
    <w:p w14:paraId="7A4310F8" w14:textId="77777777" w:rsidR="005D3591" w:rsidRPr="008E2FE7" w:rsidRDefault="005D3591" w:rsidP="005D3591">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5D3591" w:rsidRPr="008E2FE7" w14:paraId="6F8A2DC0"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79EEE131" w14:textId="77777777" w:rsidR="005D3591" w:rsidRPr="008E2FE7" w:rsidRDefault="005D3591" w:rsidP="006E0344">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C42129B"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D09D3F"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2D6B07"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6FD02C"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091FFB9"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C0C50F2"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5D3591" w:rsidRPr="008E2FE7" w14:paraId="67CEE343"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30A16CA" w14:textId="77777777" w:rsidR="005D3591" w:rsidRPr="009B19F3" w:rsidRDefault="005D3591" w:rsidP="006E0344">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518F68F" w14:textId="77777777" w:rsidR="005D3591" w:rsidRPr="009B19F3" w:rsidRDefault="005D3591" w:rsidP="006E0344">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B7A81D" w14:textId="77777777" w:rsidR="005D3591" w:rsidRPr="009B19F3" w:rsidRDefault="005D3591" w:rsidP="006E0344">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5B9240B" w14:textId="77777777" w:rsidR="005D3591" w:rsidRPr="009B19F3" w:rsidRDefault="005D3591" w:rsidP="006E0344">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AA8AD16" w14:textId="77777777" w:rsidR="005D3591" w:rsidRPr="009B19F3" w:rsidRDefault="005D3591" w:rsidP="006E0344">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7404FED4" w14:textId="77777777" w:rsidR="005D3591" w:rsidRPr="009B19F3" w:rsidRDefault="005D3591" w:rsidP="006E0344">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EB1030C" w14:textId="77777777" w:rsidR="005D3591" w:rsidRPr="009B19F3" w:rsidRDefault="005D3591" w:rsidP="006E0344">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5D3591" w:rsidRPr="008E2FE7" w14:paraId="44764F16"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6F15D95" w14:textId="77777777" w:rsidR="005D3591" w:rsidRPr="008E2FE7" w:rsidRDefault="005D3591" w:rsidP="006E0344">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49FC13E" w14:textId="77777777" w:rsidR="005D3591" w:rsidRPr="008E2FE7" w:rsidRDefault="005D3591" w:rsidP="006E0344">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C5567E" w14:textId="77777777" w:rsidR="005D3591" w:rsidRPr="008E2FE7" w:rsidRDefault="005D3591" w:rsidP="006E0344">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093FA10" w14:textId="77777777" w:rsidR="005D3591" w:rsidRPr="008E2FE7" w:rsidRDefault="005D3591" w:rsidP="006E0344">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7ED0CEF" w14:textId="77777777" w:rsidR="005D3591" w:rsidRPr="008E2FE7" w:rsidRDefault="005D3591" w:rsidP="006E0344">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2C15ED7D" w14:textId="77777777" w:rsidR="005D3591" w:rsidRPr="008E2FE7" w:rsidRDefault="005D3591" w:rsidP="006E0344">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044A4E2" w14:textId="77777777" w:rsidR="005D3591" w:rsidRPr="008E2FE7" w:rsidRDefault="005D3591" w:rsidP="006E0344">
            <w:pPr>
              <w:keepNext/>
              <w:keepLines/>
              <w:spacing w:after="0"/>
              <w:jc w:val="center"/>
              <w:rPr>
                <w:rFonts w:ascii="Arial" w:hAnsi="Arial" w:cs="Arial"/>
                <w:b/>
                <w:sz w:val="18"/>
                <w:lang w:eastAsia="ja-JP"/>
              </w:rPr>
            </w:pPr>
          </w:p>
        </w:tc>
      </w:tr>
      <w:tr w:rsidR="005D3591" w:rsidRPr="008E2FE7" w14:paraId="618A927F"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9C4E8CB"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223798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F927D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2799AF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E3A393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AB0C94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B2625F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70DF45B1"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C230D52" w14:textId="77777777" w:rsidR="005D3591" w:rsidRPr="008E2FE7" w:rsidRDefault="005D3591" w:rsidP="006E0344">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C2CDF2"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763778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EC91B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9EEB0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46AA50D1"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0EEB386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off</w:t>
            </w:r>
          </w:p>
        </w:tc>
      </w:tr>
      <w:tr w:rsidR="005D3591" w:rsidRPr="008E2FE7" w14:paraId="5D3FF1FC"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08190AF"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5986D4E"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3A61A1D"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64476A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B89576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3EEC2AF2"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053855CB"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5D3591" w:rsidRPr="008E2FE7" w14:paraId="41BFB5AB"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93334F3"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833767"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0F13E44"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1EE73FF"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3E4C772"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7AC410AA"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4EC0490F"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5D3591" w:rsidRPr="008E2FE7" w14:paraId="6C79D488"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A92634" w14:textId="77777777" w:rsidR="005D3591" w:rsidRPr="008E2FE7" w:rsidRDefault="005D3591" w:rsidP="006E0344">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5E2B84DC"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94E262"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58BDAA1C"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F33CC36"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012E1DDF"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13C9700" w14:textId="77777777" w:rsidR="005D3591" w:rsidRPr="008E2FE7" w:rsidRDefault="005D3591" w:rsidP="006E0344">
            <w:pPr>
              <w:keepNext/>
              <w:keepLines/>
              <w:spacing w:after="0"/>
              <w:rPr>
                <w:rFonts w:ascii="Arial" w:hAnsi="Arial" w:cs="Arial"/>
                <w:sz w:val="18"/>
                <w:lang w:eastAsia="ja-JP"/>
              </w:rPr>
            </w:pPr>
          </w:p>
        </w:tc>
      </w:tr>
      <w:tr w:rsidR="005D3591" w:rsidRPr="008E2FE7" w14:paraId="52F175AA" w14:textId="77777777" w:rsidTr="006E0344">
        <w:trPr>
          <w:trHeight w:val="33"/>
          <w:jc w:val="center"/>
        </w:trPr>
        <w:tc>
          <w:tcPr>
            <w:tcW w:w="2908" w:type="dxa"/>
            <w:tcBorders>
              <w:top w:val="single" w:sz="4" w:space="0" w:color="auto"/>
              <w:left w:val="single" w:sz="4" w:space="0" w:color="auto"/>
              <w:bottom w:val="nil"/>
              <w:right w:val="single" w:sz="4" w:space="0" w:color="auto"/>
            </w:tcBorders>
            <w:hideMark/>
          </w:tcPr>
          <w:p w14:paraId="18DB628A" w14:textId="77777777" w:rsidR="005D3591" w:rsidRPr="008E2FE7" w:rsidRDefault="005D3591" w:rsidP="006E0344">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336008CC" w14:textId="77777777" w:rsidR="005D3591" w:rsidRPr="008E2FE7" w:rsidRDefault="005D3591" w:rsidP="006E0344">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063E4A9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1EC0131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49AA295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20008E01" w14:textId="77777777" w:rsidR="005D3591" w:rsidRPr="008E2FE7" w:rsidRDefault="005D3591" w:rsidP="006E0344">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505473F6" w14:textId="77777777" w:rsidR="005D3591" w:rsidRPr="008E2FE7" w:rsidRDefault="005D3591" w:rsidP="006E0344">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5D3591" w:rsidRPr="008E2FE7" w14:paraId="4C7966C0" w14:textId="77777777" w:rsidTr="006E0344">
        <w:trPr>
          <w:trHeight w:val="31"/>
          <w:jc w:val="center"/>
        </w:trPr>
        <w:tc>
          <w:tcPr>
            <w:tcW w:w="2908" w:type="dxa"/>
            <w:tcBorders>
              <w:top w:val="nil"/>
              <w:left w:val="single" w:sz="4" w:space="0" w:color="auto"/>
              <w:bottom w:val="nil"/>
              <w:right w:val="single" w:sz="4" w:space="0" w:color="auto"/>
            </w:tcBorders>
            <w:vAlign w:val="center"/>
            <w:hideMark/>
          </w:tcPr>
          <w:p w14:paraId="143BD7AC" w14:textId="77777777" w:rsidR="005D3591" w:rsidRPr="008E2FE7" w:rsidRDefault="005D3591" w:rsidP="006E0344">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6CD9DF3"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29316386"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6C3C2E6"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F18ECB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7A3ED9CF"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5836E198" w14:textId="77777777" w:rsidR="005D3591" w:rsidRPr="008E2FE7" w:rsidRDefault="005D3591" w:rsidP="006E0344">
            <w:pPr>
              <w:keepNext/>
              <w:keepLines/>
              <w:spacing w:after="0"/>
              <w:rPr>
                <w:rFonts w:ascii="Arial" w:hAnsi="Arial" w:cs="Arial"/>
                <w:sz w:val="18"/>
                <w:lang w:eastAsia="ja-JP"/>
              </w:rPr>
            </w:pPr>
          </w:p>
        </w:tc>
      </w:tr>
      <w:tr w:rsidR="005D3591" w:rsidRPr="008E2FE7" w14:paraId="7C0AB467" w14:textId="77777777" w:rsidTr="006E0344">
        <w:trPr>
          <w:trHeight w:val="31"/>
          <w:jc w:val="center"/>
        </w:trPr>
        <w:tc>
          <w:tcPr>
            <w:tcW w:w="2908" w:type="dxa"/>
            <w:tcBorders>
              <w:top w:val="nil"/>
              <w:left w:val="single" w:sz="4" w:space="0" w:color="auto"/>
              <w:bottom w:val="nil"/>
              <w:right w:val="single" w:sz="4" w:space="0" w:color="auto"/>
            </w:tcBorders>
            <w:vAlign w:val="center"/>
            <w:hideMark/>
          </w:tcPr>
          <w:p w14:paraId="6867A81E" w14:textId="77777777" w:rsidR="005D3591" w:rsidRPr="008E2FE7" w:rsidRDefault="005D3591" w:rsidP="006E0344">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6BA974F7"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EF9216A"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83B8C0"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6535E0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574B79A0"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585E0B8" w14:textId="77777777" w:rsidR="005D3591" w:rsidRPr="008E2FE7" w:rsidRDefault="005D3591" w:rsidP="006E0344">
            <w:pPr>
              <w:keepNext/>
              <w:keepLines/>
              <w:spacing w:after="0"/>
              <w:rPr>
                <w:rFonts w:ascii="Arial" w:hAnsi="Arial" w:cs="Arial"/>
                <w:sz w:val="18"/>
                <w:lang w:eastAsia="ja-JP"/>
              </w:rPr>
            </w:pPr>
          </w:p>
        </w:tc>
      </w:tr>
      <w:tr w:rsidR="005D3591" w:rsidRPr="008E2FE7" w14:paraId="0B432080" w14:textId="77777777" w:rsidTr="006E0344">
        <w:trPr>
          <w:trHeight w:val="31"/>
          <w:jc w:val="center"/>
        </w:trPr>
        <w:tc>
          <w:tcPr>
            <w:tcW w:w="2908" w:type="dxa"/>
            <w:tcBorders>
              <w:top w:val="nil"/>
              <w:left w:val="single" w:sz="4" w:space="0" w:color="auto"/>
              <w:bottom w:val="nil"/>
              <w:right w:val="single" w:sz="4" w:space="0" w:color="auto"/>
            </w:tcBorders>
            <w:vAlign w:val="center"/>
            <w:hideMark/>
          </w:tcPr>
          <w:p w14:paraId="41B7D126" w14:textId="77777777" w:rsidR="005D3591" w:rsidRPr="008E2FE7" w:rsidRDefault="005D3591" w:rsidP="006E0344">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43DF70DA"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DF93110"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BDC12CD"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4C9E9D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11B91E7"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39B90D61" w14:textId="77777777" w:rsidR="005D3591" w:rsidRPr="008E2FE7" w:rsidRDefault="005D3591" w:rsidP="006E0344">
            <w:pPr>
              <w:keepNext/>
              <w:keepLines/>
              <w:spacing w:after="0"/>
              <w:rPr>
                <w:rFonts w:ascii="Arial" w:hAnsi="Arial" w:cs="Arial"/>
                <w:sz w:val="18"/>
                <w:lang w:eastAsia="ja-JP"/>
              </w:rPr>
            </w:pPr>
          </w:p>
        </w:tc>
      </w:tr>
      <w:tr w:rsidR="005D3591" w:rsidRPr="008E2FE7" w14:paraId="75F0FA50" w14:textId="77777777" w:rsidTr="006E0344">
        <w:trPr>
          <w:trHeight w:val="33"/>
          <w:jc w:val="center"/>
        </w:trPr>
        <w:tc>
          <w:tcPr>
            <w:tcW w:w="2908" w:type="dxa"/>
            <w:tcBorders>
              <w:top w:val="nil"/>
              <w:left w:val="single" w:sz="4" w:space="0" w:color="auto"/>
              <w:bottom w:val="nil"/>
              <w:right w:val="single" w:sz="4" w:space="0" w:color="auto"/>
            </w:tcBorders>
            <w:hideMark/>
          </w:tcPr>
          <w:p w14:paraId="2942954F" w14:textId="77777777" w:rsidR="005D3591" w:rsidRPr="008E2FE7" w:rsidRDefault="005D3591" w:rsidP="006E0344">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345" w:type="dxa"/>
            <w:tcBorders>
              <w:top w:val="nil"/>
              <w:left w:val="single" w:sz="4" w:space="0" w:color="auto"/>
              <w:bottom w:val="nil"/>
              <w:right w:val="single" w:sz="4" w:space="0" w:color="auto"/>
            </w:tcBorders>
            <w:hideMark/>
          </w:tcPr>
          <w:p w14:paraId="7A66C41F"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537EE3F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45FBE9D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C47EED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1EA3B934"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0A04D1CA" w14:textId="77777777" w:rsidR="005D3591" w:rsidRPr="008E2FE7" w:rsidRDefault="005D3591" w:rsidP="006E0344">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5D3591" w:rsidRPr="008E2FE7" w14:paraId="601EC2E5" w14:textId="77777777" w:rsidTr="006E0344">
        <w:trPr>
          <w:trHeight w:val="31"/>
          <w:jc w:val="center"/>
        </w:trPr>
        <w:tc>
          <w:tcPr>
            <w:tcW w:w="2908" w:type="dxa"/>
            <w:tcBorders>
              <w:top w:val="nil"/>
              <w:left w:val="single" w:sz="4" w:space="0" w:color="auto"/>
              <w:bottom w:val="nil"/>
              <w:right w:val="single" w:sz="4" w:space="0" w:color="auto"/>
            </w:tcBorders>
            <w:vAlign w:val="center"/>
            <w:hideMark/>
          </w:tcPr>
          <w:p w14:paraId="38BFB74A" w14:textId="77777777" w:rsidR="005D3591" w:rsidRPr="008E2FE7" w:rsidRDefault="005D3591" w:rsidP="006E0344">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DE75ED6"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202E0020"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FC790F0"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60FFB5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E29FC43"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5BBF975D" w14:textId="77777777" w:rsidR="005D3591" w:rsidRPr="008E2FE7" w:rsidRDefault="005D3591" w:rsidP="006E0344">
            <w:pPr>
              <w:keepNext/>
              <w:keepLines/>
              <w:spacing w:after="0"/>
              <w:rPr>
                <w:rFonts w:ascii="Arial" w:hAnsi="Arial" w:cs="Arial"/>
                <w:sz w:val="18"/>
                <w:lang w:eastAsia="ja-JP"/>
              </w:rPr>
            </w:pPr>
          </w:p>
        </w:tc>
      </w:tr>
      <w:tr w:rsidR="005D3591" w:rsidRPr="008E2FE7" w14:paraId="4A71F35F" w14:textId="77777777" w:rsidTr="006E0344">
        <w:trPr>
          <w:trHeight w:val="31"/>
          <w:jc w:val="center"/>
        </w:trPr>
        <w:tc>
          <w:tcPr>
            <w:tcW w:w="2908" w:type="dxa"/>
            <w:tcBorders>
              <w:top w:val="nil"/>
              <w:left w:val="single" w:sz="4" w:space="0" w:color="auto"/>
              <w:bottom w:val="nil"/>
              <w:right w:val="single" w:sz="4" w:space="0" w:color="auto"/>
            </w:tcBorders>
            <w:vAlign w:val="center"/>
            <w:hideMark/>
          </w:tcPr>
          <w:p w14:paraId="1727AB8D" w14:textId="77777777" w:rsidR="005D3591" w:rsidRPr="008E2FE7" w:rsidRDefault="005D3591" w:rsidP="006E0344">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67ED0A53"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0BB204A5"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768F666"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0C1735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38725A46"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5FDF378" w14:textId="77777777" w:rsidR="005D3591" w:rsidRPr="008E2FE7" w:rsidRDefault="005D3591" w:rsidP="006E0344">
            <w:pPr>
              <w:keepNext/>
              <w:keepLines/>
              <w:spacing w:after="0"/>
              <w:rPr>
                <w:rFonts w:ascii="Arial" w:hAnsi="Arial" w:cs="Arial"/>
                <w:sz w:val="18"/>
                <w:lang w:eastAsia="ja-JP"/>
              </w:rPr>
            </w:pPr>
          </w:p>
        </w:tc>
      </w:tr>
      <w:tr w:rsidR="005D3591" w:rsidRPr="008E2FE7" w14:paraId="34876506" w14:textId="77777777" w:rsidTr="006E0344">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109266DF" w14:textId="77777777" w:rsidR="005D3591" w:rsidRPr="008E2FE7" w:rsidRDefault="005D3591" w:rsidP="006E0344">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5B8126F1"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4BFD2A8"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E01281C"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D6C930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951AA71"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D0499A6" w14:textId="77777777" w:rsidR="005D3591" w:rsidRPr="008E2FE7" w:rsidRDefault="005D3591" w:rsidP="006E0344">
            <w:pPr>
              <w:keepNext/>
              <w:keepLines/>
              <w:spacing w:after="0"/>
              <w:rPr>
                <w:rFonts w:ascii="Arial" w:hAnsi="Arial" w:cs="Arial"/>
                <w:sz w:val="18"/>
                <w:lang w:eastAsia="ja-JP"/>
              </w:rPr>
            </w:pPr>
          </w:p>
        </w:tc>
      </w:tr>
      <w:tr w:rsidR="005D3591" w:rsidRPr="008E2FE7" w14:paraId="2413F67A"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93B6A6D"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76EA9D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77946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85C6D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82A8E4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3A242F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2EEF40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2B5EB64E"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CE36291"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A4920A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76878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83B00B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A984EA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00EC13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11169BA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r>
      <w:tr w:rsidR="005D3591" w:rsidRPr="008E2FE7" w14:paraId="2361337A"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B84973D"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8AAF53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8F55E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DFDEA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6D950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3FBA1D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77B61B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5D783386" w14:textId="77777777" w:rsidTr="006E0344">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300A26A" w14:textId="77777777" w:rsidR="005D3591" w:rsidRPr="008E2FE7" w:rsidRDefault="005D3591" w:rsidP="006E0344">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A63A73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1268E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4F5F26"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50230F5"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701D267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29592F4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slot10</w:t>
            </w:r>
          </w:p>
        </w:tc>
      </w:tr>
      <w:tr w:rsidR="005D3591" w:rsidRPr="008E2FE7" w14:paraId="6381C6A8" w14:textId="77777777" w:rsidTr="006E0344">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75D8F5E" w14:textId="77777777" w:rsidR="005D3591" w:rsidRPr="008E2FE7" w:rsidRDefault="005D3591" w:rsidP="006E0344">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B51F46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18B79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478526"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7CC0195"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686597D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1C7F8799" w14:textId="77777777" w:rsidR="005D3591" w:rsidRPr="000E1A68" w:rsidRDefault="005D3591" w:rsidP="006E0344">
            <w:pPr>
              <w:keepNext/>
              <w:keepLines/>
              <w:spacing w:after="0"/>
              <w:rPr>
                <w:rFonts w:ascii="Arial" w:hAnsi="Arial" w:cs="Arial"/>
                <w:sz w:val="18"/>
                <w:lang w:eastAsia="zh-CN"/>
              </w:rPr>
            </w:pPr>
            <w:r>
              <w:rPr>
                <w:rFonts w:ascii="Arial" w:hAnsi="Arial" w:cs="Arial"/>
                <w:sz w:val="18"/>
                <w:lang w:eastAsia="zh-CN"/>
              </w:rPr>
              <w:t>1</w:t>
            </w:r>
          </w:p>
        </w:tc>
      </w:tr>
      <w:tr w:rsidR="005D3591" w:rsidRPr="008E2FE7" w14:paraId="56CE4C16" w14:textId="77777777" w:rsidTr="006E0344">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4AEFF37"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345" w:type="dxa"/>
            <w:tcBorders>
              <w:top w:val="single" w:sz="4" w:space="0" w:color="auto"/>
              <w:left w:val="single" w:sz="4" w:space="0" w:color="auto"/>
              <w:bottom w:val="nil"/>
              <w:right w:val="single" w:sz="4" w:space="0" w:color="auto"/>
            </w:tcBorders>
            <w:vAlign w:val="center"/>
            <w:hideMark/>
          </w:tcPr>
          <w:p w14:paraId="48818ED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D5187E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2BD677F0"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5DC40AAD"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tcPr>
          <w:p w14:paraId="44DA7C8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0CE8B75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r>
      <w:tr w:rsidR="005D3591" w:rsidRPr="008E2FE7" w14:paraId="70DA5CAC" w14:textId="77777777" w:rsidTr="006E0344">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349CCC5" w14:textId="77777777" w:rsidR="005D3591" w:rsidRPr="008E2FE7" w:rsidRDefault="005D3591" w:rsidP="006E0344">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141872C"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9EB622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66212A5D"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21631FEF"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72CCC7BF"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517E5DF" w14:textId="77777777" w:rsidR="005D3591" w:rsidRPr="008E2FE7" w:rsidRDefault="005D3591" w:rsidP="006E0344">
            <w:pPr>
              <w:spacing w:after="0"/>
              <w:rPr>
                <w:rFonts w:ascii="Arial" w:hAnsi="Arial" w:cs="Arial"/>
                <w:sz w:val="18"/>
                <w:lang w:eastAsia="ja-JP"/>
              </w:rPr>
            </w:pPr>
            <w:r w:rsidRPr="008E2FE7">
              <w:rPr>
                <w:rFonts w:ascii="Arial" w:hAnsi="Arial" w:cs="Arial"/>
                <w:sz w:val="18"/>
                <w:lang w:eastAsia="ja-JP"/>
              </w:rPr>
              <w:t>TCI.State.1</w:t>
            </w:r>
          </w:p>
        </w:tc>
      </w:tr>
      <w:tr w:rsidR="005D3591" w:rsidRPr="008E2FE7" w14:paraId="15E4B6C4"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4222953"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D980BED"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D0E5478"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CB6379"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AB3F7AB"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25312561" w14:textId="77777777" w:rsidR="005D3591" w:rsidRPr="008E2FE7" w:rsidRDefault="005D3591" w:rsidP="006E0344">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6973ADF0" w14:textId="77777777" w:rsidR="005D3591" w:rsidRPr="008E2FE7" w:rsidRDefault="005D3591" w:rsidP="006E0344">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5D3591" w:rsidRPr="008E2FE7" w14:paraId="38573A8E"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2444A3C"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0E088C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EC483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B0B2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0767E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D28E99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974C4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r>
      <w:tr w:rsidR="005D3591" w:rsidRPr="008E2FE7" w14:paraId="0068E7BD" w14:textId="77777777" w:rsidTr="006E0344">
        <w:trPr>
          <w:trHeight w:val="33"/>
          <w:jc w:val="center"/>
        </w:trPr>
        <w:tc>
          <w:tcPr>
            <w:tcW w:w="2908" w:type="dxa"/>
            <w:tcBorders>
              <w:top w:val="single" w:sz="4" w:space="0" w:color="auto"/>
              <w:left w:val="single" w:sz="4" w:space="0" w:color="auto"/>
              <w:bottom w:val="nil"/>
              <w:right w:val="single" w:sz="4" w:space="0" w:color="auto"/>
            </w:tcBorders>
          </w:tcPr>
          <w:p w14:paraId="056E3AD9" w14:textId="77777777" w:rsidR="005D3591" w:rsidRPr="008E2FE7" w:rsidRDefault="005D3591" w:rsidP="006E0344">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70D44177"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9E059A2" w14:textId="77777777" w:rsidR="005D3591" w:rsidRPr="008E2FE7" w:rsidRDefault="005D3591" w:rsidP="006E0344">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4EDB68C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506F3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2C77CA6" w14:textId="77777777" w:rsidR="005D3591" w:rsidRPr="008E2FE7" w:rsidRDefault="005D3591" w:rsidP="006E0344">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6A05ED2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5D3591" w:rsidRPr="008E2FE7" w14:paraId="03F25E79" w14:textId="77777777" w:rsidTr="006E0344">
        <w:trPr>
          <w:trHeight w:val="31"/>
          <w:jc w:val="center"/>
        </w:trPr>
        <w:tc>
          <w:tcPr>
            <w:tcW w:w="2908" w:type="dxa"/>
            <w:tcBorders>
              <w:top w:val="nil"/>
              <w:left w:val="single" w:sz="4" w:space="0" w:color="auto"/>
              <w:bottom w:val="nil"/>
              <w:right w:val="single" w:sz="4" w:space="0" w:color="auto"/>
            </w:tcBorders>
            <w:vAlign w:val="center"/>
            <w:hideMark/>
          </w:tcPr>
          <w:p w14:paraId="538EF1F6" w14:textId="77777777" w:rsidR="005D3591" w:rsidRPr="008E2FE7" w:rsidRDefault="005D3591" w:rsidP="006E0344">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2DE53BF8"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E3A538A" w14:textId="77777777" w:rsidR="005D3591" w:rsidRPr="008E2FE7" w:rsidRDefault="005D3591" w:rsidP="006E0344">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2EA3A2AF"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6A4ED5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031ED50"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6669CD35" w14:textId="77777777" w:rsidR="005D3591" w:rsidRPr="008E2FE7" w:rsidRDefault="005D3591" w:rsidP="006E0344">
            <w:pPr>
              <w:keepNext/>
              <w:keepLines/>
              <w:spacing w:after="0"/>
              <w:rPr>
                <w:rFonts w:ascii="Arial" w:hAnsi="Arial" w:cs="Arial"/>
                <w:sz w:val="18"/>
                <w:lang w:eastAsia="ja-JP"/>
              </w:rPr>
            </w:pPr>
          </w:p>
        </w:tc>
      </w:tr>
      <w:tr w:rsidR="005D3591" w:rsidRPr="008E2FE7" w14:paraId="6A3C208E" w14:textId="77777777" w:rsidTr="006E0344">
        <w:trPr>
          <w:trHeight w:val="31"/>
          <w:jc w:val="center"/>
        </w:trPr>
        <w:tc>
          <w:tcPr>
            <w:tcW w:w="2908" w:type="dxa"/>
            <w:tcBorders>
              <w:top w:val="nil"/>
              <w:left w:val="single" w:sz="4" w:space="0" w:color="auto"/>
              <w:bottom w:val="nil"/>
              <w:right w:val="single" w:sz="4" w:space="0" w:color="auto"/>
            </w:tcBorders>
            <w:vAlign w:val="center"/>
            <w:hideMark/>
          </w:tcPr>
          <w:p w14:paraId="041EF0DF" w14:textId="77777777" w:rsidR="005D3591" w:rsidRPr="008E2FE7" w:rsidRDefault="005D3591" w:rsidP="006E0344">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320B553B"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77D19771" w14:textId="77777777" w:rsidR="005D3591" w:rsidRPr="008E2FE7" w:rsidRDefault="005D3591" w:rsidP="006E0344">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3EABB02E"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B929E5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22D244D5"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7A75A32" w14:textId="77777777" w:rsidR="005D3591" w:rsidRPr="008E2FE7" w:rsidRDefault="005D3591" w:rsidP="006E0344">
            <w:pPr>
              <w:keepNext/>
              <w:keepLines/>
              <w:spacing w:after="0"/>
              <w:rPr>
                <w:rFonts w:ascii="Arial" w:hAnsi="Arial" w:cs="Arial"/>
                <w:sz w:val="18"/>
                <w:lang w:eastAsia="ja-JP"/>
              </w:rPr>
            </w:pPr>
          </w:p>
        </w:tc>
      </w:tr>
      <w:tr w:rsidR="005D3591" w:rsidRPr="008E2FE7" w14:paraId="24D6D7F1" w14:textId="77777777" w:rsidTr="006E0344">
        <w:trPr>
          <w:trHeight w:val="31"/>
          <w:jc w:val="center"/>
        </w:trPr>
        <w:tc>
          <w:tcPr>
            <w:tcW w:w="2908" w:type="dxa"/>
            <w:tcBorders>
              <w:top w:val="nil"/>
              <w:left w:val="single" w:sz="4" w:space="0" w:color="auto"/>
              <w:bottom w:val="nil"/>
              <w:right w:val="single" w:sz="4" w:space="0" w:color="auto"/>
            </w:tcBorders>
            <w:vAlign w:val="center"/>
            <w:hideMark/>
          </w:tcPr>
          <w:p w14:paraId="1FB9D31C" w14:textId="77777777" w:rsidR="005D3591" w:rsidRPr="008E2FE7" w:rsidRDefault="005D3591" w:rsidP="006E0344">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36E4A5C0"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CB782A6" w14:textId="77777777" w:rsidR="005D3591" w:rsidRPr="008E2FE7" w:rsidRDefault="005D3591" w:rsidP="006E0344">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271C1A95"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C349EC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09BBC0D7"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02E1A07F" w14:textId="77777777" w:rsidR="005D3591" w:rsidRPr="008E2FE7" w:rsidRDefault="005D3591" w:rsidP="006E0344">
            <w:pPr>
              <w:keepNext/>
              <w:keepLines/>
              <w:spacing w:after="0"/>
              <w:rPr>
                <w:rFonts w:ascii="Arial" w:hAnsi="Arial" w:cs="Arial"/>
                <w:sz w:val="18"/>
                <w:lang w:eastAsia="ja-JP"/>
              </w:rPr>
            </w:pPr>
          </w:p>
        </w:tc>
      </w:tr>
      <w:tr w:rsidR="005D3591" w:rsidRPr="008E2FE7" w14:paraId="2F29AD6F" w14:textId="77777777" w:rsidTr="006E0344">
        <w:trPr>
          <w:trHeight w:val="33"/>
          <w:jc w:val="center"/>
        </w:trPr>
        <w:tc>
          <w:tcPr>
            <w:tcW w:w="2908" w:type="dxa"/>
            <w:tcBorders>
              <w:top w:val="nil"/>
              <w:left w:val="single" w:sz="4" w:space="0" w:color="auto"/>
              <w:bottom w:val="nil"/>
              <w:right w:val="single" w:sz="4" w:space="0" w:color="auto"/>
            </w:tcBorders>
            <w:hideMark/>
          </w:tcPr>
          <w:p w14:paraId="61270E0B"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firstOFDMSymbolInTimeDomain</w:t>
            </w:r>
            <w:proofErr w:type="spellEnd"/>
          </w:p>
        </w:tc>
        <w:tc>
          <w:tcPr>
            <w:tcW w:w="1345" w:type="dxa"/>
            <w:tcBorders>
              <w:top w:val="nil"/>
              <w:left w:val="single" w:sz="4" w:space="0" w:color="auto"/>
              <w:bottom w:val="nil"/>
              <w:right w:val="single" w:sz="4" w:space="0" w:color="auto"/>
            </w:tcBorders>
            <w:hideMark/>
          </w:tcPr>
          <w:p w14:paraId="3252B68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2A304C0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19E1883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C33F12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6FB8894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1577C76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5D3591" w:rsidRPr="008E2FE7" w14:paraId="778E90E8" w14:textId="77777777" w:rsidTr="006E0344">
        <w:trPr>
          <w:trHeight w:val="31"/>
          <w:jc w:val="center"/>
        </w:trPr>
        <w:tc>
          <w:tcPr>
            <w:tcW w:w="2908" w:type="dxa"/>
            <w:tcBorders>
              <w:top w:val="nil"/>
              <w:left w:val="single" w:sz="4" w:space="0" w:color="auto"/>
              <w:bottom w:val="nil"/>
              <w:right w:val="single" w:sz="4" w:space="0" w:color="auto"/>
            </w:tcBorders>
            <w:vAlign w:val="center"/>
            <w:hideMark/>
          </w:tcPr>
          <w:p w14:paraId="6CEF4E31" w14:textId="77777777" w:rsidR="005D3591" w:rsidRPr="008E2FE7" w:rsidRDefault="005D3591" w:rsidP="006E0344">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3397A9F5"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C5FF518"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84A726F"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B14E89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3C2AA6CB"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B4D825A" w14:textId="77777777" w:rsidR="005D3591" w:rsidRPr="008E2FE7" w:rsidRDefault="005D3591" w:rsidP="006E0344">
            <w:pPr>
              <w:keepNext/>
              <w:keepLines/>
              <w:spacing w:after="0"/>
              <w:rPr>
                <w:rFonts w:ascii="Arial" w:hAnsi="Arial" w:cs="Arial"/>
                <w:sz w:val="18"/>
                <w:lang w:eastAsia="ja-JP"/>
              </w:rPr>
            </w:pPr>
          </w:p>
        </w:tc>
      </w:tr>
      <w:tr w:rsidR="005D3591" w:rsidRPr="008E2FE7" w14:paraId="342D7FBB" w14:textId="77777777" w:rsidTr="006E0344">
        <w:trPr>
          <w:trHeight w:val="31"/>
          <w:jc w:val="center"/>
        </w:trPr>
        <w:tc>
          <w:tcPr>
            <w:tcW w:w="2908" w:type="dxa"/>
            <w:tcBorders>
              <w:top w:val="nil"/>
              <w:left w:val="single" w:sz="4" w:space="0" w:color="auto"/>
              <w:bottom w:val="nil"/>
              <w:right w:val="single" w:sz="4" w:space="0" w:color="auto"/>
            </w:tcBorders>
            <w:vAlign w:val="center"/>
            <w:hideMark/>
          </w:tcPr>
          <w:p w14:paraId="335A08CC" w14:textId="77777777" w:rsidR="005D3591" w:rsidRPr="008E2FE7" w:rsidRDefault="005D3591" w:rsidP="006E0344">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20103EF9"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A4C8729"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EA0C48"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31E5FE9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5F640DC4"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C70F32B" w14:textId="77777777" w:rsidR="005D3591" w:rsidRPr="008E2FE7" w:rsidRDefault="005D3591" w:rsidP="006E0344">
            <w:pPr>
              <w:keepNext/>
              <w:keepLines/>
              <w:spacing w:after="0"/>
              <w:rPr>
                <w:rFonts w:ascii="Arial" w:hAnsi="Arial" w:cs="Arial"/>
                <w:sz w:val="18"/>
                <w:lang w:eastAsia="ja-JP"/>
              </w:rPr>
            </w:pPr>
          </w:p>
        </w:tc>
      </w:tr>
      <w:tr w:rsidR="005D3591" w:rsidRPr="008E2FE7" w14:paraId="1FE15762" w14:textId="77777777" w:rsidTr="006E0344">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5089EADF" w14:textId="77777777" w:rsidR="005D3591" w:rsidRPr="008E2FE7" w:rsidRDefault="005D3591" w:rsidP="006E0344">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560440DB"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C38F536"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302408C9"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171DDB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38536F07"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3D72633" w14:textId="77777777" w:rsidR="005D3591" w:rsidRPr="008E2FE7" w:rsidRDefault="005D3591" w:rsidP="006E0344">
            <w:pPr>
              <w:keepNext/>
              <w:keepLines/>
              <w:spacing w:after="0"/>
              <w:rPr>
                <w:rFonts w:ascii="Arial" w:hAnsi="Arial" w:cs="Arial"/>
                <w:sz w:val="18"/>
                <w:lang w:eastAsia="ja-JP"/>
              </w:rPr>
            </w:pPr>
          </w:p>
        </w:tc>
      </w:tr>
      <w:tr w:rsidR="005D3591" w:rsidRPr="008E2FE7" w14:paraId="155069AC"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2E210F6"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cdm</w:t>
            </w:r>
            <w:proofErr w:type="spellEnd"/>
            <w:r w:rsidRPr="008E2FE7">
              <w:rPr>
                <w:rFonts w:ascii="Arial" w:hAnsi="Arial"/>
                <w:sz w:val="18"/>
              </w:rPr>
              <w:t>-Type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5B17659"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160B07"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CB1C517"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AE2CA03"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296CB9F2"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4B263F1F" w14:textId="77777777" w:rsidR="005D3591" w:rsidRPr="000E1A68" w:rsidRDefault="005D3591" w:rsidP="006E0344">
            <w:pPr>
              <w:keepNext/>
              <w:keepLines/>
              <w:spacing w:after="0"/>
              <w:rPr>
                <w:rFonts w:ascii="Arial" w:hAnsi="Arial"/>
                <w:sz w:val="18"/>
                <w:szCs w:val="18"/>
                <w:lang w:eastAsia="zh-CN"/>
              </w:rPr>
            </w:pPr>
            <w:proofErr w:type="spellStart"/>
            <w:r w:rsidRPr="008E2FE7">
              <w:rPr>
                <w:rFonts w:ascii="Arial" w:hAnsi="Arial" w:cs="Arial"/>
                <w:sz w:val="18"/>
                <w:lang w:eastAsia="ja-JP"/>
              </w:rPr>
              <w:t>noCDM</w:t>
            </w:r>
            <w:proofErr w:type="spellEnd"/>
          </w:p>
        </w:tc>
      </w:tr>
      <w:tr w:rsidR="005D3591" w:rsidRPr="008E2FE7" w14:paraId="0614D01A"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F2A40E" w14:textId="77777777" w:rsidR="005D3591" w:rsidRPr="008E2FE7" w:rsidRDefault="005D3591" w:rsidP="006E0344">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8C8C3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ED1A9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21D43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D6449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F138C6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3BFD78E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r>
      <w:tr w:rsidR="005D3591" w:rsidRPr="008E2FE7" w14:paraId="71EAA075"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7802B2B"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B04F38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FF52E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1BCE4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AC5E87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2FEB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7A14BE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0F191644"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11A8EC8"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2E4664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F3365B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D0F2D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022F0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56D1F29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4F551BD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r>
      <w:tr w:rsidR="005D3591" w:rsidRPr="008E2FE7" w14:paraId="24C1F2A4" w14:textId="77777777" w:rsidTr="006E0344">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77F369" w14:textId="77777777" w:rsidR="005D3591" w:rsidRPr="008E2FE7" w:rsidRDefault="005D3591" w:rsidP="006E0344">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3F863BD8" w14:textId="77777777" w:rsidR="005D3591" w:rsidRPr="008E2FE7" w:rsidRDefault="005D3591" w:rsidP="005D3591">
      <w:pPr>
        <w:rPr>
          <w:rFonts w:eastAsia="MS Mincho"/>
        </w:rPr>
      </w:pPr>
    </w:p>
    <w:p w14:paraId="1BB2A523" w14:textId="77777777" w:rsidR="005D3591" w:rsidRDefault="005D3591" w:rsidP="005D3591">
      <w:pPr>
        <w:pStyle w:val="TH"/>
      </w:pPr>
      <w:r w:rsidRPr="006F4D85">
        <w:lastRenderedPageBreak/>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D3591" w:rsidRPr="006F4D85" w14:paraId="47BB48DB"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F75F71F" w14:textId="77777777" w:rsidR="005D3591" w:rsidRPr="006F4D85" w:rsidRDefault="005D3591" w:rsidP="006E0344">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B963E12" w14:textId="77777777" w:rsidR="005D3591" w:rsidRPr="006F4D85" w:rsidRDefault="005D3591" w:rsidP="006E0344">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DD82244" w14:textId="77777777" w:rsidR="005D3591" w:rsidRPr="006F4D85" w:rsidRDefault="005D3591" w:rsidP="006E0344">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57A7497E" w14:textId="77777777" w:rsidR="005D3591" w:rsidRPr="006F4D85" w:rsidRDefault="005D3591" w:rsidP="006E0344">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D3591" w:rsidRPr="006F4D85" w14:paraId="1B173BF4"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6E6CA7A" w14:textId="77777777" w:rsidR="005D3591" w:rsidRPr="006F4D85" w:rsidRDefault="005D3591" w:rsidP="006E0344">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2B11F" w14:textId="77777777" w:rsidR="005D3591" w:rsidRPr="006F4D85" w:rsidRDefault="005D3591" w:rsidP="006E0344">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0F819D0D" w14:textId="77777777" w:rsidR="005D3591" w:rsidRPr="006F4D85" w:rsidRDefault="005D3591" w:rsidP="006E0344">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A72A455" w14:textId="77777777" w:rsidR="005D3591" w:rsidRPr="006F4D85" w:rsidRDefault="005D3591" w:rsidP="006E0344">
            <w:pPr>
              <w:pStyle w:val="TAH"/>
              <w:rPr>
                <w:rFonts w:cs="Arial"/>
                <w:b w:val="0"/>
                <w:lang w:eastAsia="ja-JP"/>
              </w:rPr>
            </w:pPr>
            <w:r w:rsidRPr="006F4D85">
              <w:rPr>
                <w:rFonts w:cs="Arial"/>
                <w:b w:val="0"/>
                <w:lang w:eastAsia="ja-JP"/>
              </w:rPr>
              <w:t>periodic</w:t>
            </w:r>
          </w:p>
        </w:tc>
      </w:tr>
      <w:tr w:rsidR="005D3591" w:rsidRPr="006F4D85" w14:paraId="48BE9533"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63C8D8" w14:textId="77777777" w:rsidR="005D3591" w:rsidRPr="006F4D85" w:rsidRDefault="005D3591" w:rsidP="006E0344">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01CF211" w14:textId="77777777" w:rsidR="005D3591" w:rsidRPr="006F4D85" w:rsidRDefault="005D3591" w:rsidP="006E034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17F49B9" w14:textId="77777777" w:rsidR="005D3591" w:rsidRPr="006F4D85" w:rsidRDefault="005D3591" w:rsidP="006E034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B3C05FC" w14:textId="77777777" w:rsidR="005D3591" w:rsidRPr="006F4D85" w:rsidRDefault="005D3591" w:rsidP="006E0344">
            <w:pPr>
              <w:pStyle w:val="TAH"/>
              <w:rPr>
                <w:rFonts w:cs="Arial"/>
                <w:lang w:eastAsia="ja-JP"/>
              </w:rPr>
            </w:pPr>
          </w:p>
        </w:tc>
      </w:tr>
      <w:tr w:rsidR="005D3591" w:rsidRPr="006F4D85" w14:paraId="3E91F36F"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6E9AB8" w14:textId="77777777" w:rsidR="005D3591" w:rsidRPr="006F4D85" w:rsidRDefault="005D3591" w:rsidP="006E0344">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3272D6" w14:textId="77777777" w:rsidR="005D3591" w:rsidRPr="006F4D85" w:rsidRDefault="005D3591" w:rsidP="006E034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6C6E75" w14:textId="77777777" w:rsidR="005D3591" w:rsidRPr="006F4D85" w:rsidRDefault="005D3591" w:rsidP="006E034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65BF0" w14:textId="77777777" w:rsidR="005D3591" w:rsidRPr="006F4D85" w:rsidRDefault="005D3591" w:rsidP="006E0344">
            <w:pPr>
              <w:pStyle w:val="TAL"/>
              <w:rPr>
                <w:rFonts w:cs="Arial"/>
                <w:lang w:eastAsia="ja-JP"/>
              </w:rPr>
            </w:pPr>
            <w:r>
              <w:rPr>
                <w:rFonts w:cs="Arial"/>
                <w:lang w:eastAsia="ja-JP"/>
              </w:rPr>
              <w:t>1</w:t>
            </w:r>
          </w:p>
        </w:tc>
      </w:tr>
      <w:tr w:rsidR="005D3591" w:rsidRPr="006F4D85" w14:paraId="384CA469"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34BCB9" w14:textId="77777777" w:rsidR="005D3591" w:rsidRPr="006F4D85" w:rsidRDefault="005D3591" w:rsidP="006E0344">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38BF0E" w14:textId="77777777" w:rsidR="005D3591" w:rsidRPr="006F4D85" w:rsidRDefault="005D3591" w:rsidP="006E0344">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063841" w14:textId="77777777" w:rsidR="005D3591" w:rsidRPr="006F4D85" w:rsidRDefault="005D3591" w:rsidP="006E0344">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A8F85B" w14:textId="77777777" w:rsidR="005D3591" w:rsidRPr="006F4D85" w:rsidRDefault="005D3591" w:rsidP="006E0344">
            <w:pPr>
              <w:pStyle w:val="TAL"/>
              <w:rPr>
                <w:rFonts w:cs="Arial"/>
                <w:lang w:eastAsia="ja-JP"/>
              </w:rPr>
            </w:pPr>
            <w:r w:rsidRPr="006F4D85">
              <w:rPr>
                <w:rFonts w:cs="Arial"/>
                <w:lang w:eastAsia="ja-JP"/>
              </w:rPr>
              <w:t>off</w:t>
            </w:r>
          </w:p>
        </w:tc>
      </w:tr>
      <w:tr w:rsidR="005D3591" w:rsidRPr="006F4D85" w14:paraId="5E9ECFB7"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4C1274" w14:textId="77777777" w:rsidR="005D3591" w:rsidRPr="006F4D85" w:rsidRDefault="005D3591" w:rsidP="006E0344">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46CE2D3"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46AE10" w14:textId="77777777" w:rsidR="005D3591" w:rsidRPr="006F4D85" w:rsidRDefault="005D3591" w:rsidP="006E0344">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908DDA"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r>
      <w:tr w:rsidR="005D3591" w:rsidRPr="006F4D85" w14:paraId="3B442D42"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93926D" w14:textId="77777777" w:rsidR="005D3591" w:rsidRPr="006F4D85" w:rsidRDefault="005D3591" w:rsidP="006E0344">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650522"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B82E9A1"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499E20"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r>
      <w:tr w:rsidR="005D3591" w:rsidRPr="006F4D85" w14:paraId="4F1183B7"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890BBA" w14:textId="77777777" w:rsidR="005D3591" w:rsidRPr="006F4D85" w:rsidRDefault="005D3591" w:rsidP="006E0344">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193B4BD" w14:textId="77777777" w:rsidR="005D3591" w:rsidRPr="006F4D85" w:rsidRDefault="005D3591" w:rsidP="006E034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898C27" w14:textId="77777777" w:rsidR="005D3591" w:rsidRPr="006F4D85" w:rsidRDefault="005D3591" w:rsidP="006E034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9D297AC" w14:textId="77777777" w:rsidR="005D3591" w:rsidRPr="006F4D85" w:rsidRDefault="005D3591" w:rsidP="006E0344">
            <w:pPr>
              <w:pStyle w:val="TAL"/>
              <w:rPr>
                <w:rFonts w:cs="Arial"/>
                <w:lang w:eastAsia="ja-JP"/>
              </w:rPr>
            </w:pPr>
          </w:p>
        </w:tc>
      </w:tr>
      <w:tr w:rsidR="005D3591" w:rsidRPr="006F4D85" w14:paraId="6789C441" w14:textId="77777777" w:rsidTr="006E0344">
        <w:trPr>
          <w:trHeight w:val="33"/>
          <w:jc w:val="center"/>
        </w:trPr>
        <w:tc>
          <w:tcPr>
            <w:tcW w:w="2836" w:type="dxa"/>
            <w:vMerge w:val="restart"/>
            <w:tcBorders>
              <w:top w:val="single" w:sz="4" w:space="0" w:color="auto"/>
              <w:left w:val="single" w:sz="4" w:space="0" w:color="auto"/>
              <w:right w:val="single" w:sz="4" w:space="0" w:color="auto"/>
            </w:tcBorders>
            <w:hideMark/>
          </w:tcPr>
          <w:p w14:paraId="6DF6E256" w14:textId="77777777" w:rsidR="005D3591" w:rsidRPr="006F4D85" w:rsidRDefault="005D3591" w:rsidP="006E0344">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3355FBCC" w14:textId="77777777" w:rsidR="005D3591" w:rsidRPr="006F4D85" w:rsidRDefault="005D3591" w:rsidP="006E0344">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04A99303" w14:textId="77777777" w:rsidR="005D3591" w:rsidRPr="006F4D85" w:rsidRDefault="005D3591" w:rsidP="006E0344">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78797BA8" w14:textId="77777777" w:rsidR="005D3591" w:rsidRPr="006F4D85" w:rsidRDefault="005D3591" w:rsidP="006E0344">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D3591" w:rsidRPr="006F4D85" w14:paraId="694E1DDB" w14:textId="77777777" w:rsidTr="006E0344">
        <w:trPr>
          <w:trHeight w:val="31"/>
          <w:jc w:val="center"/>
        </w:trPr>
        <w:tc>
          <w:tcPr>
            <w:tcW w:w="2836" w:type="dxa"/>
            <w:vMerge/>
            <w:tcBorders>
              <w:left w:val="single" w:sz="4" w:space="0" w:color="auto"/>
              <w:right w:val="single" w:sz="4" w:space="0" w:color="auto"/>
            </w:tcBorders>
            <w:vAlign w:val="center"/>
            <w:hideMark/>
          </w:tcPr>
          <w:p w14:paraId="2B3AE4EE" w14:textId="77777777" w:rsidR="005D3591" w:rsidRPr="006F4D85" w:rsidRDefault="005D3591" w:rsidP="006E0344">
            <w:pPr>
              <w:pStyle w:val="TAL"/>
            </w:pPr>
          </w:p>
        </w:tc>
        <w:tc>
          <w:tcPr>
            <w:tcW w:w="1701" w:type="dxa"/>
            <w:tcBorders>
              <w:top w:val="nil"/>
              <w:left w:val="single" w:sz="4" w:space="0" w:color="auto"/>
              <w:bottom w:val="nil"/>
              <w:right w:val="single" w:sz="4" w:space="0" w:color="auto"/>
            </w:tcBorders>
            <w:vAlign w:val="center"/>
            <w:hideMark/>
          </w:tcPr>
          <w:p w14:paraId="0D6D46D8"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4391C7"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F3C59CF" w14:textId="77777777" w:rsidR="005D3591" w:rsidRPr="006F4D85" w:rsidRDefault="005D3591" w:rsidP="006E0344">
            <w:pPr>
              <w:pStyle w:val="TAL"/>
              <w:rPr>
                <w:rFonts w:cs="Arial"/>
                <w:lang w:eastAsia="ja-JP"/>
              </w:rPr>
            </w:pPr>
          </w:p>
        </w:tc>
      </w:tr>
      <w:tr w:rsidR="005D3591" w:rsidRPr="006F4D85" w14:paraId="69CE87D8" w14:textId="77777777" w:rsidTr="006E0344">
        <w:trPr>
          <w:trHeight w:val="31"/>
          <w:jc w:val="center"/>
        </w:trPr>
        <w:tc>
          <w:tcPr>
            <w:tcW w:w="2836" w:type="dxa"/>
            <w:vMerge/>
            <w:tcBorders>
              <w:left w:val="single" w:sz="4" w:space="0" w:color="auto"/>
              <w:right w:val="single" w:sz="4" w:space="0" w:color="auto"/>
            </w:tcBorders>
            <w:vAlign w:val="center"/>
            <w:hideMark/>
          </w:tcPr>
          <w:p w14:paraId="74DC5B95" w14:textId="77777777" w:rsidR="005D3591" w:rsidRPr="006F4D85" w:rsidRDefault="005D3591" w:rsidP="006E0344">
            <w:pPr>
              <w:pStyle w:val="TAL"/>
            </w:pPr>
          </w:p>
        </w:tc>
        <w:tc>
          <w:tcPr>
            <w:tcW w:w="1701" w:type="dxa"/>
            <w:tcBorders>
              <w:top w:val="nil"/>
              <w:left w:val="single" w:sz="4" w:space="0" w:color="auto"/>
              <w:bottom w:val="nil"/>
              <w:right w:val="single" w:sz="4" w:space="0" w:color="auto"/>
            </w:tcBorders>
            <w:vAlign w:val="center"/>
            <w:hideMark/>
          </w:tcPr>
          <w:p w14:paraId="44B25B17"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95D53DB"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66AB82" w14:textId="77777777" w:rsidR="005D3591" w:rsidRPr="006F4D85" w:rsidRDefault="005D3591" w:rsidP="006E0344">
            <w:pPr>
              <w:pStyle w:val="TAL"/>
              <w:rPr>
                <w:rFonts w:cs="Arial"/>
                <w:lang w:eastAsia="ja-JP"/>
              </w:rPr>
            </w:pPr>
          </w:p>
        </w:tc>
      </w:tr>
      <w:tr w:rsidR="005D3591" w:rsidRPr="006F4D85" w14:paraId="4CBCE40B" w14:textId="77777777" w:rsidTr="006E0344">
        <w:trPr>
          <w:trHeight w:val="42"/>
          <w:jc w:val="center"/>
        </w:trPr>
        <w:tc>
          <w:tcPr>
            <w:tcW w:w="2836" w:type="dxa"/>
            <w:vMerge/>
            <w:tcBorders>
              <w:left w:val="single" w:sz="4" w:space="0" w:color="auto"/>
              <w:right w:val="single" w:sz="4" w:space="0" w:color="auto"/>
            </w:tcBorders>
            <w:vAlign w:val="center"/>
            <w:hideMark/>
          </w:tcPr>
          <w:p w14:paraId="333E5FB5" w14:textId="77777777" w:rsidR="005D3591" w:rsidRPr="006F4D85" w:rsidRDefault="005D3591" w:rsidP="006E0344">
            <w:pPr>
              <w:pStyle w:val="TAL"/>
            </w:pPr>
          </w:p>
        </w:tc>
        <w:tc>
          <w:tcPr>
            <w:tcW w:w="1701" w:type="dxa"/>
            <w:tcBorders>
              <w:top w:val="nil"/>
              <w:left w:val="single" w:sz="4" w:space="0" w:color="auto"/>
              <w:bottom w:val="single" w:sz="4" w:space="0" w:color="auto"/>
              <w:right w:val="single" w:sz="4" w:space="0" w:color="auto"/>
            </w:tcBorders>
            <w:vAlign w:val="center"/>
            <w:hideMark/>
          </w:tcPr>
          <w:p w14:paraId="7AEA6E5A"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E987D77"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B1200FF" w14:textId="77777777" w:rsidR="005D3591" w:rsidRPr="006F4D85" w:rsidRDefault="005D3591" w:rsidP="006E0344">
            <w:pPr>
              <w:pStyle w:val="TAL"/>
              <w:rPr>
                <w:rFonts w:cs="Arial"/>
                <w:lang w:eastAsia="ja-JP"/>
              </w:rPr>
            </w:pPr>
          </w:p>
        </w:tc>
      </w:tr>
      <w:tr w:rsidR="005D3591" w:rsidRPr="006F4D85" w14:paraId="3888D26E" w14:textId="77777777" w:rsidTr="006E0344">
        <w:trPr>
          <w:trHeight w:val="33"/>
          <w:jc w:val="center"/>
        </w:trPr>
        <w:tc>
          <w:tcPr>
            <w:tcW w:w="2836" w:type="dxa"/>
            <w:vMerge/>
            <w:tcBorders>
              <w:left w:val="single" w:sz="4" w:space="0" w:color="auto"/>
              <w:bottom w:val="nil"/>
              <w:right w:val="single" w:sz="4" w:space="0" w:color="auto"/>
            </w:tcBorders>
            <w:hideMark/>
          </w:tcPr>
          <w:p w14:paraId="058556B0" w14:textId="77777777" w:rsidR="005D3591" w:rsidRPr="006F4D85" w:rsidRDefault="005D3591" w:rsidP="006E0344">
            <w:pPr>
              <w:pStyle w:val="TAL"/>
            </w:pPr>
          </w:p>
        </w:tc>
        <w:tc>
          <w:tcPr>
            <w:tcW w:w="1701" w:type="dxa"/>
            <w:tcBorders>
              <w:top w:val="single" w:sz="4" w:space="0" w:color="auto"/>
              <w:left w:val="single" w:sz="4" w:space="0" w:color="auto"/>
              <w:bottom w:val="nil"/>
              <w:right w:val="single" w:sz="4" w:space="0" w:color="auto"/>
            </w:tcBorders>
            <w:vAlign w:val="center"/>
            <w:hideMark/>
          </w:tcPr>
          <w:p w14:paraId="675B457F" w14:textId="77777777" w:rsidR="005D3591" w:rsidRPr="006F4D85" w:rsidRDefault="005D3591" w:rsidP="006E0344">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338615BE" w14:textId="77777777" w:rsidR="005D3591" w:rsidRPr="006F4D85" w:rsidRDefault="005D3591" w:rsidP="006E0344">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39FCF67C" w14:textId="77777777" w:rsidR="005D3591" w:rsidRPr="006F4D85" w:rsidRDefault="005D3591" w:rsidP="006E0344">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D3591" w:rsidRPr="006F4D85" w14:paraId="6B98181F" w14:textId="77777777" w:rsidTr="006E0344">
        <w:trPr>
          <w:trHeight w:val="31"/>
          <w:jc w:val="center"/>
        </w:trPr>
        <w:tc>
          <w:tcPr>
            <w:tcW w:w="2836" w:type="dxa"/>
            <w:tcBorders>
              <w:top w:val="nil"/>
              <w:left w:val="single" w:sz="4" w:space="0" w:color="auto"/>
              <w:bottom w:val="nil"/>
              <w:right w:val="single" w:sz="4" w:space="0" w:color="auto"/>
            </w:tcBorders>
            <w:vAlign w:val="center"/>
            <w:hideMark/>
          </w:tcPr>
          <w:p w14:paraId="73FDA890" w14:textId="77777777" w:rsidR="005D3591" w:rsidRPr="006F4D85" w:rsidRDefault="005D3591" w:rsidP="006E034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65389E03"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812C31D"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2D40A34" w14:textId="77777777" w:rsidR="005D3591" w:rsidRPr="006F4D85" w:rsidRDefault="005D3591" w:rsidP="006E0344">
            <w:pPr>
              <w:pStyle w:val="TAL"/>
              <w:rPr>
                <w:rFonts w:cs="Arial"/>
                <w:lang w:eastAsia="ja-JP"/>
              </w:rPr>
            </w:pPr>
          </w:p>
        </w:tc>
      </w:tr>
      <w:tr w:rsidR="005D3591" w:rsidRPr="006F4D85" w14:paraId="72EA3464" w14:textId="77777777" w:rsidTr="006E0344">
        <w:trPr>
          <w:trHeight w:val="31"/>
          <w:jc w:val="center"/>
        </w:trPr>
        <w:tc>
          <w:tcPr>
            <w:tcW w:w="2836" w:type="dxa"/>
            <w:tcBorders>
              <w:top w:val="nil"/>
              <w:left w:val="single" w:sz="4" w:space="0" w:color="auto"/>
              <w:bottom w:val="nil"/>
              <w:right w:val="single" w:sz="4" w:space="0" w:color="auto"/>
            </w:tcBorders>
            <w:vAlign w:val="center"/>
            <w:hideMark/>
          </w:tcPr>
          <w:p w14:paraId="44E2560C" w14:textId="77777777" w:rsidR="005D3591" w:rsidRPr="006F4D85" w:rsidRDefault="005D3591" w:rsidP="006E034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A0BDCB5"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41ED721"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E3002D9" w14:textId="77777777" w:rsidR="005D3591" w:rsidRPr="006F4D85" w:rsidRDefault="005D3591" w:rsidP="006E0344">
            <w:pPr>
              <w:pStyle w:val="TAL"/>
              <w:rPr>
                <w:rFonts w:cs="Arial"/>
                <w:lang w:eastAsia="ja-JP"/>
              </w:rPr>
            </w:pPr>
          </w:p>
        </w:tc>
      </w:tr>
      <w:tr w:rsidR="005D3591" w:rsidRPr="006F4D85" w14:paraId="3EE7CF9F" w14:textId="77777777" w:rsidTr="006E034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DE8E04F" w14:textId="77777777" w:rsidR="005D3591" w:rsidRPr="006F4D85" w:rsidRDefault="005D3591" w:rsidP="006E0344">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9F1F378"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1601FC"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156EDA6" w14:textId="77777777" w:rsidR="005D3591" w:rsidRPr="006F4D85" w:rsidRDefault="005D3591" w:rsidP="006E0344">
            <w:pPr>
              <w:pStyle w:val="TAL"/>
              <w:rPr>
                <w:rFonts w:cs="Arial"/>
                <w:lang w:eastAsia="ja-JP"/>
              </w:rPr>
            </w:pPr>
          </w:p>
        </w:tc>
      </w:tr>
      <w:tr w:rsidR="005D3591" w:rsidRPr="006F4D85" w14:paraId="766951A7"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14EA31" w14:textId="77777777" w:rsidR="005D3591" w:rsidRPr="006F4D85" w:rsidRDefault="005D3591" w:rsidP="006E0344">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3693510"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589CB"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24088F" w14:textId="77777777" w:rsidR="005D3591" w:rsidRPr="006F4D85" w:rsidRDefault="005D3591" w:rsidP="006E0344">
            <w:pPr>
              <w:pStyle w:val="TAL"/>
              <w:rPr>
                <w:rFonts w:cs="Arial"/>
                <w:lang w:eastAsia="ja-JP"/>
              </w:rPr>
            </w:pPr>
            <w:r w:rsidRPr="006F4D85">
              <w:rPr>
                <w:rFonts w:cs="Arial"/>
                <w:lang w:eastAsia="ja-JP"/>
              </w:rPr>
              <w:t>0</w:t>
            </w:r>
          </w:p>
        </w:tc>
      </w:tr>
      <w:tr w:rsidR="005D3591" w:rsidRPr="006F4D85" w14:paraId="5F9CD45E"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6E6FAD" w14:textId="77777777" w:rsidR="005D3591" w:rsidRPr="006F4D85" w:rsidRDefault="005D3591" w:rsidP="006E0344">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4BF0B00" w14:textId="77777777" w:rsidR="005D3591" w:rsidRPr="006F4D85" w:rsidRDefault="005D3591" w:rsidP="006E0344">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15DFF4" w14:textId="77777777" w:rsidR="005D3591" w:rsidRPr="006F4D85" w:rsidRDefault="005D3591" w:rsidP="006E0344">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D957F" w14:textId="77777777" w:rsidR="005D3591" w:rsidRPr="006F4D85" w:rsidRDefault="005D3591" w:rsidP="006E0344">
            <w:pPr>
              <w:pStyle w:val="TAL"/>
              <w:rPr>
                <w:rFonts w:cs="Arial"/>
                <w:lang w:eastAsia="ja-JP"/>
              </w:rPr>
            </w:pPr>
            <w:r w:rsidRPr="006F4D85">
              <w:rPr>
                <w:rFonts w:cs="Arial"/>
                <w:lang w:eastAsia="ja-JP"/>
              </w:rPr>
              <w:t>db0</w:t>
            </w:r>
          </w:p>
        </w:tc>
      </w:tr>
      <w:tr w:rsidR="005D3591" w:rsidRPr="006F4D85" w14:paraId="47627E63"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C12EF" w14:textId="77777777" w:rsidR="005D3591" w:rsidRPr="006F4D85" w:rsidRDefault="005D3591" w:rsidP="006E0344">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EBF2D2B"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34BC5E"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2B0B70" w14:textId="77777777" w:rsidR="005D3591" w:rsidRPr="006F4D85" w:rsidRDefault="005D3591" w:rsidP="006E0344">
            <w:pPr>
              <w:pStyle w:val="TAL"/>
              <w:rPr>
                <w:rFonts w:cs="Arial"/>
                <w:lang w:eastAsia="ja-JP"/>
              </w:rPr>
            </w:pPr>
            <w:r w:rsidRPr="006F4D85">
              <w:rPr>
                <w:rFonts w:cs="Arial"/>
                <w:lang w:eastAsia="ja-JP"/>
              </w:rPr>
              <w:t>0</w:t>
            </w:r>
          </w:p>
        </w:tc>
      </w:tr>
      <w:tr w:rsidR="005D3591" w:rsidRPr="006F4D85" w14:paraId="4FB40FDD" w14:textId="77777777" w:rsidTr="006E0344">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97665F" w14:textId="77777777" w:rsidR="005D3591" w:rsidRPr="006F4D85" w:rsidRDefault="005D3591" w:rsidP="006E0344">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3F0C26" w14:textId="77777777" w:rsidR="005D3591" w:rsidRPr="006F4D85" w:rsidRDefault="005D3591" w:rsidP="006E0344">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1EC24"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E8CEEDB" w14:textId="77777777" w:rsidR="005D3591" w:rsidRPr="006F4D85" w:rsidRDefault="005D3591" w:rsidP="006E0344">
            <w:pPr>
              <w:pStyle w:val="TAL"/>
              <w:rPr>
                <w:rFonts w:cs="Arial"/>
                <w:lang w:eastAsia="ja-JP"/>
              </w:rPr>
            </w:pPr>
            <w:r w:rsidRPr="006F4D85">
              <w:rPr>
                <w:rFonts w:cs="Arial"/>
                <w:lang w:eastAsia="ja-JP"/>
              </w:rPr>
              <w:t>slot10</w:t>
            </w:r>
          </w:p>
        </w:tc>
      </w:tr>
      <w:tr w:rsidR="005D3591" w:rsidRPr="006F4D85" w14:paraId="5B80A053" w14:textId="77777777" w:rsidTr="006E0344">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D175FD" w14:textId="77777777" w:rsidR="005D3591" w:rsidRPr="006F4D85" w:rsidRDefault="005D3591" w:rsidP="006E0344">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A8498C" w14:textId="77777777" w:rsidR="005D3591" w:rsidRPr="006F4D85" w:rsidRDefault="005D3591" w:rsidP="006E0344">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1A4325"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C8EC0A1" w14:textId="77777777" w:rsidR="005D3591" w:rsidRPr="006F4D85" w:rsidRDefault="005D3591" w:rsidP="006E0344">
            <w:pPr>
              <w:pStyle w:val="TAL"/>
              <w:rPr>
                <w:rFonts w:cs="Arial"/>
                <w:lang w:eastAsia="ja-JP"/>
              </w:rPr>
            </w:pPr>
            <w:r>
              <w:rPr>
                <w:rFonts w:cs="Arial"/>
                <w:lang w:eastAsia="ja-JP"/>
              </w:rPr>
              <w:t>2</w:t>
            </w:r>
          </w:p>
        </w:tc>
      </w:tr>
      <w:tr w:rsidR="005D3591" w:rsidRPr="006F4D85" w14:paraId="4F664804" w14:textId="77777777" w:rsidTr="006E0344">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0938710" w14:textId="77777777" w:rsidR="005D3591" w:rsidRPr="006F4D85" w:rsidRDefault="005D3591" w:rsidP="006E0344">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vMerge w:val="restart"/>
            <w:tcBorders>
              <w:top w:val="single" w:sz="4" w:space="0" w:color="auto"/>
              <w:left w:val="single" w:sz="4" w:space="0" w:color="auto"/>
              <w:right w:val="single" w:sz="4" w:space="0" w:color="auto"/>
            </w:tcBorders>
            <w:vAlign w:val="center"/>
          </w:tcPr>
          <w:p w14:paraId="66B154C4"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3C0DC908"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7E60BF9"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r>
      <w:tr w:rsidR="005D3591" w:rsidRPr="006F4D85" w14:paraId="3D54165E" w14:textId="77777777" w:rsidTr="006E0344">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21E5A556" w14:textId="77777777" w:rsidR="005D3591" w:rsidRPr="006F4D85" w:rsidRDefault="005D3591" w:rsidP="006E0344">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02048C98" w14:textId="77777777" w:rsidR="005D3591" w:rsidRPr="006F4D85" w:rsidRDefault="005D3591" w:rsidP="006E0344">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0392471D"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DBED73E" w14:textId="77777777" w:rsidR="005D3591" w:rsidRPr="006F4D85" w:rsidRDefault="005D3591" w:rsidP="006E0344">
            <w:pPr>
              <w:spacing w:after="0"/>
              <w:rPr>
                <w:rFonts w:ascii="Arial" w:hAnsi="Arial" w:cs="Arial"/>
                <w:sz w:val="18"/>
                <w:lang w:eastAsia="ja-JP"/>
              </w:rPr>
            </w:pPr>
          </w:p>
        </w:tc>
      </w:tr>
      <w:tr w:rsidR="005D3591" w:rsidRPr="006F4D85" w14:paraId="74B91EBC"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EAEF39" w14:textId="77777777" w:rsidR="005D3591" w:rsidRPr="006F4D85" w:rsidRDefault="005D3591" w:rsidP="006E0344">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8E8426A" w14:textId="77777777" w:rsidR="005D3591" w:rsidRPr="006F4D85" w:rsidRDefault="005D3591" w:rsidP="006E0344">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4894C8" w14:textId="77777777" w:rsidR="005D3591" w:rsidRPr="006F4D85" w:rsidRDefault="005D3591" w:rsidP="006E0344">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807FF0" w14:textId="77777777" w:rsidR="005D3591" w:rsidRPr="006F4D85" w:rsidRDefault="005D3591" w:rsidP="006E0344">
            <w:pPr>
              <w:pStyle w:val="TAL"/>
              <w:rPr>
                <w:rFonts w:cs="Arial"/>
                <w:lang w:eastAsia="ja-JP"/>
              </w:rPr>
            </w:pPr>
            <w:r w:rsidRPr="006F4D85">
              <w:rPr>
                <w:szCs w:val="18"/>
              </w:rPr>
              <w:t>0001</w:t>
            </w:r>
          </w:p>
        </w:tc>
      </w:tr>
      <w:tr w:rsidR="005D3591" w:rsidRPr="006F4D85" w14:paraId="0F718D9F"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DCF892" w14:textId="77777777" w:rsidR="005D3591" w:rsidRPr="006F4D85" w:rsidRDefault="005D3591" w:rsidP="006E0344">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438F6FE" w14:textId="77777777" w:rsidR="005D3591" w:rsidRPr="006F4D85" w:rsidRDefault="005D3591" w:rsidP="006E0344">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685526" w14:textId="77777777" w:rsidR="005D3591" w:rsidRPr="006F4D85" w:rsidRDefault="005D3591" w:rsidP="006E0344">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977BB5" w14:textId="77777777" w:rsidR="005D3591" w:rsidRPr="006F4D85" w:rsidRDefault="005D3591" w:rsidP="006E0344">
            <w:pPr>
              <w:pStyle w:val="TAL"/>
              <w:rPr>
                <w:rFonts w:cs="Arial"/>
                <w:lang w:eastAsia="ja-JP"/>
              </w:rPr>
            </w:pPr>
            <w:r w:rsidRPr="006F4D85">
              <w:rPr>
                <w:rFonts w:cs="Arial"/>
                <w:lang w:eastAsia="ja-JP"/>
              </w:rPr>
              <w:t>1</w:t>
            </w:r>
          </w:p>
        </w:tc>
      </w:tr>
      <w:tr w:rsidR="005D3591" w:rsidRPr="006F4D85" w14:paraId="00E69369" w14:textId="77777777" w:rsidTr="006E0344">
        <w:trPr>
          <w:trHeight w:val="33"/>
          <w:jc w:val="center"/>
        </w:trPr>
        <w:tc>
          <w:tcPr>
            <w:tcW w:w="2836" w:type="dxa"/>
            <w:vMerge w:val="restart"/>
            <w:tcBorders>
              <w:top w:val="single" w:sz="4" w:space="0" w:color="auto"/>
              <w:left w:val="single" w:sz="4" w:space="0" w:color="auto"/>
              <w:right w:val="single" w:sz="4" w:space="0" w:color="auto"/>
            </w:tcBorders>
          </w:tcPr>
          <w:p w14:paraId="1252CF73" w14:textId="77777777" w:rsidR="005D3591" w:rsidRPr="006F4D85" w:rsidRDefault="005D3591" w:rsidP="006E0344">
            <w:pPr>
              <w:pStyle w:val="TAL"/>
              <w:rPr>
                <w:rFonts w:cs="Arial"/>
                <w:i/>
                <w:lang w:eastAsia="ja-JP"/>
              </w:rPr>
            </w:pPr>
            <w:proofErr w:type="spellStart"/>
            <w:r w:rsidRPr="006F4D85">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0DED3B95" w14:textId="77777777" w:rsidR="005D3591" w:rsidRPr="006F4D85" w:rsidRDefault="005D3591" w:rsidP="006E0344">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61137D92" w14:textId="77777777" w:rsidR="005D3591" w:rsidRPr="006F4D85" w:rsidRDefault="005D3591" w:rsidP="006E0344">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3C53DF4" w14:textId="77777777" w:rsidR="005D3591" w:rsidRPr="006F4D85" w:rsidRDefault="005D3591" w:rsidP="006E0344">
            <w:pPr>
              <w:pStyle w:val="TAL"/>
              <w:rPr>
                <w:rFonts w:cs="Arial"/>
                <w:lang w:eastAsia="ja-JP"/>
              </w:rPr>
            </w:pPr>
            <w:r w:rsidRPr="006F4D85">
              <w:rPr>
                <w:rFonts w:cs="Arial"/>
                <w:lang w:eastAsia="ja-JP"/>
              </w:rPr>
              <w:t>6 for resource #0</w:t>
            </w:r>
          </w:p>
        </w:tc>
      </w:tr>
      <w:tr w:rsidR="005D3591" w:rsidRPr="006F4D85" w14:paraId="568E7D1F" w14:textId="77777777" w:rsidTr="006E0344">
        <w:trPr>
          <w:trHeight w:val="31"/>
          <w:jc w:val="center"/>
        </w:trPr>
        <w:tc>
          <w:tcPr>
            <w:tcW w:w="2836" w:type="dxa"/>
            <w:vMerge/>
            <w:tcBorders>
              <w:left w:val="single" w:sz="4" w:space="0" w:color="auto"/>
              <w:right w:val="single" w:sz="4" w:space="0" w:color="auto"/>
            </w:tcBorders>
            <w:vAlign w:val="center"/>
            <w:hideMark/>
          </w:tcPr>
          <w:p w14:paraId="28B1C77D" w14:textId="77777777" w:rsidR="005D3591" w:rsidRPr="006F4D85" w:rsidRDefault="005D3591" w:rsidP="006E034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73EBD8F" w14:textId="77777777" w:rsidR="005D3591" w:rsidRPr="006F4D85" w:rsidRDefault="005D3591" w:rsidP="006E0344">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4CFAF04D"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1E197EF" w14:textId="77777777" w:rsidR="005D3591" w:rsidRPr="006F4D85" w:rsidRDefault="005D3591" w:rsidP="006E0344">
            <w:pPr>
              <w:pStyle w:val="TAL"/>
              <w:rPr>
                <w:rFonts w:cs="Arial"/>
                <w:lang w:eastAsia="ja-JP"/>
              </w:rPr>
            </w:pPr>
          </w:p>
        </w:tc>
      </w:tr>
      <w:tr w:rsidR="005D3591" w:rsidRPr="006F4D85" w14:paraId="6F7E7FCB" w14:textId="77777777" w:rsidTr="006E0344">
        <w:trPr>
          <w:trHeight w:val="31"/>
          <w:jc w:val="center"/>
        </w:trPr>
        <w:tc>
          <w:tcPr>
            <w:tcW w:w="2836" w:type="dxa"/>
            <w:vMerge/>
            <w:tcBorders>
              <w:left w:val="single" w:sz="4" w:space="0" w:color="auto"/>
              <w:right w:val="single" w:sz="4" w:space="0" w:color="auto"/>
            </w:tcBorders>
            <w:vAlign w:val="center"/>
            <w:hideMark/>
          </w:tcPr>
          <w:p w14:paraId="3362EB2D" w14:textId="77777777" w:rsidR="005D3591" w:rsidRPr="006F4D85" w:rsidRDefault="005D3591" w:rsidP="006E034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74E4D9D0" w14:textId="77777777" w:rsidR="005D3591" w:rsidRPr="006F4D85" w:rsidRDefault="005D3591" w:rsidP="006E0344">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A84F0CF"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916EC93" w14:textId="77777777" w:rsidR="005D3591" w:rsidRPr="006F4D85" w:rsidRDefault="005D3591" w:rsidP="006E0344">
            <w:pPr>
              <w:pStyle w:val="TAL"/>
              <w:rPr>
                <w:rFonts w:cs="Arial"/>
                <w:lang w:eastAsia="ja-JP"/>
              </w:rPr>
            </w:pPr>
          </w:p>
        </w:tc>
      </w:tr>
      <w:tr w:rsidR="005D3591" w:rsidRPr="006F4D85" w14:paraId="0D80A961" w14:textId="77777777" w:rsidTr="006E0344">
        <w:trPr>
          <w:trHeight w:val="31"/>
          <w:jc w:val="center"/>
        </w:trPr>
        <w:tc>
          <w:tcPr>
            <w:tcW w:w="2836" w:type="dxa"/>
            <w:vMerge/>
            <w:tcBorders>
              <w:left w:val="single" w:sz="4" w:space="0" w:color="auto"/>
              <w:right w:val="single" w:sz="4" w:space="0" w:color="auto"/>
            </w:tcBorders>
            <w:vAlign w:val="center"/>
            <w:hideMark/>
          </w:tcPr>
          <w:p w14:paraId="62F97805" w14:textId="77777777" w:rsidR="005D3591" w:rsidRPr="006F4D85" w:rsidRDefault="005D3591" w:rsidP="006E0344">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77E399A" w14:textId="77777777" w:rsidR="005D3591" w:rsidRPr="006F4D85" w:rsidRDefault="005D3591" w:rsidP="006E0344">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60747DFE"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0126A30" w14:textId="77777777" w:rsidR="005D3591" w:rsidRPr="006F4D85" w:rsidRDefault="005D3591" w:rsidP="006E0344">
            <w:pPr>
              <w:pStyle w:val="TAL"/>
              <w:rPr>
                <w:rFonts w:cs="Arial"/>
                <w:lang w:eastAsia="ja-JP"/>
              </w:rPr>
            </w:pPr>
          </w:p>
        </w:tc>
      </w:tr>
      <w:tr w:rsidR="005D3591" w:rsidRPr="006F4D85" w14:paraId="6D6E9463" w14:textId="77777777" w:rsidTr="006E0344">
        <w:trPr>
          <w:trHeight w:val="33"/>
          <w:jc w:val="center"/>
        </w:trPr>
        <w:tc>
          <w:tcPr>
            <w:tcW w:w="2836" w:type="dxa"/>
            <w:vMerge/>
            <w:tcBorders>
              <w:left w:val="single" w:sz="4" w:space="0" w:color="auto"/>
              <w:bottom w:val="nil"/>
              <w:right w:val="single" w:sz="4" w:space="0" w:color="auto"/>
            </w:tcBorders>
            <w:hideMark/>
          </w:tcPr>
          <w:p w14:paraId="1BEE9E1F" w14:textId="77777777" w:rsidR="005D3591" w:rsidRPr="006F4D85" w:rsidRDefault="005D3591" w:rsidP="006E0344">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2C34C15D" w14:textId="77777777" w:rsidR="005D3591" w:rsidRPr="006F4D85" w:rsidRDefault="005D3591" w:rsidP="006E0344">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EEAC5CD" w14:textId="77777777" w:rsidR="005D3591" w:rsidRPr="006F4D85" w:rsidRDefault="005D3591" w:rsidP="006E0344">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FB35272" w14:textId="77777777" w:rsidR="005D3591" w:rsidRPr="006F4D85" w:rsidRDefault="005D3591" w:rsidP="006E0344">
            <w:pPr>
              <w:pStyle w:val="TAL"/>
              <w:rPr>
                <w:rFonts w:cs="Arial"/>
                <w:lang w:eastAsia="ja-JP"/>
              </w:rPr>
            </w:pPr>
            <w:r w:rsidRPr="006F4D85">
              <w:rPr>
                <w:rFonts w:cs="Arial"/>
                <w:lang w:eastAsia="ja-JP"/>
              </w:rPr>
              <w:t>10 for resource #1</w:t>
            </w:r>
          </w:p>
        </w:tc>
      </w:tr>
      <w:tr w:rsidR="005D3591" w:rsidRPr="006F4D85" w14:paraId="4A273C9E" w14:textId="77777777" w:rsidTr="006E0344">
        <w:trPr>
          <w:trHeight w:val="31"/>
          <w:jc w:val="center"/>
        </w:trPr>
        <w:tc>
          <w:tcPr>
            <w:tcW w:w="2836" w:type="dxa"/>
            <w:tcBorders>
              <w:top w:val="nil"/>
              <w:left w:val="single" w:sz="4" w:space="0" w:color="auto"/>
              <w:bottom w:val="nil"/>
              <w:right w:val="single" w:sz="4" w:space="0" w:color="auto"/>
            </w:tcBorders>
            <w:vAlign w:val="center"/>
            <w:hideMark/>
          </w:tcPr>
          <w:p w14:paraId="463F83EA" w14:textId="77777777" w:rsidR="005D3591" w:rsidRPr="006F4D85" w:rsidRDefault="005D3591" w:rsidP="006E034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DB47BDB"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0003DD9"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4519E01" w14:textId="77777777" w:rsidR="005D3591" w:rsidRPr="006F4D85" w:rsidRDefault="005D3591" w:rsidP="006E0344">
            <w:pPr>
              <w:pStyle w:val="TAL"/>
              <w:rPr>
                <w:rFonts w:cs="Arial"/>
                <w:lang w:eastAsia="ja-JP"/>
              </w:rPr>
            </w:pPr>
          </w:p>
        </w:tc>
      </w:tr>
      <w:tr w:rsidR="005D3591" w:rsidRPr="006F4D85" w14:paraId="2888B613" w14:textId="77777777" w:rsidTr="006E0344">
        <w:trPr>
          <w:trHeight w:val="31"/>
          <w:jc w:val="center"/>
        </w:trPr>
        <w:tc>
          <w:tcPr>
            <w:tcW w:w="2836" w:type="dxa"/>
            <w:tcBorders>
              <w:top w:val="nil"/>
              <w:left w:val="single" w:sz="4" w:space="0" w:color="auto"/>
              <w:bottom w:val="nil"/>
              <w:right w:val="single" w:sz="4" w:space="0" w:color="auto"/>
            </w:tcBorders>
            <w:vAlign w:val="center"/>
            <w:hideMark/>
          </w:tcPr>
          <w:p w14:paraId="5E4D5256" w14:textId="77777777" w:rsidR="005D3591" w:rsidRPr="006F4D85" w:rsidRDefault="005D3591" w:rsidP="006E034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75C9E62"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734FA15"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66AC15B" w14:textId="77777777" w:rsidR="005D3591" w:rsidRPr="006F4D85" w:rsidRDefault="005D3591" w:rsidP="006E0344">
            <w:pPr>
              <w:pStyle w:val="TAL"/>
              <w:rPr>
                <w:rFonts w:cs="Arial"/>
                <w:lang w:eastAsia="ja-JP"/>
              </w:rPr>
            </w:pPr>
          </w:p>
        </w:tc>
      </w:tr>
      <w:tr w:rsidR="005D3591" w:rsidRPr="006F4D85" w14:paraId="0B5D9BC2" w14:textId="77777777" w:rsidTr="006E034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FBDAD9A" w14:textId="77777777" w:rsidR="005D3591" w:rsidRPr="006F4D85" w:rsidRDefault="005D3591" w:rsidP="006E0344">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AB9B759"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1BBB955"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9C1D037" w14:textId="77777777" w:rsidR="005D3591" w:rsidRPr="006F4D85" w:rsidRDefault="005D3591" w:rsidP="006E0344">
            <w:pPr>
              <w:pStyle w:val="TAL"/>
              <w:rPr>
                <w:rFonts w:cs="Arial"/>
                <w:lang w:eastAsia="ja-JP"/>
              </w:rPr>
            </w:pPr>
          </w:p>
        </w:tc>
      </w:tr>
      <w:tr w:rsidR="005D3591" w:rsidRPr="006F4D85" w14:paraId="04BA767C"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12D29C9" w14:textId="77777777" w:rsidR="005D3591" w:rsidRPr="006F4D85" w:rsidRDefault="005D3591" w:rsidP="006E0344">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A8C25C" w14:textId="77777777" w:rsidR="005D3591" w:rsidRPr="006F4D85" w:rsidRDefault="005D3591" w:rsidP="006E0344">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135220E" w14:textId="77777777" w:rsidR="005D3591" w:rsidRPr="006F4D85" w:rsidRDefault="005D3591" w:rsidP="006E0344">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E685CBB" w14:textId="77777777" w:rsidR="005D3591" w:rsidRPr="006F4D85" w:rsidRDefault="005D3591" w:rsidP="006E0344">
            <w:pPr>
              <w:pStyle w:val="TAL"/>
              <w:rPr>
                <w:rFonts w:cs="Arial"/>
                <w:lang w:eastAsia="ja-JP"/>
              </w:rPr>
            </w:pPr>
            <w:proofErr w:type="spellStart"/>
            <w:r w:rsidRPr="006F4D85">
              <w:rPr>
                <w:rFonts w:cs="Arial"/>
                <w:lang w:eastAsia="ja-JP"/>
              </w:rPr>
              <w:t>noCDM</w:t>
            </w:r>
            <w:proofErr w:type="spellEnd"/>
          </w:p>
        </w:tc>
      </w:tr>
      <w:tr w:rsidR="005D3591" w:rsidRPr="006F4D85" w14:paraId="1086B0A7"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6032F7" w14:textId="77777777" w:rsidR="005D3591" w:rsidRPr="006F4D85" w:rsidRDefault="005D3591" w:rsidP="006E0344">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8FDEE3" w14:textId="77777777" w:rsidR="005D3591" w:rsidRPr="006F4D85" w:rsidRDefault="005D3591" w:rsidP="006E0344">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6663EF" w14:textId="77777777" w:rsidR="005D3591" w:rsidRPr="006F4D85" w:rsidRDefault="005D3591" w:rsidP="006E0344">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4BC40" w14:textId="77777777" w:rsidR="005D3591" w:rsidRPr="006F4D85" w:rsidRDefault="005D3591" w:rsidP="006E0344">
            <w:pPr>
              <w:pStyle w:val="TAL"/>
              <w:rPr>
                <w:rFonts w:cs="Arial"/>
                <w:lang w:eastAsia="ja-JP"/>
              </w:rPr>
            </w:pPr>
            <w:r w:rsidRPr="006F4D85">
              <w:rPr>
                <w:rFonts w:cs="Arial"/>
                <w:lang w:eastAsia="ja-JP"/>
              </w:rPr>
              <w:t>3</w:t>
            </w:r>
          </w:p>
        </w:tc>
      </w:tr>
      <w:tr w:rsidR="005D3591" w:rsidRPr="006F4D85" w14:paraId="074884D5"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33C27F" w14:textId="77777777" w:rsidR="005D3591" w:rsidRPr="006F4D85" w:rsidRDefault="005D3591" w:rsidP="006E0344">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EB95515"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01E364"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7D4838" w14:textId="77777777" w:rsidR="005D3591" w:rsidRPr="006F4D85" w:rsidRDefault="005D3591" w:rsidP="006E0344">
            <w:pPr>
              <w:pStyle w:val="TAL"/>
              <w:rPr>
                <w:rFonts w:cs="Arial"/>
                <w:lang w:eastAsia="ja-JP"/>
              </w:rPr>
            </w:pPr>
            <w:r w:rsidRPr="006F4D85">
              <w:rPr>
                <w:rFonts w:cs="Arial"/>
                <w:lang w:eastAsia="ja-JP"/>
              </w:rPr>
              <w:t>0</w:t>
            </w:r>
          </w:p>
        </w:tc>
      </w:tr>
      <w:tr w:rsidR="005D3591" w:rsidRPr="006F4D85" w14:paraId="54BFF740"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1C95DB" w14:textId="77777777" w:rsidR="005D3591" w:rsidRPr="006F4D85" w:rsidRDefault="005D3591" w:rsidP="006E0344">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7ADA80E" w14:textId="77777777" w:rsidR="005D3591" w:rsidRPr="006F4D85" w:rsidRDefault="005D3591" w:rsidP="006E0344">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51573" w14:textId="77777777" w:rsidR="005D3591" w:rsidRPr="006F4D85" w:rsidRDefault="005D3591" w:rsidP="006E0344">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E4B9FE" w14:textId="77777777" w:rsidR="005D3591" w:rsidRPr="006F4D85" w:rsidRDefault="005D3591" w:rsidP="006E0344">
            <w:pPr>
              <w:pStyle w:val="TAL"/>
              <w:rPr>
                <w:rFonts w:cs="Arial"/>
                <w:lang w:eastAsia="ja-JP"/>
              </w:rPr>
            </w:pPr>
            <w:r w:rsidRPr="006F4D85">
              <w:rPr>
                <w:rFonts w:cs="Arial"/>
                <w:lang w:eastAsia="ja-JP"/>
              </w:rPr>
              <w:t>276</w:t>
            </w:r>
            <w:r>
              <w:rPr>
                <w:rFonts w:cs="Arial"/>
                <w:lang w:eastAsia="ja-JP"/>
              </w:rPr>
              <w:t xml:space="preserve"> (Note 1)</w:t>
            </w:r>
          </w:p>
        </w:tc>
      </w:tr>
      <w:tr w:rsidR="005D3591" w:rsidRPr="006F4D85" w14:paraId="54F455CF" w14:textId="77777777" w:rsidTr="006E034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637D3202" w14:textId="77777777" w:rsidR="005D3591" w:rsidRPr="00F86215" w:rsidRDefault="005D3591" w:rsidP="006E0344">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3C8CD34C" w14:textId="77777777" w:rsidR="005D3591" w:rsidRPr="00F86215" w:rsidRDefault="005D3591" w:rsidP="005D3591">
      <w:pPr>
        <w:rPr>
          <w:rFonts w:eastAsia="MS Mincho"/>
        </w:rPr>
      </w:pPr>
    </w:p>
    <w:p w14:paraId="0192D012" w14:textId="77777777" w:rsidR="005D3591" w:rsidRPr="008E2FE7" w:rsidRDefault="005D3591" w:rsidP="005D3591">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5D3591" w:rsidRPr="008E2FE7" w14:paraId="5C26B7C1"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7845049F" w14:textId="77777777" w:rsidR="005D3591" w:rsidRPr="008E2FE7" w:rsidRDefault="005D3591" w:rsidP="006E0344">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ACF4FE9"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395E4F"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E3CD2D"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42EDF9"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39B02CE5"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36B712F4" w14:textId="77777777" w:rsidR="005D3591" w:rsidRPr="008E2FE7" w:rsidRDefault="005D3591" w:rsidP="006E0344">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285EE93E"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5D3591" w:rsidRPr="008E2FE7" w14:paraId="2EEA3B4F"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46444D9"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5B21B97" w14:textId="77777777" w:rsidR="005D3591" w:rsidRPr="009B19F3" w:rsidRDefault="005D3591" w:rsidP="006E0344">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CD932C4" w14:textId="77777777" w:rsidR="005D3591" w:rsidRPr="009B19F3" w:rsidRDefault="005D3591" w:rsidP="006E0344">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7D6AE8" w14:textId="77777777" w:rsidR="005D3591" w:rsidRPr="009B19F3" w:rsidRDefault="005D3591" w:rsidP="006E0344">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7B4117" w14:textId="77777777" w:rsidR="005D3591" w:rsidRPr="009B19F3" w:rsidRDefault="005D3591" w:rsidP="006E0344">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6C7CDE1A" w14:textId="77777777" w:rsidR="005D3591" w:rsidRPr="009B19F3" w:rsidRDefault="005D3591" w:rsidP="006E0344">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0D6187FB" w14:textId="77777777" w:rsidR="005D3591" w:rsidRPr="009B19F3" w:rsidRDefault="005D3591" w:rsidP="006E0344">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71AA5776" w14:textId="77777777" w:rsidR="005D3591" w:rsidRPr="009B19F3" w:rsidRDefault="005D3591" w:rsidP="006E0344">
            <w:pPr>
              <w:keepNext/>
              <w:keepLines/>
              <w:spacing w:after="0"/>
              <w:jc w:val="center"/>
              <w:rPr>
                <w:rFonts w:ascii="Arial" w:hAnsi="Arial"/>
                <w:bCs/>
                <w:sz w:val="18"/>
                <w:lang w:eastAsia="ja-JP"/>
              </w:rPr>
            </w:pPr>
            <w:r w:rsidRPr="009B19F3">
              <w:rPr>
                <w:rFonts w:ascii="Arial" w:hAnsi="Arial"/>
                <w:bCs/>
                <w:sz w:val="18"/>
                <w:lang w:eastAsia="ja-JP"/>
              </w:rPr>
              <w:t>periodic</w:t>
            </w:r>
          </w:p>
        </w:tc>
      </w:tr>
      <w:tr w:rsidR="005D3591" w:rsidRPr="008E2FE7" w14:paraId="624EB9DA"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F21FD6" w14:textId="77777777" w:rsidR="005D3591" w:rsidRPr="008E2FE7" w:rsidRDefault="005D3591" w:rsidP="006E0344">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65BC4249" w14:textId="77777777" w:rsidR="005D3591" w:rsidRPr="008E2FE7" w:rsidRDefault="005D3591" w:rsidP="006E0344">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247D9F1" w14:textId="77777777" w:rsidR="005D3591" w:rsidRPr="008E2FE7" w:rsidRDefault="005D3591" w:rsidP="006E0344">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980A9DA" w14:textId="77777777" w:rsidR="005D3591" w:rsidRPr="008E2FE7" w:rsidRDefault="005D3591" w:rsidP="006E0344">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800C59E" w14:textId="77777777" w:rsidR="005D3591" w:rsidRPr="008E2FE7" w:rsidRDefault="005D3591" w:rsidP="006E0344">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0AA42CC" w14:textId="77777777" w:rsidR="005D3591" w:rsidRPr="008E2FE7" w:rsidRDefault="005D3591" w:rsidP="006E0344">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ED16474" w14:textId="77777777" w:rsidR="005D3591" w:rsidRPr="008E2FE7" w:rsidRDefault="005D3591" w:rsidP="006E0344">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32076F89" w14:textId="77777777" w:rsidR="005D3591" w:rsidRPr="008E2FE7" w:rsidRDefault="005D3591" w:rsidP="006E0344">
            <w:pPr>
              <w:keepNext/>
              <w:keepLines/>
              <w:spacing w:after="0"/>
              <w:jc w:val="center"/>
              <w:rPr>
                <w:rFonts w:ascii="Arial" w:hAnsi="Arial"/>
                <w:b/>
                <w:sz w:val="18"/>
                <w:lang w:eastAsia="ja-JP"/>
              </w:rPr>
            </w:pPr>
          </w:p>
        </w:tc>
      </w:tr>
      <w:tr w:rsidR="005D3591" w:rsidRPr="008E2FE7" w14:paraId="18389807"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13CCD4C"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49C7BB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24290D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BB756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93411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433E472"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5CFB6E3"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CA81BA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680AF1DF"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E2D0249" w14:textId="77777777" w:rsidR="005D3591" w:rsidRPr="008E2FE7" w:rsidRDefault="005D3591" w:rsidP="006E0344">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FBD77C6"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2A8A4D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AC7E77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80F5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5A410BD1"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0C6F25E6"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1F0D9B4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off</w:t>
            </w:r>
          </w:p>
        </w:tc>
      </w:tr>
      <w:tr w:rsidR="005D3591" w:rsidRPr="008E2FE7" w14:paraId="28198255"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6EDD441"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6CF465BA"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76EF7F89"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5CFCAB6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449236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w:t>
            </w:r>
          </w:p>
        </w:tc>
        <w:tc>
          <w:tcPr>
            <w:tcW w:w="1184" w:type="dxa"/>
            <w:tcBorders>
              <w:top w:val="single" w:sz="4" w:space="0" w:color="auto"/>
              <w:left w:val="single" w:sz="4" w:space="0" w:color="auto"/>
              <w:bottom w:val="single" w:sz="4" w:space="0" w:color="auto"/>
              <w:right w:val="single" w:sz="4" w:space="0" w:color="auto"/>
            </w:tcBorders>
          </w:tcPr>
          <w:p w14:paraId="64E0FA97"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6</w:t>
            </w:r>
          </w:p>
        </w:tc>
        <w:tc>
          <w:tcPr>
            <w:tcW w:w="1184" w:type="dxa"/>
            <w:tcBorders>
              <w:top w:val="single" w:sz="4" w:space="0" w:color="auto"/>
              <w:left w:val="single" w:sz="4" w:space="0" w:color="auto"/>
              <w:bottom w:val="single" w:sz="4" w:space="0" w:color="auto"/>
              <w:right w:val="single" w:sz="4" w:space="0" w:color="auto"/>
            </w:tcBorders>
            <w:vAlign w:val="center"/>
          </w:tcPr>
          <w:p w14:paraId="25FA6593"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12176F67"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5D3591" w:rsidRPr="008E2FE7" w14:paraId="15BF3491"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5A9CE64"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E5FD887"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0E0272CF"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0EFB38C8"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56BE125E"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
          <w:p w14:paraId="54D38573"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51B37CCB"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6DC766CA"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5D3591" w:rsidRPr="008E2FE7" w14:paraId="3251BE1A"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35068C7" w14:textId="77777777" w:rsidR="005D3591" w:rsidRPr="008E2FE7" w:rsidRDefault="005D3591" w:rsidP="006E0344">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ED08CC9"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1B5C37A"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518EB98"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1322F9"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13194ED" w14:textId="77777777" w:rsidR="005D3591" w:rsidRPr="008E2FE7" w:rsidRDefault="005D3591" w:rsidP="006E0344">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162B4C93" w14:textId="77777777" w:rsidR="005D3591" w:rsidRPr="008E2FE7" w:rsidRDefault="005D3591" w:rsidP="006E0344">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16255C47" w14:textId="77777777" w:rsidR="005D3591" w:rsidRPr="008E2FE7" w:rsidRDefault="005D3591" w:rsidP="006E0344">
            <w:pPr>
              <w:keepNext/>
              <w:keepLines/>
              <w:spacing w:after="0"/>
              <w:rPr>
                <w:rFonts w:ascii="Arial" w:hAnsi="Arial"/>
                <w:sz w:val="18"/>
                <w:lang w:eastAsia="ja-JP"/>
              </w:rPr>
            </w:pPr>
          </w:p>
        </w:tc>
      </w:tr>
      <w:tr w:rsidR="005D3591" w:rsidRPr="008E2FE7" w14:paraId="63B6374D" w14:textId="77777777" w:rsidTr="006E0344">
        <w:trPr>
          <w:trHeight w:val="33"/>
          <w:jc w:val="center"/>
        </w:trPr>
        <w:tc>
          <w:tcPr>
            <w:tcW w:w="2529" w:type="dxa"/>
            <w:tcBorders>
              <w:top w:val="single" w:sz="4" w:space="0" w:color="auto"/>
              <w:left w:val="single" w:sz="4" w:space="0" w:color="auto"/>
              <w:bottom w:val="nil"/>
              <w:right w:val="single" w:sz="4" w:space="0" w:color="auto"/>
            </w:tcBorders>
          </w:tcPr>
          <w:p w14:paraId="04F6A8AA" w14:textId="77777777" w:rsidR="005D3591" w:rsidRPr="008E2FE7" w:rsidRDefault="005D3591" w:rsidP="006E0344">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05B14499"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CA155F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546B709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38CA5F7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6BE1F11"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06BAB528" w14:textId="77777777" w:rsidR="005D3591" w:rsidRPr="008E2FE7" w:rsidRDefault="005D3591" w:rsidP="006E0344">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43C47B2D" w14:textId="77777777" w:rsidR="005D3591" w:rsidRPr="008E2FE7" w:rsidRDefault="005D3591" w:rsidP="006E0344">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5D3591" w:rsidRPr="008E2FE7" w14:paraId="096E4254" w14:textId="77777777" w:rsidTr="006E0344">
        <w:trPr>
          <w:trHeight w:val="31"/>
          <w:jc w:val="center"/>
        </w:trPr>
        <w:tc>
          <w:tcPr>
            <w:tcW w:w="2529" w:type="dxa"/>
            <w:tcBorders>
              <w:top w:val="nil"/>
              <w:left w:val="single" w:sz="4" w:space="0" w:color="auto"/>
              <w:bottom w:val="nil"/>
              <w:right w:val="single" w:sz="4" w:space="0" w:color="auto"/>
            </w:tcBorders>
            <w:hideMark/>
          </w:tcPr>
          <w:p w14:paraId="60746986" w14:textId="77777777" w:rsidR="005D3591" w:rsidRPr="008E2FE7" w:rsidRDefault="005D3591" w:rsidP="006E0344">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6D0130BD"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1B7B48D"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F9662A8"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53B44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5137DB30" w14:textId="77777777" w:rsidR="005D3591" w:rsidRPr="008E2FE7" w:rsidRDefault="005D3591" w:rsidP="006E0344">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6E0A0A5" w14:textId="77777777" w:rsidR="005D3591" w:rsidRPr="008E2FE7" w:rsidRDefault="005D3591" w:rsidP="006E0344">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27FBC79" w14:textId="77777777" w:rsidR="005D3591" w:rsidRPr="008E2FE7" w:rsidRDefault="005D3591" w:rsidP="006E0344">
            <w:pPr>
              <w:keepNext/>
              <w:keepLines/>
              <w:spacing w:after="0"/>
              <w:rPr>
                <w:rFonts w:ascii="Arial" w:hAnsi="Arial"/>
                <w:sz w:val="18"/>
                <w:lang w:eastAsia="ja-JP"/>
              </w:rPr>
            </w:pPr>
          </w:p>
        </w:tc>
      </w:tr>
      <w:tr w:rsidR="005D3591" w:rsidRPr="008E2FE7" w14:paraId="71F3C330" w14:textId="77777777" w:rsidTr="006E0344">
        <w:trPr>
          <w:trHeight w:val="31"/>
          <w:jc w:val="center"/>
        </w:trPr>
        <w:tc>
          <w:tcPr>
            <w:tcW w:w="2529" w:type="dxa"/>
            <w:tcBorders>
              <w:top w:val="nil"/>
              <w:left w:val="single" w:sz="4" w:space="0" w:color="auto"/>
              <w:bottom w:val="nil"/>
              <w:right w:val="single" w:sz="4" w:space="0" w:color="auto"/>
            </w:tcBorders>
            <w:hideMark/>
          </w:tcPr>
          <w:p w14:paraId="65F35838" w14:textId="77777777" w:rsidR="005D3591" w:rsidRPr="008E2FE7" w:rsidRDefault="005D3591" w:rsidP="006E0344">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438C5607"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9CD23C8"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DE2964F"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8AD28D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7604BFA1" w14:textId="77777777" w:rsidR="005D3591" w:rsidRPr="008E2FE7" w:rsidRDefault="005D3591" w:rsidP="006E0344">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F388989" w14:textId="77777777" w:rsidR="005D3591" w:rsidRPr="008E2FE7" w:rsidRDefault="005D3591" w:rsidP="006E0344">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270124F6" w14:textId="77777777" w:rsidR="005D3591" w:rsidRPr="008E2FE7" w:rsidRDefault="005D3591" w:rsidP="006E0344">
            <w:pPr>
              <w:keepNext/>
              <w:keepLines/>
              <w:spacing w:after="0"/>
              <w:rPr>
                <w:rFonts w:ascii="Arial" w:hAnsi="Arial"/>
                <w:sz w:val="18"/>
                <w:lang w:eastAsia="ja-JP"/>
              </w:rPr>
            </w:pPr>
          </w:p>
        </w:tc>
      </w:tr>
      <w:tr w:rsidR="005D3591" w:rsidRPr="008E2FE7" w14:paraId="51083BAF" w14:textId="77777777" w:rsidTr="006E0344">
        <w:trPr>
          <w:trHeight w:val="31"/>
          <w:jc w:val="center"/>
        </w:trPr>
        <w:tc>
          <w:tcPr>
            <w:tcW w:w="2529" w:type="dxa"/>
            <w:tcBorders>
              <w:top w:val="nil"/>
              <w:left w:val="single" w:sz="4" w:space="0" w:color="auto"/>
              <w:bottom w:val="nil"/>
              <w:right w:val="single" w:sz="4" w:space="0" w:color="auto"/>
            </w:tcBorders>
            <w:hideMark/>
          </w:tcPr>
          <w:p w14:paraId="2F93EFC4" w14:textId="77777777" w:rsidR="005D3591" w:rsidRPr="008E2FE7" w:rsidRDefault="005D3591" w:rsidP="006E0344">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5961F843"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1E7DF5D0"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14BED60"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38DE5A4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453A7743" w14:textId="77777777" w:rsidR="005D3591" w:rsidRPr="008E2FE7" w:rsidRDefault="005D3591" w:rsidP="006E0344">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EFE2FE3" w14:textId="77777777" w:rsidR="005D3591" w:rsidRPr="008E2FE7" w:rsidRDefault="005D3591" w:rsidP="006E0344">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87FFC8B" w14:textId="77777777" w:rsidR="005D3591" w:rsidRPr="008E2FE7" w:rsidRDefault="005D3591" w:rsidP="006E0344">
            <w:pPr>
              <w:keepNext/>
              <w:keepLines/>
              <w:spacing w:after="0"/>
              <w:rPr>
                <w:rFonts w:ascii="Arial" w:hAnsi="Arial"/>
                <w:sz w:val="18"/>
                <w:lang w:eastAsia="ja-JP"/>
              </w:rPr>
            </w:pPr>
          </w:p>
        </w:tc>
      </w:tr>
      <w:tr w:rsidR="005D3591" w:rsidRPr="008E2FE7" w14:paraId="21F2033A" w14:textId="77777777" w:rsidTr="006E0344">
        <w:trPr>
          <w:trHeight w:val="33"/>
          <w:jc w:val="center"/>
        </w:trPr>
        <w:tc>
          <w:tcPr>
            <w:tcW w:w="2529" w:type="dxa"/>
            <w:tcBorders>
              <w:top w:val="nil"/>
              <w:left w:val="single" w:sz="4" w:space="0" w:color="auto"/>
              <w:bottom w:val="nil"/>
              <w:right w:val="single" w:sz="4" w:space="0" w:color="auto"/>
            </w:tcBorders>
            <w:hideMark/>
          </w:tcPr>
          <w:p w14:paraId="43E68496" w14:textId="77777777" w:rsidR="005D3591" w:rsidRPr="008E2FE7" w:rsidRDefault="005D3591" w:rsidP="006E0344">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184" w:type="dxa"/>
            <w:tcBorders>
              <w:top w:val="nil"/>
              <w:left w:val="single" w:sz="4" w:space="0" w:color="auto"/>
              <w:bottom w:val="nil"/>
              <w:right w:val="single" w:sz="4" w:space="0" w:color="auto"/>
            </w:tcBorders>
            <w:hideMark/>
          </w:tcPr>
          <w:p w14:paraId="7D794A6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312932E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1493ADB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7B92A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FB6F135"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4850497C"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4B1FE71C" w14:textId="77777777" w:rsidR="005D3591" w:rsidRPr="008E2FE7" w:rsidRDefault="005D3591" w:rsidP="006E0344">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5D3591" w:rsidRPr="008E2FE7" w14:paraId="4B41EAA2" w14:textId="77777777" w:rsidTr="006E0344">
        <w:trPr>
          <w:trHeight w:val="31"/>
          <w:jc w:val="center"/>
        </w:trPr>
        <w:tc>
          <w:tcPr>
            <w:tcW w:w="2529" w:type="dxa"/>
            <w:tcBorders>
              <w:top w:val="nil"/>
              <w:left w:val="single" w:sz="4" w:space="0" w:color="auto"/>
              <w:bottom w:val="nil"/>
              <w:right w:val="single" w:sz="4" w:space="0" w:color="auto"/>
            </w:tcBorders>
            <w:hideMark/>
          </w:tcPr>
          <w:p w14:paraId="5C728AAE" w14:textId="77777777" w:rsidR="005D3591" w:rsidRPr="008E2FE7" w:rsidRDefault="005D3591" w:rsidP="006E0344">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13F2169"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DF177B5"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38A4E4C"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3BEA708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2BEBF0B7" w14:textId="77777777" w:rsidR="005D3591" w:rsidRPr="008E2FE7" w:rsidRDefault="005D3591" w:rsidP="006E0344">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57E781F" w14:textId="77777777" w:rsidR="005D3591" w:rsidRPr="008E2FE7" w:rsidRDefault="005D3591" w:rsidP="006E0344">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2FD2F65C" w14:textId="77777777" w:rsidR="005D3591" w:rsidRPr="008E2FE7" w:rsidRDefault="005D3591" w:rsidP="006E0344">
            <w:pPr>
              <w:keepNext/>
              <w:keepLines/>
              <w:spacing w:after="0"/>
              <w:rPr>
                <w:rFonts w:ascii="Arial" w:hAnsi="Arial"/>
                <w:sz w:val="18"/>
                <w:lang w:eastAsia="ja-JP"/>
              </w:rPr>
            </w:pPr>
          </w:p>
        </w:tc>
      </w:tr>
      <w:tr w:rsidR="005D3591" w:rsidRPr="008E2FE7" w14:paraId="2A37CC94" w14:textId="77777777" w:rsidTr="006E0344">
        <w:trPr>
          <w:trHeight w:val="31"/>
          <w:jc w:val="center"/>
        </w:trPr>
        <w:tc>
          <w:tcPr>
            <w:tcW w:w="2529" w:type="dxa"/>
            <w:tcBorders>
              <w:top w:val="nil"/>
              <w:left w:val="single" w:sz="4" w:space="0" w:color="auto"/>
              <w:bottom w:val="nil"/>
              <w:right w:val="single" w:sz="4" w:space="0" w:color="auto"/>
            </w:tcBorders>
            <w:hideMark/>
          </w:tcPr>
          <w:p w14:paraId="3AD32012" w14:textId="77777777" w:rsidR="005D3591" w:rsidRPr="008E2FE7" w:rsidRDefault="005D3591" w:rsidP="006E0344">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50821680"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9A5FCAD"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FDB39F5"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4B664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7F9FE924" w14:textId="77777777" w:rsidR="005D3591" w:rsidRPr="008E2FE7" w:rsidRDefault="005D3591" w:rsidP="006E0344">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4BFF633" w14:textId="77777777" w:rsidR="005D3591" w:rsidRPr="008E2FE7" w:rsidRDefault="005D3591" w:rsidP="006E0344">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4354E090" w14:textId="77777777" w:rsidR="005D3591" w:rsidRPr="008E2FE7" w:rsidRDefault="005D3591" w:rsidP="006E0344">
            <w:pPr>
              <w:keepNext/>
              <w:keepLines/>
              <w:spacing w:after="0"/>
              <w:rPr>
                <w:rFonts w:ascii="Arial" w:hAnsi="Arial"/>
                <w:sz w:val="18"/>
                <w:lang w:eastAsia="ja-JP"/>
              </w:rPr>
            </w:pPr>
          </w:p>
        </w:tc>
      </w:tr>
      <w:tr w:rsidR="005D3591" w:rsidRPr="008E2FE7" w14:paraId="3CFF5D4B" w14:textId="77777777" w:rsidTr="006E0344">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39B0228E" w14:textId="77777777" w:rsidR="005D3591" w:rsidRPr="008E2FE7" w:rsidRDefault="005D3591" w:rsidP="006E0344">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352A84CB"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35261B"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0103A2CB"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388F61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385516D0" w14:textId="77777777" w:rsidR="005D3591" w:rsidRPr="008E2FE7" w:rsidRDefault="005D3591" w:rsidP="006E0344">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3358FBB8" w14:textId="77777777" w:rsidR="005D3591" w:rsidRPr="008E2FE7" w:rsidRDefault="005D3591" w:rsidP="006E0344">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7BD8760" w14:textId="77777777" w:rsidR="005D3591" w:rsidRPr="008E2FE7" w:rsidRDefault="005D3591" w:rsidP="006E0344">
            <w:pPr>
              <w:keepNext/>
              <w:keepLines/>
              <w:spacing w:after="0"/>
              <w:rPr>
                <w:rFonts w:ascii="Arial" w:hAnsi="Arial"/>
                <w:sz w:val="18"/>
                <w:lang w:eastAsia="ja-JP"/>
              </w:rPr>
            </w:pPr>
          </w:p>
        </w:tc>
      </w:tr>
      <w:tr w:rsidR="005D3591" w:rsidRPr="008E2FE7" w14:paraId="72A5C387"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BAAE3FC"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55F8F6F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B263E7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537169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69D9D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60D72881"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939D294"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A5038F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0882141D"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C4AF89E"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4330B8D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30CC9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26136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5C2252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241792B2"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7638E7B"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15DDA0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r>
      <w:tr w:rsidR="005D3591" w:rsidRPr="008E2FE7" w14:paraId="6B1B3344"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14A60A6"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D6A838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A45A61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023A6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986ED5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84BE25F"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02382018"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E33FA6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0A759E4B" w14:textId="77777777" w:rsidTr="006E0344">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D8A985D" w14:textId="77777777" w:rsidR="005D3591" w:rsidRPr="008E2FE7" w:rsidRDefault="005D3591" w:rsidP="006E0344">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903E78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5D6D5C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5018C"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4FA93D29"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
          <w:p w14:paraId="2A9C3DEA"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470002B0"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6673FB1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slot20</w:t>
            </w:r>
          </w:p>
        </w:tc>
      </w:tr>
      <w:tr w:rsidR="005D3591" w:rsidRPr="008E2FE7" w14:paraId="42723935" w14:textId="77777777" w:rsidTr="006E0344">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D466867" w14:textId="77777777" w:rsidR="005D3591" w:rsidRPr="008E2FE7" w:rsidRDefault="005D3591" w:rsidP="006E0344">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1202A5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A05D75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226524"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3B8EF5C3"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
          <w:p w14:paraId="767711F4"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50F8AEDB"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6F58F314" w14:textId="77777777" w:rsidR="005D3591" w:rsidRPr="000E1A68" w:rsidRDefault="005D3591" w:rsidP="006E0344">
            <w:pPr>
              <w:keepNext/>
              <w:keepLines/>
              <w:spacing w:after="0"/>
              <w:rPr>
                <w:rFonts w:ascii="Arial" w:hAnsi="Arial" w:cs="Arial"/>
                <w:sz w:val="18"/>
                <w:lang w:eastAsia="zh-CN"/>
              </w:rPr>
            </w:pPr>
            <w:r>
              <w:rPr>
                <w:rFonts w:ascii="Arial" w:hAnsi="Arial" w:cs="Arial"/>
                <w:sz w:val="18"/>
                <w:lang w:eastAsia="zh-CN"/>
              </w:rPr>
              <w:t>2</w:t>
            </w:r>
          </w:p>
        </w:tc>
      </w:tr>
      <w:tr w:rsidR="005D3591" w:rsidRPr="008E2FE7" w14:paraId="78AB68B7" w14:textId="77777777" w:rsidTr="006E0344">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3309724F"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184" w:type="dxa"/>
            <w:tcBorders>
              <w:top w:val="single" w:sz="4" w:space="0" w:color="auto"/>
              <w:left w:val="single" w:sz="4" w:space="0" w:color="auto"/>
              <w:bottom w:val="nil"/>
              <w:right w:val="single" w:sz="4" w:space="0" w:color="auto"/>
            </w:tcBorders>
            <w:vAlign w:val="center"/>
            <w:hideMark/>
          </w:tcPr>
          <w:p w14:paraId="0C73023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27BBD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165DD6C3"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nil"/>
              <w:right w:val="single" w:sz="4" w:space="0" w:color="auto"/>
            </w:tcBorders>
            <w:vAlign w:val="center"/>
            <w:hideMark/>
          </w:tcPr>
          <w:p w14:paraId="2904BE66"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nil"/>
              <w:right w:val="single" w:sz="4" w:space="0" w:color="auto"/>
            </w:tcBorders>
          </w:tcPr>
          <w:p w14:paraId="36091470"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single" w:sz="4" w:space="0" w:color="auto"/>
              <w:left w:val="single" w:sz="4" w:space="0" w:color="auto"/>
              <w:bottom w:val="nil"/>
              <w:right w:val="single" w:sz="4" w:space="0" w:color="auto"/>
            </w:tcBorders>
            <w:vAlign w:val="center"/>
          </w:tcPr>
          <w:p w14:paraId="1561EE2C"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68FACD8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r>
      <w:tr w:rsidR="005D3591" w:rsidRPr="008E2FE7" w14:paraId="6699FA25" w14:textId="77777777" w:rsidTr="006E0344">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62DD28EB" w14:textId="77777777" w:rsidR="005D3591" w:rsidRPr="008E2FE7" w:rsidRDefault="005D3591" w:rsidP="006E0344">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5977A3B3"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DCFEC2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0CA49EF8"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273460B"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3B52E572" w14:textId="77777777" w:rsidR="005D3591" w:rsidRPr="008E2FE7" w:rsidRDefault="005D3591" w:rsidP="006E0344">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76390AE5" w14:textId="77777777" w:rsidR="005D3591" w:rsidRPr="008E2FE7" w:rsidRDefault="005D3591" w:rsidP="006E0344">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563F426"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TCI.State.1</w:t>
            </w:r>
          </w:p>
        </w:tc>
      </w:tr>
      <w:tr w:rsidR="005D3591" w:rsidRPr="008E2FE7" w14:paraId="54933480"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C1E3AF4"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6EC8707D"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A90610D"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FE7EA18"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F0C614C"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48FDA4DC" w14:textId="77777777" w:rsidR="005D3591" w:rsidRPr="008E2FE7" w:rsidDel="001A53A1" w:rsidRDefault="005D3591" w:rsidP="006E0344">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45AA5653" w14:textId="77777777" w:rsidR="005D3591" w:rsidRPr="008E2FE7" w:rsidRDefault="005D3591" w:rsidP="006E0344">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32BE9627" w14:textId="77777777" w:rsidR="005D3591" w:rsidRPr="008E2FE7" w:rsidRDefault="005D3591" w:rsidP="006E0344">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5D3591" w:rsidRPr="008E2FE7" w14:paraId="4997E22D"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E5206A4"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BD589E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A1787C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3C1C87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C348D3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671B61B5"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08042F5"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7395818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r>
      <w:tr w:rsidR="005D3591" w:rsidRPr="008E2FE7" w14:paraId="43DEF444" w14:textId="77777777" w:rsidTr="006E0344">
        <w:trPr>
          <w:trHeight w:val="33"/>
          <w:jc w:val="center"/>
        </w:trPr>
        <w:tc>
          <w:tcPr>
            <w:tcW w:w="2529" w:type="dxa"/>
            <w:tcBorders>
              <w:top w:val="single" w:sz="4" w:space="0" w:color="auto"/>
              <w:left w:val="single" w:sz="4" w:space="0" w:color="auto"/>
              <w:bottom w:val="nil"/>
              <w:right w:val="single" w:sz="4" w:space="0" w:color="auto"/>
            </w:tcBorders>
            <w:vAlign w:val="center"/>
          </w:tcPr>
          <w:p w14:paraId="62CCBE2C" w14:textId="77777777" w:rsidR="005D3591" w:rsidRPr="008E2FE7" w:rsidRDefault="005D3591" w:rsidP="006E0344">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63A8986A"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55EC1311" w14:textId="77777777" w:rsidR="005D3591" w:rsidRPr="008E2FE7" w:rsidRDefault="005D3591" w:rsidP="006E0344">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5CA456F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27A9B2E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441FC79"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627F87A5" w14:textId="77777777" w:rsidR="005D3591" w:rsidRPr="008E2FE7" w:rsidRDefault="005D3591" w:rsidP="006E0344">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5183AF0A"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6 for resource #0</w:t>
            </w:r>
          </w:p>
        </w:tc>
      </w:tr>
      <w:tr w:rsidR="005D3591" w:rsidRPr="008E2FE7" w14:paraId="349DB534" w14:textId="77777777" w:rsidTr="006E0344">
        <w:trPr>
          <w:trHeight w:val="31"/>
          <w:jc w:val="center"/>
        </w:trPr>
        <w:tc>
          <w:tcPr>
            <w:tcW w:w="2529" w:type="dxa"/>
            <w:tcBorders>
              <w:top w:val="nil"/>
              <w:left w:val="single" w:sz="4" w:space="0" w:color="auto"/>
              <w:bottom w:val="nil"/>
              <w:right w:val="single" w:sz="4" w:space="0" w:color="auto"/>
            </w:tcBorders>
            <w:vAlign w:val="center"/>
            <w:hideMark/>
          </w:tcPr>
          <w:p w14:paraId="5B4DA22D" w14:textId="77777777" w:rsidR="005D3591" w:rsidRPr="008E2FE7" w:rsidRDefault="005D3591" w:rsidP="006E0344">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4C539182"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D01F70D" w14:textId="77777777" w:rsidR="005D3591" w:rsidRPr="008E2FE7" w:rsidRDefault="005D3591" w:rsidP="006E0344">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F6F8ADD"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52EEB4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34058020" w14:textId="77777777" w:rsidR="005D3591" w:rsidRPr="008E2FE7" w:rsidRDefault="005D3591" w:rsidP="006E0344">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2112A55" w14:textId="77777777" w:rsidR="005D3591" w:rsidRPr="008E2FE7" w:rsidRDefault="005D3591" w:rsidP="006E0344">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791EF7E" w14:textId="77777777" w:rsidR="005D3591" w:rsidRPr="008E2FE7" w:rsidRDefault="005D3591" w:rsidP="006E0344">
            <w:pPr>
              <w:keepNext/>
              <w:keepLines/>
              <w:spacing w:after="0"/>
              <w:rPr>
                <w:rFonts w:ascii="Arial" w:hAnsi="Arial"/>
                <w:sz w:val="18"/>
                <w:lang w:eastAsia="ja-JP"/>
              </w:rPr>
            </w:pPr>
          </w:p>
        </w:tc>
      </w:tr>
      <w:tr w:rsidR="005D3591" w:rsidRPr="008E2FE7" w14:paraId="4B1F53C5" w14:textId="77777777" w:rsidTr="006E0344">
        <w:trPr>
          <w:trHeight w:val="31"/>
          <w:jc w:val="center"/>
        </w:trPr>
        <w:tc>
          <w:tcPr>
            <w:tcW w:w="2529" w:type="dxa"/>
            <w:tcBorders>
              <w:top w:val="nil"/>
              <w:left w:val="single" w:sz="4" w:space="0" w:color="auto"/>
              <w:bottom w:val="nil"/>
              <w:right w:val="single" w:sz="4" w:space="0" w:color="auto"/>
            </w:tcBorders>
            <w:vAlign w:val="center"/>
            <w:hideMark/>
          </w:tcPr>
          <w:p w14:paraId="213D4C42" w14:textId="77777777" w:rsidR="005D3591" w:rsidRPr="008E2FE7" w:rsidRDefault="005D3591" w:rsidP="006E0344">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47A33493"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B24D8DF" w14:textId="77777777" w:rsidR="005D3591" w:rsidRPr="008E2FE7" w:rsidRDefault="005D3591" w:rsidP="006E0344">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2FA0CB50"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6A48FE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32319AF0" w14:textId="77777777" w:rsidR="005D3591" w:rsidRPr="008E2FE7" w:rsidRDefault="005D3591" w:rsidP="006E0344">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411B2FE" w14:textId="77777777" w:rsidR="005D3591" w:rsidRPr="008E2FE7" w:rsidRDefault="005D3591" w:rsidP="006E0344">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260C90E4" w14:textId="77777777" w:rsidR="005D3591" w:rsidRPr="008E2FE7" w:rsidRDefault="005D3591" w:rsidP="006E0344">
            <w:pPr>
              <w:keepNext/>
              <w:keepLines/>
              <w:spacing w:after="0"/>
              <w:rPr>
                <w:rFonts w:ascii="Arial" w:hAnsi="Arial"/>
                <w:sz w:val="18"/>
                <w:lang w:eastAsia="ja-JP"/>
              </w:rPr>
            </w:pPr>
          </w:p>
        </w:tc>
      </w:tr>
      <w:tr w:rsidR="005D3591" w:rsidRPr="008E2FE7" w14:paraId="622C297C" w14:textId="77777777" w:rsidTr="006E0344">
        <w:trPr>
          <w:trHeight w:val="31"/>
          <w:jc w:val="center"/>
        </w:trPr>
        <w:tc>
          <w:tcPr>
            <w:tcW w:w="2529" w:type="dxa"/>
            <w:tcBorders>
              <w:top w:val="nil"/>
              <w:left w:val="single" w:sz="4" w:space="0" w:color="auto"/>
              <w:bottom w:val="nil"/>
              <w:right w:val="single" w:sz="4" w:space="0" w:color="auto"/>
            </w:tcBorders>
            <w:vAlign w:val="center"/>
            <w:hideMark/>
          </w:tcPr>
          <w:p w14:paraId="0BDD7759" w14:textId="77777777" w:rsidR="005D3591" w:rsidRPr="008E2FE7" w:rsidRDefault="005D3591" w:rsidP="006E0344">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4A384F73"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D4CB881" w14:textId="77777777" w:rsidR="005D3591" w:rsidRPr="008E2FE7" w:rsidRDefault="005D3591" w:rsidP="006E0344">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334F22E0"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DF9C88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728E1AF6" w14:textId="77777777" w:rsidR="005D3591" w:rsidRPr="008E2FE7" w:rsidRDefault="005D3591" w:rsidP="006E0344">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0AD3365" w14:textId="77777777" w:rsidR="005D3591" w:rsidRPr="008E2FE7" w:rsidRDefault="005D3591" w:rsidP="006E0344">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1F99966A" w14:textId="77777777" w:rsidR="005D3591" w:rsidRPr="008E2FE7" w:rsidRDefault="005D3591" w:rsidP="006E0344">
            <w:pPr>
              <w:keepNext/>
              <w:keepLines/>
              <w:spacing w:after="0"/>
              <w:rPr>
                <w:rFonts w:ascii="Arial" w:hAnsi="Arial"/>
                <w:sz w:val="18"/>
                <w:lang w:eastAsia="ja-JP"/>
              </w:rPr>
            </w:pPr>
          </w:p>
        </w:tc>
      </w:tr>
      <w:tr w:rsidR="005D3591" w:rsidRPr="008E2FE7" w14:paraId="3A263613" w14:textId="77777777" w:rsidTr="006E0344">
        <w:trPr>
          <w:trHeight w:val="33"/>
          <w:jc w:val="center"/>
        </w:trPr>
        <w:tc>
          <w:tcPr>
            <w:tcW w:w="2529" w:type="dxa"/>
            <w:tcBorders>
              <w:top w:val="nil"/>
              <w:left w:val="single" w:sz="4" w:space="0" w:color="auto"/>
              <w:bottom w:val="nil"/>
              <w:right w:val="single" w:sz="4" w:space="0" w:color="auto"/>
            </w:tcBorders>
            <w:hideMark/>
          </w:tcPr>
          <w:p w14:paraId="5340771A"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firstOFDMSymbolInTimeDomain</w:t>
            </w:r>
            <w:proofErr w:type="spellEnd"/>
          </w:p>
        </w:tc>
        <w:tc>
          <w:tcPr>
            <w:tcW w:w="1184" w:type="dxa"/>
            <w:tcBorders>
              <w:top w:val="nil"/>
              <w:left w:val="single" w:sz="4" w:space="0" w:color="auto"/>
              <w:bottom w:val="nil"/>
              <w:right w:val="single" w:sz="4" w:space="0" w:color="auto"/>
            </w:tcBorders>
            <w:hideMark/>
          </w:tcPr>
          <w:p w14:paraId="6B26005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2BE869B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0E2C766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5AC7675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2ED39213"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nil"/>
              <w:left w:val="single" w:sz="4" w:space="0" w:color="auto"/>
              <w:bottom w:val="nil"/>
              <w:right w:val="single" w:sz="4" w:space="0" w:color="auto"/>
            </w:tcBorders>
          </w:tcPr>
          <w:p w14:paraId="0597C237"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A026D4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5D3591" w:rsidRPr="008E2FE7" w14:paraId="00E9C4FA" w14:textId="77777777" w:rsidTr="006E0344">
        <w:trPr>
          <w:trHeight w:val="31"/>
          <w:jc w:val="center"/>
        </w:trPr>
        <w:tc>
          <w:tcPr>
            <w:tcW w:w="2529" w:type="dxa"/>
            <w:tcBorders>
              <w:top w:val="nil"/>
              <w:left w:val="single" w:sz="4" w:space="0" w:color="auto"/>
              <w:bottom w:val="nil"/>
              <w:right w:val="single" w:sz="4" w:space="0" w:color="auto"/>
            </w:tcBorders>
            <w:vAlign w:val="center"/>
            <w:hideMark/>
          </w:tcPr>
          <w:p w14:paraId="66F53A1C" w14:textId="77777777" w:rsidR="005D3591" w:rsidRPr="008E2FE7" w:rsidRDefault="005D3591" w:rsidP="006E0344">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68C341C0"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5BE4D13"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09FA214"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7199A6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0C444F29" w14:textId="77777777" w:rsidR="005D3591" w:rsidRPr="008E2FE7" w:rsidRDefault="005D3591" w:rsidP="006E0344">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39D9C28" w14:textId="77777777" w:rsidR="005D3591" w:rsidRPr="008E2FE7" w:rsidRDefault="005D3591" w:rsidP="006E0344">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407C7037" w14:textId="77777777" w:rsidR="005D3591" w:rsidRPr="008E2FE7" w:rsidRDefault="005D3591" w:rsidP="006E0344">
            <w:pPr>
              <w:keepNext/>
              <w:keepLines/>
              <w:spacing w:after="0"/>
              <w:rPr>
                <w:rFonts w:ascii="Arial" w:hAnsi="Arial"/>
                <w:sz w:val="18"/>
                <w:lang w:eastAsia="ja-JP"/>
              </w:rPr>
            </w:pPr>
          </w:p>
        </w:tc>
      </w:tr>
      <w:tr w:rsidR="005D3591" w:rsidRPr="008E2FE7" w14:paraId="42F39550" w14:textId="77777777" w:rsidTr="006E0344">
        <w:trPr>
          <w:trHeight w:val="31"/>
          <w:jc w:val="center"/>
        </w:trPr>
        <w:tc>
          <w:tcPr>
            <w:tcW w:w="2529" w:type="dxa"/>
            <w:tcBorders>
              <w:top w:val="nil"/>
              <w:left w:val="single" w:sz="4" w:space="0" w:color="auto"/>
              <w:bottom w:val="nil"/>
              <w:right w:val="single" w:sz="4" w:space="0" w:color="auto"/>
            </w:tcBorders>
            <w:vAlign w:val="center"/>
            <w:hideMark/>
          </w:tcPr>
          <w:p w14:paraId="233659E1" w14:textId="77777777" w:rsidR="005D3591" w:rsidRPr="008E2FE7" w:rsidRDefault="005D3591" w:rsidP="006E0344">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722C2E9"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B9C5680"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7AF3350"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67502A2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096CF1F5" w14:textId="77777777" w:rsidR="005D3591" w:rsidRPr="008E2FE7" w:rsidRDefault="005D3591" w:rsidP="006E0344">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338AFFCC" w14:textId="77777777" w:rsidR="005D3591" w:rsidRPr="008E2FE7" w:rsidRDefault="005D3591" w:rsidP="006E0344">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6840CFF" w14:textId="77777777" w:rsidR="005D3591" w:rsidRPr="008E2FE7" w:rsidRDefault="005D3591" w:rsidP="006E0344">
            <w:pPr>
              <w:keepNext/>
              <w:keepLines/>
              <w:spacing w:after="0"/>
              <w:rPr>
                <w:rFonts w:ascii="Arial" w:hAnsi="Arial"/>
                <w:sz w:val="18"/>
                <w:lang w:eastAsia="ja-JP"/>
              </w:rPr>
            </w:pPr>
          </w:p>
        </w:tc>
      </w:tr>
      <w:tr w:rsidR="005D3591" w:rsidRPr="008E2FE7" w14:paraId="499BDF20" w14:textId="77777777" w:rsidTr="006E0344">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15B3EF83" w14:textId="77777777" w:rsidR="005D3591" w:rsidRPr="008E2FE7" w:rsidRDefault="005D3591" w:rsidP="006E0344">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2F83913"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7B2687D" w14:textId="77777777" w:rsidR="005D3591" w:rsidRPr="008E2FE7" w:rsidRDefault="005D3591" w:rsidP="006E0344">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125F7468" w14:textId="77777777" w:rsidR="005D3591" w:rsidRPr="008E2FE7" w:rsidRDefault="005D3591" w:rsidP="006E0344">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30169F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184AD457" w14:textId="77777777" w:rsidR="005D3591" w:rsidRPr="008E2FE7" w:rsidRDefault="005D3591" w:rsidP="006E0344">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09C0DCA9" w14:textId="77777777" w:rsidR="005D3591" w:rsidRPr="008E2FE7" w:rsidRDefault="005D3591" w:rsidP="006E0344">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46DDE4B5" w14:textId="77777777" w:rsidR="005D3591" w:rsidRPr="008E2FE7" w:rsidRDefault="005D3591" w:rsidP="006E0344">
            <w:pPr>
              <w:keepNext/>
              <w:keepLines/>
              <w:spacing w:after="0"/>
              <w:rPr>
                <w:rFonts w:ascii="Arial" w:hAnsi="Arial"/>
                <w:sz w:val="18"/>
                <w:lang w:eastAsia="ja-JP"/>
              </w:rPr>
            </w:pPr>
          </w:p>
        </w:tc>
      </w:tr>
      <w:tr w:rsidR="005D3591" w:rsidRPr="008E2FE7" w14:paraId="42C99F4C"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BCBB3A0"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cdm</w:t>
            </w:r>
            <w:proofErr w:type="spellEnd"/>
            <w:r w:rsidRPr="008E2FE7">
              <w:rPr>
                <w:rFonts w:ascii="Arial" w:hAnsi="Arial"/>
                <w:sz w:val="18"/>
              </w:rPr>
              <w:t>-Type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0B6FBA2"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E04F18"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36470C02"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5EA47CB8"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tcPr>
          <w:p w14:paraId="6751906F"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3F1EDA40" w14:textId="77777777" w:rsidR="005D3591" w:rsidRPr="008E2FE7" w:rsidRDefault="005D3591" w:rsidP="006E0344">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DA7A09E" w14:textId="77777777" w:rsidR="005D3591" w:rsidRPr="008E2FE7" w:rsidRDefault="005D3591" w:rsidP="006E0344">
            <w:pPr>
              <w:keepNext/>
              <w:keepLines/>
              <w:spacing w:after="0"/>
              <w:rPr>
                <w:rFonts w:ascii="Arial" w:hAnsi="Arial"/>
                <w:sz w:val="18"/>
                <w:szCs w:val="18"/>
              </w:rPr>
            </w:pPr>
            <w:proofErr w:type="spellStart"/>
            <w:r w:rsidRPr="008E2FE7">
              <w:rPr>
                <w:rFonts w:ascii="Arial" w:hAnsi="Arial" w:cs="Arial"/>
                <w:sz w:val="18"/>
                <w:lang w:eastAsia="ja-JP"/>
              </w:rPr>
              <w:t>noCDM</w:t>
            </w:r>
            <w:proofErr w:type="spellEnd"/>
          </w:p>
        </w:tc>
      </w:tr>
      <w:tr w:rsidR="005D3591" w:rsidRPr="008E2FE7" w14:paraId="5E535AA4"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BF0EE8A" w14:textId="77777777" w:rsidR="005D3591" w:rsidRPr="008E2FE7" w:rsidRDefault="005D3591" w:rsidP="006E0344">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4FC0C5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72F24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8C6358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700A02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E0C309C"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64B1BF0A"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11FAD1E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r>
      <w:tr w:rsidR="005D3591" w:rsidRPr="008E2FE7" w14:paraId="4C23B701"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EC9299C"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464E0BF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2D780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A620C4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7D6C3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CAE2A57"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09B1EDA"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49FB637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60719EE8" w14:textId="77777777" w:rsidTr="006E0344">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3074FD"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0B04B64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D257C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7E42C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4D4FC8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59E882E9"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47F30381" w14:textId="77777777" w:rsidR="005D3591" w:rsidRPr="008E2FE7" w:rsidRDefault="005D3591" w:rsidP="006E0344">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50DA440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r>
      <w:tr w:rsidR="005D3591" w:rsidRPr="008E2FE7" w14:paraId="0BB253A9" w14:textId="77777777" w:rsidTr="006E0344">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01EA119D" w14:textId="77777777" w:rsidR="005D3591" w:rsidRPr="008E2FE7" w:rsidRDefault="005D3591" w:rsidP="006E0344">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3402089" w14:textId="77777777" w:rsidR="005D3591" w:rsidRPr="006F4D85" w:rsidRDefault="005D3591" w:rsidP="005D3591">
      <w:pPr>
        <w:rPr>
          <w:rFonts w:eastAsia="MS Mincho"/>
        </w:rPr>
      </w:pPr>
    </w:p>
    <w:p w14:paraId="5E2D03B2" w14:textId="77777777" w:rsidR="005D3591" w:rsidRDefault="005D3591" w:rsidP="005D3591">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D3591" w:rsidRPr="006F4D85" w14:paraId="5C29A492"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FF3AFB5" w14:textId="77777777" w:rsidR="005D3591" w:rsidRPr="006F4D85" w:rsidRDefault="005D3591" w:rsidP="006E0344">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2A8B01C" w14:textId="77777777" w:rsidR="005D3591" w:rsidRPr="006F4D85" w:rsidRDefault="005D3591" w:rsidP="006E0344">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5C78F7AA" w14:textId="77777777" w:rsidR="005D3591" w:rsidRPr="006F4D85" w:rsidRDefault="005D3591" w:rsidP="006E0344">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7C21844" w14:textId="77777777" w:rsidR="005D3591" w:rsidRPr="006F4D85" w:rsidRDefault="005D3591" w:rsidP="006E0344">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5D3591" w:rsidRPr="006F4D85" w14:paraId="40949930"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49B53E6" w14:textId="77777777" w:rsidR="005D3591" w:rsidRPr="006F4D85" w:rsidRDefault="005D3591" w:rsidP="006E0344">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15EE76C0" w14:textId="77777777" w:rsidR="005D3591" w:rsidRPr="006F4D85" w:rsidRDefault="005D3591" w:rsidP="006E0344">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784E4F35" w14:textId="77777777" w:rsidR="005D3591" w:rsidRPr="006F4D85" w:rsidRDefault="005D3591" w:rsidP="006E0344">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6F418B94" w14:textId="77777777" w:rsidR="005D3591" w:rsidRPr="006F4D85" w:rsidRDefault="005D3591" w:rsidP="006E0344">
            <w:pPr>
              <w:pStyle w:val="TAH"/>
              <w:rPr>
                <w:rFonts w:cs="Arial"/>
                <w:b w:val="0"/>
                <w:lang w:eastAsia="ja-JP"/>
              </w:rPr>
            </w:pPr>
            <w:r w:rsidRPr="006F4D85">
              <w:rPr>
                <w:rFonts w:cs="Arial"/>
                <w:b w:val="0"/>
                <w:lang w:eastAsia="ja-JP"/>
              </w:rPr>
              <w:t>periodic</w:t>
            </w:r>
          </w:p>
        </w:tc>
      </w:tr>
      <w:tr w:rsidR="005D3591" w:rsidRPr="006F4D85" w14:paraId="3BC4EE9D"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C599FC" w14:textId="77777777" w:rsidR="005D3591" w:rsidRPr="006F4D85" w:rsidRDefault="005D3591" w:rsidP="006E0344">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AB12053" w14:textId="77777777" w:rsidR="005D3591" w:rsidRPr="006F4D85" w:rsidRDefault="005D3591" w:rsidP="006E034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83210CD" w14:textId="77777777" w:rsidR="005D3591" w:rsidRPr="006F4D85" w:rsidRDefault="005D3591" w:rsidP="006E034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3BB8408" w14:textId="77777777" w:rsidR="005D3591" w:rsidRPr="006F4D85" w:rsidRDefault="005D3591" w:rsidP="006E0344">
            <w:pPr>
              <w:pStyle w:val="TAH"/>
              <w:rPr>
                <w:rFonts w:cs="Arial"/>
                <w:lang w:eastAsia="ja-JP"/>
              </w:rPr>
            </w:pPr>
          </w:p>
        </w:tc>
      </w:tr>
      <w:tr w:rsidR="005D3591" w:rsidRPr="006F4D85" w14:paraId="6F70AA78"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02D05C" w14:textId="77777777" w:rsidR="005D3591" w:rsidRPr="006F4D85" w:rsidRDefault="005D3591" w:rsidP="006E0344">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0000C4C" w14:textId="77777777" w:rsidR="005D3591" w:rsidRPr="006F4D85" w:rsidRDefault="005D3591" w:rsidP="006E034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E4A642" w14:textId="77777777" w:rsidR="005D3591" w:rsidRPr="006F4D85" w:rsidRDefault="005D3591" w:rsidP="006E034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CB2C56" w14:textId="77777777" w:rsidR="005D3591" w:rsidRPr="006F4D85" w:rsidRDefault="005D3591" w:rsidP="006E0344">
            <w:pPr>
              <w:pStyle w:val="TAL"/>
              <w:rPr>
                <w:rFonts w:cs="Arial"/>
                <w:lang w:eastAsia="ja-JP"/>
              </w:rPr>
            </w:pPr>
            <w:r>
              <w:rPr>
                <w:rFonts w:cs="Arial"/>
                <w:lang w:eastAsia="ja-JP"/>
              </w:rPr>
              <w:t>1</w:t>
            </w:r>
          </w:p>
        </w:tc>
      </w:tr>
      <w:tr w:rsidR="005D3591" w:rsidRPr="006F4D85" w14:paraId="4F5012E4"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48A585" w14:textId="77777777" w:rsidR="005D3591" w:rsidRPr="006F4D85" w:rsidRDefault="005D3591" w:rsidP="006E0344">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02B6C3" w14:textId="77777777" w:rsidR="005D3591" w:rsidRPr="006F4D85" w:rsidRDefault="005D3591" w:rsidP="006E0344">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2A0958" w14:textId="77777777" w:rsidR="005D3591" w:rsidRPr="006F4D85" w:rsidRDefault="005D3591" w:rsidP="006E0344">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B538C7" w14:textId="77777777" w:rsidR="005D3591" w:rsidRPr="006F4D85" w:rsidRDefault="005D3591" w:rsidP="006E0344">
            <w:pPr>
              <w:pStyle w:val="TAL"/>
              <w:rPr>
                <w:rFonts w:cs="Arial"/>
                <w:lang w:eastAsia="ja-JP"/>
              </w:rPr>
            </w:pPr>
            <w:r w:rsidRPr="006F4D85">
              <w:rPr>
                <w:rFonts w:cs="Arial"/>
                <w:lang w:eastAsia="ja-JP"/>
              </w:rPr>
              <w:t>off</w:t>
            </w:r>
          </w:p>
        </w:tc>
      </w:tr>
      <w:tr w:rsidR="005D3591" w:rsidRPr="006F4D85" w14:paraId="35463D0D"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F1A48C" w14:textId="77777777" w:rsidR="005D3591" w:rsidRPr="006F4D85" w:rsidRDefault="005D3591" w:rsidP="006E0344">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A426208"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FB79835" w14:textId="77777777" w:rsidR="005D3591" w:rsidRPr="006F4D85" w:rsidRDefault="005D3591" w:rsidP="006E0344">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571825"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r>
      <w:tr w:rsidR="005D3591" w:rsidRPr="006F4D85" w14:paraId="4BB5985C"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A0EE11" w14:textId="77777777" w:rsidR="005D3591" w:rsidRPr="006F4D85" w:rsidRDefault="005D3591" w:rsidP="006E0344">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D9F3EB"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E6F4DE0"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F0B3322"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r>
      <w:tr w:rsidR="005D3591" w:rsidRPr="006F4D85" w14:paraId="2FD7DC73"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A2E8AD" w14:textId="77777777" w:rsidR="005D3591" w:rsidRPr="006F4D85" w:rsidRDefault="005D3591" w:rsidP="006E0344">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4C4F3DD" w14:textId="77777777" w:rsidR="005D3591" w:rsidRPr="006F4D85" w:rsidRDefault="005D3591" w:rsidP="006E034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2CC35E9" w14:textId="77777777" w:rsidR="005D3591" w:rsidRPr="006F4D85" w:rsidRDefault="005D3591" w:rsidP="006E034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F3CF035" w14:textId="77777777" w:rsidR="005D3591" w:rsidRPr="006F4D85" w:rsidRDefault="005D3591" w:rsidP="006E0344">
            <w:pPr>
              <w:pStyle w:val="TAL"/>
              <w:rPr>
                <w:rFonts w:cs="Arial"/>
                <w:lang w:eastAsia="ja-JP"/>
              </w:rPr>
            </w:pPr>
          </w:p>
        </w:tc>
      </w:tr>
      <w:tr w:rsidR="005D3591" w:rsidRPr="006F4D85" w14:paraId="5BA7055C" w14:textId="77777777" w:rsidTr="006E0344">
        <w:trPr>
          <w:trHeight w:val="33"/>
          <w:jc w:val="center"/>
        </w:trPr>
        <w:tc>
          <w:tcPr>
            <w:tcW w:w="2836" w:type="dxa"/>
            <w:vMerge w:val="restart"/>
            <w:tcBorders>
              <w:top w:val="single" w:sz="4" w:space="0" w:color="auto"/>
              <w:left w:val="single" w:sz="4" w:space="0" w:color="auto"/>
              <w:right w:val="single" w:sz="4" w:space="0" w:color="auto"/>
            </w:tcBorders>
            <w:hideMark/>
          </w:tcPr>
          <w:p w14:paraId="0730EE4A" w14:textId="77777777" w:rsidR="005D3591" w:rsidRPr="006F4D85" w:rsidRDefault="005D3591" w:rsidP="006E0344">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7B323D6F" w14:textId="77777777" w:rsidR="005D3591" w:rsidRPr="006F4D85" w:rsidRDefault="005D3591" w:rsidP="006E0344">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16BC023" w14:textId="77777777" w:rsidR="005D3591" w:rsidRPr="006F4D85" w:rsidRDefault="005D3591" w:rsidP="006E0344">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DB6DF73" w14:textId="77777777" w:rsidR="005D3591" w:rsidRPr="006F4D85" w:rsidRDefault="005D3591" w:rsidP="006E0344">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D3591" w:rsidRPr="006F4D85" w14:paraId="17DC9C53" w14:textId="77777777" w:rsidTr="006E0344">
        <w:trPr>
          <w:trHeight w:val="31"/>
          <w:jc w:val="center"/>
        </w:trPr>
        <w:tc>
          <w:tcPr>
            <w:tcW w:w="2836" w:type="dxa"/>
            <w:vMerge/>
            <w:tcBorders>
              <w:left w:val="single" w:sz="4" w:space="0" w:color="auto"/>
              <w:right w:val="single" w:sz="4" w:space="0" w:color="auto"/>
            </w:tcBorders>
            <w:vAlign w:val="center"/>
            <w:hideMark/>
          </w:tcPr>
          <w:p w14:paraId="3185784F" w14:textId="77777777" w:rsidR="005D3591" w:rsidRPr="006F4D85" w:rsidRDefault="005D3591" w:rsidP="006E0344">
            <w:pPr>
              <w:pStyle w:val="TAL"/>
            </w:pPr>
          </w:p>
        </w:tc>
        <w:tc>
          <w:tcPr>
            <w:tcW w:w="1701" w:type="dxa"/>
            <w:tcBorders>
              <w:top w:val="nil"/>
              <w:left w:val="single" w:sz="4" w:space="0" w:color="auto"/>
              <w:bottom w:val="nil"/>
              <w:right w:val="single" w:sz="4" w:space="0" w:color="auto"/>
            </w:tcBorders>
            <w:vAlign w:val="center"/>
            <w:hideMark/>
          </w:tcPr>
          <w:p w14:paraId="68653907"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E49A294"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9EEC3DC" w14:textId="77777777" w:rsidR="005D3591" w:rsidRPr="006F4D85" w:rsidRDefault="005D3591" w:rsidP="006E0344">
            <w:pPr>
              <w:pStyle w:val="TAL"/>
              <w:rPr>
                <w:rFonts w:cs="Arial"/>
                <w:lang w:eastAsia="ja-JP"/>
              </w:rPr>
            </w:pPr>
          </w:p>
        </w:tc>
      </w:tr>
      <w:tr w:rsidR="005D3591" w:rsidRPr="006F4D85" w14:paraId="45CE0310" w14:textId="77777777" w:rsidTr="006E0344">
        <w:trPr>
          <w:trHeight w:val="31"/>
          <w:jc w:val="center"/>
        </w:trPr>
        <w:tc>
          <w:tcPr>
            <w:tcW w:w="2836" w:type="dxa"/>
            <w:vMerge/>
            <w:tcBorders>
              <w:left w:val="single" w:sz="4" w:space="0" w:color="auto"/>
              <w:right w:val="single" w:sz="4" w:space="0" w:color="auto"/>
            </w:tcBorders>
            <w:vAlign w:val="center"/>
            <w:hideMark/>
          </w:tcPr>
          <w:p w14:paraId="0565E7FC" w14:textId="77777777" w:rsidR="005D3591" w:rsidRPr="006F4D85" w:rsidRDefault="005D3591" w:rsidP="006E0344">
            <w:pPr>
              <w:pStyle w:val="TAL"/>
            </w:pPr>
          </w:p>
        </w:tc>
        <w:tc>
          <w:tcPr>
            <w:tcW w:w="1701" w:type="dxa"/>
            <w:tcBorders>
              <w:top w:val="nil"/>
              <w:left w:val="single" w:sz="4" w:space="0" w:color="auto"/>
              <w:bottom w:val="nil"/>
              <w:right w:val="single" w:sz="4" w:space="0" w:color="auto"/>
            </w:tcBorders>
            <w:vAlign w:val="center"/>
            <w:hideMark/>
          </w:tcPr>
          <w:p w14:paraId="31815B21"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A91DDC0"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F4E3A4" w14:textId="77777777" w:rsidR="005D3591" w:rsidRPr="006F4D85" w:rsidRDefault="005D3591" w:rsidP="006E0344">
            <w:pPr>
              <w:pStyle w:val="TAL"/>
              <w:rPr>
                <w:rFonts w:cs="Arial"/>
                <w:lang w:eastAsia="ja-JP"/>
              </w:rPr>
            </w:pPr>
          </w:p>
        </w:tc>
      </w:tr>
      <w:tr w:rsidR="005D3591" w:rsidRPr="006F4D85" w14:paraId="47D1E4CC" w14:textId="77777777" w:rsidTr="006E0344">
        <w:trPr>
          <w:trHeight w:val="42"/>
          <w:jc w:val="center"/>
        </w:trPr>
        <w:tc>
          <w:tcPr>
            <w:tcW w:w="2836" w:type="dxa"/>
            <w:vMerge/>
            <w:tcBorders>
              <w:left w:val="single" w:sz="4" w:space="0" w:color="auto"/>
              <w:right w:val="single" w:sz="4" w:space="0" w:color="auto"/>
            </w:tcBorders>
            <w:vAlign w:val="center"/>
            <w:hideMark/>
          </w:tcPr>
          <w:p w14:paraId="0B5859A7" w14:textId="77777777" w:rsidR="005D3591" w:rsidRPr="006F4D85" w:rsidRDefault="005D3591" w:rsidP="006E0344">
            <w:pPr>
              <w:pStyle w:val="TAL"/>
            </w:pPr>
          </w:p>
        </w:tc>
        <w:tc>
          <w:tcPr>
            <w:tcW w:w="1701" w:type="dxa"/>
            <w:tcBorders>
              <w:top w:val="nil"/>
              <w:left w:val="single" w:sz="4" w:space="0" w:color="auto"/>
              <w:bottom w:val="single" w:sz="4" w:space="0" w:color="auto"/>
              <w:right w:val="single" w:sz="4" w:space="0" w:color="auto"/>
            </w:tcBorders>
            <w:vAlign w:val="center"/>
            <w:hideMark/>
          </w:tcPr>
          <w:p w14:paraId="5774112A"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AC36CA0"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62AECF9" w14:textId="77777777" w:rsidR="005D3591" w:rsidRPr="006F4D85" w:rsidRDefault="005D3591" w:rsidP="006E0344">
            <w:pPr>
              <w:pStyle w:val="TAL"/>
              <w:rPr>
                <w:rFonts w:cs="Arial"/>
                <w:lang w:eastAsia="ja-JP"/>
              </w:rPr>
            </w:pPr>
          </w:p>
        </w:tc>
      </w:tr>
      <w:tr w:rsidR="005D3591" w:rsidRPr="006F4D85" w14:paraId="2B78BF3D" w14:textId="77777777" w:rsidTr="006E0344">
        <w:trPr>
          <w:trHeight w:val="33"/>
          <w:jc w:val="center"/>
        </w:trPr>
        <w:tc>
          <w:tcPr>
            <w:tcW w:w="2836" w:type="dxa"/>
            <w:vMerge/>
            <w:tcBorders>
              <w:left w:val="single" w:sz="4" w:space="0" w:color="auto"/>
              <w:bottom w:val="nil"/>
              <w:right w:val="single" w:sz="4" w:space="0" w:color="auto"/>
            </w:tcBorders>
            <w:hideMark/>
          </w:tcPr>
          <w:p w14:paraId="5A4345DE" w14:textId="77777777" w:rsidR="005D3591" w:rsidRPr="006F4D85" w:rsidRDefault="005D3591" w:rsidP="006E0344">
            <w:pPr>
              <w:pStyle w:val="TAL"/>
            </w:pPr>
          </w:p>
        </w:tc>
        <w:tc>
          <w:tcPr>
            <w:tcW w:w="1701" w:type="dxa"/>
            <w:tcBorders>
              <w:top w:val="single" w:sz="4" w:space="0" w:color="auto"/>
              <w:left w:val="single" w:sz="4" w:space="0" w:color="auto"/>
              <w:bottom w:val="nil"/>
              <w:right w:val="single" w:sz="4" w:space="0" w:color="auto"/>
            </w:tcBorders>
            <w:vAlign w:val="center"/>
            <w:hideMark/>
          </w:tcPr>
          <w:p w14:paraId="61DC34BB" w14:textId="77777777" w:rsidR="005D3591" w:rsidRPr="006F4D85" w:rsidRDefault="005D3591" w:rsidP="006E0344">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7DFD707" w14:textId="77777777" w:rsidR="005D3591" w:rsidRPr="006F4D85" w:rsidRDefault="005D3591" w:rsidP="006E0344">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149135D" w14:textId="77777777" w:rsidR="005D3591" w:rsidRPr="006F4D85" w:rsidRDefault="005D3591" w:rsidP="006E0344">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D3591" w:rsidRPr="006F4D85" w14:paraId="1074CFC2" w14:textId="77777777" w:rsidTr="006E0344">
        <w:trPr>
          <w:trHeight w:val="31"/>
          <w:jc w:val="center"/>
        </w:trPr>
        <w:tc>
          <w:tcPr>
            <w:tcW w:w="2836" w:type="dxa"/>
            <w:tcBorders>
              <w:top w:val="nil"/>
              <w:left w:val="single" w:sz="4" w:space="0" w:color="auto"/>
              <w:bottom w:val="nil"/>
              <w:right w:val="single" w:sz="4" w:space="0" w:color="auto"/>
            </w:tcBorders>
            <w:vAlign w:val="center"/>
            <w:hideMark/>
          </w:tcPr>
          <w:p w14:paraId="524D4294" w14:textId="77777777" w:rsidR="005D3591" w:rsidRPr="006F4D85" w:rsidRDefault="005D3591" w:rsidP="006E034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900032D"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086C645"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D70EE5B" w14:textId="77777777" w:rsidR="005D3591" w:rsidRPr="006F4D85" w:rsidRDefault="005D3591" w:rsidP="006E0344">
            <w:pPr>
              <w:pStyle w:val="TAL"/>
              <w:rPr>
                <w:rFonts w:cs="Arial"/>
                <w:lang w:eastAsia="ja-JP"/>
              </w:rPr>
            </w:pPr>
          </w:p>
        </w:tc>
      </w:tr>
      <w:tr w:rsidR="005D3591" w:rsidRPr="006F4D85" w14:paraId="56FD28F6" w14:textId="77777777" w:rsidTr="006E0344">
        <w:trPr>
          <w:trHeight w:val="31"/>
          <w:jc w:val="center"/>
        </w:trPr>
        <w:tc>
          <w:tcPr>
            <w:tcW w:w="2836" w:type="dxa"/>
            <w:tcBorders>
              <w:top w:val="nil"/>
              <w:left w:val="single" w:sz="4" w:space="0" w:color="auto"/>
              <w:bottom w:val="nil"/>
              <w:right w:val="single" w:sz="4" w:space="0" w:color="auto"/>
            </w:tcBorders>
            <w:vAlign w:val="center"/>
            <w:hideMark/>
          </w:tcPr>
          <w:p w14:paraId="6C530FE1" w14:textId="77777777" w:rsidR="005D3591" w:rsidRPr="006F4D85" w:rsidRDefault="005D3591" w:rsidP="006E034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99512BD"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6FCBAFE"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9E9669" w14:textId="77777777" w:rsidR="005D3591" w:rsidRPr="006F4D85" w:rsidRDefault="005D3591" w:rsidP="006E0344">
            <w:pPr>
              <w:pStyle w:val="TAL"/>
              <w:rPr>
                <w:rFonts w:cs="Arial"/>
                <w:lang w:eastAsia="ja-JP"/>
              </w:rPr>
            </w:pPr>
          </w:p>
        </w:tc>
      </w:tr>
      <w:tr w:rsidR="005D3591" w:rsidRPr="006F4D85" w14:paraId="0175B31C" w14:textId="77777777" w:rsidTr="006E034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9195802" w14:textId="77777777" w:rsidR="005D3591" w:rsidRPr="006F4D85" w:rsidRDefault="005D3591" w:rsidP="006E0344">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C521B1E"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4E7384C"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56792C0" w14:textId="77777777" w:rsidR="005D3591" w:rsidRPr="006F4D85" w:rsidRDefault="005D3591" w:rsidP="006E0344">
            <w:pPr>
              <w:pStyle w:val="TAL"/>
              <w:rPr>
                <w:rFonts w:cs="Arial"/>
                <w:lang w:eastAsia="ja-JP"/>
              </w:rPr>
            </w:pPr>
          </w:p>
        </w:tc>
      </w:tr>
      <w:tr w:rsidR="005D3591" w:rsidRPr="006F4D85" w14:paraId="456A8918"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64E71B" w14:textId="77777777" w:rsidR="005D3591" w:rsidRPr="006F4D85" w:rsidRDefault="005D3591" w:rsidP="006E0344">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02B78D"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858CD"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8397FD" w14:textId="77777777" w:rsidR="005D3591" w:rsidRPr="006F4D85" w:rsidRDefault="005D3591" w:rsidP="006E0344">
            <w:pPr>
              <w:pStyle w:val="TAL"/>
              <w:rPr>
                <w:rFonts w:cs="Arial"/>
                <w:lang w:eastAsia="ja-JP"/>
              </w:rPr>
            </w:pPr>
            <w:r w:rsidRPr="006F4D85">
              <w:rPr>
                <w:rFonts w:cs="Arial"/>
                <w:lang w:eastAsia="ja-JP"/>
              </w:rPr>
              <w:t>0</w:t>
            </w:r>
          </w:p>
        </w:tc>
      </w:tr>
      <w:tr w:rsidR="005D3591" w:rsidRPr="006F4D85" w14:paraId="58B464CB"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1A42CD" w14:textId="77777777" w:rsidR="005D3591" w:rsidRPr="006F4D85" w:rsidRDefault="005D3591" w:rsidP="006E0344">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1816739" w14:textId="77777777" w:rsidR="005D3591" w:rsidRPr="006F4D85" w:rsidRDefault="005D3591" w:rsidP="006E0344">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61CAC1" w14:textId="77777777" w:rsidR="005D3591" w:rsidRPr="006F4D85" w:rsidRDefault="005D3591" w:rsidP="006E0344">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AC07CE" w14:textId="77777777" w:rsidR="005D3591" w:rsidRPr="006F4D85" w:rsidRDefault="005D3591" w:rsidP="006E0344">
            <w:pPr>
              <w:pStyle w:val="TAL"/>
              <w:rPr>
                <w:rFonts w:cs="Arial"/>
                <w:lang w:eastAsia="ja-JP"/>
              </w:rPr>
            </w:pPr>
            <w:r w:rsidRPr="006F4D85">
              <w:rPr>
                <w:rFonts w:cs="Arial"/>
                <w:lang w:eastAsia="ja-JP"/>
              </w:rPr>
              <w:t>db0</w:t>
            </w:r>
          </w:p>
        </w:tc>
      </w:tr>
      <w:tr w:rsidR="005D3591" w:rsidRPr="006F4D85" w14:paraId="51B8042E"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8B9C6F" w14:textId="77777777" w:rsidR="005D3591" w:rsidRPr="006F4D85" w:rsidRDefault="005D3591" w:rsidP="006E0344">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5FD1C40"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31997D"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DA533D" w14:textId="77777777" w:rsidR="005D3591" w:rsidRPr="006F4D85" w:rsidRDefault="005D3591" w:rsidP="006E0344">
            <w:pPr>
              <w:pStyle w:val="TAL"/>
              <w:rPr>
                <w:rFonts w:cs="Arial"/>
                <w:lang w:eastAsia="ja-JP"/>
              </w:rPr>
            </w:pPr>
            <w:r w:rsidRPr="006F4D85">
              <w:rPr>
                <w:rFonts w:cs="Arial"/>
                <w:lang w:eastAsia="ja-JP"/>
              </w:rPr>
              <w:t>0</w:t>
            </w:r>
          </w:p>
        </w:tc>
      </w:tr>
      <w:tr w:rsidR="005D3591" w:rsidRPr="006F4D85" w14:paraId="070BBCFD" w14:textId="77777777" w:rsidTr="006E0344">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853B52" w14:textId="77777777" w:rsidR="005D3591" w:rsidRPr="006F4D85" w:rsidRDefault="005D3591" w:rsidP="006E0344">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416DC3" w14:textId="77777777" w:rsidR="005D3591" w:rsidRPr="006F4D85" w:rsidRDefault="005D3591" w:rsidP="006E0344">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1CBBCA"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75D0814" w14:textId="77777777" w:rsidR="005D3591" w:rsidRPr="006F4D85" w:rsidRDefault="005D3591" w:rsidP="006E0344">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5D3591" w:rsidRPr="006F4D85" w14:paraId="12720F05" w14:textId="77777777" w:rsidTr="006E0344">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5DE197" w14:textId="77777777" w:rsidR="005D3591" w:rsidRPr="006F4D85" w:rsidRDefault="005D3591" w:rsidP="006E0344">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A45A15" w14:textId="77777777" w:rsidR="005D3591" w:rsidRPr="006F4D85" w:rsidRDefault="005D3591" w:rsidP="006E0344">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20DDF9"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7F08D85" w14:textId="77777777" w:rsidR="005D3591" w:rsidRPr="006F4D85" w:rsidRDefault="005D3591" w:rsidP="006E0344">
            <w:pPr>
              <w:pStyle w:val="TAL"/>
              <w:rPr>
                <w:rFonts w:cs="Arial"/>
                <w:lang w:eastAsia="ja-JP"/>
              </w:rPr>
            </w:pPr>
            <w:r>
              <w:rPr>
                <w:rFonts w:cs="Arial"/>
                <w:lang w:eastAsia="ja-JP"/>
              </w:rPr>
              <w:t>4</w:t>
            </w:r>
          </w:p>
        </w:tc>
      </w:tr>
      <w:tr w:rsidR="005D3591" w:rsidRPr="006F4D85" w14:paraId="6CD6C0BA" w14:textId="77777777" w:rsidTr="006E0344">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CB6F547" w14:textId="77777777" w:rsidR="005D3591" w:rsidRPr="006F4D85" w:rsidRDefault="005D3591" w:rsidP="006E0344">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vMerge w:val="restart"/>
            <w:tcBorders>
              <w:top w:val="single" w:sz="4" w:space="0" w:color="auto"/>
              <w:left w:val="single" w:sz="4" w:space="0" w:color="auto"/>
              <w:right w:val="single" w:sz="4" w:space="0" w:color="auto"/>
            </w:tcBorders>
            <w:vAlign w:val="center"/>
          </w:tcPr>
          <w:p w14:paraId="51EC830D"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96C76E4"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5119FB9E"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r>
      <w:tr w:rsidR="005D3591" w:rsidRPr="006F4D85" w14:paraId="46F2AEC9" w14:textId="77777777" w:rsidTr="006E0344">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5AC81BB" w14:textId="77777777" w:rsidR="005D3591" w:rsidRPr="006F4D85" w:rsidRDefault="005D3591" w:rsidP="006E0344">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5F9949C" w14:textId="77777777" w:rsidR="005D3591" w:rsidRPr="006F4D85" w:rsidRDefault="005D3591" w:rsidP="006E0344">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2C70EEC"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9943CF0" w14:textId="77777777" w:rsidR="005D3591" w:rsidRPr="006F4D85" w:rsidRDefault="005D3591" w:rsidP="006E0344">
            <w:pPr>
              <w:spacing w:after="0"/>
              <w:rPr>
                <w:rFonts w:ascii="Arial" w:hAnsi="Arial" w:cs="Arial"/>
                <w:sz w:val="18"/>
                <w:lang w:eastAsia="ja-JP"/>
              </w:rPr>
            </w:pPr>
          </w:p>
        </w:tc>
      </w:tr>
      <w:tr w:rsidR="005D3591" w:rsidRPr="006F4D85" w14:paraId="3FB66950"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282890" w14:textId="77777777" w:rsidR="005D3591" w:rsidRPr="006F4D85" w:rsidRDefault="005D3591" w:rsidP="006E0344">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AA90A76" w14:textId="77777777" w:rsidR="005D3591" w:rsidRPr="006F4D85" w:rsidRDefault="005D3591" w:rsidP="006E0344">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0304CC" w14:textId="77777777" w:rsidR="005D3591" w:rsidRPr="006F4D85" w:rsidRDefault="005D3591" w:rsidP="006E0344">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DBB4DE" w14:textId="77777777" w:rsidR="005D3591" w:rsidRPr="006F4D85" w:rsidRDefault="005D3591" w:rsidP="006E0344">
            <w:pPr>
              <w:pStyle w:val="TAL"/>
              <w:rPr>
                <w:rFonts w:cs="Arial"/>
                <w:lang w:eastAsia="ja-JP"/>
              </w:rPr>
            </w:pPr>
            <w:r w:rsidRPr="006F4D85">
              <w:rPr>
                <w:szCs w:val="18"/>
              </w:rPr>
              <w:t>0001</w:t>
            </w:r>
          </w:p>
        </w:tc>
      </w:tr>
      <w:tr w:rsidR="005D3591" w:rsidRPr="006F4D85" w14:paraId="48E4BE2A"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F2F289" w14:textId="77777777" w:rsidR="005D3591" w:rsidRPr="006F4D85" w:rsidRDefault="005D3591" w:rsidP="006E0344">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A4F4EC2" w14:textId="77777777" w:rsidR="005D3591" w:rsidRPr="006F4D85" w:rsidRDefault="005D3591" w:rsidP="006E0344">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8D2BEA" w14:textId="77777777" w:rsidR="005D3591" w:rsidRPr="006F4D85" w:rsidRDefault="005D3591" w:rsidP="006E0344">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A75C5" w14:textId="77777777" w:rsidR="005D3591" w:rsidRPr="006F4D85" w:rsidRDefault="005D3591" w:rsidP="006E0344">
            <w:pPr>
              <w:pStyle w:val="TAL"/>
              <w:rPr>
                <w:rFonts w:cs="Arial"/>
                <w:lang w:eastAsia="ja-JP"/>
              </w:rPr>
            </w:pPr>
            <w:r w:rsidRPr="006F4D85">
              <w:rPr>
                <w:rFonts w:cs="Arial"/>
                <w:lang w:eastAsia="ja-JP"/>
              </w:rPr>
              <w:t>1</w:t>
            </w:r>
          </w:p>
        </w:tc>
      </w:tr>
      <w:tr w:rsidR="005D3591" w:rsidRPr="006F4D85" w14:paraId="1E2EA50B" w14:textId="77777777" w:rsidTr="006E0344">
        <w:trPr>
          <w:trHeight w:val="33"/>
          <w:jc w:val="center"/>
        </w:trPr>
        <w:tc>
          <w:tcPr>
            <w:tcW w:w="2836" w:type="dxa"/>
            <w:vMerge w:val="restart"/>
            <w:tcBorders>
              <w:top w:val="single" w:sz="4" w:space="0" w:color="auto"/>
              <w:left w:val="single" w:sz="4" w:space="0" w:color="auto"/>
              <w:right w:val="single" w:sz="4" w:space="0" w:color="auto"/>
            </w:tcBorders>
          </w:tcPr>
          <w:p w14:paraId="0A60228F" w14:textId="77777777" w:rsidR="005D3591" w:rsidRPr="006F4D85" w:rsidRDefault="005D3591" w:rsidP="006E0344">
            <w:pPr>
              <w:pStyle w:val="TAL"/>
              <w:rPr>
                <w:rFonts w:cs="Arial"/>
                <w:i/>
                <w:lang w:eastAsia="ja-JP"/>
              </w:rPr>
            </w:pPr>
            <w:proofErr w:type="spellStart"/>
            <w:r w:rsidRPr="006F4D85">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251A7E80" w14:textId="77777777" w:rsidR="005D3591" w:rsidRPr="006F4D85" w:rsidRDefault="005D3591" w:rsidP="006E0344">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73B0F9" w14:textId="77777777" w:rsidR="005D3591" w:rsidRPr="006F4D85" w:rsidRDefault="005D3591" w:rsidP="006E0344">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558E3F9" w14:textId="77777777" w:rsidR="005D3591" w:rsidRPr="006F4D85" w:rsidRDefault="005D3591" w:rsidP="006E0344">
            <w:pPr>
              <w:pStyle w:val="TAL"/>
              <w:rPr>
                <w:rFonts w:cs="Arial"/>
                <w:lang w:eastAsia="ja-JP"/>
              </w:rPr>
            </w:pPr>
            <w:r w:rsidRPr="006F4D85">
              <w:rPr>
                <w:rFonts w:cs="Arial"/>
                <w:lang w:eastAsia="ja-JP"/>
              </w:rPr>
              <w:t>6 for resource #0</w:t>
            </w:r>
          </w:p>
        </w:tc>
      </w:tr>
      <w:tr w:rsidR="005D3591" w:rsidRPr="006F4D85" w14:paraId="0CE29395" w14:textId="77777777" w:rsidTr="006E0344">
        <w:trPr>
          <w:trHeight w:val="31"/>
          <w:jc w:val="center"/>
        </w:trPr>
        <w:tc>
          <w:tcPr>
            <w:tcW w:w="2836" w:type="dxa"/>
            <w:vMerge/>
            <w:tcBorders>
              <w:left w:val="single" w:sz="4" w:space="0" w:color="auto"/>
              <w:right w:val="single" w:sz="4" w:space="0" w:color="auto"/>
            </w:tcBorders>
            <w:vAlign w:val="center"/>
            <w:hideMark/>
          </w:tcPr>
          <w:p w14:paraId="7E7E6BD0" w14:textId="77777777" w:rsidR="005D3591" w:rsidRPr="006F4D85" w:rsidRDefault="005D3591" w:rsidP="006E034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2FAFC14" w14:textId="77777777" w:rsidR="005D3591" w:rsidRPr="006F4D85" w:rsidRDefault="005D3591" w:rsidP="006E0344">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1A56C4D"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2388211" w14:textId="77777777" w:rsidR="005D3591" w:rsidRPr="006F4D85" w:rsidRDefault="005D3591" w:rsidP="006E0344">
            <w:pPr>
              <w:pStyle w:val="TAL"/>
              <w:rPr>
                <w:rFonts w:cs="Arial"/>
                <w:lang w:eastAsia="ja-JP"/>
              </w:rPr>
            </w:pPr>
          </w:p>
        </w:tc>
      </w:tr>
      <w:tr w:rsidR="005D3591" w:rsidRPr="006F4D85" w14:paraId="03365DD9" w14:textId="77777777" w:rsidTr="006E0344">
        <w:trPr>
          <w:trHeight w:val="31"/>
          <w:jc w:val="center"/>
        </w:trPr>
        <w:tc>
          <w:tcPr>
            <w:tcW w:w="2836" w:type="dxa"/>
            <w:vMerge/>
            <w:tcBorders>
              <w:left w:val="single" w:sz="4" w:space="0" w:color="auto"/>
              <w:right w:val="single" w:sz="4" w:space="0" w:color="auto"/>
            </w:tcBorders>
            <w:vAlign w:val="center"/>
            <w:hideMark/>
          </w:tcPr>
          <w:p w14:paraId="6B446C0E" w14:textId="77777777" w:rsidR="005D3591" w:rsidRPr="006F4D85" w:rsidRDefault="005D3591" w:rsidP="006E034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AF24661" w14:textId="77777777" w:rsidR="005D3591" w:rsidRPr="006F4D85" w:rsidRDefault="005D3591" w:rsidP="006E0344">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B82C34A"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8AD5BB" w14:textId="77777777" w:rsidR="005D3591" w:rsidRPr="006F4D85" w:rsidRDefault="005D3591" w:rsidP="006E0344">
            <w:pPr>
              <w:pStyle w:val="TAL"/>
              <w:rPr>
                <w:rFonts w:cs="Arial"/>
                <w:lang w:eastAsia="ja-JP"/>
              </w:rPr>
            </w:pPr>
          </w:p>
        </w:tc>
      </w:tr>
      <w:tr w:rsidR="005D3591" w:rsidRPr="006F4D85" w14:paraId="7429B897" w14:textId="77777777" w:rsidTr="006E0344">
        <w:trPr>
          <w:trHeight w:val="31"/>
          <w:jc w:val="center"/>
        </w:trPr>
        <w:tc>
          <w:tcPr>
            <w:tcW w:w="2836" w:type="dxa"/>
            <w:vMerge/>
            <w:tcBorders>
              <w:left w:val="single" w:sz="4" w:space="0" w:color="auto"/>
              <w:right w:val="single" w:sz="4" w:space="0" w:color="auto"/>
            </w:tcBorders>
            <w:vAlign w:val="center"/>
            <w:hideMark/>
          </w:tcPr>
          <w:p w14:paraId="57BB0B6C" w14:textId="77777777" w:rsidR="005D3591" w:rsidRPr="006F4D85" w:rsidRDefault="005D3591" w:rsidP="006E0344">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DB213EA" w14:textId="77777777" w:rsidR="005D3591" w:rsidRPr="006F4D85" w:rsidRDefault="005D3591" w:rsidP="006E0344">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3B2D524"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EA7BDD1" w14:textId="77777777" w:rsidR="005D3591" w:rsidRPr="006F4D85" w:rsidRDefault="005D3591" w:rsidP="006E0344">
            <w:pPr>
              <w:pStyle w:val="TAL"/>
              <w:rPr>
                <w:rFonts w:cs="Arial"/>
                <w:lang w:eastAsia="ja-JP"/>
              </w:rPr>
            </w:pPr>
          </w:p>
        </w:tc>
      </w:tr>
      <w:tr w:rsidR="005D3591" w:rsidRPr="006F4D85" w14:paraId="203AA416" w14:textId="77777777" w:rsidTr="006E0344">
        <w:trPr>
          <w:trHeight w:val="33"/>
          <w:jc w:val="center"/>
        </w:trPr>
        <w:tc>
          <w:tcPr>
            <w:tcW w:w="2836" w:type="dxa"/>
            <w:vMerge/>
            <w:tcBorders>
              <w:left w:val="single" w:sz="4" w:space="0" w:color="auto"/>
              <w:bottom w:val="nil"/>
              <w:right w:val="single" w:sz="4" w:space="0" w:color="auto"/>
            </w:tcBorders>
            <w:hideMark/>
          </w:tcPr>
          <w:p w14:paraId="7F9B657F" w14:textId="77777777" w:rsidR="005D3591" w:rsidRPr="006F4D85" w:rsidRDefault="005D3591" w:rsidP="006E0344">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791C807" w14:textId="77777777" w:rsidR="005D3591" w:rsidRPr="006F4D85" w:rsidRDefault="005D3591" w:rsidP="006E0344">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EB37700" w14:textId="77777777" w:rsidR="005D3591" w:rsidRPr="006F4D85" w:rsidRDefault="005D3591" w:rsidP="006E0344">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5E93FA0" w14:textId="77777777" w:rsidR="005D3591" w:rsidRPr="006F4D85" w:rsidRDefault="005D3591" w:rsidP="006E0344">
            <w:pPr>
              <w:pStyle w:val="TAL"/>
              <w:rPr>
                <w:rFonts w:cs="Arial"/>
                <w:lang w:eastAsia="ja-JP"/>
              </w:rPr>
            </w:pPr>
            <w:r w:rsidRPr="006F4D85">
              <w:rPr>
                <w:rFonts w:cs="Arial"/>
                <w:lang w:eastAsia="ja-JP"/>
              </w:rPr>
              <w:t>10 for resource #1</w:t>
            </w:r>
          </w:p>
        </w:tc>
      </w:tr>
      <w:tr w:rsidR="005D3591" w:rsidRPr="006F4D85" w14:paraId="204CDF54" w14:textId="77777777" w:rsidTr="006E0344">
        <w:trPr>
          <w:trHeight w:val="31"/>
          <w:jc w:val="center"/>
        </w:trPr>
        <w:tc>
          <w:tcPr>
            <w:tcW w:w="2836" w:type="dxa"/>
            <w:tcBorders>
              <w:top w:val="nil"/>
              <w:left w:val="single" w:sz="4" w:space="0" w:color="auto"/>
              <w:bottom w:val="nil"/>
              <w:right w:val="single" w:sz="4" w:space="0" w:color="auto"/>
            </w:tcBorders>
            <w:vAlign w:val="center"/>
            <w:hideMark/>
          </w:tcPr>
          <w:p w14:paraId="04B593FF" w14:textId="77777777" w:rsidR="005D3591" w:rsidRPr="006F4D85" w:rsidRDefault="005D3591" w:rsidP="006E034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4FB535C"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8B9D353"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BED0E5E" w14:textId="77777777" w:rsidR="005D3591" w:rsidRPr="006F4D85" w:rsidRDefault="005D3591" w:rsidP="006E0344">
            <w:pPr>
              <w:pStyle w:val="TAL"/>
              <w:rPr>
                <w:rFonts w:cs="Arial"/>
                <w:lang w:eastAsia="ja-JP"/>
              </w:rPr>
            </w:pPr>
          </w:p>
        </w:tc>
      </w:tr>
      <w:tr w:rsidR="005D3591" w:rsidRPr="006F4D85" w14:paraId="35E77081" w14:textId="77777777" w:rsidTr="006E0344">
        <w:trPr>
          <w:trHeight w:val="31"/>
          <w:jc w:val="center"/>
        </w:trPr>
        <w:tc>
          <w:tcPr>
            <w:tcW w:w="2836" w:type="dxa"/>
            <w:tcBorders>
              <w:top w:val="nil"/>
              <w:left w:val="single" w:sz="4" w:space="0" w:color="auto"/>
              <w:bottom w:val="nil"/>
              <w:right w:val="single" w:sz="4" w:space="0" w:color="auto"/>
            </w:tcBorders>
            <w:vAlign w:val="center"/>
            <w:hideMark/>
          </w:tcPr>
          <w:p w14:paraId="40204F51" w14:textId="77777777" w:rsidR="005D3591" w:rsidRPr="006F4D85" w:rsidRDefault="005D3591" w:rsidP="006E034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28F99F0"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A1158EA"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68CE2DA" w14:textId="77777777" w:rsidR="005D3591" w:rsidRPr="006F4D85" w:rsidRDefault="005D3591" w:rsidP="006E0344">
            <w:pPr>
              <w:pStyle w:val="TAL"/>
              <w:rPr>
                <w:rFonts w:cs="Arial"/>
                <w:lang w:eastAsia="ja-JP"/>
              </w:rPr>
            </w:pPr>
          </w:p>
        </w:tc>
      </w:tr>
      <w:tr w:rsidR="005D3591" w:rsidRPr="006F4D85" w14:paraId="1EA55F4F" w14:textId="77777777" w:rsidTr="006E034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AD3DE42" w14:textId="77777777" w:rsidR="005D3591" w:rsidRPr="006F4D85" w:rsidRDefault="005D3591" w:rsidP="006E0344">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D0231D6"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83ED0DB"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CDF53F9" w14:textId="77777777" w:rsidR="005D3591" w:rsidRPr="006F4D85" w:rsidRDefault="005D3591" w:rsidP="006E0344">
            <w:pPr>
              <w:pStyle w:val="TAL"/>
              <w:rPr>
                <w:rFonts w:cs="Arial"/>
                <w:lang w:eastAsia="ja-JP"/>
              </w:rPr>
            </w:pPr>
          </w:p>
        </w:tc>
      </w:tr>
      <w:tr w:rsidR="005D3591" w:rsidRPr="006F4D85" w14:paraId="21B8969C"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462A3F" w14:textId="77777777" w:rsidR="005D3591" w:rsidRPr="006F4D85" w:rsidRDefault="005D3591" w:rsidP="006E0344">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F96D8" w14:textId="77777777" w:rsidR="005D3591" w:rsidRPr="006F4D85" w:rsidRDefault="005D3591" w:rsidP="006E0344">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DDA9BC8" w14:textId="77777777" w:rsidR="005D3591" w:rsidRPr="006F4D85" w:rsidRDefault="005D3591" w:rsidP="006E0344">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6973426" w14:textId="77777777" w:rsidR="005D3591" w:rsidRPr="006F4D85" w:rsidRDefault="005D3591" w:rsidP="006E0344">
            <w:pPr>
              <w:pStyle w:val="TAL"/>
              <w:rPr>
                <w:rFonts w:cs="Arial"/>
                <w:lang w:eastAsia="ja-JP"/>
              </w:rPr>
            </w:pPr>
            <w:proofErr w:type="spellStart"/>
            <w:r w:rsidRPr="006F4D85">
              <w:rPr>
                <w:rFonts w:cs="Arial"/>
                <w:lang w:eastAsia="ja-JP"/>
              </w:rPr>
              <w:t>noCDM</w:t>
            </w:r>
            <w:proofErr w:type="spellEnd"/>
          </w:p>
        </w:tc>
      </w:tr>
      <w:tr w:rsidR="005D3591" w:rsidRPr="006F4D85" w14:paraId="649A1B6C"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769B70" w14:textId="77777777" w:rsidR="005D3591" w:rsidRPr="006F4D85" w:rsidRDefault="005D3591" w:rsidP="006E0344">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35FD70" w14:textId="77777777" w:rsidR="005D3591" w:rsidRPr="006F4D85" w:rsidRDefault="005D3591" w:rsidP="006E0344">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48A526" w14:textId="77777777" w:rsidR="005D3591" w:rsidRPr="006F4D85" w:rsidRDefault="005D3591" w:rsidP="006E0344">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49F90" w14:textId="77777777" w:rsidR="005D3591" w:rsidRPr="006F4D85" w:rsidRDefault="005D3591" w:rsidP="006E0344">
            <w:pPr>
              <w:pStyle w:val="TAL"/>
              <w:rPr>
                <w:rFonts w:cs="Arial"/>
                <w:lang w:eastAsia="ja-JP"/>
              </w:rPr>
            </w:pPr>
            <w:r w:rsidRPr="006F4D85">
              <w:rPr>
                <w:rFonts w:cs="Arial"/>
                <w:lang w:eastAsia="ja-JP"/>
              </w:rPr>
              <w:t>3</w:t>
            </w:r>
          </w:p>
        </w:tc>
      </w:tr>
      <w:tr w:rsidR="005D3591" w:rsidRPr="006F4D85" w14:paraId="07DE4F3F"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1ADC59" w14:textId="77777777" w:rsidR="005D3591" w:rsidRPr="006F4D85" w:rsidRDefault="005D3591" w:rsidP="006E0344">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C83FB34"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48CE8F"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292788" w14:textId="77777777" w:rsidR="005D3591" w:rsidRPr="006F4D85" w:rsidRDefault="005D3591" w:rsidP="006E0344">
            <w:pPr>
              <w:pStyle w:val="TAL"/>
              <w:rPr>
                <w:rFonts w:cs="Arial"/>
                <w:lang w:eastAsia="ja-JP"/>
              </w:rPr>
            </w:pPr>
            <w:r w:rsidRPr="006F4D85">
              <w:rPr>
                <w:rFonts w:cs="Arial"/>
                <w:lang w:eastAsia="ja-JP"/>
              </w:rPr>
              <w:t>0</w:t>
            </w:r>
          </w:p>
        </w:tc>
      </w:tr>
      <w:tr w:rsidR="005D3591" w:rsidRPr="006F4D85" w14:paraId="011658B6"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92D842" w14:textId="77777777" w:rsidR="005D3591" w:rsidRPr="006F4D85" w:rsidRDefault="005D3591" w:rsidP="006E0344">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A7F5AE7" w14:textId="77777777" w:rsidR="005D3591" w:rsidRPr="006F4D85" w:rsidRDefault="005D3591" w:rsidP="006E0344">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F44BC" w14:textId="77777777" w:rsidR="005D3591" w:rsidRPr="006F4D85" w:rsidRDefault="005D3591" w:rsidP="006E0344">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8C9AAA" w14:textId="77777777" w:rsidR="005D3591" w:rsidRPr="006F4D85" w:rsidRDefault="005D3591" w:rsidP="006E0344">
            <w:pPr>
              <w:pStyle w:val="TAL"/>
              <w:rPr>
                <w:rFonts w:cs="Arial"/>
                <w:lang w:eastAsia="ja-JP"/>
              </w:rPr>
            </w:pPr>
            <w:r w:rsidRPr="006F4D85">
              <w:rPr>
                <w:rFonts w:cs="Arial"/>
                <w:lang w:eastAsia="ja-JP"/>
              </w:rPr>
              <w:t>276</w:t>
            </w:r>
            <w:r>
              <w:rPr>
                <w:rFonts w:cs="Arial"/>
                <w:lang w:eastAsia="ja-JP"/>
              </w:rPr>
              <w:t xml:space="preserve"> (Note 1)</w:t>
            </w:r>
          </w:p>
        </w:tc>
      </w:tr>
      <w:tr w:rsidR="005D3591" w:rsidRPr="006F4D85" w14:paraId="6770196B" w14:textId="77777777" w:rsidTr="006E034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155E647" w14:textId="77777777" w:rsidR="005D3591" w:rsidRPr="00F86215" w:rsidRDefault="005D3591" w:rsidP="006E0344">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28C0B31" w14:textId="77777777" w:rsidR="005D3591" w:rsidRPr="007A6423" w:rsidRDefault="005D3591" w:rsidP="005D3591">
      <w:pPr>
        <w:rPr>
          <w:rFonts w:eastAsia="MS Mincho"/>
        </w:rPr>
      </w:pPr>
    </w:p>
    <w:p w14:paraId="6196312A" w14:textId="77777777" w:rsidR="005D3591" w:rsidRPr="008E2FE7" w:rsidRDefault="005D3591" w:rsidP="005D3591">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5D3591" w:rsidRPr="008E2FE7" w14:paraId="7CB0A48D"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59E8F458" w14:textId="77777777" w:rsidR="005D3591" w:rsidRPr="008E2FE7" w:rsidRDefault="005D3591" w:rsidP="006E0344">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F2B6DF" w14:textId="77777777" w:rsidR="005D3591" w:rsidRPr="008E2FE7" w:rsidRDefault="005D3591" w:rsidP="006E0344">
            <w:pPr>
              <w:keepNext/>
              <w:keepLines/>
              <w:spacing w:after="0"/>
              <w:jc w:val="center"/>
              <w:rPr>
                <w:rFonts w:ascii="Arial" w:hAnsi="Arial" w:cs="Arial"/>
                <w:b/>
                <w:sz w:val="18"/>
                <w:lang w:eastAsia="ja-JP"/>
              </w:rPr>
            </w:pPr>
            <w:r w:rsidRPr="008E2FE7">
              <w:rPr>
                <w:rFonts w:ascii="Arial" w:hAnsi="Arial" w:cs="Arial"/>
                <w:b/>
                <w:sz w:val="18"/>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5E8038" w14:textId="77777777" w:rsidR="005D3591" w:rsidRPr="008E2FE7" w:rsidRDefault="005D3591" w:rsidP="006E0344">
            <w:pPr>
              <w:keepNext/>
              <w:keepLines/>
              <w:spacing w:after="0"/>
              <w:jc w:val="center"/>
              <w:rPr>
                <w:rFonts w:ascii="Arial" w:hAnsi="Arial" w:cs="Arial"/>
                <w:b/>
                <w:sz w:val="18"/>
                <w:lang w:eastAsia="ja-JP"/>
              </w:rPr>
            </w:pPr>
            <w:r w:rsidRPr="008E2FE7">
              <w:rPr>
                <w:rFonts w:ascii="Arial" w:hAnsi="Arial" w:cs="Arial"/>
                <w:b/>
                <w:sz w:val="18"/>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69E42C" w14:textId="77777777" w:rsidR="005D3591" w:rsidRPr="008E2FE7" w:rsidRDefault="005D3591" w:rsidP="006E0344">
            <w:pPr>
              <w:keepNext/>
              <w:keepLines/>
              <w:spacing w:after="0"/>
              <w:jc w:val="center"/>
              <w:rPr>
                <w:rFonts w:ascii="Arial" w:hAnsi="Arial" w:cs="Arial"/>
                <w:b/>
                <w:sz w:val="18"/>
                <w:lang w:eastAsia="ja-JP"/>
              </w:rPr>
            </w:pPr>
            <w:r w:rsidRPr="008E2FE7">
              <w:rPr>
                <w:rFonts w:ascii="Arial" w:hAnsi="Arial" w:cs="Arial"/>
                <w:b/>
                <w:sz w:val="18"/>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634154" w14:textId="77777777" w:rsidR="005D3591" w:rsidRPr="008E2FE7" w:rsidRDefault="005D3591" w:rsidP="006E0344">
            <w:pPr>
              <w:keepNext/>
              <w:keepLines/>
              <w:spacing w:after="0"/>
              <w:jc w:val="center"/>
              <w:rPr>
                <w:rFonts w:ascii="Arial" w:hAnsi="Arial" w:cs="Arial"/>
                <w:b/>
                <w:sz w:val="18"/>
                <w:lang w:eastAsia="ja-JP"/>
              </w:rPr>
            </w:pPr>
            <w:r w:rsidRPr="008E2FE7">
              <w:rPr>
                <w:rFonts w:ascii="Arial" w:hAnsi="Arial" w:cs="Arial"/>
                <w:b/>
                <w:sz w:val="18"/>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0DCE0916" w14:textId="77777777" w:rsidR="005D3591" w:rsidRPr="008E2FE7" w:rsidRDefault="005D3591" w:rsidP="006E0344">
            <w:pPr>
              <w:keepNext/>
              <w:keepLines/>
              <w:spacing w:after="0"/>
              <w:jc w:val="center"/>
              <w:rPr>
                <w:rFonts w:ascii="Arial" w:hAnsi="Arial" w:cs="Arial"/>
                <w:b/>
                <w:sz w:val="18"/>
                <w:lang w:eastAsia="ja-JP"/>
              </w:rPr>
            </w:pPr>
            <w:r w:rsidRPr="008E2FE7">
              <w:rPr>
                <w:rFonts w:ascii="Arial" w:hAnsi="Arial" w:cs="Arial"/>
                <w:b/>
                <w:sz w:val="18"/>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343F551A" w14:textId="77777777" w:rsidR="005D3591" w:rsidRPr="008E2FE7" w:rsidRDefault="005D3591" w:rsidP="006E0344">
            <w:pPr>
              <w:keepNext/>
              <w:keepLines/>
              <w:spacing w:after="0"/>
              <w:jc w:val="center"/>
              <w:rPr>
                <w:rFonts w:ascii="Arial" w:hAnsi="Arial" w:cs="Arial"/>
                <w:b/>
                <w:sz w:val="18"/>
                <w:lang w:eastAsia="ja-JP"/>
              </w:rPr>
            </w:pPr>
            <w:r w:rsidRPr="008E2FE7">
              <w:rPr>
                <w:rFonts w:ascii="Arial" w:hAnsi="Arial" w:cs="Arial"/>
                <w:b/>
                <w:sz w:val="18"/>
                <w:lang w:eastAsia="ja-JP"/>
              </w:rPr>
              <w:t>CSI-RS.3.</w:t>
            </w:r>
            <w:r>
              <w:rPr>
                <w:rFonts w:ascii="Arial" w:hAnsi="Arial" w:cs="Arial"/>
                <w:b/>
                <w:sz w:val="18"/>
                <w:lang w:eastAsia="ja-JP"/>
              </w:rPr>
              <w:t>6</w:t>
            </w:r>
            <w:r w:rsidRPr="008E2FE7">
              <w:rPr>
                <w:rFonts w:ascii="Arial" w:hAnsi="Arial" w:cs="Arial"/>
                <w:b/>
                <w:sz w:val="18"/>
                <w:lang w:eastAsia="ja-JP"/>
              </w:rPr>
              <w:t xml:space="preserve"> TDD</w:t>
            </w:r>
          </w:p>
        </w:tc>
      </w:tr>
      <w:tr w:rsidR="005D3591" w:rsidRPr="008E2FE7" w14:paraId="588214F7"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FA5BAD2" w14:textId="77777777" w:rsidR="005D3591" w:rsidRPr="008E2FE7" w:rsidRDefault="005D3591" w:rsidP="006E0344">
            <w:pPr>
              <w:keepNext/>
              <w:keepLines/>
              <w:spacing w:after="0"/>
              <w:jc w:val="center"/>
              <w:rPr>
                <w:rFonts w:ascii="Arial" w:hAnsi="Arial" w:cs="Arial"/>
                <w:sz w:val="18"/>
                <w:lang w:eastAsia="ja-JP"/>
              </w:rPr>
            </w:pPr>
            <w:r w:rsidRPr="008E2FE7">
              <w:rPr>
                <w:rFonts w:ascii="Arial" w:hAnsi="Arial" w:cs="Arial"/>
                <w:sz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3FCDF09" w14:textId="77777777" w:rsidR="005D3591" w:rsidRPr="008E2FE7" w:rsidRDefault="005D3591" w:rsidP="006E0344">
            <w:pPr>
              <w:keepNext/>
              <w:keepLines/>
              <w:spacing w:after="0"/>
              <w:jc w:val="center"/>
              <w:rPr>
                <w:rFonts w:ascii="Arial" w:hAnsi="Arial" w:cs="Arial"/>
                <w:sz w:val="18"/>
                <w:lang w:eastAsia="ja-JP"/>
              </w:rPr>
            </w:pPr>
            <w:r w:rsidRPr="008E2FE7">
              <w:rPr>
                <w:rFonts w:ascii="Arial"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052075" w14:textId="77777777" w:rsidR="005D3591" w:rsidRPr="008E2FE7" w:rsidRDefault="005D3591" w:rsidP="006E0344">
            <w:pPr>
              <w:keepNext/>
              <w:keepLines/>
              <w:spacing w:after="0"/>
              <w:jc w:val="center"/>
              <w:rPr>
                <w:rFonts w:ascii="Arial" w:hAnsi="Arial" w:cs="Arial"/>
                <w:sz w:val="18"/>
                <w:lang w:eastAsia="ja-JP"/>
              </w:rPr>
            </w:pPr>
            <w:r w:rsidRPr="008E2FE7">
              <w:rPr>
                <w:rFonts w:ascii="Arial"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BAE737" w14:textId="77777777" w:rsidR="005D3591" w:rsidRPr="008E2FE7" w:rsidRDefault="005D3591" w:rsidP="006E0344">
            <w:pPr>
              <w:keepNext/>
              <w:keepLines/>
              <w:spacing w:after="0"/>
              <w:jc w:val="center"/>
              <w:rPr>
                <w:rFonts w:ascii="Arial" w:hAnsi="Arial" w:cs="Arial"/>
                <w:sz w:val="18"/>
                <w:lang w:eastAsia="ja-JP"/>
              </w:rPr>
            </w:pPr>
            <w:r w:rsidRPr="008E2FE7">
              <w:rPr>
                <w:rFonts w:ascii="Arial"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452A75" w14:textId="77777777" w:rsidR="005D3591" w:rsidRPr="008E2FE7" w:rsidRDefault="005D3591" w:rsidP="006E0344">
            <w:pPr>
              <w:keepNext/>
              <w:keepLines/>
              <w:spacing w:after="0"/>
              <w:jc w:val="center"/>
              <w:rPr>
                <w:rFonts w:ascii="Arial" w:hAnsi="Arial" w:cs="Arial"/>
                <w:sz w:val="18"/>
                <w:lang w:eastAsia="ja-JP"/>
              </w:rPr>
            </w:pPr>
            <w:r w:rsidRPr="008E2FE7">
              <w:rPr>
                <w:rFonts w:ascii="Arial"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3B7A9F8C" w14:textId="77777777" w:rsidR="005D3591" w:rsidRPr="009B19F3" w:rsidRDefault="005D3591" w:rsidP="006E0344">
            <w:pPr>
              <w:keepNext/>
              <w:keepLines/>
              <w:spacing w:after="0"/>
              <w:jc w:val="center"/>
              <w:rPr>
                <w:rFonts w:ascii="Arial" w:hAnsi="Arial" w:cs="Arial"/>
                <w:bCs/>
                <w:sz w:val="18"/>
                <w:lang w:eastAsia="ja-JP"/>
              </w:rPr>
            </w:pPr>
            <w:r w:rsidRPr="009B19F3">
              <w:rPr>
                <w:rFonts w:ascii="Arial" w:hAnsi="Arial" w:cs="Arial"/>
                <w:bCs/>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6A479DEA" w14:textId="77777777" w:rsidR="005D3591" w:rsidRPr="008E2FE7" w:rsidRDefault="005D3591" w:rsidP="006E0344">
            <w:pPr>
              <w:keepNext/>
              <w:keepLines/>
              <w:spacing w:after="0"/>
              <w:jc w:val="center"/>
              <w:rPr>
                <w:rFonts w:ascii="Arial" w:hAnsi="Arial" w:cs="Arial"/>
                <w:b/>
                <w:sz w:val="18"/>
                <w:lang w:eastAsia="ja-JP"/>
              </w:rPr>
            </w:pPr>
            <w:r w:rsidRPr="008E2FE7">
              <w:rPr>
                <w:rFonts w:ascii="Arial" w:hAnsi="Arial" w:cs="Arial"/>
                <w:sz w:val="18"/>
                <w:lang w:eastAsia="ja-JP"/>
              </w:rPr>
              <w:t>periodic</w:t>
            </w:r>
          </w:p>
        </w:tc>
      </w:tr>
      <w:tr w:rsidR="005D3591" w:rsidRPr="008E2FE7" w14:paraId="5EA64ABD"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16B2458" w14:textId="77777777" w:rsidR="005D3591" w:rsidRPr="008E2FE7" w:rsidRDefault="005D3591" w:rsidP="006E0344">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565E0AED" w14:textId="77777777" w:rsidR="005D3591" w:rsidRPr="008E2FE7" w:rsidRDefault="005D3591" w:rsidP="006E0344">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0D60075" w14:textId="77777777" w:rsidR="005D3591" w:rsidRPr="008E2FE7" w:rsidRDefault="005D3591" w:rsidP="006E0344">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5CDC8AF4" w14:textId="77777777" w:rsidR="005D3591" w:rsidRPr="008E2FE7" w:rsidRDefault="005D3591" w:rsidP="006E0344">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13CB95A0" w14:textId="77777777" w:rsidR="005D3591" w:rsidRPr="008E2FE7" w:rsidRDefault="005D3591" w:rsidP="006E0344">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437CC95" w14:textId="77777777" w:rsidR="005D3591" w:rsidRPr="008E2FE7" w:rsidRDefault="005D3591" w:rsidP="006E0344">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B01F1B" w14:textId="77777777" w:rsidR="005D3591" w:rsidRPr="008E2FE7" w:rsidRDefault="005D3591" w:rsidP="006E0344">
            <w:pPr>
              <w:keepNext/>
              <w:keepLines/>
              <w:spacing w:after="0"/>
              <w:jc w:val="center"/>
              <w:rPr>
                <w:rFonts w:ascii="Arial" w:hAnsi="Arial" w:cs="Arial"/>
                <w:b/>
                <w:sz w:val="18"/>
                <w:lang w:eastAsia="ja-JP"/>
              </w:rPr>
            </w:pPr>
          </w:p>
        </w:tc>
      </w:tr>
      <w:tr w:rsidR="005D3591" w:rsidRPr="008E2FE7" w14:paraId="5E1C4448"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C8E1F49"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352F93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2F16E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68DB18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E017D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3FFF80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DDBA38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187C3AF2"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D7475BD" w14:textId="77777777" w:rsidR="005D3591" w:rsidRPr="008E2FE7" w:rsidRDefault="005D3591" w:rsidP="006E0344">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D5CFF7"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0981DC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BA6C0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CF062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392B2C08"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4844F51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off</w:t>
            </w:r>
          </w:p>
        </w:tc>
      </w:tr>
      <w:tr w:rsidR="005D3591" w:rsidRPr="008E2FE7" w14:paraId="53462A81"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0EE0E7B"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7AE8A34"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DF8E11A"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FE0982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63A1E2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2EA3C664"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5BFEA67F"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5D3591" w:rsidRPr="008E2FE7" w14:paraId="0716596A"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5D984EF"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CD9825"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E529CAF"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251A5DC"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154E347"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60A00C62"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7707F386"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5D3591" w:rsidRPr="008E2FE7" w14:paraId="13257DE4"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70E330" w14:textId="77777777" w:rsidR="005D3591" w:rsidRPr="008E2FE7" w:rsidRDefault="005D3591" w:rsidP="006E0344">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8C8A4AC"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4621441"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1AFDD2D"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C4DFD7"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15CC0271"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4E865987" w14:textId="77777777" w:rsidR="005D3591" w:rsidRPr="008E2FE7" w:rsidRDefault="005D3591" w:rsidP="006E0344">
            <w:pPr>
              <w:keepNext/>
              <w:keepLines/>
              <w:spacing w:after="0"/>
              <w:rPr>
                <w:rFonts w:ascii="Arial" w:hAnsi="Arial" w:cs="Arial"/>
                <w:sz w:val="18"/>
                <w:lang w:eastAsia="ja-JP"/>
              </w:rPr>
            </w:pPr>
          </w:p>
        </w:tc>
      </w:tr>
      <w:tr w:rsidR="005D3591" w:rsidRPr="008E2FE7" w14:paraId="205EB794" w14:textId="77777777" w:rsidTr="006E0344">
        <w:trPr>
          <w:trHeight w:val="33"/>
          <w:jc w:val="center"/>
        </w:trPr>
        <w:tc>
          <w:tcPr>
            <w:tcW w:w="2908" w:type="dxa"/>
            <w:tcBorders>
              <w:top w:val="single" w:sz="4" w:space="0" w:color="auto"/>
              <w:left w:val="single" w:sz="4" w:space="0" w:color="auto"/>
              <w:bottom w:val="nil"/>
              <w:right w:val="single" w:sz="4" w:space="0" w:color="auto"/>
            </w:tcBorders>
          </w:tcPr>
          <w:p w14:paraId="205B523F" w14:textId="77777777" w:rsidR="005D3591" w:rsidRPr="008E2FE7" w:rsidRDefault="005D3591" w:rsidP="006E0344">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tcPr>
          <w:p w14:paraId="6A6EFA20"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3E7E832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hideMark/>
          </w:tcPr>
          <w:p w14:paraId="167A4DB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D04BB4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6990688E" w14:textId="77777777" w:rsidR="005D3591" w:rsidRPr="008E2FE7" w:rsidRDefault="005D3591" w:rsidP="006E0344">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6407F569" w14:textId="77777777" w:rsidR="005D3591" w:rsidRPr="008E2FE7" w:rsidRDefault="005D3591" w:rsidP="006E0344">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5D3591" w:rsidRPr="008E2FE7" w14:paraId="0062D2F8" w14:textId="77777777" w:rsidTr="006E0344">
        <w:trPr>
          <w:trHeight w:val="31"/>
          <w:jc w:val="center"/>
        </w:trPr>
        <w:tc>
          <w:tcPr>
            <w:tcW w:w="2908" w:type="dxa"/>
            <w:tcBorders>
              <w:top w:val="nil"/>
              <w:left w:val="single" w:sz="4" w:space="0" w:color="auto"/>
              <w:bottom w:val="nil"/>
              <w:right w:val="single" w:sz="4" w:space="0" w:color="auto"/>
            </w:tcBorders>
            <w:hideMark/>
          </w:tcPr>
          <w:p w14:paraId="6CB57AF6" w14:textId="77777777" w:rsidR="005D3591" w:rsidRPr="008E2FE7" w:rsidRDefault="005D3591" w:rsidP="006E0344">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093B132D" w14:textId="77777777" w:rsidR="005D3591" w:rsidRPr="008E2FE7" w:rsidRDefault="005D3591" w:rsidP="006E0344">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3A5B56BA" w14:textId="77777777" w:rsidR="005D3591" w:rsidRPr="008E2FE7" w:rsidRDefault="005D3591" w:rsidP="006E0344">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5D1AEBF2"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CDA7C9A"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4EB0A0C"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7ED29A1" w14:textId="77777777" w:rsidR="005D3591" w:rsidRPr="008E2FE7" w:rsidRDefault="005D3591" w:rsidP="006E0344">
            <w:pPr>
              <w:keepNext/>
              <w:keepLines/>
              <w:spacing w:after="0"/>
              <w:rPr>
                <w:rFonts w:ascii="Arial" w:hAnsi="Arial" w:cs="Arial"/>
                <w:sz w:val="18"/>
                <w:lang w:eastAsia="ja-JP"/>
              </w:rPr>
            </w:pPr>
          </w:p>
        </w:tc>
      </w:tr>
      <w:tr w:rsidR="005D3591" w:rsidRPr="008E2FE7" w14:paraId="084C89CC" w14:textId="77777777" w:rsidTr="006E0344">
        <w:trPr>
          <w:trHeight w:val="31"/>
          <w:jc w:val="center"/>
        </w:trPr>
        <w:tc>
          <w:tcPr>
            <w:tcW w:w="2908" w:type="dxa"/>
            <w:tcBorders>
              <w:top w:val="nil"/>
              <w:left w:val="single" w:sz="4" w:space="0" w:color="auto"/>
              <w:bottom w:val="nil"/>
              <w:right w:val="single" w:sz="4" w:space="0" w:color="auto"/>
            </w:tcBorders>
            <w:hideMark/>
          </w:tcPr>
          <w:p w14:paraId="6A442086" w14:textId="77777777" w:rsidR="005D3591" w:rsidRPr="008E2FE7" w:rsidRDefault="005D3591" w:rsidP="006E0344">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52A0A9DE" w14:textId="77777777" w:rsidR="005D3591" w:rsidRPr="008E2FE7" w:rsidRDefault="005D3591" w:rsidP="006E0344">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78A1952B" w14:textId="77777777" w:rsidR="005D3591" w:rsidRPr="008E2FE7" w:rsidRDefault="005D3591" w:rsidP="006E0344">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69E4858F"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EE4B15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267524A3"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70B51C2" w14:textId="77777777" w:rsidR="005D3591" w:rsidRPr="008E2FE7" w:rsidRDefault="005D3591" w:rsidP="006E0344">
            <w:pPr>
              <w:keepNext/>
              <w:keepLines/>
              <w:spacing w:after="0"/>
              <w:rPr>
                <w:rFonts w:ascii="Arial" w:hAnsi="Arial" w:cs="Arial"/>
                <w:sz w:val="18"/>
                <w:lang w:eastAsia="ja-JP"/>
              </w:rPr>
            </w:pPr>
          </w:p>
        </w:tc>
      </w:tr>
      <w:tr w:rsidR="005D3591" w:rsidRPr="008E2FE7" w14:paraId="2748EF39" w14:textId="77777777" w:rsidTr="006E0344">
        <w:trPr>
          <w:trHeight w:val="31"/>
          <w:jc w:val="center"/>
        </w:trPr>
        <w:tc>
          <w:tcPr>
            <w:tcW w:w="2908" w:type="dxa"/>
            <w:tcBorders>
              <w:top w:val="nil"/>
              <w:left w:val="single" w:sz="4" w:space="0" w:color="auto"/>
              <w:bottom w:val="nil"/>
              <w:right w:val="single" w:sz="4" w:space="0" w:color="auto"/>
            </w:tcBorders>
            <w:hideMark/>
          </w:tcPr>
          <w:p w14:paraId="7B4F1692" w14:textId="77777777" w:rsidR="005D3591" w:rsidRPr="008E2FE7" w:rsidRDefault="005D3591" w:rsidP="006E0344">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2421D979" w14:textId="77777777" w:rsidR="005D3591" w:rsidRPr="008E2FE7" w:rsidRDefault="005D3591" w:rsidP="006E0344">
            <w:pPr>
              <w:keepNext/>
              <w:keepLines/>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41A0C94E" w14:textId="77777777" w:rsidR="005D3591" w:rsidRPr="008E2FE7" w:rsidRDefault="005D3591" w:rsidP="006E0344">
            <w:pPr>
              <w:keepNext/>
              <w:keepLines/>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505780B7"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7F1BBF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FC55B4F"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14CB858" w14:textId="77777777" w:rsidR="005D3591" w:rsidRPr="008E2FE7" w:rsidRDefault="005D3591" w:rsidP="006E0344">
            <w:pPr>
              <w:keepNext/>
              <w:keepLines/>
              <w:spacing w:after="0"/>
              <w:rPr>
                <w:rFonts w:ascii="Arial" w:hAnsi="Arial" w:cs="Arial"/>
                <w:sz w:val="18"/>
                <w:lang w:eastAsia="ja-JP"/>
              </w:rPr>
            </w:pPr>
          </w:p>
        </w:tc>
      </w:tr>
      <w:tr w:rsidR="005D3591" w:rsidRPr="008E2FE7" w14:paraId="52783702" w14:textId="77777777" w:rsidTr="006E0344">
        <w:trPr>
          <w:trHeight w:val="33"/>
          <w:jc w:val="center"/>
        </w:trPr>
        <w:tc>
          <w:tcPr>
            <w:tcW w:w="2908" w:type="dxa"/>
            <w:tcBorders>
              <w:top w:val="nil"/>
              <w:left w:val="single" w:sz="4" w:space="0" w:color="auto"/>
              <w:bottom w:val="nil"/>
              <w:right w:val="single" w:sz="4" w:space="0" w:color="auto"/>
            </w:tcBorders>
            <w:hideMark/>
          </w:tcPr>
          <w:p w14:paraId="340E1CDF" w14:textId="77777777" w:rsidR="005D3591" w:rsidRPr="008E2FE7" w:rsidRDefault="005D3591" w:rsidP="006E0344">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345" w:type="dxa"/>
            <w:tcBorders>
              <w:top w:val="nil"/>
              <w:left w:val="single" w:sz="4" w:space="0" w:color="auto"/>
              <w:bottom w:val="nil"/>
              <w:right w:val="single" w:sz="4" w:space="0" w:color="auto"/>
            </w:tcBorders>
            <w:hideMark/>
          </w:tcPr>
          <w:p w14:paraId="1C76759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hideMark/>
          </w:tcPr>
          <w:p w14:paraId="078944B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hideMark/>
          </w:tcPr>
          <w:p w14:paraId="381E292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781D7CA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1E4326E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1138FE15" w14:textId="77777777" w:rsidR="005D3591" w:rsidRPr="008E2FE7" w:rsidRDefault="005D3591" w:rsidP="006E0344">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5D3591" w:rsidRPr="008E2FE7" w14:paraId="1D9B4D49" w14:textId="77777777" w:rsidTr="006E0344">
        <w:trPr>
          <w:trHeight w:val="31"/>
          <w:jc w:val="center"/>
        </w:trPr>
        <w:tc>
          <w:tcPr>
            <w:tcW w:w="2908" w:type="dxa"/>
            <w:tcBorders>
              <w:top w:val="nil"/>
              <w:left w:val="single" w:sz="4" w:space="0" w:color="auto"/>
              <w:bottom w:val="nil"/>
              <w:right w:val="single" w:sz="4" w:space="0" w:color="auto"/>
            </w:tcBorders>
            <w:hideMark/>
          </w:tcPr>
          <w:p w14:paraId="68E31739" w14:textId="77777777" w:rsidR="005D3591" w:rsidRPr="008E2FE7" w:rsidRDefault="005D3591" w:rsidP="006E0344">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6AFEDB31" w14:textId="77777777" w:rsidR="005D3591" w:rsidRPr="008E2FE7" w:rsidRDefault="005D3591" w:rsidP="006E0344">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4E2BDFCF" w14:textId="77777777" w:rsidR="005D3591" w:rsidRPr="008E2FE7" w:rsidRDefault="005D3591" w:rsidP="006E0344">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0435EF88"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2432D40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4CFCDD0B"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BB8DA4C" w14:textId="77777777" w:rsidR="005D3591" w:rsidRPr="008E2FE7" w:rsidRDefault="005D3591" w:rsidP="006E0344">
            <w:pPr>
              <w:keepNext/>
              <w:keepLines/>
              <w:spacing w:after="0"/>
              <w:rPr>
                <w:rFonts w:ascii="Arial" w:hAnsi="Arial" w:cs="Arial"/>
                <w:sz w:val="18"/>
                <w:lang w:eastAsia="ja-JP"/>
              </w:rPr>
            </w:pPr>
          </w:p>
        </w:tc>
      </w:tr>
      <w:tr w:rsidR="005D3591" w:rsidRPr="008E2FE7" w14:paraId="55E363B8" w14:textId="77777777" w:rsidTr="006E0344">
        <w:trPr>
          <w:trHeight w:val="31"/>
          <w:jc w:val="center"/>
        </w:trPr>
        <w:tc>
          <w:tcPr>
            <w:tcW w:w="2908" w:type="dxa"/>
            <w:tcBorders>
              <w:top w:val="nil"/>
              <w:left w:val="single" w:sz="4" w:space="0" w:color="auto"/>
              <w:bottom w:val="nil"/>
              <w:right w:val="single" w:sz="4" w:space="0" w:color="auto"/>
            </w:tcBorders>
            <w:hideMark/>
          </w:tcPr>
          <w:p w14:paraId="69F09B6B" w14:textId="77777777" w:rsidR="005D3591" w:rsidRPr="008E2FE7" w:rsidRDefault="005D3591" w:rsidP="006E0344">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4E875706" w14:textId="77777777" w:rsidR="005D3591" w:rsidRPr="008E2FE7" w:rsidRDefault="005D3591" w:rsidP="006E0344">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39226463" w14:textId="77777777" w:rsidR="005D3591" w:rsidRPr="008E2FE7" w:rsidRDefault="005D3591" w:rsidP="006E0344">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7771F052"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91D692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28571432"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FAE89A6" w14:textId="77777777" w:rsidR="005D3591" w:rsidRPr="008E2FE7" w:rsidRDefault="005D3591" w:rsidP="006E0344">
            <w:pPr>
              <w:keepNext/>
              <w:keepLines/>
              <w:spacing w:after="0"/>
              <w:rPr>
                <w:rFonts w:ascii="Arial" w:hAnsi="Arial" w:cs="Arial"/>
                <w:sz w:val="18"/>
                <w:lang w:eastAsia="ja-JP"/>
              </w:rPr>
            </w:pPr>
          </w:p>
        </w:tc>
      </w:tr>
      <w:tr w:rsidR="005D3591" w:rsidRPr="008E2FE7" w14:paraId="3F7168D7" w14:textId="77777777" w:rsidTr="006E0344">
        <w:trPr>
          <w:trHeight w:val="31"/>
          <w:jc w:val="center"/>
        </w:trPr>
        <w:tc>
          <w:tcPr>
            <w:tcW w:w="2908" w:type="dxa"/>
            <w:tcBorders>
              <w:top w:val="nil"/>
              <w:left w:val="single" w:sz="4" w:space="0" w:color="auto"/>
              <w:bottom w:val="single" w:sz="4" w:space="0" w:color="auto"/>
              <w:right w:val="single" w:sz="4" w:space="0" w:color="auto"/>
            </w:tcBorders>
            <w:hideMark/>
          </w:tcPr>
          <w:p w14:paraId="0F756F73" w14:textId="77777777" w:rsidR="005D3591" w:rsidRPr="008E2FE7" w:rsidRDefault="005D3591" w:rsidP="006E0344">
            <w:pPr>
              <w:keepNext/>
              <w:keepLines/>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27414DF2" w14:textId="77777777" w:rsidR="005D3591" w:rsidRPr="008E2FE7" w:rsidRDefault="005D3591" w:rsidP="006E0344">
            <w:pPr>
              <w:keepNext/>
              <w:keepLines/>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0F57F51D" w14:textId="77777777" w:rsidR="005D3591" w:rsidRPr="008E2FE7" w:rsidRDefault="005D3591" w:rsidP="006E0344">
            <w:pPr>
              <w:keepNext/>
              <w:keepLines/>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3C6315DA" w14:textId="77777777" w:rsidR="005D3591" w:rsidRPr="008E2FE7" w:rsidRDefault="005D3591" w:rsidP="006E0344">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04A2E8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78E6CA53" w14:textId="77777777" w:rsidR="005D3591" w:rsidRPr="008E2FE7" w:rsidRDefault="005D3591" w:rsidP="006E0344">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ECCC96" w14:textId="77777777" w:rsidR="005D3591" w:rsidRPr="008E2FE7" w:rsidRDefault="005D3591" w:rsidP="006E0344">
            <w:pPr>
              <w:keepNext/>
              <w:keepLines/>
              <w:spacing w:after="0"/>
              <w:rPr>
                <w:rFonts w:ascii="Arial" w:hAnsi="Arial" w:cs="Arial"/>
                <w:sz w:val="18"/>
                <w:lang w:eastAsia="ja-JP"/>
              </w:rPr>
            </w:pPr>
          </w:p>
        </w:tc>
      </w:tr>
      <w:tr w:rsidR="005D3591" w:rsidRPr="008E2FE7" w14:paraId="27D960BF"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CCFCB7B"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ABE238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66810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71F61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F9A6F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1086514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BE9EA9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678F8DC7"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615A93"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6DC956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5CDF7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0F4ED6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43A1B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109EDC0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96B61B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db0</w:t>
            </w:r>
          </w:p>
        </w:tc>
      </w:tr>
      <w:tr w:rsidR="005D3591" w:rsidRPr="008E2FE7" w14:paraId="3712F383"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93EFA44"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013B68E"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4F33B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809E7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D4B4B8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C9CC119"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A8B41F"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720C1D7F" w14:textId="77777777" w:rsidTr="006E0344">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D14B1CB" w14:textId="77777777" w:rsidR="005D3591" w:rsidRPr="008E2FE7" w:rsidRDefault="005D3591" w:rsidP="006E0344">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F5A45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AE978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F76ABC"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DC68896"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6472B79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1FFAC2B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slot80</w:t>
            </w:r>
          </w:p>
        </w:tc>
      </w:tr>
      <w:tr w:rsidR="005D3591" w:rsidRPr="008E2FE7" w14:paraId="3FEDE540" w14:textId="77777777" w:rsidTr="006E0344">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5D4947C" w14:textId="77777777" w:rsidR="005D3591" w:rsidRPr="008E2FE7" w:rsidRDefault="005D3591" w:rsidP="006E0344">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5142EB"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812476" w14:textId="77777777" w:rsidR="005D3591" w:rsidRPr="008E2FE7" w:rsidRDefault="005D3591" w:rsidP="006E0344">
            <w:pPr>
              <w:keepNext/>
              <w:keepLines/>
              <w:spacing w:after="0"/>
              <w:rPr>
                <w:rFonts w:ascii="Arial" w:hAnsi="Arial" w:cs="Arial"/>
                <w:sz w:val="18"/>
                <w:lang w:eastAsia="ja-JP"/>
              </w:rPr>
            </w:pPr>
            <w:r>
              <w:rPr>
                <w:rFonts w:ascii="Arial" w:hAnsi="Arial" w:cs="Arial"/>
                <w:sz w:val="18"/>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609CB4"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1689D6D"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356C382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3B272E1" w14:textId="77777777" w:rsidR="005D3591" w:rsidRPr="008E2FE7" w:rsidRDefault="005D3591" w:rsidP="006E0344">
            <w:pPr>
              <w:keepNext/>
              <w:keepLines/>
              <w:spacing w:after="0"/>
              <w:rPr>
                <w:rFonts w:ascii="Arial" w:hAnsi="Arial" w:cs="Arial"/>
                <w:sz w:val="18"/>
                <w:lang w:eastAsia="ja-JP"/>
              </w:rPr>
            </w:pPr>
            <w:del w:id="7664" w:author="Huawei" w:date="2022-11-07T11:31:00Z">
              <w:r w:rsidDel="00AF58FA">
                <w:rPr>
                  <w:rFonts w:ascii="Arial" w:hAnsi="Arial" w:cs="Arial"/>
                  <w:sz w:val="18"/>
                  <w:lang w:eastAsia="ja-JP"/>
                </w:rPr>
                <w:delText>8</w:delText>
              </w:r>
            </w:del>
            <w:ins w:id="7665" w:author="Huawei" w:date="2022-11-07T11:31:00Z">
              <w:r>
                <w:rPr>
                  <w:rFonts w:ascii="Arial" w:hAnsi="Arial" w:cs="Arial"/>
                  <w:sz w:val="18"/>
                  <w:lang w:eastAsia="ja-JP"/>
                </w:rPr>
                <w:t>16</w:t>
              </w:r>
            </w:ins>
          </w:p>
        </w:tc>
      </w:tr>
      <w:tr w:rsidR="005D3591" w:rsidRPr="008E2FE7" w14:paraId="741FC594" w14:textId="77777777" w:rsidTr="006E0344">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248094FB"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345" w:type="dxa"/>
            <w:tcBorders>
              <w:top w:val="single" w:sz="4" w:space="0" w:color="auto"/>
              <w:left w:val="single" w:sz="4" w:space="0" w:color="auto"/>
              <w:bottom w:val="nil"/>
              <w:right w:val="single" w:sz="4" w:space="0" w:color="auto"/>
            </w:tcBorders>
            <w:vAlign w:val="center"/>
            <w:hideMark/>
          </w:tcPr>
          <w:p w14:paraId="73E014A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685691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771C8AB6"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1D026AB8"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tcPr>
          <w:p w14:paraId="00C4DF67"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1BBB1BA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TCI.State.0</w:t>
            </w:r>
          </w:p>
        </w:tc>
      </w:tr>
      <w:tr w:rsidR="005D3591" w:rsidRPr="008E2FE7" w14:paraId="224EF629" w14:textId="77777777" w:rsidTr="006E0344">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01EBBF29" w14:textId="77777777" w:rsidR="005D3591" w:rsidRPr="008E2FE7" w:rsidRDefault="005D3591" w:rsidP="006E0344">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C11317B"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AA40E4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12C3CAE7"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C4BB9FC" w14:textId="77777777" w:rsidR="005D3591" w:rsidRPr="008E2FE7" w:rsidRDefault="005D3591" w:rsidP="006E0344">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002AEFFD" w14:textId="77777777" w:rsidR="005D3591" w:rsidRPr="008E2FE7" w:rsidRDefault="005D3591" w:rsidP="006E0344">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A455EB5" w14:textId="77777777" w:rsidR="005D3591" w:rsidRPr="008E2FE7" w:rsidRDefault="005D3591" w:rsidP="006E0344">
            <w:pPr>
              <w:spacing w:after="0"/>
              <w:rPr>
                <w:rFonts w:ascii="Arial" w:hAnsi="Arial" w:cs="Arial"/>
                <w:sz w:val="18"/>
                <w:lang w:eastAsia="ja-JP"/>
              </w:rPr>
            </w:pPr>
            <w:r w:rsidRPr="008E2FE7">
              <w:rPr>
                <w:rFonts w:ascii="Arial" w:hAnsi="Arial" w:cs="Arial"/>
                <w:sz w:val="18"/>
                <w:lang w:eastAsia="ja-JP"/>
              </w:rPr>
              <w:t>TCI.State.1</w:t>
            </w:r>
          </w:p>
        </w:tc>
      </w:tr>
      <w:tr w:rsidR="005D3591" w:rsidRPr="008E2FE7" w14:paraId="4D96F1E9"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A4651C9"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6BC60E1"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DD533C"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CEE0D0"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93785D"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3F7D315F" w14:textId="77777777" w:rsidR="005D3591" w:rsidRPr="008E2FE7" w:rsidRDefault="005D3591" w:rsidP="006E0344">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40DBDC15" w14:textId="77777777" w:rsidR="005D3591" w:rsidRPr="008E2FE7" w:rsidRDefault="005D3591" w:rsidP="006E0344">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5D3591" w:rsidRPr="008E2FE7" w14:paraId="248F4D82"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2CB6125"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F5A98B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1A0866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502D66"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EA8D0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D32144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53F9DA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r>
      <w:tr w:rsidR="005D3591" w:rsidRPr="008E2FE7" w14:paraId="6D4F1506" w14:textId="77777777" w:rsidTr="006E0344">
        <w:trPr>
          <w:trHeight w:val="33"/>
          <w:jc w:val="center"/>
        </w:trPr>
        <w:tc>
          <w:tcPr>
            <w:tcW w:w="2908" w:type="dxa"/>
            <w:tcBorders>
              <w:top w:val="single" w:sz="4" w:space="0" w:color="auto"/>
              <w:left w:val="single" w:sz="4" w:space="0" w:color="auto"/>
              <w:bottom w:val="nil"/>
              <w:right w:val="single" w:sz="4" w:space="0" w:color="auto"/>
            </w:tcBorders>
          </w:tcPr>
          <w:p w14:paraId="289D3F3B" w14:textId="77777777" w:rsidR="005D3591" w:rsidRPr="008E2FE7" w:rsidRDefault="005D3591" w:rsidP="006E0344">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tcPr>
          <w:p w14:paraId="338F8D75" w14:textId="77777777" w:rsidR="005D3591" w:rsidRPr="008E2FE7" w:rsidRDefault="005D3591" w:rsidP="006E0344">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hideMark/>
          </w:tcPr>
          <w:p w14:paraId="25327EDF" w14:textId="77777777" w:rsidR="005D3591" w:rsidRPr="008E2FE7" w:rsidRDefault="005D3591" w:rsidP="006E0344">
            <w:pPr>
              <w:keepNext/>
              <w:keepLines/>
              <w:spacing w:after="0"/>
              <w:rPr>
                <w:rFonts w:ascii="Arial" w:hAnsi="Arial"/>
                <w:sz w:val="18"/>
                <w:lang w:val="en-US" w:eastAsia="ja-JP"/>
              </w:rPr>
            </w:pPr>
            <w:r w:rsidRPr="008E2FE7">
              <w:rPr>
                <w:rFonts w:ascii="Arial" w:hAnsi="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1D3A01C9"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5634E84"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DC7F744" w14:textId="77777777" w:rsidR="005D3591" w:rsidRPr="008E2FE7" w:rsidRDefault="005D3591" w:rsidP="006E0344">
            <w:pPr>
              <w:keepNext/>
              <w:keepLines/>
              <w:spacing w:after="0"/>
              <w:rPr>
                <w:rFonts w:ascii="Arial" w:hAnsi="Arial"/>
                <w:sz w:val="18"/>
                <w:lang w:eastAsia="ja-JP"/>
              </w:rPr>
            </w:pPr>
          </w:p>
        </w:tc>
        <w:tc>
          <w:tcPr>
            <w:tcW w:w="1345" w:type="dxa"/>
            <w:vMerge w:val="restart"/>
            <w:tcBorders>
              <w:top w:val="single" w:sz="4" w:space="0" w:color="auto"/>
              <w:left w:val="single" w:sz="4" w:space="0" w:color="auto"/>
              <w:right w:val="single" w:sz="4" w:space="0" w:color="auto"/>
            </w:tcBorders>
          </w:tcPr>
          <w:p w14:paraId="5B65D952"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6 for resource #0</w:t>
            </w:r>
          </w:p>
        </w:tc>
      </w:tr>
      <w:tr w:rsidR="005D3591" w:rsidRPr="008E2FE7" w14:paraId="4A12EF36" w14:textId="77777777" w:rsidTr="006E0344">
        <w:trPr>
          <w:trHeight w:val="31"/>
          <w:jc w:val="center"/>
        </w:trPr>
        <w:tc>
          <w:tcPr>
            <w:tcW w:w="2908" w:type="dxa"/>
            <w:tcBorders>
              <w:top w:val="nil"/>
              <w:left w:val="single" w:sz="4" w:space="0" w:color="auto"/>
              <w:bottom w:val="nil"/>
              <w:right w:val="single" w:sz="4" w:space="0" w:color="auto"/>
            </w:tcBorders>
            <w:hideMark/>
          </w:tcPr>
          <w:p w14:paraId="0DE67926"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5DC264EB"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05A67B78" w14:textId="77777777" w:rsidR="005D3591" w:rsidRPr="008E2FE7" w:rsidRDefault="005D3591" w:rsidP="006E0344">
            <w:pPr>
              <w:keepNext/>
              <w:keepLines/>
              <w:spacing w:after="0"/>
              <w:rPr>
                <w:rFonts w:ascii="Arial" w:hAnsi="Arial"/>
                <w:sz w:val="18"/>
                <w:lang w:val="en-US" w:eastAsia="ja-JP"/>
              </w:rPr>
            </w:pPr>
          </w:p>
        </w:tc>
        <w:tc>
          <w:tcPr>
            <w:tcW w:w="1345" w:type="dxa"/>
            <w:tcBorders>
              <w:top w:val="nil"/>
              <w:left w:val="single" w:sz="4" w:space="0" w:color="auto"/>
              <w:bottom w:val="nil"/>
              <w:right w:val="single" w:sz="4" w:space="0" w:color="auto"/>
            </w:tcBorders>
            <w:hideMark/>
          </w:tcPr>
          <w:p w14:paraId="5EDB53E1" w14:textId="77777777" w:rsidR="005D3591" w:rsidRPr="008E2FE7" w:rsidRDefault="005D3591" w:rsidP="006E0344">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F2DBBCD"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1 for resource #1</w:t>
            </w:r>
          </w:p>
        </w:tc>
        <w:tc>
          <w:tcPr>
            <w:tcW w:w="1345" w:type="dxa"/>
            <w:tcBorders>
              <w:top w:val="nil"/>
              <w:left w:val="single" w:sz="4" w:space="0" w:color="auto"/>
              <w:bottom w:val="nil"/>
              <w:right w:val="single" w:sz="4" w:space="0" w:color="auto"/>
            </w:tcBorders>
          </w:tcPr>
          <w:p w14:paraId="388A71E1" w14:textId="77777777" w:rsidR="005D3591" w:rsidRPr="008E2FE7" w:rsidRDefault="005D3591" w:rsidP="006E0344">
            <w:pPr>
              <w:keepNext/>
              <w:keepLines/>
              <w:spacing w:after="0"/>
              <w:rPr>
                <w:rFonts w:ascii="Arial" w:hAnsi="Arial"/>
                <w:sz w:val="18"/>
                <w:lang w:eastAsia="ja-JP"/>
              </w:rPr>
            </w:pPr>
          </w:p>
        </w:tc>
        <w:tc>
          <w:tcPr>
            <w:tcW w:w="1345" w:type="dxa"/>
            <w:vMerge/>
            <w:tcBorders>
              <w:left w:val="single" w:sz="4" w:space="0" w:color="auto"/>
              <w:right w:val="single" w:sz="4" w:space="0" w:color="auto"/>
            </w:tcBorders>
          </w:tcPr>
          <w:p w14:paraId="323F8660" w14:textId="77777777" w:rsidR="005D3591" w:rsidRPr="008E2FE7" w:rsidRDefault="005D3591" w:rsidP="006E0344">
            <w:pPr>
              <w:keepNext/>
              <w:keepLines/>
              <w:spacing w:after="0"/>
              <w:rPr>
                <w:rFonts w:ascii="Arial" w:hAnsi="Arial"/>
                <w:sz w:val="18"/>
                <w:lang w:eastAsia="ja-JP"/>
              </w:rPr>
            </w:pPr>
          </w:p>
        </w:tc>
      </w:tr>
      <w:tr w:rsidR="005D3591" w:rsidRPr="008E2FE7" w14:paraId="54859AE5" w14:textId="77777777" w:rsidTr="006E0344">
        <w:trPr>
          <w:trHeight w:val="31"/>
          <w:jc w:val="center"/>
        </w:trPr>
        <w:tc>
          <w:tcPr>
            <w:tcW w:w="2908" w:type="dxa"/>
            <w:tcBorders>
              <w:top w:val="nil"/>
              <w:left w:val="single" w:sz="4" w:space="0" w:color="auto"/>
              <w:bottom w:val="nil"/>
              <w:right w:val="single" w:sz="4" w:space="0" w:color="auto"/>
            </w:tcBorders>
            <w:hideMark/>
          </w:tcPr>
          <w:p w14:paraId="536FB864"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0001C300"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5EA29557" w14:textId="77777777" w:rsidR="005D3591" w:rsidRPr="008E2FE7" w:rsidRDefault="005D3591" w:rsidP="006E0344">
            <w:pPr>
              <w:keepNext/>
              <w:keepLines/>
              <w:spacing w:after="0"/>
              <w:rPr>
                <w:rFonts w:ascii="Arial" w:hAnsi="Arial"/>
                <w:sz w:val="18"/>
                <w:lang w:val="en-US" w:eastAsia="ja-JP"/>
              </w:rPr>
            </w:pPr>
          </w:p>
        </w:tc>
        <w:tc>
          <w:tcPr>
            <w:tcW w:w="1345" w:type="dxa"/>
            <w:tcBorders>
              <w:top w:val="nil"/>
              <w:left w:val="single" w:sz="4" w:space="0" w:color="auto"/>
              <w:bottom w:val="nil"/>
              <w:right w:val="single" w:sz="4" w:space="0" w:color="auto"/>
            </w:tcBorders>
            <w:hideMark/>
          </w:tcPr>
          <w:p w14:paraId="1E48093E" w14:textId="77777777" w:rsidR="005D3591" w:rsidRPr="008E2FE7" w:rsidRDefault="005D3591" w:rsidP="006E0344">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C9760AC"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2 for resource #2</w:t>
            </w:r>
          </w:p>
        </w:tc>
        <w:tc>
          <w:tcPr>
            <w:tcW w:w="1345" w:type="dxa"/>
            <w:tcBorders>
              <w:top w:val="nil"/>
              <w:left w:val="single" w:sz="4" w:space="0" w:color="auto"/>
              <w:bottom w:val="nil"/>
              <w:right w:val="single" w:sz="4" w:space="0" w:color="auto"/>
            </w:tcBorders>
          </w:tcPr>
          <w:p w14:paraId="66647575" w14:textId="77777777" w:rsidR="005D3591" w:rsidRPr="008E2FE7" w:rsidRDefault="005D3591" w:rsidP="006E0344">
            <w:pPr>
              <w:keepNext/>
              <w:keepLines/>
              <w:spacing w:after="0"/>
              <w:rPr>
                <w:rFonts w:ascii="Arial" w:hAnsi="Arial"/>
                <w:sz w:val="18"/>
                <w:lang w:eastAsia="ja-JP"/>
              </w:rPr>
            </w:pPr>
          </w:p>
        </w:tc>
        <w:tc>
          <w:tcPr>
            <w:tcW w:w="1345" w:type="dxa"/>
            <w:vMerge/>
            <w:tcBorders>
              <w:left w:val="single" w:sz="4" w:space="0" w:color="auto"/>
              <w:right w:val="single" w:sz="4" w:space="0" w:color="auto"/>
            </w:tcBorders>
          </w:tcPr>
          <w:p w14:paraId="36FAF494" w14:textId="77777777" w:rsidR="005D3591" w:rsidRPr="008E2FE7" w:rsidRDefault="005D3591" w:rsidP="006E0344">
            <w:pPr>
              <w:keepNext/>
              <w:keepLines/>
              <w:spacing w:after="0"/>
              <w:rPr>
                <w:rFonts w:ascii="Arial" w:hAnsi="Arial"/>
                <w:sz w:val="18"/>
                <w:lang w:eastAsia="ja-JP"/>
              </w:rPr>
            </w:pPr>
          </w:p>
        </w:tc>
      </w:tr>
      <w:tr w:rsidR="005D3591" w:rsidRPr="008E2FE7" w14:paraId="0223B609" w14:textId="77777777" w:rsidTr="006E0344">
        <w:trPr>
          <w:trHeight w:val="31"/>
          <w:jc w:val="center"/>
        </w:trPr>
        <w:tc>
          <w:tcPr>
            <w:tcW w:w="2908" w:type="dxa"/>
            <w:tcBorders>
              <w:top w:val="nil"/>
              <w:left w:val="single" w:sz="4" w:space="0" w:color="auto"/>
              <w:bottom w:val="nil"/>
              <w:right w:val="single" w:sz="4" w:space="0" w:color="auto"/>
            </w:tcBorders>
            <w:hideMark/>
          </w:tcPr>
          <w:p w14:paraId="249427D2"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62C87AF4"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4021D069" w14:textId="77777777" w:rsidR="005D3591" w:rsidRPr="008E2FE7" w:rsidRDefault="005D3591" w:rsidP="006E0344">
            <w:pPr>
              <w:keepNext/>
              <w:keepLines/>
              <w:spacing w:after="0"/>
              <w:rPr>
                <w:rFonts w:ascii="Arial" w:hAnsi="Arial"/>
                <w:sz w:val="18"/>
                <w:lang w:val="en-US" w:eastAsia="ja-JP"/>
              </w:rPr>
            </w:pPr>
          </w:p>
        </w:tc>
        <w:tc>
          <w:tcPr>
            <w:tcW w:w="1345" w:type="dxa"/>
            <w:tcBorders>
              <w:top w:val="nil"/>
              <w:left w:val="single" w:sz="4" w:space="0" w:color="auto"/>
              <w:bottom w:val="single" w:sz="4" w:space="0" w:color="auto"/>
              <w:right w:val="single" w:sz="4" w:space="0" w:color="auto"/>
            </w:tcBorders>
            <w:hideMark/>
          </w:tcPr>
          <w:p w14:paraId="6C4529F4" w14:textId="77777777" w:rsidR="005D3591" w:rsidRPr="008E2FE7" w:rsidRDefault="005D3591" w:rsidP="006E0344">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34675F5E"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3 for resource #3</w:t>
            </w:r>
          </w:p>
        </w:tc>
        <w:tc>
          <w:tcPr>
            <w:tcW w:w="1345" w:type="dxa"/>
            <w:tcBorders>
              <w:top w:val="nil"/>
              <w:left w:val="single" w:sz="4" w:space="0" w:color="auto"/>
              <w:bottom w:val="nil"/>
              <w:right w:val="single" w:sz="4" w:space="0" w:color="auto"/>
            </w:tcBorders>
          </w:tcPr>
          <w:p w14:paraId="7CC25803" w14:textId="77777777" w:rsidR="005D3591" w:rsidRPr="008E2FE7" w:rsidRDefault="005D3591" w:rsidP="006E0344">
            <w:pPr>
              <w:keepNext/>
              <w:keepLines/>
              <w:spacing w:after="0"/>
              <w:rPr>
                <w:rFonts w:ascii="Arial" w:hAnsi="Arial"/>
                <w:sz w:val="18"/>
                <w:lang w:eastAsia="ja-JP"/>
              </w:rPr>
            </w:pPr>
          </w:p>
        </w:tc>
        <w:tc>
          <w:tcPr>
            <w:tcW w:w="1345" w:type="dxa"/>
            <w:vMerge/>
            <w:tcBorders>
              <w:left w:val="single" w:sz="4" w:space="0" w:color="auto"/>
              <w:bottom w:val="single" w:sz="4" w:space="0" w:color="auto"/>
              <w:right w:val="single" w:sz="4" w:space="0" w:color="auto"/>
            </w:tcBorders>
          </w:tcPr>
          <w:p w14:paraId="46B75424" w14:textId="77777777" w:rsidR="005D3591" w:rsidRPr="008E2FE7" w:rsidRDefault="005D3591" w:rsidP="006E0344">
            <w:pPr>
              <w:keepNext/>
              <w:keepLines/>
              <w:spacing w:after="0"/>
              <w:rPr>
                <w:rFonts w:ascii="Arial" w:hAnsi="Arial"/>
                <w:sz w:val="18"/>
                <w:lang w:eastAsia="ja-JP"/>
              </w:rPr>
            </w:pPr>
          </w:p>
        </w:tc>
      </w:tr>
      <w:tr w:rsidR="005D3591" w:rsidRPr="008E2FE7" w14:paraId="1FE97945" w14:textId="77777777" w:rsidTr="006E0344">
        <w:trPr>
          <w:trHeight w:val="33"/>
          <w:jc w:val="center"/>
        </w:trPr>
        <w:tc>
          <w:tcPr>
            <w:tcW w:w="2908" w:type="dxa"/>
            <w:tcBorders>
              <w:top w:val="nil"/>
              <w:left w:val="single" w:sz="4" w:space="0" w:color="auto"/>
              <w:bottom w:val="nil"/>
              <w:right w:val="single" w:sz="4" w:space="0" w:color="auto"/>
            </w:tcBorders>
            <w:hideMark/>
          </w:tcPr>
          <w:p w14:paraId="2F0B194A" w14:textId="77777777" w:rsidR="005D3591" w:rsidRPr="008E2FE7" w:rsidRDefault="005D3591" w:rsidP="006E0344">
            <w:pPr>
              <w:keepNext/>
              <w:keepLines/>
              <w:spacing w:after="0"/>
              <w:rPr>
                <w:rFonts w:ascii="Arial" w:hAnsi="Arial"/>
                <w:sz w:val="18"/>
                <w:lang w:eastAsia="ja-JP"/>
              </w:rPr>
            </w:pPr>
            <w:proofErr w:type="spellStart"/>
            <w:r w:rsidRPr="008E2FE7">
              <w:rPr>
                <w:rFonts w:ascii="Arial" w:hAnsi="Arial"/>
                <w:sz w:val="18"/>
              </w:rPr>
              <w:t>firstOFDMSymbolInTimeDomain</w:t>
            </w:r>
            <w:proofErr w:type="spellEnd"/>
          </w:p>
        </w:tc>
        <w:tc>
          <w:tcPr>
            <w:tcW w:w="1345" w:type="dxa"/>
            <w:tcBorders>
              <w:top w:val="nil"/>
              <w:left w:val="single" w:sz="4" w:space="0" w:color="auto"/>
              <w:bottom w:val="nil"/>
              <w:right w:val="single" w:sz="4" w:space="0" w:color="auto"/>
            </w:tcBorders>
            <w:hideMark/>
          </w:tcPr>
          <w:p w14:paraId="57D5F131"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5 for resource #0</w:t>
            </w:r>
          </w:p>
        </w:tc>
        <w:tc>
          <w:tcPr>
            <w:tcW w:w="1345" w:type="dxa"/>
            <w:tcBorders>
              <w:top w:val="single" w:sz="4" w:space="0" w:color="auto"/>
              <w:left w:val="single" w:sz="4" w:space="0" w:color="auto"/>
              <w:bottom w:val="nil"/>
              <w:right w:val="single" w:sz="4" w:space="0" w:color="auto"/>
            </w:tcBorders>
            <w:hideMark/>
          </w:tcPr>
          <w:p w14:paraId="4592D651"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10 for resource #1</w:t>
            </w:r>
          </w:p>
        </w:tc>
        <w:tc>
          <w:tcPr>
            <w:tcW w:w="1345" w:type="dxa"/>
            <w:tcBorders>
              <w:top w:val="single" w:sz="4" w:space="0" w:color="auto"/>
              <w:left w:val="single" w:sz="4" w:space="0" w:color="auto"/>
              <w:bottom w:val="nil"/>
              <w:right w:val="single" w:sz="4" w:space="0" w:color="auto"/>
            </w:tcBorders>
            <w:hideMark/>
          </w:tcPr>
          <w:p w14:paraId="2D34C262"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5C120516"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4 for resource #4</w:t>
            </w:r>
          </w:p>
        </w:tc>
        <w:tc>
          <w:tcPr>
            <w:tcW w:w="1345" w:type="dxa"/>
            <w:tcBorders>
              <w:top w:val="nil"/>
              <w:left w:val="single" w:sz="4" w:space="0" w:color="auto"/>
              <w:bottom w:val="nil"/>
              <w:right w:val="single" w:sz="4" w:space="0" w:color="auto"/>
            </w:tcBorders>
          </w:tcPr>
          <w:p w14:paraId="3A5A14E1"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2CDFC731"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10 for resource #1</w:t>
            </w:r>
          </w:p>
        </w:tc>
      </w:tr>
      <w:tr w:rsidR="005D3591" w:rsidRPr="008E2FE7" w14:paraId="69BC2E20" w14:textId="77777777" w:rsidTr="006E0344">
        <w:trPr>
          <w:trHeight w:val="31"/>
          <w:jc w:val="center"/>
        </w:trPr>
        <w:tc>
          <w:tcPr>
            <w:tcW w:w="2908" w:type="dxa"/>
            <w:tcBorders>
              <w:top w:val="nil"/>
              <w:left w:val="single" w:sz="4" w:space="0" w:color="auto"/>
              <w:bottom w:val="nil"/>
              <w:right w:val="single" w:sz="4" w:space="0" w:color="auto"/>
            </w:tcBorders>
            <w:hideMark/>
          </w:tcPr>
          <w:p w14:paraId="5ADE1711"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1527E090"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35DEB1AE"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3B5330FC" w14:textId="77777777" w:rsidR="005D3591" w:rsidRPr="008E2FE7" w:rsidRDefault="005D3591" w:rsidP="006E0344">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18B060C"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5 for resource #5</w:t>
            </w:r>
          </w:p>
        </w:tc>
        <w:tc>
          <w:tcPr>
            <w:tcW w:w="1345" w:type="dxa"/>
            <w:tcBorders>
              <w:top w:val="nil"/>
              <w:left w:val="single" w:sz="4" w:space="0" w:color="auto"/>
              <w:bottom w:val="nil"/>
              <w:right w:val="single" w:sz="4" w:space="0" w:color="auto"/>
            </w:tcBorders>
          </w:tcPr>
          <w:p w14:paraId="4D73AD4F" w14:textId="77777777" w:rsidR="005D3591" w:rsidRPr="008E2FE7" w:rsidRDefault="005D3591" w:rsidP="006E0344">
            <w:pPr>
              <w:keepNext/>
              <w:keepLines/>
              <w:spacing w:after="0"/>
              <w:rPr>
                <w:rFonts w:ascii="Arial" w:hAnsi="Arial"/>
                <w:sz w:val="18"/>
                <w:lang w:eastAsia="ja-JP"/>
              </w:rPr>
            </w:pPr>
          </w:p>
        </w:tc>
        <w:tc>
          <w:tcPr>
            <w:tcW w:w="1345" w:type="dxa"/>
            <w:vMerge/>
            <w:tcBorders>
              <w:left w:val="single" w:sz="4" w:space="0" w:color="auto"/>
              <w:right w:val="single" w:sz="4" w:space="0" w:color="auto"/>
            </w:tcBorders>
          </w:tcPr>
          <w:p w14:paraId="69CC9D51" w14:textId="77777777" w:rsidR="005D3591" w:rsidRPr="008E2FE7" w:rsidRDefault="005D3591" w:rsidP="006E0344">
            <w:pPr>
              <w:keepNext/>
              <w:keepLines/>
              <w:spacing w:after="0"/>
              <w:rPr>
                <w:rFonts w:ascii="Arial" w:hAnsi="Arial"/>
                <w:sz w:val="18"/>
                <w:lang w:eastAsia="ja-JP"/>
              </w:rPr>
            </w:pPr>
          </w:p>
        </w:tc>
      </w:tr>
      <w:tr w:rsidR="005D3591" w:rsidRPr="008E2FE7" w14:paraId="1A7B4F8D" w14:textId="77777777" w:rsidTr="006E0344">
        <w:trPr>
          <w:trHeight w:val="31"/>
          <w:jc w:val="center"/>
        </w:trPr>
        <w:tc>
          <w:tcPr>
            <w:tcW w:w="2908" w:type="dxa"/>
            <w:tcBorders>
              <w:top w:val="nil"/>
              <w:left w:val="single" w:sz="4" w:space="0" w:color="auto"/>
              <w:bottom w:val="nil"/>
              <w:right w:val="single" w:sz="4" w:space="0" w:color="auto"/>
            </w:tcBorders>
            <w:hideMark/>
          </w:tcPr>
          <w:p w14:paraId="73426B92"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5625BA19"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006126E1"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2A1D3864" w14:textId="77777777" w:rsidR="005D3591" w:rsidRPr="008E2FE7" w:rsidRDefault="005D3591" w:rsidP="006E0344">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3E092614"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6 for resource #6</w:t>
            </w:r>
          </w:p>
        </w:tc>
        <w:tc>
          <w:tcPr>
            <w:tcW w:w="1345" w:type="dxa"/>
            <w:tcBorders>
              <w:top w:val="nil"/>
              <w:left w:val="single" w:sz="4" w:space="0" w:color="auto"/>
              <w:bottom w:val="nil"/>
              <w:right w:val="single" w:sz="4" w:space="0" w:color="auto"/>
            </w:tcBorders>
          </w:tcPr>
          <w:p w14:paraId="000695A7" w14:textId="77777777" w:rsidR="005D3591" w:rsidRPr="008E2FE7" w:rsidRDefault="005D3591" w:rsidP="006E0344">
            <w:pPr>
              <w:keepNext/>
              <w:keepLines/>
              <w:spacing w:after="0"/>
              <w:rPr>
                <w:rFonts w:ascii="Arial" w:hAnsi="Arial"/>
                <w:sz w:val="18"/>
                <w:lang w:eastAsia="ja-JP"/>
              </w:rPr>
            </w:pPr>
          </w:p>
        </w:tc>
        <w:tc>
          <w:tcPr>
            <w:tcW w:w="1345" w:type="dxa"/>
            <w:vMerge/>
            <w:tcBorders>
              <w:left w:val="single" w:sz="4" w:space="0" w:color="auto"/>
              <w:right w:val="single" w:sz="4" w:space="0" w:color="auto"/>
            </w:tcBorders>
          </w:tcPr>
          <w:p w14:paraId="17A7C69E" w14:textId="77777777" w:rsidR="005D3591" w:rsidRPr="008E2FE7" w:rsidRDefault="005D3591" w:rsidP="006E0344">
            <w:pPr>
              <w:keepNext/>
              <w:keepLines/>
              <w:spacing w:after="0"/>
              <w:rPr>
                <w:rFonts w:ascii="Arial" w:hAnsi="Arial"/>
                <w:sz w:val="18"/>
                <w:lang w:eastAsia="ja-JP"/>
              </w:rPr>
            </w:pPr>
          </w:p>
        </w:tc>
      </w:tr>
      <w:tr w:rsidR="005D3591" w:rsidRPr="008E2FE7" w14:paraId="158BF8D2" w14:textId="77777777" w:rsidTr="006E0344">
        <w:trPr>
          <w:trHeight w:val="31"/>
          <w:jc w:val="center"/>
        </w:trPr>
        <w:tc>
          <w:tcPr>
            <w:tcW w:w="2908" w:type="dxa"/>
            <w:tcBorders>
              <w:top w:val="nil"/>
              <w:left w:val="single" w:sz="4" w:space="0" w:color="auto"/>
              <w:bottom w:val="single" w:sz="4" w:space="0" w:color="auto"/>
              <w:right w:val="single" w:sz="4" w:space="0" w:color="auto"/>
            </w:tcBorders>
            <w:hideMark/>
          </w:tcPr>
          <w:p w14:paraId="07A7A58B"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45867432"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52247A5F" w14:textId="77777777" w:rsidR="005D3591" w:rsidRPr="008E2FE7" w:rsidRDefault="005D3591" w:rsidP="006E0344">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5C777ED4" w14:textId="77777777" w:rsidR="005D3591" w:rsidRPr="008E2FE7" w:rsidRDefault="005D3591" w:rsidP="006E0344">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F496F91" w14:textId="77777777" w:rsidR="005D3591" w:rsidRPr="008E2FE7" w:rsidRDefault="005D3591" w:rsidP="006E0344">
            <w:pPr>
              <w:keepNext/>
              <w:keepLines/>
              <w:spacing w:after="0"/>
              <w:rPr>
                <w:rFonts w:ascii="Arial" w:hAnsi="Arial"/>
                <w:sz w:val="18"/>
                <w:lang w:eastAsia="ja-JP"/>
              </w:rPr>
            </w:pPr>
            <w:r w:rsidRPr="008E2FE7">
              <w:rPr>
                <w:rFonts w:ascii="Arial" w:hAnsi="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F4A04BC" w14:textId="77777777" w:rsidR="005D3591" w:rsidRPr="008E2FE7" w:rsidRDefault="005D3591" w:rsidP="006E0344">
            <w:pPr>
              <w:keepNext/>
              <w:keepLines/>
              <w:spacing w:after="0"/>
              <w:rPr>
                <w:rFonts w:ascii="Arial" w:hAnsi="Arial"/>
                <w:sz w:val="18"/>
                <w:lang w:eastAsia="ja-JP"/>
              </w:rPr>
            </w:pPr>
          </w:p>
        </w:tc>
        <w:tc>
          <w:tcPr>
            <w:tcW w:w="1345" w:type="dxa"/>
            <w:vMerge/>
            <w:tcBorders>
              <w:left w:val="single" w:sz="4" w:space="0" w:color="auto"/>
              <w:bottom w:val="single" w:sz="4" w:space="0" w:color="auto"/>
              <w:right w:val="single" w:sz="4" w:space="0" w:color="auto"/>
            </w:tcBorders>
          </w:tcPr>
          <w:p w14:paraId="05A49244" w14:textId="77777777" w:rsidR="005D3591" w:rsidRPr="008E2FE7" w:rsidRDefault="005D3591" w:rsidP="006E0344">
            <w:pPr>
              <w:keepNext/>
              <w:keepLines/>
              <w:spacing w:after="0"/>
              <w:rPr>
                <w:rFonts w:ascii="Arial" w:hAnsi="Arial"/>
                <w:sz w:val="18"/>
                <w:lang w:eastAsia="ja-JP"/>
              </w:rPr>
            </w:pPr>
          </w:p>
        </w:tc>
      </w:tr>
      <w:tr w:rsidR="005D3591" w:rsidRPr="008E2FE7" w14:paraId="6F87D6A5"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5D55A05"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cdm</w:t>
            </w:r>
            <w:proofErr w:type="spellEnd"/>
            <w:r w:rsidRPr="008E2FE7">
              <w:rPr>
                <w:rFonts w:ascii="Arial" w:hAnsi="Arial"/>
                <w:sz w:val="18"/>
              </w:rPr>
              <w:t>-Type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EB4177"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3B4F4A"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E5DBAA6"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CCE5A4E" w14:textId="77777777" w:rsidR="005D3591" w:rsidRPr="008E2FE7" w:rsidRDefault="005D3591" w:rsidP="006E0344">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236B40AC" w14:textId="77777777" w:rsidR="005D3591" w:rsidRPr="008E2FE7" w:rsidRDefault="005D3591" w:rsidP="006E0344">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649CD442" w14:textId="77777777" w:rsidR="005D3591" w:rsidRPr="008E2FE7" w:rsidRDefault="005D3591" w:rsidP="006E0344">
            <w:pPr>
              <w:keepNext/>
              <w:keepLines/>
              <w:spacing w:after="0"/>
              <w:rPr>
                <w:rFonts w:ascii="Arial" w:hAnsi="Arial"/>
                <w:sz w:val="18"/>
                <w:szCs w:val="18"/>
              </w:rPr>
            </w:pPr>
            <w:proofErr w:type="spellStart"/>
            <w:r w:rsidRPr="008E2FE7">
              <w:rPr>
                <w:rFonts w:ascii="Arial" w:hAnsi="Arial" w:cs="Arial"/>
                <w:sz w:val="18"/>
                <w:lang w:eastAsia="ja-JP"/>
              </w:rPr>
              <w:t>noCDM</w:t>
            </w:r>
            <w:proofErr w:type="spellEnd"/>
          </w:p>
        </w:tc>
      </w:tr>
      <w:tr w:rsidR="005D3591" w:rsidRPr="008E2FE7" w14:paraId="437E8CAA"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9425CA5" w14:textId="77777777" w:rsidR="005D3591" w:rsidRPr="008E2FE7" w:rsidRDefault="005D3591" w:rsidP="006E0344">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1E9049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361650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A6E81E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7A877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3AC7098"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49685B2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3</w:t>
            </w:r>
          </w:p>
        </w:tc>
      </w:tr>
      <w:tr w:rsidR="005D3591" w:rsidRPr="008E2FE7" w14:paraId="7CFCA52D"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E71BE3"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525D445"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4D17C3"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954C4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19B7791"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1446A542"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53E959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0</w:t>
            </w:r>
          </w:p>
        </w:tc>
      </w:tr>
      <w:tr w:rsidR="005D3591" w:rsidRPr="008E2FE7" w14:paraId="3C9CBD3E" w14:textId="77777777" w:rsidTr="006E0344">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359B6E6" w14:textId="77777777" w:rsidR="005D3591" w:rsidRPr="008E2FE7" w:rsidRDefault="005D3591" w:rsidP="006E0344">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3CA394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004E4B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6C7EF1D"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2D1E2C"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0EB7AE4"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54D64EE0" w14:textId="77777777" w:rsidR="005D3591" w:rsidRPr="008E2FE7" w:rsidRDefault="005D3591" w:rsidP="006E0344">
            <w:pPr>
              <w:keepNext/>
              <w:keepLines/>
              <w:spacing w:after="0"/>
              <w:rPr>
                <w:rFonts w:ascii="Arial" w:hAnsi="Arial" w:cs="Arial"/>
                <w:sz w:val="18"/>
                <w:lang w:eastAsia="ja-JP"/>
              </w:rPr>
            </w:pPr>
            <w:r w:rsidRPr="008E2FE7">
              <w:rPr>
                <w:rFonts w:ascii="Arial" w:hAnsi="Arial" w:cs="Arial"/>
                <w:sz w:val="18"/>
                <w:lang w:eastAsia="ja-JP"/>
              </w:rPr>
              <w:t>276 (Note 1)</w:t>
            </w:r>
          </w:p>
        </w:tc>
      </w:tr>
      <w:tr w:rsidR="005D3591" w:rsidRPr="008E2FE7" w14:paraId="0E02EFDB" w14:textId="77777777" w:rsidTr="006E0344">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6414D381" w14:textId="77777777" w:rsidR="005D3591" w:rsidRPr="008E2FE7" w:rsidRDefault="005D3591" w:rsidP="006E0344">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1B85EEE" w14:textId="77777777" w:rsidR="005D3591" w:rsidRPr="008E2FE7" w:rsidRDefault="005D3591" w:rsidP="005D3591">
      <w:pPr>
        <w:rPr>
          <w:rFonts w:eastAsia="MS Mincho"/>
          <w:noProof/>
          <w:lang w:eastAsia="zh-CN"/>
        </w:rPr>
      </w:pPr>
    </w:p>
    <w:p w14:paraId="391E970B" w14:textId="77777777" w:rsidR="005D3591" w:rsidRDefault="005D3591" w:rsidP="005D3591">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D3591" w:rsidRPr="006F4D85" w14:paraId="627CFF55"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5955EE1" w14:textId="77777777" w:rsidR="005D3591" w:rsidRPr="006F4D85" w:rsidRDefault="005D3591" w:rsidP="006E0344">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E65CE6F" w14:textId="77777777" w:rsidR="005D3591" w:rsidRPr="006F4D85" w:rsidRDefault="005D3591" w:rsidP="006E0344">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2AD32FF" w14:textId="77777777" w:rsidR="005D3591" w:rsidRPr="006F4D85" w:rsidRDefault="005D3591" w:rsidP="006E0344">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98A1CBB" w14:textId="77777777" w:rsidR="005D3591" w:rsidRPr="006F4D85" w:rsidRDefault="005D3591" w:rsidP="006E0344">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5D3591" w:rsidRPr="006F4D85" w14:paraId="22504ABC"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05C5211" w14:textId="77777777" w:rsidR="005D3591" w:rsidRPr="006F4D85" w:rsidRDefault="005D3591" w:rsidP="006E0344">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20C54F7D" w14:textId="77777777" w:rsidR="005D3591" w:rsidRPr="006F4D85" w:rsidRDefault="005D3591" w:rsidP="006E0344">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C8724E2" w14:textId="77777777" w:rsidR="005D3591" w:rsidRPr="006F4D85" w:rsidRDefault="005D3591" w:rsidP="006E0344">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ECDF6" w14:textId="77777777" w:rsidR="005D3591" w:rsidRPr="006F4D85" w:rsidRDefault="005D3591" w:rsidP="006E0344">
            <w:pPr>
              <w:pStyle w:val="TAH"/>
              <w:rPr>
                <w:rFonts w:cs="Arial"/>
                <w:b w:val="0"/>
                <w:lang w:eastAsia="ja-JP"/>
              </w:rPr>
            </w:pPr>
            <w:r w:rsidRPr="006F4D85">
              <w:rPr>
                <w:rFonts w:cs="Arial"/>
                <w:b w:val="0"/>
                <w:lang w:eastAsia="ja-JP"/>
              </w:rPr>
              <w:t>periodic</w:t>
            </w:r>
          </w:p>
        </w:tc>
      </w:tr>
      <w:tr w:rsidR="005D3591" w:rsidRPr="006F4D85" w14:paraId="6211BE30"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4FC537" w14:textId="77777777" w:rsidR="005D3591" w:rsidRPr="006F4D85" w:rsidRDefault="005D3591" w:rsidP="006E0344">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84DD4A6" w14:textId="77777777" w:rsidR="005D3591" w:rsidRPr="006F4D85" w:rsidRDefault="005D3591" w:rsidP="006E034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CE3E64E" w14:textId="77777777" w:rsidR="005D3591" w:rsidRPr="006F4D85" w:rsidRDefault="005D3591" w:rsidP="006E034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E071DDF" w14:textId="77777777" w:rsidR="005D3591" w:rsidRPr="006F4D85" w:rsidRDefault="005D3591" w:rsidP="006E0344">
            <w:pPr>
              <w:pStyle w:val="TAH"/>
              <w:rPr>
                <w:rFonts w:cs="Arial"/>
                <w:lang w:eastAsia="ja-JP"/>
              </w:rPr>
            </w:pPr>
          </w:p>
        </w:tc>
      </w:tr>
      <w:tr w:rsidR="005D3591" w:rsidRPr="006F4D85" w14:paraId="63B30061"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BA30E5" w14:textId="77777777" w:rsidR="005D3591" w:rsidRPr="006F4D85" w:rsidRDefault="005D3591" w:rsidP="006E0344">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AF2ABE4" w14:textId="77777777" w:rsidR="005D3591" w:rsidRPr="006F4D85" w:rsidRDefault="005D3591" w:rsidP="006E034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B9167A" w14:textId="77777777" w:rsidR="005D3591" w:rsidRPr="006F4D85" w:rsidRDefault="005D3591" w:rsidP="006E0344">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A03F8F" w14:textId="77777777" w:rsidR="005D3591" w:rsidRPr="006F4D85" w:rsidRDefault="005D3591" w:rsidP="006E0344">
            <w:pPr>
              <w:pStyle w:val="TAL"/>
              <w:rPr>
                <w:rFonts w:cs="Arial"/>
                <w:lang w:eastAsia="ja-JP"/>
              </w:rPr>
            </w:pPr>
            <w:r>
              <w:rPr>
                <w:rFonts w:cs="Arial"/>
                <w:lang w:eastAsia="ja-JP"/>
              </w:rPr>
              <w:t>1</w:t>
            </w:r>
          </w:p>
        </w:tc>
      </w:tr>
      <w:tr w:rsidR="005D3591" w:rsidRPr="006F4D85" w14:paraId="0AE0BCB6"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226240" w14:textId="77777777" w:rsidR="005D3591" w:rsidRPr="006F4D85" w:rsidRDefault="005D3591" w:rsidP="006E0344">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20295B" w14:textId="77777777" w:rsidR="005D3591" w:rsidRPr="006F4D85" w:rsidRDefault="005D3591" w:rsidP="006E0344">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DF8EC8" w14:textId="77777777" w:rsidR="005D3591" w:rsidRPr="006F4D85" w:rsidRDefault="005D3591" w:rsidP="006E0344">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7558EA" w14:textId="77777777" w:rsidR="005D3591" w:rsidRPr="006F4D85" w:rsidRDefault="005D3591" w:rsidP="006E0344">
            <w:pPr>
              <w:pStyle w:val="TAL"/>
              <w:rPr>
                <w:rFonts w:cs="Arial"/>
                <w:lang w:eastAsia="ja-JP"/>
              </w:rPr>
            </w:pPr>
            <w:r w:rsidRPr="006F4D85">
              <w:rPr>
                <w:rFonts w:cs="Arial"/>
                <w:lang w:eastAsia="ja-JP"/>
              </w:rPr>
              <w:t>off</w:t>
            </w:r>
          </w:p>
        </w:tc>
      </w:tr>
      <w:tr w:rsidR="005D3591" w:rsidRPr="006F4D85" w14:paraId="6B504C85"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B45254" w14:textId="77777777" w:rsidR="005D3591" w:rsidRPr="006F4D85" w:rsidRDefault="005D3591" w:rsidP="006E0344">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C753E8"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EABAA1" w14:textId="77777777" w:rsidR="005D3591" w:rsidRPr="006F4D85" w:rsidRDefault="005D3591" w:rsidP="006E0344">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69A09"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r>
      <w:tr w:rsidR="005D3591" w:rsidRPr="006F4D85" w14:paraId="3653F895"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9470E6" w14:textId="77777777" w:rsidR="005D3591" w:rsidRPr="006F4D85" w:rsidRDefault="005D3591" w:rsidP="006E0344">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BBCE4C"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6E5E991"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D3E33BE"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r>
      <w:tr w:rsidR="005D3591" w:rsidRPr="006F4D85" w14:paraId="61F81A3E"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744FEF" w14:textId="77777777" w:rsidR="005D3591" w:rsidRPr="006F4D85" w:rsidRDefault="005D3591" w:rsidP="006E0344">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F2B5B90" w14:textId="77777777" w:rsidR="005D3591" w:rsidRPr="006F4D85" w:rsidRDefault="005D3591" w:rsidP="006E034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D64980E" w14:textId="77777777" w:rsidR="005D3591" w:rsidRPr="006F4D85" w:rsidRDefault="005D3591" w:rsidP="006E034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72A046A" w14:textId="77777777" w:rsidR="005D3591" w:rsidRPr="006F4D85" w:rsidRDefault="005D3591" w:rsidP="006E0344">
            <w:pPr>
              <w:pStyle w:val="TAL"/>
              <w:rPr>
                <w:rFonts w:cs="Arial"/>
                <w:lang w:eastAsia="ja-JP"/>
              </w:rPr>
            </w:pPr>
          </w:p>
        </w:tc>
      </w:tr>
      <w:tr w:rsidR="005D3591" w:rsidRPr="006F4D85" w14:paraId="5B48F9FF" w14:textId="77777777" w:rsidTr="006E0344">
        <w:trPr>
          <w:trHeight w:val="33"/>
          <w:jc w:val="center"/>
        </w:trPr>
        <w:tc>
          <w:tcPr>
            <w:tcW w:w="2836" w:type="dxa"/>
            <w:vMerge w:val="restart"/>
            <w:tcBorders>
              <w:top w:val="single" w:sz="4" w:space="0" w:color="auto"/>
              <w:left w:val="single" w:sz="4" w:space="0" w:color="auto"/>
              <w:right w:val="single" w:sz="4" w:space="0" w:color="auto"/>
            </w:tcBorders>
            <w:hideMark/>
          </w:tcPr>
          <w:p w14:paraId="06139E29" w14:textId="77777777" w:rsidR="005D3591" w:rsidRPr="006F4D85" w:rsidRDefault="005D3591" w:rsidP="006E0344">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39A73202" w14:textId="77777777" w:rsidR="005D3591" w:rsidRPr="006F4D85" w:rsidRDefault="005D3591" w:rsidP="006E0344">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E364985" w14:textId="77777777" w:rsidR="005D3591" w:rsidRPr="006F4D85" w:rsidRDefault="005D3591" w:rsidP="006E0344">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63AF6881" w14:textId="77777777" w:rsidR="005D3591" w:rsidRPr="006F4D85" w:rsidRDefault="005D3591" w:rsidP="006E0344">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D3591" w:rsidRPr="006F4D85" w14:paraId="4900099A" w14:textId="77777777" w:rsidTr="006E0344">
        <w:trPr>
          <w:trHeight w:val="31"/>
          <w:jc w:val="center"/>
        </w:trPr>
        <w:tc>
          <w:tcPr>
            <w:tcW w:w="2836" w:type="dxa"/>
            <w:vMerge/>
            <w:tcBorders>
              <w:left w:val="single" w:sz="4" w:space="0" w:color="auto"/>
              <w:right w:val="single" w:sz="4" w:space="0" w:color="auto"/>
            </w:tcBorders>
            <w:vAlign w:val="center"/>
            <w:hideMark/>
          </w:tcPr>
          <w:p w14:paraId="19ABA360" w14:textId="77777777" w:rsidR="005D3591" w:rsidRPr="006F4D85" w:rsidRDefault="005D3591" w:rsidP="006E0344">
            <w:pPr>
              <w:pStyle w:val="TAL"/>
            </w:pPr>
          </w:p>
        </w:tc>
        <w:tc>
          <w:tcPr>
            <w:tcW w:w="1701" w:type="dxa"/>
            <w:tcBorders>
              <w:top w:val="nil"/>
              <w:left w:val="single" w:sz="4" w:space="0" w:color="auto"/>
              <w:bottom w:val="nil"/>
              <w:right w:val="single" w:sz="4" w:space="0" w:color="auto"/>
            </w:tcBorders>
            <w:vAlign w:val="center"/>
            <w:hideMark/>
          </w:tcPr>
          <w:p w14:paraId="68A75764"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6D07609"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64D27E3" w14:textId="77777777" w:rsidR="005D3591" w:rsidRPr="006F4D85" w:rsidRDefault="005D3591" w:rsidP="006E0344">
            <w:pPr>
              <w:pStyle w:val="TAL"/>
              <w:rPr>
                <w:rFonts w:cs="Arial"/>
                <w:lang w:eastAsia="ja-JP"/>
              </w:rPr>
            </w:pPr>
          </w:p>
        </w:tc>
      </w:tr>
      <w:tr w:rsidR="005D3591" w:rsidRPr="006F4D85" w14:paraId="3BD6E5D8" w14:textId="77777777" w:rsidTr="006E0344">
        <w:trPr>
          <w:trHeight w:val="31"/>
          <w:jc w:val="center"/>
        </w:trPr>
        <w:tc>
          <w:tcPr>
            <w:tcW w:w="2836" w:type="dxa"/>
            <w:vMerge/>
            <w:tcBorders>
              <w:left w:val="single" w:sz="4" w:space="0" w:color="auto"/>
              <w:right w:val="single" w:sz="4" w:space="0" w:color="auto"/>
            </w:tcBorders>
            <w:vAlign w:val="center"/>
            <w:hideMark/>
          </w:tcPr>
          <w:p w14:paraId="217D467E" w14:textId="77777777" w:rsidR="005D3591" w:rsidRPr="006F4D85" w:rsidRDefault="005D3591" w:rsidP="006E0344">
            <w:pPr>
              <w:pStyle w:val="TAL"/>
            </w:pPr>
          </w:p>
        </w:tc>
        <w:tc>
          <w:tcPr>
            <w:tcW w:w="1701" w:type="dxa"/>
            <w:tcBorders>
              <w:top w:val="nil"/>
              <w:left w:val="single" w:sz="4" w:space="0" w:color="auto"/>
              <w:bottom w:val="nil"/>
              <w:right w:val="single" w:sz="4" w:space="0" w:color="auto"/>
            </w:tcBorders>
            <w:vAlign w:val="center"/>
            <w:hideMark/>
          </w:tcPr>
          <w:p w14:paraId="5E0618AD"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ED9AF0"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85DA6DA" w14:textId="77777777" w:rsidR="005D3591" w:rsidRPr="006F4D85" w:rsidRDefault="005D3591" w:rsidP="006E0344">
            <w:pPr>
              <w:pStyle w:val="TAL"/>
              <w:rPr>
                <w:rFonts w:cs="Arial"/>
                <w:lang w:eastAsia="ja-JP"/>
              </w:rPr>
            </w:pPr>
          </w:p>
        </w:tc>
      </w:tr>
      <w:tr w:rsidR="005D3591" w:rsidRPr="006F4D85" w14:paraId="48DB3897" w14:textId="77777777" w:rsidTr="006E0344">
        <w:trPr>
          <w:trHeight w:val="42"/>
          <w:jc w:val="center"/>
        </w:trPr>
        <w:tc>
          <w:tcPr>
            <w:tcW w:w="2836" w:type="dxa"/>
            <w:vMerge/>
            <w:tcBorders>
              <w:left w:val="single" w:sz="4" w:space="0" w:color="auto"/>
              <w:right w:val="single" w:sz="4" w:space="0" w:color="auto"/>
            </w:tcBorders>
            <w:vAlign w:val="center"/>
            <w:hideMark/>
          </w:tcPr>
          <w:p w14:paraId="3E3C51A2" w14:textId="77777777" w:rsidR="005D3591" w:rsidRPr="006F4D85" w:rsidRDefault="005D3591" w:rsidP="006E0344">
            <w:pPr>
              <w:pStyle w:val="TAL"/>
            </w:pPr>
          </w:p>
        </w:tc>
        <w:tc>
          <w:tcPr>
            <w:tcW w:w="1701" w:type="dxa"/>
            <w:tcBorders>
              <w:top w:val="nil"/>
              <w:left w:val="single" w:sz="4" w:space="0" w:color="auto"/>
              <w:bottom w:val="single" w:sz="4" w:space="0" w:color="auto"/>
              <w:right w:val="single" w:sz="4" w:space="0" w:color="auto"/>
            </w:tcBorders>
            <w:vAlign w:val="center"/>
            <w:hideMark/>
          </w:tcPr>
          <w:p w14:paraId="2B14763D"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B08D974"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D8B0212" w14:textId="77777777" w:rsidR="005D3591" w:rsidRPr="006F4D85" w:rsidRDefault="005D3591" w:rsidP="006E0344">
            <w:pPr>
              <w:pStyle w:val="TAL"/>
              <w:rPr>
                <w:rFonts w:cs="Arial"/>
                <w:lang w:eastAsia="ja-JP"/>
              </w:rPr>
            </w:pPr>
          </w:p>
        </w:tc>
      </w:tr>
      <w:tr w:rsidR="005D3591" w:rsidRPr="006F4D85" w14:paraId="45794205" w14:textId="77777777" w:rsidTr="006E0344">
        <w:trPr>
          <w:trHeight w:val="33"/>
          <w:jc w:val="center"/>
        </w:trPr>
        <w:tc>
          <w:tcPr>
            <w:tcW w:w="2836" w:type="dxa"/>
            <w:vMerge/>
            <w:tcBorders>
              <w:left w:val="single" w:sz="4" w:space="0" w:color="auto"/>
              <w:bottom w:val="nil"/>
              <w:right w:val="single" w:sz="4" w:space="0" w:color="auto"/>
            </w:tcBorders>
            <w:hideMark/>
          </w:tcPr>
          <w:p w14:paraId="1D16E0B5" w14:textId="77777777" w:rsidR="005D3591" w:rsidRPr="006F4D85" w:rsidRDefault="005D3591" w:rsidP="006E0344">
            <w:pPr>
              <w:pStyle w:val="TAL"/>
            </w:pPr>
          </w:p>
        </w:tc>
        <w:tc>
          <w:tcPr>
            <w:tcW w:w="1701" w:type="dxa"/>
            <w:tcBorders>
              <w:top w:val="single" w:sz="4" w:space="0" w:color="auto"/>
              <w:left w:val="single" w:sz="4" w:space="0" w:color="auto"/>
              <w:bottom w:val="nil"/>
              <w:right w:val="single" w:sz="4" w:space="0" w:color="auto"/>
            </w:tcBorders>
            <w:vAlign w:val="center"/>
            <w:hideMark/>
          </w:tcPr>
          <w:p w14:paraId="11B75028" w14:textId="77777777" w:rsidR="005D3591" w:rsidRPr="006F4D85" w:rsidRDefault="005D3591" w:rsidP="006E0344">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08ABE30" w14:textId="77777777" w:rsidR="005D3591" w:rsidRPr="006F4D85" w:rsidRDefault="005D3591" w:rsidP="006E0344">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25AEFEFF" w14:textId="77777777" w:rsidR="005D3591" w:rsidRPr="006F4D85" w:rsidRDefault="005D3591" w:rsidP="006E0344">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D3591" w:rsidRPr="006F4D85" w14:paraId="561142A4" w14:textId="77777777" w:rsidTr="006E0344">
        <w:trPr>
          <w:trHeight w:val="31"/>
          <w:jc w:val="center"/>
        </w:trPr>
        <w:tc>
          <w:tcPr>
            <w:tcW w:w="2836" w:type="dxa"/>
            <w:tcBorders>
              <w:top w:val="nil"/>
              <w:left w:val="single" w:sz="4" w:space="0" w:color="auto"/>
              <w:bottom w:val="nil"/>
              <w:right w:val="single" w:sz="4" w:space="0" w:color="auto"/>
            </w:tcBorders>
            <w:vAlign w:val="center"/>
            <w:hideMark/>
          </w:tcPr>
          <w:p w14:paraId="57E69B4C" w14:textId="77777777" w:rsidR="005D3591" w:rsidRPr="006F4D85" w:rsidRDefault="005D3591" w:rsidP="006E034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4E09883"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747B4A0"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4E95291" w14:textId="77777777" w:rsidR="005D3591" w:rsidRPr="006F4D85" w:rsidRDefault="005D3591" w:rsidP="006E0344">
            <w:pPr>
              <w:pStyle w:val="TAL"/>
              <w:rPr>
                <w:rFonts w:cs="Arial"/>
                <w:lang w:eastAsia="ja-JP"/>
              </w:rPr>
            </w:pPr>
          </w:p>
        </w:tc>
      </w:tr>
      <w:tr w:rsidR="005D3591" w:rsidRPr="006F4D85" w14:paraId="483E95E7" w14:textId="77777777" w:rsidTr="006E0344">
        <w:trPr>
          <w:trHeight w:val="31"/>
          <w:jc w:val="center"/>
        </w:trPr>
        <w:tc>
          <w:tcPr>
            <w:tcW w:w="2836" w:type="dxa"/>
            <w:tcBorders>
              <w:top w:val="nil"/>
              <w:left w:val="single" w:sz="4" w:space="0" w:color="auto"/>
              <w:bottom w:val="nil"/>
              <w:right w:val="single" w:sz="4" w:space="0" w:color="auto"/>
            </w:tcBorders>
            <w:vAlign w:val="center"/>
            <w:hideMark/>
          </w:tcPr>
          <w:p w14:paraId="6F366FBB" w14:textId="77777777" w:rsidR="005D3591" w:rsidRPr="006F4D85" w:rsidRDefault="005D3591" w:rsidP="006E0344">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6695731"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42A8D3"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2537F12" w14:textId="77777777" w:rsidR="005D3591" w:rsidRPr="006F4D85" w:rsidRDefault="005D3591" w:rsidP="006E0344">
            <w:pPr>
              <w:pStyle w:val="TAL"/>
              <w:rPr>
                <w:rFonts w:cs="Arial"/>
                <w:lang w:eastAsia="ja-JP"/>
              </w:rPr>
            </w:pPr>
          </w:p>
        </w:tc>
      </w:tr>
      <w:tr w:rsidR="005D3591" w:rsidRPr="006F4D85" w14:paraId="754CB1B0" w14:textId="77777777" w:rsidTr="006E034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40999E2" w14:textId="77777777" w:rsidR="005D3591" w:rsidRPr="006F4D85" w:rsidRDefault="005D3591" w:rsidP="006E0344">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1F613A36"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002EB8D"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B137A6E" w14:textId="77777777" w:rsidR="005D3591" w:rsidRPr="006F4D85" w:rsidRDefault="005D3591" w:rsidP="006E0344">
            <w:pPr>
              <w:pStyle w:val="TAL"/>
              <w:rPr>
                <w:rFonts w:cs="Arial"/>
                <w:lang w:eastAsia="ja-JP"/>
              </w:rPr>
            </w:pPr>
          </w:p>
        </w:tc>
      </w:tr>
      <w:tr w:rsidR="005D3591" w:rsidRPr="006F4D85" w14:paraId="3636F9D9"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49A413" w14:textId="77777777" w:rsidR="005D3591" w:rsidRPr="006F4D85" w:rsidRDefault="005D3591" w:rsidP="006E0344">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6283F8D"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1AC51D"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08A88D" w14:textId="77777777" w:rsidR="005D3591" w:rsidRPr="006F4D85" w:rsidRDefault="005D3591" w:rsidP="006E0344">
            <w:pPr>
              <w:pStyle w:val="TAL"/>
              <w:rPr>
                <w:rFonts w:cs="Arial"/>
                <w:lang w:eastAsia="ja-JP"/>
              </w:rPr>
            </w:pPr>
            <w:r w:rsidRPr="006F4D85">
              <w:rPr>
                <w:rFonts w:cs="Arial"/>
                <w:lang w:eastAsia="ja-JP"/>
              </w:rPr>
              <w:t>0</w:t>
            </w:r>
          </w:p>
        </w:tc>
      </w:tr>
      <w:tr w:rsidR="005D3591" w:rsidRPr="006F4D85" w14:paraId="2CD4391C"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1BBE63" w14:textId="77777777" w:rsidR="005D3591" w:rsidRPr="006F4D85" w:rsidRDefault="005D3591" w:rsidP="006E0344">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163E3E3" w14:textId="77777777" w:rsidR="005D3591" w:rsidRPr="006F4D85" w:rsidRDefault="005D3591" w:rsidP="006E0344">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2A4220" w14:textId="77777777" w:rsidR="005D3591" w:rsidRPr="006F4D85" w:rsidRDefault="005D3591" w:rsidP="006E0344">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7841E" w14:textId="77777777" w:rsidR="005D3591" w:rsidRPr="006F4D85" w:rsidRDefault="005D3591" w:rsidP="006E0344">
            <w:pPr>
              <w:pStyle w:val="TAL"/>
              <w:rPr>
                <w:rFonts w:cs="Arial"/>
                <w:lang w:eastAsia="ja-JP"/>
              </w:rPr>
            </w:pPr>
            <w:r w:rsidRPr="006F4D85">
              <w:rPr>
                <w:rFonts w:cs="Arial"/>
                <w:lang w:eastAsia="ja-JP"/>
              </w:rPr>
              <w:t>db0</w:t>
            </w:r>
          </w:p>
        </w:tc>
      </w:tr>
      <w:tr w:rsidR="005D3591" w:rsidRPr="006F4D85" w14:paraId="530F527D"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9FA237" w14:textId="77777777" w:rsidR="005D3591" w:rsidRPr="006F4D85" w:rsidRDefault="005D3591" w:rsidP="006E0344">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B1EF6EA"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F34E2B"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0A9553" w14:textId="77777777" w:rsidR="005D3591" w:rsidRPr="006F4D85" w:rsidRDefault="005D3591" w:rsidP="006E0344">
            <w:pPr>
              <w:pStyle w:val="TAL"/>
              <w:rPr>
                <w:rFonts w:cs="Arial"/>
                <w:lang w:eastAsia="ja-JP"/>
              </w:rPr>
            </w:pPr>
            <w:r w:rsidRPr="006F4D85">
              <w:rPr>
                <w:rFonts w:cs="Arial"/>
                <w:lang w:eastAsia="ja-JP"/>
              </w:rPr>
              <w:t>0</w:t>
            </w:r>
          </w:p>
        </w:tc>
      </w:tr>
      <w:tr w:rsidR="005D3591" w:rsidRPr="006F4D85" w14:paraId="513913BF" w14:textId="77777777" w:rsidTr="006E0344">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DC6E3D" w14:textId="77777777" w:rsidR="005D3591" w:rsidRPr="006F4D85" w:rsidRDefault="005D3591" w:rsidP="006E0344">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7DD20E" w14:textId="77777777" w:rsidR="005D3591" w:rsidRPr="006F4D85" w:rsidRDefault="005D3591" w:rsidP="006E0344">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F05041"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B43C067" w14:textId="77777777" w:rsidR="005D3591" w:rsidRPr="006F4D85" w:rsidRDefault="005D3591" w:rsidP="006E0344">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5D3591" w:rsidRPr="006F4D85" w14:paraId="16BE9603" w14:textId="77777777" w:rsidTr="006E0344">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B7688C" w14:textId="77777777" w:rsidR="005D3591" w:rsidRPr="006F4D85" w:rsidRDefault="005D3591" w:rsidP="006E0344">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327463" w14:textId="77777777" w:rsidR="005D3591" w:rsidRPr="006F4D85" w:rsidRDefault="005D3591" w:rsidP="006E0344">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A7D648"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BD4333D" w14:textId="77777777" w:rsidR="005D3591" w:rsidRPr="006F4D85" w:rsidRDefault="005D3591" w:rsidP="006E0344">
            <w:pPr>
              <w:pStyle w:val="TAL"/>
              <w:rPr>
                <w:rFonts w:cs="Arial"/>
                <w:lang w:eastAsia="ja-JP"/>
              </w:rPr>
            </w:pPr>
            <w:r>
              <w:rPr>
                <w:rFonts w:cs="Arial"/>
                <w:lang w:eastAsia="ja-JP"/>
              </w:rPr>
              <w:t>16</w:t>
            </w:r>
          </w:p>
        </w:tc>
      </w:tr>
      <w:tr w:rsidR="005D3591" w:rsidRPr="006F4D85" w14:paraId="6799876A" w14:textId="77777777" w:rsidTr="006E0344">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288DBC65" w14:textId="77777777" w:rsidR="005D3591" w:rsidRPr="006F4D85" w:rsidRDefault="005D3591" w:rsidP="006E0344">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vMerge w:val="restart"/>
            <w:tcBorders>
              <w:top w:val="single" w:sz="4" w:space="0" w:color="auto"/>
              <w:left w:val="single" w:sz="4" w:space="0" w:color="auto"/>
              <w:right w:val="single" w:sz="4" w:space="0" w:color="auto"/>
            </w:tcBorders>
            <w:vAlign w:val="center"/>
          </w:tcPr>
          <w:p w14:paraId="60813738"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583058F4"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51D15AE9" w14:textId="77777777" w:rsidR="005D3591" w:rsidRPr="006F4D85" w:rsidRDefault="005D3591" w:rsidP="006E0344">
            <w:pPr>
              <w:pStyle w:val="TAL"/>
              <w:rPr>
                <w:rFonts w:cs="Arial"/>
                <w:lang w:eastAsia="ja-JP"/>
              </w:rPr>
            </w:pPr>
            <w:proofErr w:type="spellStart"/>
            <w:r w:rsidRPr="006F4D85">
              <w:rPr>
                <w:rFonts w:cs="Arial"/>
                <w:lang w:eastAsia="ja-JP"/>
              </w:rPr>
              <w:t>n.a.</w:t>
            </w:r>
            <w:proofErr w:type="spellEnd"/>
          </w:p>
        </w:tc>
      </w:tr>
      <w:tr w:rsidR="005D3591" w:rsidRPr="006F4D85" w14:paraId="6800C6A8" w14:textId="77777777" w:rsidTr="006E0344">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7ECE77F" w14:textId="77777777" w:rsidR="005D3591" w:rsidRPr="006F4D85" w:rsidRDefault="005D3591" w:rsidP="006E0344">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6799B86" w14:textId="77777777" w:rsidR="005D3591" w:rsidRPr="006F4D85" w:rsidRDefault="005D3591" w:rsidP="006E0344">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225039D9"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AC80F52" w14:textId="77777777" w:rsidR="005D3591" w:rsidRPr="006F4D85" w:rsidRDefault="005D3591" w:rsidP="006E0344">
            <w:pPr>
              <w:spacing w:after="0"/>
              <w:rPr>
                <w:rFonts w:ascii="Arial" w:hAnsi="Arial" w:cs="Arial"/>
                <w:sz w:val="18"/>
                <w:lang w:eastAsia="ja-JP"/>
              </w:rPr>
            </w:pPr>
          </w:p>
        </w:tc>
      </w:tr>
      <w:tr w:rsidR="005D3591" w:rsidRPr="006F4D85" w14:paraId="20BA6732"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0D1FD44" w14:textId="77777777" w:rsidR="005D3591" w:rsidRPr="006F4D85" w:rsidRDefault="005D3591" w:rsidP="006E0344">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2EDD234" w14:textId="77777777" w:rsidR="005D3591" w:rsidRPr="006F4D85" w:rsidRDefault="005D3591" w:rsidP="006E0344">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A5C6B8" w14:textId="77777777" w:rsidR="005D3591" w:rsidRPr="006F4D85" w:rsidRDefault="005D3591" w:rsidP="006E0344">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C55E2B" w14:textId="77777777" w:rsidR="005D3591" w:rsidRPr="006F4D85" w:rsidRDefault="005D3591" w:rsidP="006E0344">
            <w:pPr>
              <w:pStyle w:val="TAL"/>
              <w:rPr>
                <w:rFonts w:cs="Arial"/>
                <w:lang w:eastAsia="ja-JP"/>
              </w:rPr>
            </w:pPr>
            <w:r w:rsidRPr="006F4D85">
              <w:rPr>
                <w:szCs w:val="18"/>
              </w:rPr>
              <w:t>0001</w:t>
            </w:r>
          </w:p>
        </w:tc>
      </w:tr>
      <w:tr w:rsidR="005D3591" w:rsidRPr="006F4D85" w14:paraId="6AC3D936"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15BF42" w14:textId="77777777" w:rsidR="005D3591" w:rsidRPr="006F4D85" w:rsidRDefault="005D3591" w:rsidP="006E0344">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571581" w14:textId="77777777" w:rsidR="005D3591" w:rsidRPr="006F4D85" w:rsidRDefault="005D3591" w:rsidP="006E0344">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E0B720" w14:textId="77777777" w:rsidR="005D3591" w:rsidRPr="006F4D85" w:rsidRDefault="005D3591" w:rsidP="006E0344">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DE287B" w14:textId="77777777" w:rsidR="005D3591" w:rsidRPr="006F4D85" w:rsidRDefault="005D3591" w:rsidP="006E0344">
            <w:pPr>
              <w:pStyle w:val="TAL"/>
              <w:rPr>
                <w:rFonts w:cs="Arial"/>
                <w:lang w:eastAsia="ja-JP"/>
              </w:rPr>
            </w:pPr>
            <w:r w:rsidRPr="006F4D85">
              <w:rPr>
                <w:rFonts w:cs="Arial"/>
                <w:lang w:eastAsia="ja-JP"/>
              </w:rPr>
              <w:t>1</w:t>
            </w:r>
          </w:p>
        </w:tc>
      </w:tr>
      <w:tr w:rsidR="005D3591" w:rsidRPr="006F4D85" w14:paraId="7F772418" w14:textId="77777777" w:rsidTr="006E0344">
        <w:trPr>
          <w:trHeight w:val="33"/>
          <w:jc w:val="center"/>
        </w:trPr>
        <w:tc>
          <w:tcPr>
            <w:tcW w:w="2836" w:type="dxa"/>
            <w:vMerge w:val="restart"/>
            <w:tcBorders>
              <w:top w:val="single" w:sz="4" w:space="0" w:color="auto"/>
              <w:left w:val="single" w:sz="4" w:space="0" w:color="auto"/>
              <w:right w:val="single" w:sz="4" w:space="0" w:color="auto"/>
            </w:tcBorders>
          </w:tcPr>
          <w:p w14:paraId="7670E759" w14:textId="77777777" w:rsidR="005D3591" w:rsidRPr="006F4D85" w:rsidRDefault="005D3591" w:rsidP="006E0344">
            <w:pPr>
              <w:pStyle w:val="TAL"/>
              <w:rPr>
                <w:rFonts w:cs="Arial"/>
                <w:i/>
                <w:lang w:eastAsia="ja-JP"/>
              </w:rPr>
            </w:pPr>
            <w:proofErr w:type="spellStart"/>
            <w:r w:rsidRPr="006F4D85">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64682F66" w14:textId="77777777" w:rsidR="005D3591" w:rsidRPr="006F4D85" w:rsidRDefault="005D3591" w:rsidP="006E0344">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BEF55D1" w14:textId="77777777" w:rsidR="005D3591" w:rsidRPr="006F4D85" w:rsidRDefault="005D3591" w:rsidP="006E0344">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77BBECC4" w14:textId="77777777" w:rsidR="005D3591" w:rsidRPr="006F4D85" w:rsidRDefault="005D3591" w:rsidP="006E0344">
            <w:pPr>
              <w:pStyle w:val="TAL"/>
              <w:rPr>
                <w:rFonts w:cs="Arial"/>
                <w:lang w:eastAsia="ja-JP"/>
              </w:rPr>
            </w:pPr>
            <w:r w:rsidRPr="006F4D85">
              <w:rPr>
                <w:rFonts w:cs="Arial"/>
                <w:lang w:eastAsia="ja-JP"/>
              </w:rPr>
              <w:t>6 for resource #0</w:t>
            </w:r>
          </w:p>
        </w:tc>
      </w:tr>
      <w:tr w:rsidR="005D3591" w:rsidRPr="006F4D85" w14:paraId="37B42D01" w14:textId="77777777" w:rsidTr="006E0344">
        <w:trPr>
          <w:trHeight w:val="31"/>
          <w:jc w:val="center"/>
        </w:trPr>
        <w:tc>
          <w:tcPr>
            <w:tcW w:w="2836" w:type="dxa"/>
            <w:vMerge/>
            <w:tcBorders>
              <w:left w:val="single" w:sz="4" w:space="0" w:color="auto"/>
              <w:right w:val="single" w:sz="4" w:space="0" w:color="auto"/>
            </w:tcBorders>
            <w:vAlign w:val="center"/>
            <w:hideMark/>
          </w:tcPr>
          <w:p w14:paraId="18B0A787" w14:textId="77777777" w:rsidR="005D3591" w:rsidRPr="006F4D85" w:rsidRDefault="005D3591" w:rsidP="006E034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C17B4CB" w14:textId="77777777" w:rsidR="005D3591" w:rsidRPr="006F4D85" w:rsidRDefault="005D3591" w:rsidP="006E0344">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447FA5EA"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00CD780" w14:textId="77777777" w:rsidR="005D3591" w:rsidRPr="006F4D85" w:rsidRDefault="005D3591" w:rsidP="006E0344">
            <w:pPr>
              <w:pStyle w:val="TAL"/>
              <w:rPr>
                <w:rFonts w:cs="Arial"/>
                <w:lang w:eastAsia="ja-JP"/>
              </w:rPr>
            </w:pPr>
          </w:p>
        </w:tc>
      </w:tr>
      <w:tr w:rsidR="005D3591" w:rsidRPr="006F4D85" w14:paraId="50BE477A" w14:textId="77777777" w:rsidTr="006E0344">
        <w:trPr>
          <w:trHeight w:val="31"/>
          <w:jc w:val="center"/>
        </w:trPr>
        <w:tc>
          <w:tcPr>
            <w:tcW w:w="2836" w:type="dxa"/>
            <w:vMerge/>
            <w:tcBorders>
              <w:left w:val="single" w:sz="4" w:space="0" w:color="auto"/>
              <w:right w:val="single" w:sz="4" w:space="0" w:color="auto"/>
            </w:tcBorders>
            <w:vAlign w:val="center"/>
            <w:hideMark/>
          </w:tcPr>
          <w:p w14:paraId="162F6199" w14:textId="77777777" w:rsidR="005D3591" w:rsidRPr="006F4D85" w:rsidRDefault="005D3591" w:rsidP="006E0344">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2BFE314" w14:textId="77777777" w:rsidR="005D3591" w:rsidRPr="006F4D85" w:rsidRDefault="005D3591" w:rsidP="006E0344">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6774E76"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A09B054" w14:textId="77777777" w:rsidR="005D3591" w:rsidRPr="006F4D85" w:rsidRDefault="005D3591" w:rsidP="006E0344">
            <w:pPr>
              <w:pStyle w:val="TAL"/>
              <w:rPr>
                <w:rFonts w:cs="Arial"/>
                <w:lang w:eastAsia="ja-JP"/>
              </w:rPr>
            </w:pPr>
          </w:p>
        </w:tc>
      </w:tr>
      <w:tr w:rsidR="005D3591" w:rsidRPr="006F4D85" w14:paraId="20993851" w14:textId="77777777" w:rsidTr="006E0344">
        <w:trPr>
          <w:trHeight w:val="31"/>
          <w:jc w:val="center"/>
        </w:trPr>
        <w:tc>
          <w:tcPr>
            <w:tcW w:w="2836" w:type="dxa"/>
            <w:vMerge/>
            <w:tcBorders>
              <w:left w:val="single" w:sz="4" w:space="0" w:color="auto"/>
              <w:right w:val="single" w:sz="4" w:space="0" w:color="auto"/>
            </w:tcBorders>
            <w:vAlign w:val="center"/>
            <w:hideMark/>
          </w:tcPr>
          <w:p w14:paraId="2EC8FFAB" w14:textId="77777777" w:rsidR="005D3591" w:rsidRPr="006F4D85" w:rsidRDefault="005D3591" w:rsidP="006E0344">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0050F9F" w14:textId="77777777" w:rsidR="005D3591" w:rsidRPr="006F4D85" w:rsidRDefault="005D3591" w:rsidP="006E0344">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D353210"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CCE477C" w14:textId="77777777" w:rsidR="005D3591" w:rsidRPr="006F4D85" w:rsidRDefault="005D3591" w:rsidP="006E0344">
            <w:pPr>
              <w:pStyle w:val="TAL"/>
              <w:rPr>
                <w:rFonts w:cs="Arial"/>
                <w:lang w:eastAsia="ja-JP"/>
              </w:rPr>
            </w:pPr>
          </w:p>
        </w:tc>
      </w:tr>
      <w:tr w:rsidR="005D3591" w:rsidRPr="006F4D85" w14:paraId="1C9FC320" w14:textId="77777777" w:rsidTr="006E0344">
        <w:trPr>
          <w:trHeight w:val="33"/>
          <w:jc w:val="center"/>
        </w:trPr>
        <w:tc>
          <w:tcPr>
            <w:tcW w:w="2836" w:type="dxa"/>
            <w:vMerge/>
            <w:tcBorders>
              <w:left w:val="single" w:sz="4" w:space="0" w:color="auto"/>
              <w:bottom w:val="nil"/>
              <w:right w:val="single" w:sz="4" w:space="0" w:color="auto"/>
            </w:tcBorders>
            <w:hideMark/>
          </w:tcPr>
          <w:p w14:paraId="31122DDB" w14:textId="77777777" w:rsidR="005D3591" w:rsidRPr="006F4D85" w:rsidRDefault="005D3591" w:rsidP="006E0344">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2175E767" w14:textId="77777777" w:rsidR="005D3591" w:rsidRPr="006F4D85" w:rsidRDefault="005D3591" w:rsidP="006E0344">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433B20C7" w14:textId="77777777" w:rsidR="005D3591" w:rsidRPr="006F4D85" w:rsidRDefault="005D3591" w:rsidP="006E0344">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E653B46" w14:textId="77777777" w:rsidR="005D3591" w:rsidRPr="006F4D85" w:rsidRDefault="005D3591" w:rsidP="006E0344">
            <w:pPr>
              <w:pStyle w:val="TAL"/>
              <w:rPr>
                <w:rFonts w:cs="Arial"/>
                <w:lang w:eastAsia="ja-JP"/>
              </w:rPr>
            </w:pPr>
            <w:r w:rsidRPr="006F4D85">
              <w:rPr>
                <w:rFonts w:cs="Arial"/>
                <w:lang w:eastAsia="ja-JP"/>
              </w:rPr>
              <w:t>10 for resource #1</w:t>
            </w:r>
          </w:p>
        </w:tc>
      </w:tr>
      <w:tr w:rsidR="005D3591" w:rsidRPr="006F4D85" w14:paraId="1A05F48F" w14:textId="77777777" w:rsidTr="006E0344">
        <w:trPr>
          <w:trHeight w:val="31"/>
          <w:jc w:val="center"/>
        </w:trPr>
        <w:tc>
          <w:tcPr>
            <w:tcW w:w="2836" w:type="dxa"/>
            <w:tcBorders>
              <w:top w:val="nil"/>
              <w:left w:val="single" w:sz="4" w:space="0" w:color="auto"/>
              <w:bottom w:val="nil"/>
              <w:right w:val="single" w:sz="4" w:space="0" w:color="auto"/>
            </w:tcBorders>
            <w:vAlign w:val="center"/>
            <w:hideMark/>
          </w:tcPr>
          <w:p w14:paraId="380D5C2C" w14:textId="77777777" w:rsidR="005D3591" w:rsidRPr="006F4D85" w:rsidRDefault="005D3591" w:rsidP="006E034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395CAA4"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48BDA6E"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4479AAF" w14:textId="77777777" w:rsidR="005D3591" w:rsidRPr="006F4D85" w:rsidRDefault="005D3591" w:rsidP="006E0344">
            <w:pPr>
              <w:pStyle w:val="TAL"/>
              <w:rPr>
                <w:rFonts w:cs="Arial"/>
                <w:lang w:eastAsia="ja-JP"/>
              </w:rPr>
            </w:pPr>
          </w:p>
        </w:tc>
      </w:tr>
      <w:tr w:rsidR="005D3591" w:rsidRPr="006F4D85" w14:paraId="57140230" w14:textId="77777777" w:rsidTr="006E0344">
        <w:trPr>
          <w:trHeight w:val="31"/>
          <w:jc w:val="center"/>
        </w:trPr>
        <w:tc>
          <w:tcPr>
            <w:tcW w:w="2836" w:type="dxa"/>
            <w:tcBorders>
              <w:top w:val="nil"/>
              <w:left w:val="single" w:sz="4" w:space="0" w:color="auto"/>
              <w:bottom w:val="nil"/>
              <w:right w:val="single" w:sz="4" w:space="0" w:color="auto"/>
            </w:tcBorders>
            <w:vAlign w:val="center"/>
            <w:hideMark/>
          </w:tcPr>
          <w:p w14:paraId="7183C246" w14:textId="77777777" w:rsidR="005D3591" w:rsidRPr="006F4D85" w:rsidRDefault="005D3591" w:rsidP="006E0344">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6C0FDB3"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D1A90D"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A4F1636" w14:textId="77777777" w:rsidR="005D3591" w:rsidRPr="006F4D85" w:rsidRDefault="005D3591" w:rsidP="006E0344">
            <w:pPr>
              <w:pStyle w:val="TAL"/>
              <w:rPr>
                <w:rFonts w:cs="Arial"/>
                <w:lang w:eastAsia="ja-JP"/>
              </w:rPr>
            </w:pPr>
          </w:p>
        </w:tc>
      </w:tr>
      <w:tr w:rsidR="005D3591" w:rsidRPr="006F4D85" w14:paraId="490DE6EE" w14:textId="77777777" w:rsidTr="006E0344">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5A4CCD8" w14:textId="77777777" w:rsidR="005D3591" w:rsidRPr="006F4D85" w:rsidRDefault="005D3591" w:rsidP="006E0344">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E535968" w14:textId="77777777" w:rsidR="005D3591" w:rsidRPr="006F4D85" w:rsidRDefault="005D3591" w:rsidP="006E0344">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E99A394" w14:textId="77777777" w:rsidR="005D3591" w:rsidRPr="006F4D85" w:rsidRDefault="005D3591" w:rsidP="006E0344">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7253277" w14:textId="77777777" w:rsidR="005D3591" w:rsidRPr="006F4D85" w:rsidRDefault="005D3591" w:rsidP="006E0344">
            <w:pPr>
              <w:pStyle w:val="TAL"/>
              <w:rPr>
                <w:rFonts w:cs="Arial"/>
                <w:lang w:eastAsia="ja-JP"/>
              </w:rPr>
            </w:pPr>
          </w:p>
        </w:tc>
      </w:tr>
      <w:tr w:rsidR="005D3591" w:rsidRPr="006F4D85" w14:paraId="18B97C5D"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612149" w14:textId="77777777" w:rsidR="005D3591" w:rsidRPr="006F4D85" w:rsidRDefault="005D3591" w:rsidP="006E0344">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46CBC7" w14:textId="77777777" w:rsidR="005D3591" w:rsidRPr="006F4D85" w:rsidRDefault="005D3591" w:rsidP="006E0344">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9047E77" w14:textId="77777777" w:rsidR="005D3591" w:rsidRPr="006F4D85" w:rsidRDefault="005D3591" w:rsidP="006E0344">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C7467A7" w14:textId="77777777" w:rsidR="005D3591" w:rsidRPr="006F4D85" w:rsidRDefault="005D3591" w:rsidP="006E0344">
            <w:pPr>
              <w:pStyle w:val="TAL"/>
              <w:rPr>
                <w:rFonts w:cs="Arial"/>
                <w:lang w:eastAsia="ja-JP"/>
              </w:rPr>
            </w:pPr>
            <w:proofErr w:type="spellStart"/>
            <w:r w:rsidRPr="006F4D85">
              <w:rPr>
                <w:rFonts w:cs="Arial"/>
                <w:lang w:eastAsia="ja-JP"/>
              </w:rPr>
              <w:t>noCDM</w:t>
            </w:r>
            <w:proofErr w:type="spellEnd"/>
          </w:p>
        </w:tc>
      </w:tr>
      <w:tr w:rsidR="005D3591" w:rsidRPr="006F4D85" w14:paraId="13C992BA"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E4B7A8" w14:textId="77777777" w:rsidR="005D3591" w:rsidRPr="006F4D85" w:rsidRDefault="005D3591" w:rsidP="006E0344">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66087" w14:textId="77777777" w:rsidR="005D3591" w:rsidRPr="006F4D85" w:rsidRDefault="005D3591" w:rsidP="006E0344">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91F33C" w14:textId="77777777" w:rsidR="005D3591" w:rsidRPr="006F4D85" w:rsidRDefault="005D3591" w:rsidP="006E0344">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2D169F" w14:textId="77777777" w:rsidR="005D3591" w:rsidRPr="006F4D85" w:rsidRDefault="005D3591" w:rsidP="006E0344">
            <w:pPr>
              <w:pStyle w:val="TAL"/>
              <w:rPr>
                <w:rFonts w:cs="Arial"/>
                <w:lang w:eastAsia="ja-JP"/>
              </w:rPr>
            </w:pPr>
            <w:r w:rsidRPr="006F4D85">
              <w:rPr>
                <w:rFonts w:cs="Arial"/>
                <w:lang w:eastAsia="ja-JP"/>
              </w:rPr>
              <w:t>3</w:t>
            </w:r>
          </w:p>
        </w:tc>
      </w:tr>
      <w:tr w:rsidR="005D3591" w:rsidRPr="006F4D85" w14:paraId="212225A4"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0EAF8E" w14:textId="77777777" w:rsidR="005D3591" w:rsidRPr="006F4D85" w:rsidRDefault="005D3591" w:rsidP="006E0344">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971A716"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23E24B" w14:textId="77777777" w:rsidR="005D3591" w:rsidRPr="006F4D85" w:rsidRDefault="005D3591" w:rsidP="006E0344">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AD0EEC" w14:textId="77777777" w:rsidR="005D3591" w:rsidRPr="006F4D85" w:rsidRDefault="005D3591" w:rsidP="006E0344">
            <w:pPr>
              <w:pStyle w:val="TAL"/>
              <w:rPr>
                <w:rFonts w:cs="Arial"/>
                <w:lang w:eastAsia="ja-JP"/>
              </w:rPr>
            </w:pPr>
            <w:r w:rsidRPr="006F4D85">
              <w:rPr>
                <w:rFonts w:cs="Arial"/>
                <w:lang w:eastAsia="ja-JP"/>
              </w:rPr>
              <w:t>0</w:t>
            </w:r>
          </w:p>
        </w:tc>
      </w:tr>
      <w:tr w:rsidR="005D3591" w:rsidRPr="006F4D85" w14:paraId="0B166CF7" w14:textId="77777777" w:rsidTr="006E034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0AB701" w14:textId="77777777" w:rsidR="005D3591" w:rsidRPr="006F4D85" w:rsidRDefault="005D3591" w:rsidP="006E0344">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41B8491" w14:textId="77777777" w:rsidR="005D3591" w:rsidRPr="006F4D85" w:rsidRDefault="005D3591" w:rsidP="006E0344">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B99B66" w14:textId="77777777" w:rsidR="005D3591" w:rsidRPr="006F4D85" w:rsidRDefault="005D3591" w:rsidP="006E0344">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8B6108" w14:textId="77777777" w:rsidR="005D3591" w:rsidRPr="006F4D85" w:rsidRDefault="005D3591" w:rsidP="006E0344">
            <w:pPr>
              <w:pStyle w:val="TAL"/>
              <w:rPr>
                <w:rFonts w:cs="Arial"/>
                <w:lang w:eastAsia="ja-JP"/>
              </w:rPr>
            </w:pPr>
            <w:r w:rsidRPr="006F4D85">
              <w:rPr>
                <w:rFonts w:cs="Arial"/>
                <w:lang w:eastAsia="ja-JP"/>
              </w:rPr>
              <w:t>276</w:t>
            </w:r>
            <w:r>
              <w:rPr>
                <w:rFonts w:cs="Arial"/>
                <w:lang w:eastAsia="ja-JP"/>
              </w:rPr>
              <w:t xml:space="preserve"> (Note 1)</w:t>
            </w:r>
          </w:p>
        </w:tc>
      </w:tr>
      <w:tr w:rsidR="005D3591" w:rsidRPr="006F4D85" w14:paraId="3490BF52" w14:textId="77777777" w:rsidTr="006E034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765EF959" w14:textId="77777777" w:rsidR="005D3591" w:rsidRPr="00F86215" w:rsidRDefault="005D3591" w:rsidP="006E0344">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0B500550" w14:textId="77777777" w:rsidR="005D3591" w:rsidRDefault="005D3591" w:rsidP="00F119A7">
      <w:pPr>
        <w:rPr>
          <w:color w:val="FF0000"/>
          <w:highlight w:val="yellow"/>
          <w:lang w:eastAsia="zh-CN"/>
        </w:rPr>
      </w:pPr>
    </w:p>
    <w:p w14:paraId="1C7E27A2" w14:textId="523F2182" w:rsidR="009E77BD" w:rsidRDefault="009E77BD" w:rsidP="00F119A7">
      <w:pP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sidR="00072557">
        <w:rPr>
          <w:color w:val="FF0000"/>
          <w:highlight w:val="yellow"/>
          <w:lang w:eastAsia="zh-CN"/>
        </w:rPr>
        <w:t>4</w:t>
      </w:r>
      <w:r w:rsidRPr="00FB3791">
        <w:rPr>
          <w:color w:val="FF0000"/>
          <w:highlight w:val="yellow"/>
          <w:lang w:eastAsia="zh-CN"/>
        </w:rPr>
        <w:t>=============================</w:t>
      </w:r>
    </w:p>
    <w:p w14:paraId="12906E60" w14:textId="7DF0F51A" w:rsidR="003A4028" w:rsidRDefault="003A4028" w:rsidP="003A4028">
      <w:pPr>
        <w:rPr>
          <w:color w:val="FF0000"/>
          <w:highlight w:val="yellow"/>
          <w:lang w:eastAsia="zh-CN"/>
        </w:rPr>
      </w:pPr>
      <w:r w:rsidRPr="00FB3791">
        <w:rPr>
          <w:color w:val="FF0000"/>
          <w:highlight w:val="yellow"/>
          <w:lang w:eastAsia="zh-CN"/>
        </w:rPr>
        <w:t>==========================</w:t>
      </w:r>
      <w:r>
        <w:rPr>
          <w:rFonts w:hint="eastAsia"/>
          <w:color w:val="FF0000"/>
          <w:highlight w:val="yellow"/>
          <w:lang w:eastAsia="zh-CN"/>
        </w:rPr>
        <w:t>Start</w:t>
      </w:r>
      <w:r w:rsidRPr="00FB3791">
        <w:rPr>
          <w:color w:val="FF0000"/>
          <w:highlight w:val="yellow"/>
          <w:lang w:eastAsia="zh-CN"/>
        </w:rPr>
        <w:t xml:space="preserve"> of change</w:t>
      </w:r>
      <w:r>
        <w:rPr>
          <w:color w:val="FF0000"/>
          <w:highlight w:val="yellow"/>
          <w:lang w:eastAsia="zh-CN"/>
        </w:rPr>
        <w:t xml:space="preserve"> </w:t>
      </w:r>
      <w:r>
        <w:rPr>
          <w:color w:val="FF0000"/>
          <w:highlight w:val="yellow"/>
          <w:lang w:eastAsia="zh-CN"/>
        </w:rPr>
        <w:t>5</w:t>
      </w:r>
      <w:r w:rsidRPr="00FB3791">
        <w:rPr>
          <w:color w:val="FF0000"/>
          <w:highlight w:val="yellow"/>
          <w:lang w:eastAsia="zh-CN"/>
        </w:rPr>
        <w:t>=============================</w:t>
      </w:r>
    </w:p>
    <w:p w14:paraId="6D771960" w14:textId="77777777" w:rsidR="00F702CB" w:rsidRPr="00221BC1" w:rsidRDefault="00F702CB" w:rsidP="00F702CB">
      <w:pPr>
        <w:pStyle w:val="40"/>
        <w:rPr>
          <w:snapToGrid w:val="0"/>
        </w:rPr>
      </w:pPr>
      <w:r w:rsidRPr="00221BC1">
        <w:rPr>
          <w:snapToGrid w:val="0"/>
        </w:rPr>
        <w:t>A.6.6.4.</w:t>
      </w:r>
      <w:r>
        <w:rPr>
          <w:snapToGrid w:val="0"/>
        </w:rPr>
        <w:t>6</w:t>
      </w:r>
      <w:r w:rsidRPr="00221BC1">
        <w:rPr>
          <w:snapToGrid w:val="0"/>
        </w:rPr>
        <w:tab/>
        <w:t xml:space="preserve">Inter-cell SSB based L1-RSRP measurements on FR1 </w:t>
      </w:r>
      <w:proofErr w:type="spellStart"/>
      <w:r w:rsidRPr="00221BC1">
        <w:rPr>
          <w:snapToGrid w:val="0"/>
        </w:rPr>
        <w:t>PCell</w:t>
      </w:r>
      <w:proofErr w:type="spellEnd"/>
      <w:r w:rsidRPr="00221BC1">
        <w:rPr>
          <w:snapToGrid w:val="0"/>
        </w:rPr>
        <w:t xml:space="preserve"> when DRX is used</w:t>
      </w:r>
    </w:p>
    <w:p w14:paraId="0D155DB5" w14:textId="77777777" w:rsidR="00F702CB" w:rsidRPr="00221BC1" w:rsidRDefault="00F702CB" w:rsidP="00F702CB">
      <w:pPr>
        <w:pStyle w:val="5"/>
      </w:pPr>
      <w:r w:rsidRPr="00221BC1">
        <w:t>A.6.6.4.</w:t>
      </w:r>
      <w:r>
        <w:t>6</w:t>
      </w:r>
      <w:r w:rsidRPr="00221BC1">
        <w:t>.1</w:t>
      </w:r>
      <w:r w:rsidRPr="00221BC1">
        <w:tab/>
        <w:t>Test Purpose and Environment</w:t>
      </w:r>
    </w:p>
    <w:p w14:paraId="07B8968A" w14:textId="77777777" w:rsidR="00F702CB" w:rsidRPr="00221BC1" w:rsidRDefault="00F702CB" w:rsidP="00F702CB">
      <w:r w:rsidRPr="00221BC1">
        <w:t xml:space="preserve">The purpose of this test is to verify that the UE makes correct reporting of L1-RSRP measurement </w:t>
      </w:r>
      <w:ins w:id="7666" w:author="Yanze, Samsung" w:date="2022-10-21T10:45:00Z">
        <w:r>
          <w:rPr>
            <w:rFonts w:cs="v4.2.0"/>
          </w:rPr>
          <w:t>for SSB</w:t>
        </w:r>
        <w:r w:rsidRPr="00221BC1">
          <w:rPr>
            <w:rFonts w:cs="v4.2.0"/>
          </w:rPr>
          <w:t xml:space="preserve"> </w:t>
        </w:r>
        <w:r>
          <w:rPr>
            <w:rFonts w:cs="v4.2.0"/>
          </w:rPr>
          <w:t>of</w:t>
        </w:r>
      </w:ins>
      <w:del w:id="7667" w:author="Yanze, Samsung" w:date="2022-10-21T10:45:00Z">
        <w:r w:rsidRPr="00221BC1" w:rsidDel="0087088B">
          <w:delText>in</w:delText>
        </w:r>
      </w:del>
      <w:r w:rsidRPr="00221BC1">
        <w:t xml:space="preserve"> a cell with </w:t>
      </w:r>
      <w:ins w:id="7668" w:author="Yanze, Samsung" w:date="2022-10-21T10:46:00Z">
        <w:r>
          <w:t xml:space="preserve">additional </w:t>
        </w:r>
      </w:ins>
      <w:r w:rsidRPr="00221BC1">
        <w:t>PCI</w:t>
      </w:r>
      <w:del w:id="7669" w:author="Yanze, Samsung" w:date="2022-10-21T10:46:00Z">
        <w:r w:rsidRPr="00221BC1" w:rsidDel="0087088B">
          <w:delText xml:space="preserve"> different from serving cell</w:delText>
        </w:r>
      </w:del>
      <w:r w:rsidRPr="00221BC1">
        <w:t xml:space="preserve">. This test will partly verify the L1-RSRP measurement requirements in clause 9.13.4.1, with the testing configurations for NR serving cells in Table </w:t>
      </w:r>
      <w:r w:rsidRPr="00B6570F">
        <w:t>A.6.6.4.6.1</w:t>
      </w:r>
      <w:r w:rsidRPr="00221BC1">
        <w:t>-1.</w:t>
      </w:r>
    </w:p>
    <w:p w14:paraId="4F73DEEF" w14:textId="77777777" w:rsidR="00F702CB" w:rsidRPr="00221BC1" w:rsidRDefault="00F702CB" w:rsidP="00F702CB">
      <w:pPr>
        <w:pStyle w:val="TH"/>
      </w:pPr>
      <w:r w:rsidRPr="00221BC1">
        <w:t xml:space="preserve">Table </w:t>
      </w:r>
      <w:r w:rsidRPr="00B6570F">
        <w:t>A.6.6.4.6.1</w:t>
      </w:r>
      <w:r w:rsidRPr="00221BC1">
        <w:t>-1: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702CB" w:rsidRPr="00221BC1" w14:paraId="6A07A7D2" w14:textId="77777777" w:rsidTr="009D137C">
        <w:tc>
          <w:tcPr>
            <w:tcW w:w="2331" w:type="dxa"/>
            <w:tcBorders>
              <w:top w:val="single" w:sz="4" w:space="0" w:color="auto"/>
              <w:left w:val="single" w:sz="4" w:space="0" w:color="auto"/>
              <w:bottom w:val="single" w:sz="4" w:space="0" w:color="auto"/>
              <w:right w:val="single" w:sz="4" w:space="0" w:color="auto"/>
            </w:tcBorders>
            <w:hideMark/>
          </w:tcPr>
          <w:p w14:paraId="2B3C5682" w14:textId="77777777" w:rsidR="00F702CB" w:rsidRPr="00221BC1" w:rsidRDefault="00F702CB" w:rsidP="009D137C">
            <w:pPr>
              <w:keepNext/>
              <w:keepLines/>
              <w:spacing w:after="0" w:line="256" w:lineRule="auto"/>
              <w:jc w:val="center"/>
              <w:rPr>
                <w:rFonts w:ascii="Arial" w:hAnsi="Arial"/>
                <w:b/>
                <w:sz w:val="18"/>
              </w:rPr>
            </w:pPr>
            <w:r w:rsidRPr="00221BC1">
              <w:rPr>
                <w:rFonts w:ascii="Arial"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44CF9158" w14:textId="77777777" w:rsidR="00F702CB" w:rsidRPr="00221BC1" w:rsidRDefault="00F702CB" w:rsidP="009D137C">
            <w:pPr>
              <w:keepNext/>
              <w:keepLines/>
              <w:spacing w:after="0" w:line="256" w:lineRule="auto"/>
              <w:jc w:val="center"/>
              <w:rPr>
                <w:rFonts w:ascii="Arial" w:hAnsi="Arial"/>
                <w:b/>
                <w:sz w:val="18"/>
              </w:rPr>
            </w:pPr>
            <w:r w:rsidRPr="00221BC1">
              <w:rPr>
                <w:rFonts w:ascii="Arial" w:hAnsi="Arial"/>
                <w:b/>
                <w:sz w:val="18"/>
              </w:rPr>
              <w:t>Description</w:t>
            </w:r>
          </w:p>
        </w:tc>
      </w:tr>
      <w:tr w:rsidR="00F702CB" w:rsidRPr="00221BC1" w14:paraId="3C23DD17" w14:textId="77777777" w:rsidTr="009D137C">
        <w:tc>
          <w:tcPr>
            <w:tcW w:w="2331" w:type="dxa"/>
            <w:tcBorders>
              <w:top w:val="single" w:sz="4" w:space="0" w:color="auto"/>
              <w:left w:val="single" w:sz="4" w:space="0" w:color="auto"/>
              <w:bottom w:val="single" w:sz="4" w:space="0" w:color="auto"/>
              <w:right w:val="single" w:sz="4" w:space="0" w:color="auto"/>
            </w:tcBorders>
            <w:hideMark/>
          </w:tcPr>
          <w:p w14:paraId="42BE0EBD" w14:textId="77777777" w:rsidR="00F702CB" w:rsidRPr="00221BC1" w:rsidRDefault="00F702CB" w:rsidP="009D137C">
            <w:pPr>
              <w:keepNext/>
              <w:keepLines/>
              <w:spacing w:after="0" w:line="256" w:lineRule="auto"/>
              <w:jc w:val="center"/>
              <w:rPr>
                <w:rFonts w:ascii="Arial" w:hAnsi="Arial"/>
                <w:sz w:val="18"/>
              </w:rPr>
            </w:pPr>
            <w:r w:rsidRPr="00221BC1">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10482E46" w14:textId="77777777" w:rsidR="00F702CB" w:rsidRPr="00221BC1" w:rsidRDefault="00F702CB" w:rsidP="009D137C">
            <w:pPr>
              <w:keepNext/>
              <w:keepLines/>
              <w:spacing w:after="0" w:line="256" w:lineRule="auto"/>
              <w:jc w:val="center"/>
              <w:rPr>
                <w:rFonts w:ascii="Arial" w:hAnsi="Arial"/>
                <w:sz w:val="18"/>
              </w:rPr>
            </w:pPr>
            <w:r w:rsidRPr="00221BC1">
              <w:rPr>
                <w:rFonts w:ascii="Arial" w:hAnsi="Arial"/>
                <w:sz w:val="18"/>
              </w:rPr>
              <w:t>NR 15 kHz SSB SCS, 10 MHz bandwidth, FDD duplex mode</w:t>
            </w:r>
          </w:p>
        </w:tc>
      </w:tr>
      <w:tr w:rsidR="00F702CB" w:rsidRPr="00221BC1" w14:paraId="1070F392" w14:textId="77777777" w:rsidTr="009D137C">
        <w:tc>
          <w:tcPr>
            <w:tcW w:w="2331" w:type="dxa"/>
            <w:tcBorders>
              <w:top w:val="single" w:sz="4" w:space="0" w:color="auto"/>
              <w:left w:val="single" w:sz="4" w:space="0" w:color="auto"/>
              <w:bottom w:val="single" w:sz="4" w:space="0" w:color="auto"/>
              <w:right w:val="single" w:sz="4" w:space="0" w:color="auto"/>
            </w:tcBorders>
            <w:hideMark/>
          </w:tcPr>
          <w:p w14:paraId="46E594E5" w14:textId="77777777" w:rsidR="00F702CB" w:rsidRPr="00221BC1" w:rsidRDefault="00F702CB" w:rsidP="009D137C">
            <w:pPr>
              <w:keepNext/>
              <w:keepLines/>
              <w:spacing w:after="0" w:line="256" w:lineRule="auto"/>
              <w:jc w:val="center"/>
              <w:rPr>
                <w:rFonts w:ascii="Arial" w:hAnsi="Arial"/>
                <w:sz w:val="18"/>
              </w:rPr>
            </w:pPr>
            <w:r w:rsidRPr="00221BC1">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708DF15A" w14:textId="77777777" w:rsidR="00F702CB" w:rsidRPr="00221BC1" w:rsidRDefault="00F702CB" w:rsidP="009D137C">
            <w:pPr>
              <w:keepNext/>
              <w:keepLines/>
              <w:spacing w:after="0" w:line="256" w:lineRule="auto"/>
              <w:jc w:val="center"/>
              <w:rPr>
                <w:rFonts w:ascii="Arial" w:hAnsi="Arial"/>
                <w:sz w:val="18"/>
              </w:rPr>
            </w:pPr>
            <w:r w:rsidRPr="00221BC1">
              <w:rPr>
                <w:rFonts w:ascii="Arial" w:hAnsi="Arial"/>
                <w:sz w:val="18"/>
              </w:rPr>
              <w:t>NR 15 kHz SSB SCS, 10 MHz bandwidth, TDD duplex mode</w:t>
            </w:r>
          </w:p>
        </w:tc>
      </w:tr>
      <w:tr w:rsidR="00F702CB" w:rsidRPr="00221BC1" w14:paraId="00212A90" w14:textId="77777777" w:rsidTr="009D137C">
        <w:tc>
          <w:tcPr>
            <w:tcW w:w="2331" w:type="dxa"/>
            <w:tcBorders>
              <w:top w:val="single" w:sz="4" w:space="0" w:color="auto"/>
              <w:left w:val="single" w:sz="4" w:space="0" w:color="auto"/>
              <w:bottom w:val="single" w:sz="4" w:space="0" w:color="auto"/>
              <w:right w:val="single" w:sz="4" w:space="0" w:color="auto"/>
            </w:tcBorders>
            <w:hideMark/>
          </w:tcPr>
          <w:p w14:paraId="583CF4D7" w14:textId="77777777" w:rsidR="00F702CB" w:rsidRPr="00221BC1" w:rsidRDefault="00F702CB" w:rsidP="009D137C">
            <w:pPr>
              <w:keepNext/>
              <w:keepLines/>
              <w:spacing w:after="0" w:line="256" w:lineRule="auto"/>
              <w:jc w:val="center"/>
              <w:rPr>
                <w:rFonts w:ascii="Arial" w:hAnsi="Arial"/>
                <w:sz w:val="18"/>
              </w:rPr>
            </w:pPr>
            <w:r w:rsidRPr="00221BC1">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3589BCEA" w14:textId="77777777" w:rsidR="00F702CB" w:rsidRPr="00221BC1" w:rsidRDefault="00F702CB" w:rsidP="009D137C">
            <w:pPr>
              <w:keepNext/>
              <w:keepLines/>
              <w:spacing w:after="0" w:line="256" w:lineRule="auto"/>
              <w:jc w:val="center"/>
              <w:rPr>
                <w:rFonts w:ascii="Arial" w:hAnsi="Arial"/>
                <w:sz w:val="18"/>
              </w:rPr>
            </w:pPr>
            <w:r w:rsidRPr="00221BC1">
              <w:rPr>
                <w:rFonts w:ascii="Arial" w:hAnsi="Arial"/>
                <w:sz w:val="18"/>
              </w:rPr>
              <w:t>NR 30 kHz SSB SCS, 40 MHz bandwidth, TDD duplex mode</w:t>
            </w:r>
          </w:p>
        </w:tc>
      </w:tr>
      <w:tr w:rsidR="00F702CB" w:rsidRPr="00221BC1" w14:paraId="7931FC2F" w14:textId="77777777" w:rsidTr="009D137C">
        <w:tc>
          <w:tcPr>
            <w:tcW w:w="9629" w:type="dxa"/>
            <w:gridSpan w:val="2"/>
            <w:tcBorders>
              <w:top w:val="single" w:sz="4" w:space="0" w:color="auto"/>
              <w:left w:val="single" w:sz="4" w:space="0" w:color="auto"/>
              <w:bottom w:val="single" w:sz="4" w:space="0" w:color="auto"/>
              <w:right w:val="single" w:sz="4" w:space="0" w:color="auto"/>
            </w:tcBorders>
            <w:hideMark/>
          </w:tcPr>
          <w:p w14:paraId="136A89B7" w14:textId="77777777" w:rsidR="00F702CB" w:rsidRPr="00221BC1" w:rsidRDefault="00F702CB" w:rsidP="009D137C">
            <w:pPr>
              <w:keepNext/>
              <w:keepLines/>
              <w:spacing w:after="0" w:line="256" w:lineRule="auto"/>
              <w:ind w:left="851" w:hanging="851"/>
              <w:rPr>
                <w:rFonts w:ascii="Arial" w:hAnsi="Arial"/>
                <w:sz w:val="18"/>
              </w:rPr>
            </w:pPr>
            <w:r w:rsidRPr="00221BC1">
              <w:rPr>
                <w:rFonts w:ascii="Arial" w:hAnsi="Arial"/>
                <w:sz w:val="18"/>
              </w:rPr>
              <w:t>Note:</w:t>
            </w:r>
            <w:r w:rsidRPr="00221BC1">
              <w:rPr>
                <w:rFonts w:ascii="Arial" w:hAnsi="Arial"/>
                <w:sz w:val="18"/>
              </w:rPr>
              <w:tab/>
              <w:t>The UE is only required to be tested in one of the supported test configurations</w:t>
            </w:r>
          </w:p>
        </w:tc>
      </w:tr>
    </w:tbl>
    <w:p w14:paraId="0DA482F5" w14:textId="77777777" w:rsidR="00F702CB" w:rsidRPr="00221BC1" w:rsidRDefault="00F702CB" w:rsidP="00F702CB">
      <w:pPr>
        <w:rPr>
          <w:rFonts w:cs="v4.2.0"/>
        </w:rPr>
      </w:pPr>
    </w:p>
    <w:p w14:paraId="7B409BA3" w14:textId="77777777" w:rsidR="00F702CB" w:rsidRPr="00221BC1" w:rsidRDefault="00F702CB" w:rsidP="00F702CB">
      <w:pPr>
        <w:pStyle w:val="5"/>
      </w:pPr>
      <w:r w:rsidRPr="00221BC1">
        <w:t>A.6.6.4.</w:t>
      </w:r>
      <w:r>
        <w:t>6</w:t>
      </w:r>
      <w:r w:rsidRPr="00221BC1">
        <w:t>.2</w:t>
      </w:r>
      <w:r w:rsidRPr="00221BC1">
        <w:tab/>
        <w:t>Test parameters</w:t>
      </w:r>
    </w:p>
    <w:p w14:paraId="789FA39D" w14:textId="77777777" w:rsidR="00F702CB" w:rsidRPr="00221BC1" w:rsidRDefault="00F702CB" w:rsidP="00F702CB">
      <w:r w:rsidRPr="009E27DC">
        <w:rPr>
          <w:rFonts w:cs="v4.2.0"/>
        </w:rPr>
        <w:t xml:space="preserve">There are two cells in the test, the FR1 </w:t>
      </w:r>
      <w:proofErr w:type="spellStart"/>
      <w:r w:rsidRPr="009E27DC">
        <w:rPr>
          <w:rFonts w:cs="v4.2.0"/>
        </w:rPr>
        <w:t>PCell</w:t>
      </w:r>
      <w:proofErr w:type="spellEnd"/>
      <w:r w:rsidRPr="009E27DC">
        <w:rPr>
          <w:rFonts w:cs="v4.2.0"/>
        </w:rPr>
        <w:t xml:space="preserve"> (Cell 1) and a cell with </w:t>
      </w:r>
      <w:ins w:id="7670" w:author="Yanze, Samsung" w:date="2022-10-21T10:47:00Z">
        <w:r>
          <w:rPr>
            <w:rFonts w:cs="v4.2.0"/>
          </w:rPr>
          <w:t xml:space="preserve">additional </w:t>
        </w:r>
      </w:ins>
      <w:r w:rsidRPr="009E27DC">
        <w:rPr>
          <w:rFonts w:cs="v4.2.0"/>
        </w:rPr>
        <w:t>PCI</w:t>
      </w:r>
      <w:del w:id="7671" w:author="Yanze, Samsung" w:date="2022-10-21T10:47:00Z">
        <w:r w:rsidRPr="009E27DC" w:rsidDel="0087088B">
          <w:rPr>
            <w:rFonts w:cs="v4.2.0"/>
          </w:rPr>
          <w:delText xml:space="preserve"> different from serving cell</w:delText>
        </w:r>
      </w:del>
      <w:r w:rsidRPr="009E27DC">
        <w:rPr>
          <w:rFonts w:cs="v4.2.0"/>
        </w:rPr>
        <w:t xml:space="preserve"> (Cell 2)</w:t>
      </w:r>
      <w:r w:rsidRPr="009E27DC">
        <w:t xml:space="preserve">. The test parameters for the Cell 1 are given in Table </w:t>
      </w:r>
      <w:r w:rsidRPr="00B6570F">
        <w:t>A.6.6.4.6.2</w:t>
      </w:r>
      <w:r w:rsidRPr="009E27DC">
        <w:t xml:space="preserve">-1. The test parameters for Cell 2 are given in Table </w:t>
      </w:r>
      <w:r w:rsidRPr="00B6570F">
        <w:t>A.6.6.4.6.2</w:t>
      </w:r>
      <w:r w:rsidRPr="009E27DC">
        <w:t>-2 below.</w:t>
      </w:r>
      <w:r w:rsidRPr="00221BC1">
        <w:t xml:space="preserve"> </w:t>
      </w:r>
    </w:p>
    <w:p w14:paraId="1F54B15A" w14:textId="77777777" w:rsidR="00F702CB" w:rsidRPr="00221BC1" w:rsidRDefault="00F702CB" w:rsidP="00F702CB">
      <w:pPr>
        <w:rPr>
          <w:rFonts w:cs="v4.2.0"/>
        </w:rPr>
      </w:pPr>
      <w:r w:rsidRPr="00221BC1">
        <w:rPr>
          <w:rFonts w:cs="v4.2.0"/>
        </w:rPr>
        <w:t xml:space="preserve">SSB#0 and SSB#1 are transmitted on Cell 1 and Cell 2. In CSI measurement configuration, UE is indicated to perform L1-RSRP measurement on the SSB#0 and report measurement results periodically. The test consists of two successive time periods, with time duration of T1 and T2 respectively. At the beginning of T2, SSB#1 starts transmission and the </w:t>
      </w:r>
      <w:r w:rsidRPr="00221BC1">
        <w:rPr>
          <w:rFonts w:cs="v4.2.0"/>
        </w:rPr>
        <w:lastRenderedPageBreak/>
        <w:t xml:space="preserve">UE is configured for L1-RSRP measurement on SSB#1. The test has higher layer parameter </w:t>
      </w:r>
      <w:proofErr w:type="spellStart"/>
      <w:r w:rsidRPr="00221BC1">
        <w:rPr>
          <w:rFonts w:eastAsia="?? ??"/>
          <w:i/>
        </w:rPr>
        <w:t>timeRestrictionForChannelMeasurements</w:t>
      </w:r>
      <w:proofErr w:type="spellEnd"/>
      <w:r w:rsidRPr="00221BC1">
        <w:rPr>
          <w:rFonts w:eastAsia="?? ??"/>
          <w:i/>
        </w:rPr>
        <w:t xml:space="preserve"> </w:t>
      </w:r>
      <w:r w:rsidRPr="00221BC1">
        <w:rPr>
          <w:rFonts w:eastAsia="?? ??"/>
        </w:rPr>
        <w:t xml:space="preserve">configured in </w:t>
      </w:r>
      <w:r w:rsidRPr="00221BC1">
        <w:t>CSI-</w:t>
      </w:r>
      <w:proofErr w:type="spellStart"/>
      <w:r w:rsidRPr="00221BC1">
        <w:t>ReportConfig</w:t>
      </w:r>
      <w:proofErr w:type="spellEnd"/>
      <w:r w:rsidRPr="00221BC1">
        <w:rPr>
          <w:rFonts w:eastAsia="?? ??"/>
          <w:i/>
        </w:rPr>
        <w:t xml:space="preserve"> </w:t>
      </w:r>
      <w:r w:rsidRPr="00221BC1">
        <w:rPr>
          <w:rFonts w:eastAsia="?? ??"/>
        </w:rPr>
        <w:t xml:space="preserve">and </w:t>
      </w:r>
      <w:proofErr w:type="spellStart"/>
      <w:r w:rsidRPr="00221BC1">
        <w:rPr>
          <w:i/>
        </w:rPr>
        <w:t>additionalPCIList</w:t>
      </w:r>
      <w:proofErr w:type="spellEnd"/>
      <w:r w:rsidRPr="00221BC1">
        <w:t xml:space="preserve"> configured in </w:t>
      </w:r>
      <w:r w:rsidRPr="00221BC1">
        <w:rPr>
          <w:i/>
        </w:rPr>
        <w:t>CSI-SSB-</w:t>
      </w:r>
      <w:proofErr w:type="spellStart"/>
      <w:r w:rsidRPr="00221BC1">
        <w:rPr>
          <w:i/>
        </w:rPr>
        <w:t>ResourceSet</w:t>
      </w:r>
      <w:proofErr w:type="spellEnd"/>
      <w:r w:rsidRPr="00221BC1">
        <w:rPr>
          <w:rFonts w:eastAsia="?? ??"/>
          <w:i/>
        </w:rPr>
        <w:t xml:space="preserve">. </w:t>
      </w:r>
    </w:p>
    <w:p w14:paraId="0F249227" w14:textId="77777777" w:rsidR="00F702CB" w:rsidRPr="00542759" w:rsidRDefault="00F702CB" w:rsidP="00F702CB">
      <w:r w:rsidRPr="00221BC1">
        <w:t xml:space="preserve">There is no measurement gap configured in the test. Before the test, UE is configured to perform RLM, BFD and L1-RSRP measurement based on the </w:t>
      </w:r>
      <w:proofErr w:type="spellStart"/>
      <w:r w:rsidRPr="00221BC1">
        <w:rPr>
          <w:rFonts w:cs="v4.2.0"/>
        </w:rPr>
        <w:t>the</w:t>
      </w:r>
      <w:proofErr w:type="spellEnd"/>
      <w:r w:rsidRPr="00221BC1">
        <w:rPr>
          <w:rFonts w:cs="v4.2.0"/>
        </w:rPr>
        <w:t xml:space="preserve"> S</w:t>
      </w:r>
      <w:r w:rsidRPr="00542759">
        <w:rPr>
          <w:rFonts w:cs="v4.2.0"/>
        </w:rPr>
        <w:t>SB#0 for Cell 1</w:t>
      </w:r>
      <w:r w:rsidRPr="00542759">
        <w:t>.</w:t>
      </w:r>
    </w:p>
    <w:p w14:paraId="0907AE73" w14:textId="77777777" w:rsidR="00F702CB" w:rsidRPr="00542759" w:rsidRDefault="00F702CB" w:rsidP="00F702CB">
      <w:pPr>
        <w:keepNext/>
        <w:keepLines/>
        <w:spacing w:before="60"/>
        <w:jc w:val="center"/>
        <w:rPr>
          <w:rFonts w:ascii="Arial" w:hAnsi="Arial"/>
          <w:b/>
        </w:rPr>
      </w:pPr>
      <w:r w:rsidRPr="00542759">
        <w:rPr>
          <w:rFonts w:ascii="Arial" w:hAnsi="Arial"/>
          <w:b/>
        </w:rPr>
        <w:lastRenderedPageBreak/>
        <w:t xml:space="preserve">Table </w:t>
      </w:r>
      <w:r w:rsidRPr="00B6570F">
        <w:rPr>
          <w:rFonts w:ascii="Arial" w:hAnsi="Arial"/>
          <w:b/>
        </w:rPr>
        <w:t>A.6.6.4.6.2</w:t>
      </w:r>
      <w:r w:rsidRPr="00542759">
        <w:rPr>
          <w:rFonts w:ascii="Arial" w:hAnsi="Arial"/>
          <w:b/>
        </w:rPr>
        <w:t>-1: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F702CB" w:rsidRPr="00542759" w14:paraId="02A80CAA"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6BC21CF" w14:textId="77777777" w:rsidR="00F702CB" w:rsidRPr="00542759" w:rsidRDefault="00F702CB" w:rsidP="009D137C">
            <w:pPr>
              <w:keepNext/>
              <w:keepLines/>
              <w:spacing w:after="0"/>
              <w:jc w:val="center"/>
              <w:rPr>
                <w:rFonts w:ascii="Arial" w:hAnsi="Arial"/>
                <w:b/>
                <w:sz w:val="18"/>
              </w:rPr>
            </w:pPr>
            <w:r w:rsidRPr="00542759">
              <w:rPr>
                <w:rFonts w:ascii="Arial"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9C63B" w14:textId="77777777" w:rsidR="00F702CB" w:rsidRPr="00542759" w:rsidRDefault="00F702CB" w:rsidP="009D137C">
            <w:pPr>
              <w:keepNext/>
              <w:keepLines/>
              <w:spacing w:after="0"/>
              <w:jc w:val="center"/>
              <w:rPr>
                <w:rFonts w:ascii="Arial" w:hAnsi="Arial"/>
                <w:b/>
                <w:sz w:val="18"/>
              </w:rPr>
            </w:pPr>
            <w:r w:rsidRPr="00542759">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E6C2F0" w14:textId="77777777" w:rsidR="00F702CB" w:rsidRPr="00542759" w:rsidRDefault="00F702CB" w:rsidP="009D137C">
            <w:pPr>
              <w:keepNext/>
              <w:keepLines/>
              <w:spacing w:after="0"/>
              <w:jc w:val="center"/>
              <w:rPr>
                <w:rFonts w:ascii="Arial" w:hAnsi="Arial"/>
                <w:b/>
                <w:sz w:val="18"/>
              </w:rPr>
            </w:pPr>
            <w:r w:rsidRPr="00542759">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D1549F" w14:textId="77777777" w:rsidR="00F702CB" w:rsidRPr="00542759" w:rsidRDefault="00F702CB" w:rsidP="009D137C">
            <w:pPr>
              <w:keepNext/>
              <w:keepLines/>
              <w:spacing w:after="0"/>
              <w:jc w:val="center"/>
              <w:rPr>
                <w:rFonts w:ascii="Arial" w:hAnsi="Arial"/>
                <w:b/>
                <w:sz w:val="18"/>
              </w:rPr>
            </w:pPr>
            <w:r w:rsidRPr="00542759">
              <w:rPr>
                <w:rFonts w:ascii="Arial" w:hAnsi="Arial"/>
                <w:b/>
                <w:sz w:val="18"/>
              </w:rPr>
              <w:t>Value</w:t>
            </w:r>
          </w:p>
        </w:tc>
      </w:tr>
      <w:tr w:rsidR="00F702CB" w:rsidRPr="00542759" w14:paraId="6BE33AF1"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3FA9261" w14:textId="77777777" w:rsidR="00F702CB" w:rsidRPr="009E27DC" w:rsidRDefault="00F702CB" w:rsidP="009D137C">
            <w:pPr>
              <w:keepNext/>
              <w:keepLines/>
              <w:spacing w:after="0"/>
              <w:rPr>
                <w:rFonts w:ascii="Arial" w:hAnsi="Arial"/>
                <w:sz w:val="18"/>
              </w:rPr>
            </w:pPr>
            <w:r w:rsidRPr="009E27DC">
              <w:rPr>
                <w:rFonts w:ascii="Arial" w:hAnsi="Arial"/>
                <w:sz w:val="18"/>
              </w:rPr>
              <w:t>Active cell</w:t>
            </w:r>
          </w:p>
        </w:tc>
        <w:tc>
          <w:tcPr>
            <w:tcW w:w="959" w:type="dxa"/>
            <w:tcBorders>
              <w:top w:val="single" w:sz="4" w:space="0" w:color="auto"/>
              <w:left w:val="single" w:sz="4" w:space="0" w:color="auto"/>
              <w:bottom w:val="single" w:sz="4" w:space="0" w:color="auto"/>
              <w:right w:val="single" w:sz="4" w:space="0" w:color="auto"/>
            </w:tcBorders>
          </w:tcPr>
          <w:p w14:paraId="3ECE44B2" w14:textId="77777777" w:rsidR="00F702CB" w:rsidRPr="009E27DC" w:rsidRDefault="00F702CB" w:rsidP="009D137C">
            <w:pPr>
              <w:keepNext/>
              <w:keepLines/>
              <w:spacing w:after="0"/>
              <w:jc w:val="center"/>
              <w:rPr>
                <w:rFonts w:ascii="Arial" w:hAnsi="Arial"/>
                <w:sz w:val="18"/>
              </w:rPr>
            </w:pPr>
            <w:r w:rsidRPr="009E27DC">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A2E26A4" w14:textId="77777777" w:rsidR="00F702CB" w:rsidRPr="009E27DC"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78D1ECC" w14:textId="77777777" w:rsidR="00F702CB" w:rsidRPr="009E27DC" w:rsidRDefault="00F702CB" w:rsidP="009D137C">
            <w:pPr>
              <w:keepNext/>
              <w:keepLines/>
              <w:spacing w:after="0"/>
              <w:jc w:val="center"/>
              <w:rPr>
                <w:rFonts w:ascii="Arial" w:hAnsi="Arial"/>
                <w:sz w:val="18"/>
              </w:rPr>
            </w:pPr>
            <w:r w:rsidRPr="009E27DC">
              <w:rPr>
                <w:rFonts w:ascii="Arial" w:hAnsi="Arial"/>
                <w:sz w:val="18"/>
              </w:rPr>
              <w:t>Cell 1</w:t>
            </w:r>
          </w:p>
        </w:tc>
      </w:tr>
      <w:tr w:rsidR="00F702CB" w:rsidRPr="00542759" w14:paraId="45D15AE5"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75930A8" w14:textId="77777777" w:rsidR="00F702CB" w:rsidRPr="009E27DC" w:rsidRDefault="00F702CB" w:rsidP="009D137C">
            <w:pPr>
              <w:keepNext/>
              <w:keepLines/>
              <w:spacing w:after="0"/>
              <w:rPr>
                <w:rFonts w:ascii="Arial" w:hAnsi="Arial"/>
                <w:sz w:val="18"/>
              </w:rPr>
            </w:pPr>
            <w:r w:rsidRPr="009E27DC">
              <w:rPr>
                <w:rFonts w:ascii="Arial" w:hAnsi="Arial"/>
                <w:bCs/>
                <w:sz w:val="18"/>
              </w:rPr>
              <w:t xml:space="preserve">A cell with </w:t>
            </w:r>
            <w:del w:id="7672" w:author="Yanze, Samsung" w:date="2022-10-21T10:47:00Z">
              <w:r w:rsidRPr="009E27DC" w:rsidDel="0087088B">
                <w:rPr>
                  <w:rFonts w:ascii="Arial" w:hAnsi="Arial"/>
                  <w:bCs/>
                  <w:sz w:val="18"/>
                </w:rPr>
                <w:delText xml:space="preserve">different </w:delText>
              </w:r>
            </w:del>
            <w:ins w:id="7673" w:author="Yanze, Samsung" w:date="2022-10-21T10:47:00Z">
              <w:r>
                <w:rPr>
                  <w:rFonts w:ascii="Arial" w:hAnsi="Arial"/>
                  <w:bCs/>
                  <w:sz w:val="18"/>
                </w:rPr>
                <w:t>additional</w:t>
              </w:r>
              <w:r w:rsidRPr="009E27DC">
                <w:rPr>
                  <w:rFonts w:ascii="Arial" w:hAnsi="Arial"/>
                  <w:bCs/>
                  <w:sz w:val="18"/>
                </w:rPr>
                <w:t xml:space="preserve"> </w:t>
              </w:r>
            </w:ins>
            <w:r w:rsidRPr="009E27DC">
              <w:rPr>
                <w:rFonts w:ascii="Arial" w:hAnsi="Arial"/>
                <w:bCs/>
                <w:sz w:val="18"/>
              </w:rPr>
              <w:t>PCI</w:t>
            </w:r>
          </w:p>
        </w:tc>
        <w:tc>
          <w:tcPr>
            <w:tcW w:w="959" w:type="dxa"/>
            <w:tcBorders>
              <w:top w:val="single" w:sz="4" w:space="0" w:color="auto"/>
              <w:left w:val="single" w:sz="4" w:space="0" w:color="auto"/>
              <w:bottom w:val="single" w:sz="4" w:space="0" w:color="auto"/>
              <w:right w:val="single" w:sz="4" w:space="0" w:color="auto"/>
            </w:tcBorders>
          </w:tcPr>
          <w:p w14:paraId="03AC4F50" w14:textId="77777777" w:rsidR="00F702CB" w:rsidRPr="009E27DC" w:rsidRDefault="00F702CB" w:rsidP="009D137C">
            <w:pPr>
              <w:keepNext/>
              <w:keepLines/>
              <w:spacing w:after="0"/>
              <w:jc w:val="center"/>
              <w:rPr>
                <w:rFonts w:ascii="Arial" w:hAnsi="Arial"/>
                <w:sz w:val="18"/>
              </w:rPr>
            </w:pPr>
            <w:r w:rsidRPr="009E27DC">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46B5EF9" w14:textId="77777777" w:rsidR="00F702CB" w:rsidRPr="009E27DC"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6271EB2" w14:textId="77777777" w:rsidR="00F702CB" w:rsidRPr="009E27DC" w:rsidRDefault="00F702CB" w:rsidP="009D137C">
            <w:pPr>
              <w:keepNext/>
              <w:keepLines/>
              <w:spacing w:after="0"/>
              <w:jc w:val="center"/>
              <w:rPr>
                <w:rFonts w:ascii="Arial" w:hAnsi="Arial"/>
                <w:sz w:val="18"/>
              </w:rPr>
            </w:pPr>
            <w:r w:rsidRPr="009E27DC">
              <w:rPr>
                <w:rFonts w:ascii="Arial" w:hAnsi="Arial"/>
                <w:bCs/>
                <w:sz w:val="18"/>
              </w:rPr>
              <w:t>Cell 2</w:t>
            </w:r>
          </w:p>
        </w:tc>
      </w:tr>
      <w:tr w:rsidR="00F702CB" w:rsidRPr="00542759" w14:paraId="56BAD06B"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B98E0EE" w14:textId="77777777" w:rsidR="00F702CB" w:rsidRPr="009E27DC" w:rsidRDefault="00F702CB" w:rsidP="009D137C">
            <w:pPr>
              <w:keepNext/>
              <w:keepLines/>
              <w:spacing w:after="0"/>
              <w:rPr>
                <w:rFonts w:ascii="Arial" w:hAnsi="Arial"/>
                <w:sz w:val="18"/>
              </w:rPr>
            </w:pPr>
            <w:r w:rsidRPr="009E27DC">
              <w:rPr>
                <w:rFonts w:ascii="Arial" w:hAnsi="Arial"/>
                <w:sz w:val="18"/>
              </w:rPr>
              <w:t>RF Channel Number</w:t>
            </w:r>
          </w:p>
        </w:tc>
        <w:tc>
          <w:tcPr>
            <w:tcW w:w="959" w:type="dxa"/>
            <w:tcBorders>
              <w:top w:val="single" w:sz="4" w:space="0" w:color="auto"/>
              <w:left w:val="single" w:sz="4" w:space="0" w:color="auto"/>
              <w:bottom w:val="single" w:sz="4" w:space="0" w:color="auto"/>
              <w:right w:val="single" w:sz="4" w:space="0" w:color="auto"/>
            </w:tcBorders>
          </w:tcPr>
          <w:p w14:paraId="02F9C6DB" w14:textId="77777777" w:rsidR="00F702CB" w:rsidRPr="009E27DC" w:rsidRDefault="00F702CB" w:rsidP="009D137C">
            <w:pPr>
              <w:keepNext/>
              <w:keepLines/>
              <w:spacing w:after="0"/>
              <w:jc w:val="center"/>
              <w:rPr>
                <w:rFonts w:ascii="Arial" w:hAnsi="Arial"/>
                <w:sz w:val="18"/>
              </w:rPr>
            </w:pPr>
            <w:r w:rsidRPr="009E27DC">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434E8278" w14:textId="77777777" w:rsidR="00F702CB" w:rsidRPr="009E27DC"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5F0174E" w14:textId="77777777" w:rsidR="00F702CB" w:rsidRPr="009E27DC" w:rsidRDefault="00F702CB" w:rsidP="009D137C">
            <w:pPr>
              <w:keepNext/>
              <w:keepLines/>
              <w:spacing w:after="0"/>
              <w:jc w:val="center"/>
              <w:rPr>
                <w:rFonts w:ascii="Arial" w:hAnsi="Arial"/>
                <w:sz w:val="18"/>
              </w:rPr>
            </w:pPr>
            <w:r w:rsidRPr="009E27DC">
              <w:rPr>
                <w:rFonts w:ascii="Arial" w:hAnsi="Arial"/>
                <w:bCs/>
                <w:sz w:val="18"/>
              </w:rPr>
              <w:t>1: Cell 1 and Cell 2</w:t>
            </w:r>
          </w:p>
        </w:tc>
      </w:tr>
      <w:tr w:rsidR="00F702CB" w:rsidRPr="00542759" w14:paraId="43A1A687"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DA84D7" w14:textId="77777777" w:rsidR="00F702CB" w:rsidRPr="00542759" w:rsidRDefault="00F702CB" w:rsidP="009D137C">
            <w:pPr>
              <w:keepNext/>
              <w:keepLines/>
              <w:spacing w:after="0"/>
              <w:rPr>
                <w:rFonts w:ascii="Arial" w:hAnsi="Arial"/>
                <w:sz w:val="18"/>
              </w:rPr>
            </w:pPr>
            <w:r w:rsidRPr="00542759">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7527227D"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7963154F"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357A4C" w14:textId="77777777" w:rsidR="00F702CB" w:rsidRPr="00542759" w:rsidRDefault="00F702CB" w:rsidP="009D137C">
            <w:pPr>
              <w:keepNext/>
              <w:keepLines/>
              <w:spacing w:after="0"/>
              <w:jc w:val="center"/>
              <w:rPr>
                <w:rFonts w:ascii="Arial" w:hAnsi="Arial"/>
                <w:sz w:val="18"/>
              </w:rPr>
            </w:pPr>
            <w:r w:rsidRPr="00542759">
              <w:rPr>
                <w:rFonts w:ascii="Arial" w:hAnsi="Arial"/>
                <w:sz w:val="18"/>
              </w:rPr>
              <w:t>freq1</w:t>
            </w:r>
          </w:p>
        </w:tc>
      </w:tr>
      <w:tr w:rsidR="00F702CB" w:rsidRPr="00542759" w14:paraId="6D78B5BA" w14:textId="77777777" w:rsidTr="009D137C">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B7E589E" w14:textId="77777777" w:rsidR="00F702CB" w:rsidRPr="00542759" w:rsidRDefault="00F702CB" w:rsidP="009D137C">
            <w:pPr>
              <w:keepNext/>
              <w:keepLines/>
              <w:spacing w:after="0"/>
              <w:rPr>
                <w:rFonts w:ascii="Arial" w:hAnsi="Arial"/>
                <w:sz w:val="18"/>
              </w:rPr>
            </w:pPr>
            <w:r w:rsidRPr="00542759">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91A7B7E"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78005F4C"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154CE3C" w14:textId="77777777" w:rsidR="00F702CB" w:rsidRPr="00542759" w:rsidRDefault="00F702CB" w:rsidP="009D137C">
            <w:pPr>
              <w:keepNext/>
              <w:keepLines/>
              <w:spacing w:after="0"/>
              <w:jc w:val="center"/>
              <w:rPr>
                <w:rFonts w:ascii="Arial" w:hAnsi="Arial"/>
                <w:sz w:val="18"/>
              </w:rPr>
            </w:pPr>
            <w:r w:rsidRPr="00542759">
              <w:rPr>
                <w:rFonts w:ascii="Arial" w:hAnsi="Arial"/>
                <w:sz w:val="18"/>
              </w:rPr>
              <w:t>FDD</w:t>
            </w:r>
          </w:p>
        </w:tc>
      </w:tr>
      <w:tr w:rsidR="00F702CB" w:rsidRPr="00542759" w14:paraId="4F1F4335" w14:textId="77777777" w:rsidTr="009D137C">
        <w:trPr>
          <w:trHeight w:val="187"/>
          <w:jc w:val="center"/>
        </w:trPr>
        <w:tc>
          <w:tcPr>
            <w:tcW w:w="3163" w:type="dxa"/>
            <w:tcBorders>
              <w:top w:val="nil"/>
              <w:left w:val="single" w:sz="4" w:space="0" w:color="auto"/>
              <w:bottom w:val="nil"/>
              <w:right w:val="single" w:sz="4" w:space="0" w:color="auto"/>
            </w:tcBorders>
            <w:shd w:val="clear" w:color="auto" w:fill="auto"/>
            <w:hideMark/>
          </w:tcPr>
          <w:p w14:paraId="4AE089EB"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317E533" w14:textId="77777777" w:rsidR="00F702CB" w:rsidRPr="00542759" w:rsidRDefault="00F702CB" w:rsidP="009D137C">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66C08D6C"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3FE5569" w14:textId="77777777" w:rsidR="00F702CB" w:rsidRPr="00542759" w:rsidRDefault="00F702CB" w:rsidP="009D137C">
            <w:pPr>
              <w:keepNext/>
              <w:keepLines/>
              <w:spacing w:after="0"/>
              <w:jc w:val="center"/>
              <w:rPr>
                <w:rFonts w:ascii="Arial" w:hAnsi="Arial"/>
                <w:sz w:val="18"/>
              </w:rPr>
            </w:pPr>
            <w:r w:rsidRPr="00542759">
              <w:rPr>
                <w:rFonts w:ascii="Arial" w:hAnsi="Arial"/>
                <w:sz w:val="18"/>
              </w:rPr>
              <w:t>TDD</w:t>
            </w:r>
          </w:p>
        </w:tc>
      </w:tr>
      <w:tr w:rsidR="00F702CB" w:rsidRPr="00542759" w14:paraId="04AC67E3" w14:textId="77777777" w:rsidTr="009D137C">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D622C94"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A553249" w14:textId="77777777" w:rsidR="00F702CB" w:rsidRPr="00542759" w:rsidRDefault="00F702CB" w:rsidP="009D137C">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7176F28F"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B444232" w14:textId="77777777" w:rsidR="00F702CB" w:rsidRPr="00542759" w:rsidRDefault="00F702CB" w:rsidP="009D137C">
            <w:pPr>
              <w:keepNext/>
              <w:keepLines/>
              <w:spacing w:after="0"/>
              <w:jc w:val="center"/>
              <w:rPr>
                <w:rFonts w:ascii="Arial" w:hAnsi="Arial"/>
                <w:sz w:val="18"/>
              </w:rPr>
            </w:pPr>
            <w:r w:rsidRPr="00542759">
              <w:rPr>
                <w:rFonts w:ascii="Arial" w:hAnsi="Arial"/>
                <w:sz w:val="18"/>
              </w:rPr>
              <w:t>TDD</w:t>
            </w:r>
          </w:p>
        </w:tc>
      </w:tr>
      <w:tr w:rsidR="00F702CB" w:rsidRPr="00542759" w14:paraId="560FC3FB" w14:textId="77777777" w:rsidTr="009D137C">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51A1C58" w14:textId="77777777" w:rsidR="00F702CB" w:rsidRPr="00542759" w:rsidRDefault="00F702CB" w:rsidP="009D137C">
            <w:pPr>
              <w:keepNext/>
              <w:keepLines/>
              <w:spacing w:after="0"/>
              <w:rPr>
                <w:rFonts w:ascii="Arial" w:hAnsi="Arial"/>
                <w:sz w:val="18"/>
              </w:rPr>
            </w:pPr>
            <w:r w:rsidRPr="00542759">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5BE549B"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61C082B7"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163A077" w14:textId="77777777" w:rsidR="00F702CB" w:rsidRPr="00542759" w:rsidRDefault="00F702CB" w:rsidP="009D137C">
            <w:pPr>
              <w:keepNext/>
              <w:keepLines/>
              <w:spacing w:after="0"/>
              <w:jc w:val="center"/>
              <w:rPr>
                <w:rFonts w:ascii="Arial" w:hAnsi="Arial"/>
                <w:sz w:val="18"/>
              </w:rPr>
            </w:pPr>
            <w:r w:rsidRPr="00542759">
              <w:rPr>
                <w:rFonts w:ascii="Arial" w:hAnsi="Arial"/>
                <w:sz w:val="18"/>
              </w:rPr>
              <w:t>N/A</w:t>
            </w:r>
          </w:p>
        </w:tc>
      </w:tr>
      <w:tr w:rsidR="00F702CB" w:rsidRPr="00542759" w14:paraId="1B2D3298" w14:textId="77777777" w:rsidTr="009D137C">
        <w:trPr>
          <w:trHeight w:val="187"/>
          <w:jc w:val="center"/>
        </w:trPr>
        <w:tc>
          <w:tcPr>
            <w:tcW w:w="3163" w:type="dxa"/>
            <w:tcBorders>
              <w:top w:val="nil"/>
              <w:left w:val="single" w:sz="4" w:space="0" w:color="auto"/>
              <w:bottom w:val="nil"/>
              <w:right w:val="single" w:sz="4" w:space="0" w:color="auto"/>
            </w:tcBorders>
            <w:shd w:val="clear" w:color="auto" w:fill="auto"/>
            <w:hideMark/>
          </w:tcPr>
          <w:p w14:paraId="35DE4A5A"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BD73431" w14:textId="77777777" w:rsidR="00F702CB" w:rsidRPr="00542759" w:rsidRDefault="00F702CB" w:rsidP="009D137C">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79F9F8F0"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5D017C9" w14:textId="77777777" w:rsidR="00F702CB" w:rsidRPr="00542759" w:rsidRDefault="00F702CB" w:rsidP="009D137C">
            <w:pPr>
              <w:keepNext/>
              <w:keepLines/>
              <w:spacing w:after="0"/>
              <w:jc w:val="center"/>
              <w:rPr>
                <w:rFonts w:ascii="Arial" w:hAnsi="Arial"/>
                <w:sz w:val="18"/>
              </w:rPr>
            </w:pPr>
            <w:r w:rsidRPr="00542759">
              <w:rPr>
                <w:rFonts w:ascii="Arial" w:hAnsi="Arial"/>
                <w:sz w:val="18"/>
              </w:rPr>
              <w:t>TDDConf.1.1</w:t>
            </w:r>
          </w:p>
        </w:tc>
      </w:tr>
      <w:tr w:rsidR="00F702CB" w:rsidRPr="00542759" w14:paraId="1A141D4B" w14:textId="77777777" w:rsidTr="009D137C">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FFAAA04"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E592927" w14:textId="77777777" w:rsidR="00F702CB" w:rsidRPr="00542759" w:rsidRDefault="00F702CB" w:rsidP="009D137C">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7D8CA4DE"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79DC17A" w14:textId="77777777" w:rsidR="00F702CB" w:rsidRPr="00542759" w:rsidRDefault="00F702CB" w:rsidP="009D137C">
            <w:pPr>
              <w:keepNext/>
              <w:keepLines/>
              <w:spacing w:after="0"/>
              <w:jc w:val="center"/>
              <w:rPr>
                <w:rFonts w:ascii="Arial" w:hAnsi="Arial"/>
                <w:sz w:val="18"/>
              </w:rPr>
            </w:pPr>
            <w:r w:rsidRPr="00542759">
              <w:rPr>
                <w:rFonts w:ascii="Arial" w:hAnsi="Arial"/>
                <w:sz w:val="18"/>
              </w:rPr>
              <w:t>TDDConf.2.1</w:t>
            </w:r>
          </w:p>
        </w:tc>
      </w:tr>
      <w:tr w:rsidR="00F702CB" w:rsidRPr="00542759" w14:paraId="62CC6840" w14:textId="77777777" w:rsidTr="009D137C">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49406" w14:textId="77777777" w:rsidR="00F702CB" w:rsidRPr="00542759" w:rsidRDefault="00F702CB" w:rsidP="009D137C">
            <w:pPr>
              <w:keepNext/>
              <w:keepLines/>
              <w:spacing w:after="0"/>
              <w:rPr>
                <w:rFonts w:ascii="Arial" w:hAnsi="Arial"/>
                <w:sz w:val="18"/>
                <w:vertAlign w:val="subscript"/>
              </w:rPr>
            </w:pPr>
            <w:proofErr w:type="spellStart"/>
            <w:r w:rsidRPr="00542759">
              <w:rPr>
                <w:rFonts w:ascii="Arial" w:hAnsi="Arial"/>
                <w:sz w:val="18"/>
              </w:rPr>
              <w:t>BW</w:t>
            </w:r>
            <w:r w:rsidRPr="00542759">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A9F727B"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51F7E3C0" w14:textId="77777777" w:rsidR="00F702CB" w:rsidRPr="00542759" w:rsidRDefault="00F702CB" w:rsidP="009D137C">
            <w:pPr>
              <w:keepNext/>
              <w:keepLines/>
              <w:spacing w:after="0"/>
              <w:jc w:val="center"/>
              <w:rPr>
                <w:rFonts w:ascii="Arial" w:hAnsi="Arial"/>
                <w:sz w:val="18"/>
              </w:rPr>
            </w:pPr>
            <w:r w:rsidRPr="00542759">
              <w:rPr>
                <w:rFonts w:ascii="Arial"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2DE91B63" w14:textId="77777777" w:rsidR="00F702CB" w:rsidRPr="00542759" w:rsidRDefault="00F702CB" w:rsidP="009D137C">
            <w:pPr>
              <w:keepNext/>
              <w:keepLines/>
              <w:spacing w:after="0"/>
              <w:jc w:val="center"/>
              <w:rPr>
                <w:rFonts w:ascii="Arial" w:hAnsi="Arial"/>
                <w:sz w:val="18"/>
              </w:rPr>
            </w:pPr>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p>
        </w:tc>
      </w:tr>
      <w:tr w:rsidR="00F702CB" w:rsidRPr="00542759" w14:paraId="5F93F6E0" w14:textId="77777777" w:rsidTr="009D137C">
        <w:trPr>
          <w:trHeight w:val="187"/>
          <w:jc w:val="center"/>
        </w:trPr>
        <w:tc>
          <w:tcPr>
            <w:tcW w:w="3163" w:type="dxa"/>
            <w:tcBorders>
              <w:top w:val="nil"/>
              <w:left w:val="single" w:sz="4" w:space="0" w:color="auto"/>
              <w:bottom w:val="nil"/>
              <w:right w:val="single" w:sz="4" w:space="0" w:color="auto"/>
            </w:tcBorders>
            <w:shd w:val="clear" w:color="auto" w:fill="auto"/>
            <w:hideMark/>
          </w:tcPr>
          <w:p w14:paraId="56C83D6F" w14:textId="77777777" w:rsidR="00F702CB" w:rsidRPr="00542759" w:rsidRDefault="00F702CB" w:rsidP="009D137C">
            <w:pPr>
              <w:keepNext/>
              <w:keepLines/>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AE9B186" w14:textId="77777777" w:rsidR="00F702CB" w:rsidRPr="00542759" w:rsidRDefault="00F702CB" w:rsidP="009D137C">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524C5897"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5EF7CCF" w14:textId="77777777" w:rsidR="00F702CB" w:rsidRPr="00542759" w:rsidRDefault="00F702CB" w:rsidP="009D137C">
            <w:pPr>
              <w:keepNext/>
              <w:keepLines/>
              <w:spacing w:after="0"/>
              <w:jc w:val="center"/>
              <w:rPr>
                <w:rFonts w:ascii="Arial" w:hAnsi="Arial"/>
                <w:sz w:val="18"/>
              </w:rPr>
            </w:pPr>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p>
        </w:tc>
      </w:tr>
      <w:tr w:rsidR="00F702CB" w:rsidRPr="00542759" w14:paraId="73D1308D" w14:textId="77777777" w:rsidTr="009D137C">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A72DBDF" w14:textId="77777777" w:rsidR="00F702CB" w:rsidRPr="00542759" w:rsidRDefault="00F702CB" w:rsidP="009D137C">
            <w:pPr>
              <w:keepNext/>
              <w:keepLines/>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369D474" w14:textId="77777777" w:rsidR="00F702CB" w:rsidRPr="00542759" w:rsidRDefault="00F702CB" w:rsidP="009D137C">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7E0822D4"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92D242A" w14:textId="77777777" w:rsidR="00F702CB" w:rsidRPr="00542759" w:rsidRDefault="00F702CB" w:rsidP="009D137C">
            <w:pPr>
              <w:keepNext/>
              <w:keepLines/>
              <w:spacing w:after="0"/>
              <w:jc w:val="center"/>
              <w:rPr>
                <w:rFonts w:ascii="Arial" w:hAnsi="Arial"/>
                <w:sz w:val="18"/>
              </w:rPr>
            </w:pPr>
            <w:r w:rsidRPr="00542759">
              <w:rPr>
                <w:rFonts w:ascii="Arial" w:hAnsi="Arial"/>
                <w:sz w:val="18"/>
                <w:szCs w:val="18"/>
              </w:rPr>
              <w:t xml:space="preserve">40: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106</w:t>
            </w:r>
          </w:p>
        </w:tc>
      </w:tr>
      <w:tr w:rsidR="00F702CB" w:rsidRPr="00542759" w14:paraId="267061D1" w14:textId="77777777" w:rsidTr="009D137C">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40947F" w14:textId="77777777" w:rsidR="00F702CB" w:rsidRPr="00542759" w:rsidRDefault="00F702CB" w:rsidP="009D137C">
            <w:pPr>
              <w:keepNext/>
              <w:keepLines/>
              <w:spacing w:after="0"/>
              <w:rPr>
                <w:rFonts w:ascii="Arial" w:hAnsi="Arial"/>
                <w:sz w:val="18"/>
              </w:rPr>
            </w:pPr>
            <w:r w:rsidRPr="00542759">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78DAEF8"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17E29F9"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1D130A" w14:textId="77777777" w:rsidR="00F702CB" w:rsidRPr="00542759" w:rsidRDefault="00F702CB" w:rsidP="009D137C">
            <w:pPr>
              <w:keepNext/>
              <w:keepLines/>
              <w:spacing w:after="0"/>
              <w:jc w:val="center"/>
              <w:rPr>
                <w:rFonts w:ascii="Arial" w:hAnsi="Arial"/>
                <w:sz w:val="18"/>
              </w:rPr>
            </w:pPr>
            <w:r w:rsidRPr="00542759">
              <w:rPr>
                <w:rFonts w:ascii="Arial" w:hAnsi="Arial"/>
                <w:sz w:val="18"/>
              </w:rPr>
              <w:t>SR.1.1 FDD</w:t>
            </w:r>
          </w:p>
        </w:tc>
      </w:tr>
      <w:tr w:rsidR="00F702CB" w:rsidRPr="00542759" w14:paraId="47A0CE64" w14:textId="77777777" w:rsidTr="009D137C">
        <w:trPr>
          <w:trHeight w:val="187"/>
          <w:jc w:val="center"/>
        </w:trPr>
        <w:tc>
          <w:tcPr>
            <w:tcW w:w="3163" w:type="dxa"/>
            <w:tcBorders>
              <w:top w:val="nil"/>
              <w:left w:val="single" w:sz="4" w:space="0" w:color="auto"/>
              <w:bottom w:val="nil"/>
              <w:right w:val="single" w:sz="4" w:space="0" w:color="auto"/>
            </w:tcBorders>
            <w:shd w:val="clear" w:color="auto" w:fill="auto"/>
            <w:hideMark/>
          </w:tcPr>
          <w:p w14:paraId="40655A14"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B3D923A" w14:textId="77777777" w:rsidR="00F702CB" w:rsidRPr="00542759" w:rsidRDefault="00F702CB" w:rsidP="009D137C">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541F7032"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51FFFAF" w14:textId="77777777" w:rsidR="00F702CB" w:rsidRPr="00542759" w:rsidRDefault="00F702CB" w:rsidP="009D137C">
            <w:pPr>
              <w:keepNext/>
              <w:keepLines/>
              <w:spacing w:after="0"/>
              <w:jc w:val="center"/>
              <w:rPr>
                <w:rFonts w:ascii="Arial" w:hAnsi="Arial"/>
                <w:sz w:val="18"/>
              </w:rPr>
            </w:pPr>
            <w:r w:rsidRPr="00542759">
              <w:rPr>
                <w:rFonts w:ascii="Arial" w:hAnsi="Arial"/>
                <w:sz w:val="18"/>
              </w:rPr>
              <w:t>SR.1.1 TDD</w:t>
            </w:r>
          </w:p>
        </w:tc>
      </w:tr>
      <w:tr w:rsidR="00F702CB" w:rsidRPr="00542759" w14:paraId="0740B918" w14:textId="77777777" w:rsidTr="009D137C">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F1AA8CB"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CCA651D" w14:textId="77777777" w:rsidR="00F702CB" w:rsidRPr="00542759" w:rsidRDefault="00F702CB" w:rsidP="009D137C">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3B95DCA2"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F3DF72F" w14:textId="77777777" w:rsidR="00F702CB" w:rsidRPr="00542759" w:rsidRDefault="00F702CB" w:rsidP="009D137C">
            <w:pPr>
              <w:keepNext/>
              <w:keepLines/>
              <w:spacing w:after="0"/>
              <w:jc w:val="center"/>
              <w:rPr>
                <w:rFonts w:ascii="Arial" w:hAnsi="Arial"/>
                <w:sz w:val="18"/>
              </w:rPr>
            </w:pPr>
            <w:r w:rsidRPr="00542759">
              <w:rPr>
                <w:rFonts w:ascii="Arial" w:hAnsi="Arial"/>
                <w:sz w:val="18"/>
              </w:rPr>
              <w:t>SR.2.1 TDD</w:t>
            </w:r>
          </w:p>
        </w:tc>
      </w:tr>
      <w:tr w:rsidR="00F702CB" w:rsidRPr="00542759" w14:paraId="31848092" w14:textId="77777777" w:rsidTr="009D137C">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9097A4D" w14:textId="77777777" w:rsidR="00F702CB" w:rsidRPr="00542759" w:rsidRDefault="00F702CB" w:rsidP="009D137C">
            <w:pPr>
              <w:keepNext/>
              <w:keepLines/>
              <w:spacing w:after="0"/>
              <w:rPr>
                <w:rFonts w:ascii="Arial" w:hAnsi="Arial"/>
                <w:sz w:val="18"/>
              </w:rPr>
            </w:pPr>
            <w:r w:rsidRPr="00542759">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BA5B8BC"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7FACD930"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514FEED" w14:textId="77777777" w:rsidR="00F702CB" w:rsidRPr="00542759" w:rsidRDefault="00F702CB" w:rsidP="009D137C">
            <w:pPr>
              <w:keepNext/>
              <w:keepLines/>
              <w:spacing w:after="0"/>
              <w:jc w:val="center"/>
              <w:rPr>
                <w:rFonts w:ascii="Arial" w:hAnsi="Arial"/>
                <w:sz w:val="18"/>
              </w:rPr>
            </w:pPr>
            <w:r w:rsidRPr="00542759">
              <w:rPr>
                <w:rFonts w:ascii="Arial" w:hAnsi="Arial"/>
                <w:sz w:val="18"/>
              </w:rPr>
              <w:t>CR.1.1 FDD</w:t>
            </w:r>
          </w:p>
        </w:tc>
      </w:tr>
      <w:tr w:rsidR="00F702CB" w:rsidRPr="00542759" w14:paraId="7E209E59" w14:textId="77777777" w:rsidTr="009D137C">
        <w:trPr>
          <w:trHeight w:val="187"/>
          <w:jc w:val="center"/>
        </w:trPr>
        <w:tc>
          <w:tcPr>
            <w:tcW w:w="3163" w:type="dxa"/>
            <w:tcBorders>
              <w:top w:val="nil"/>
              <w:left w:val="single" w:sz="4" w:space="0" w:color="auto"/>
              <w:bottom w:val="nil"/>
              <w:right w:val="single" w:sz="4" w:space="0" w:color="auto"/>
            </w:tcBorders>
            <w:shd w:val="clear" w:color="auto" w:fill="auto"/>
            <w:hideMark/>
          </w:tcPr>
          <w:p w14:paraId="43453CE7"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23E37EB" w14:textId="77777777" w:rsidR="00F702CB" w:rsidRPr="00542759" w:rsidRDefault="00F702CB" w:rsidP="009D137C">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37F40F95"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069F79" w14:textId="77777777" w:rsidR="00F702CB" w:rsidRPr="00542759" w:rsidRDefault="00F702CB" w:rsidP="009D137C">
            <w:pPr>
              <w:keepNext/>
              <w:keepLines/>
              <w:spacing w:after="0"/>
              <w:jc w:val="center"/>
              <w:rPr>
                <w:rFonts w:ascii="Arial" w:hAnsi="Arial"/>
                <w:sz w:val="18"/>
              </w:rPr>
            </w:pPr>
            <w:r w:rsidRPr="00542759">
              <w:rPr>
                <w:rFonts w:ascii="Arial" w:hAnsi="Arial"/>
                <w:sz w:val="18"/>
              </w:rPr>
              <w:t>CR.1.1 TDD</w:t>
            </w:r>
          </w:p>
        </w:tc>
      </w:tr>
      <w:tr w:rsidR="00F702CB" w:rsidRPr="00542759" w14:paraId="36C78D94" w14:textId="77777777" w:rsidTr="009D137C">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467C1C8"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B81DC76" w14:textId="77777777" w:rsidR="00F702CB" w:rsidRPr="00542759" w:rsidRDefault="00F702CB" w:rsidP="009D137C">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1FF38DA9"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8E4A5C" w14:textId="77777777" w:rsidR="00F702CB" w:rsidRPr="00542759" w:rsidRDefault="00F702CB" w:rsidP="009D137C">
            <w:pPr>
              <w:keepNext/>
              <w:keepLines/>
              <w:spacing w:after="0"/>
              <w:jc w:val="center"/>
              <w:rPr>
                <w:rFonts w:ascii="Arial" w:hAnsi="Arial"/>
                <w:sz w:val="18"/>
              </w:rPr>
            </w:pPr>
            <w:r w:rsidRPr="00542759">
              <w:rPr>
                <w:rFonts w:ascii="Arial" w:hAnsi="Arial"/>
                <w:sz w:val="18"/>
              </w:rPr>
              <w:t>CR.2.1 TDD</w:t>
            </w:r>
          </w:p>
        </w:tc>
      </w:tr>
      <w:tr w:rsidR="00F702CB" w:rsidRPr="00542759" w14:paraId="14D08AA6" w14:textId="77777777" w:rsidTr="009D137C">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8F3EA9" w14:textId="77777777" w:rsidR="00F702CB" w:rsidRPr="00542759" w:rsidRDefault="00F702CB" w:rsidP="009D137C">
            <w:pPr>
              <w:keepNext/>
              <w:keepLines/>
              <w:spacing w:after="0"/>
              <w:rPr>
                <w:rFonts w:ascii="Arial" w:hAnsi="Arial"/>
                <w:sz w:val="18"/>
              </w:rPr>
            </w:pPr>
            <w:r w:rsidRPr="00542759">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2638F58"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07EF46B"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173715C" w14:textId="77777777" w:rsidR="00F702CB" w:rsidRPr="00542759" w:rsidRDefault="00F702CB" w:rsidP="009D137C">
            <w:pPr>
              <w:keepNext/>
              <w:keepLines/>
              <w:spacing w:after="0"/>
              <w:jc w:val="center"/>
              <w:rPr>
                <w:rFonts w:ascii="Arial" w:hAnsi="Arial"/>
                <w:sz w:val="18"/>
              </w:rPr>
            </w:pPr>
            <w:r w:rsidRPr="00542759">
              <w:rPr>
                <w:rFonts w:ascii="Arial" w:hAnsi="Arial"/>
                <w:sz w:val="18"/>
              </w:rPr>
              <w:t>CCR.1.1 FDD</w:t>
            </w:r>
          </w:p>
        </w:tc>
      </w:tr>
      <w:tr w:rsidR="00F702CB" w:rsidRPr="00542759" w14:paraId="3C032400" w14:textId="77777777" w:rsidTr="009D137C">
        <w:trPr>
          <w:trHeight w:val="187"/>
          <w:jc w:val="center"/>
        </w:trPr>
        <w:tc>
          <w:tcPr>
            <w:tcW w:w="3163" w:type="dxa"/>
            <w:tcBorders>
              <w:top w:val="nil"/>
              <w:left w:val="single" w:sz="4" w:space="0" w:color="auto"/>
              <w:bottom w:val="nil"/>
              <w:right w:val="single" w:sz="4" w:space="0" w:color="auto"/>
            </w:tcBorders>
            <w:shd w:val="clear" w:color="auto" w:fill="auto"/>
            <w:hideMark/>
          </w:tcPr>
          <w:p w14:paraId="1F63CCF0"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2B9C35E" w14:textId="77777777" w:rsidR="00F702CB" w:rsidRPr="00542759" w:rsidRDefault="00F702CB" w:rsidP="009D137C">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3B88BF1F"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818D72A" w14:textId="77777777" w:rsidR="00F702CB" w:rsidRPr="00542759" w:rsidRDefault="00F702CB" w:rsidP="009D137C">
            <w:pPr>
              <w:keepNext/>
              <w:keepLines/>
              <w:spacing w:after="0"/>
              <w:jc w:val="center"/>
              <w:rPr>
                <w:rFonts w:ascii="Arial" w:hAnsi="Arial"/>
                <w:sz w:val="18"/>
              </w:rPr>
            </w:pPr>
            <w:r w:rsidRPr="00542759">
              <w:rPr>
                <w:rFonts w:ascii="Arial" w:hAnsi="Arial"/>
                <w:sz w:val="18"/>
              </w:rPr>
              <w:t>CCR.1.1 TDD</w:t>
            </w:r>
          </w:p>
        </w:tc>
      </w:tr>
      <w:tr w:rsidR="00F702CB" w:rsidRPr="00542759" w14:paraId="2BA2A63C" w14:textId="77777777" w:rsidTr="009D137C">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F88E140"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1363882" w14:textId="77777777" w:rsidR="00F702CB" w:rsidRPr="00542759" w:rsidRDefault="00F702CB" w:rsidP="009D137C">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3822880D"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FCA36BD" w14:textId="77777777" w:rsidR="00F702CB" w:rsidRPr="00542759" w:rsidRDefault="00F702CB" w:rsidP="009D137C">
            <w:pPr>
              <w:keepNext/>
              <w:keepLines/>
              <w:spacing w:after="0"/>
              <w:jc w:val="center"/>
              <w:rPr>
                <w:rFonts w:ascii="Arial" w:hAnsi="Arial"/>
                <w:sz w:val="18"/>
              </w:rPr>
            </w:pPr>
            <w:r w:rsidRPr="00542759">
              <w:rPr>
                <w:rFonts w:ascii="Arial" w:hAnsi="Arial"/>
                <w:sz w:val="18"/>
              </w:rPr>
              <w:t>CCR.2.1 TDD</w:t>
            </w:r>
          </w:p>
        </w:tc>
      </w:tr>
      <w:tr w:rsidR="00F702CB" w:rsidRPr="00542759" w14:paraId="1170EECA" w14:textId="77777777" w:rsidTr="009D137C">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D020C5" w14:textId="77777777" w:rsidR="00F702CB" w:rsidRPr="00542759" w:rsidRDefault="00F702CB" w:rsidP="009D137C">
            <w:pPr>
              <w:keepNext/>
              <w:keepLines/>
              <w:spacing w:after="0"/>
              <w:rPr>
                <w:rFonts w:ascii="Arial" w:hAnsi="Arial"/>
                <w:sz w:val="18"/>
              </w:rPr>
            </w:pPr>
            <w:r w:rsidRPr="00542759">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085D84B"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09C78DF7"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79DF29B" w14:textId="77777777" w:rsidR="00F702CB" w:rsidRPr="00542759" w:rsidRDefault="00F702CB" w:rsidP="009D137C">
            <w:pPr>
              <w:keepNext/>
              <w:keepLines/>
              <w:spacing w:after="0"/>
              <w:jc w:val="center"/>
              <w:rPr>
                <w:rFonts w:ascii="Arial" w:hAnsi="Arial"/>
                <w:sz w:val="18"/>
              </w:rPr>
            </w:pPr>
            <w:r w:rsidRPr="00542759">
              <w:rPr>
                <w:rFonts w:ascii="Arial" w:hAnsi="Arial"/>
                <w:sz w:val="18"/>
              </w:rPr>
              <w:t xml:space="preserve">SSB.3 FR1 </w:t>
            </w:r>
            <w:r w:rsidRPr="009E27DC">
              <w:rPr>
                <w:rFonts w:ascii="Arial" w:hAnsi="Arial"/>
                <w:sz w:val="18"/>
              </w:rPr>
              <w:t>for Cell1 and Cell2</w:t>
            </w:r>
          </w:p>
        </w:tc>
      </w:tr>
      <w:tr w:rsidR="00F702CB" w:rsidRPr="00542759" w14:paraId="678B9DDD" w14:textId="77777777" w:rsidTr="009D137C">
        <w:trPr>
          <w:trHeight w:val="187"/>
          <w:jc w:val="center"/>
        </w:trPr>
        <w:tc>
          <w:tcPr>
            <w:tcW w:w="3163" w:type="dxa"/>
            <w:tcBorders>
              <w:top w:val="nil"/>
              <w:left w:val="single" w:sz="4" w:space="0" w:color="auto"/>
              <w:bottom w:val="nil"/>
              <w:right w:val="single" w:sz="4" w:space="0" w:color="auto"/>
            </w:tcBorders>
            <w:shd w:val="clear" w:color="auto" w:fill="auto"/>
            <w:hideMark/>
          </w:tcPr>
          <w:p w14:paraId="348583FD"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1255B21" w14:textId="77777777" w:rsidR="00F702CB" w:rsidRPr="00542759" w:rsidRDefault="00F702CB" w:rsidP="009D137C">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1125A8C7"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CC89F13" w14:textId="77777777" w:rsidR="00F702CB" w:rsidRPr="00542759" w:rsidRDefault="00F702CB" w:rsidP="009D137C">
            <w:pPr>
              <w:keepNext/>
              <w:keepLines/>
              <w:spacing w:after="0"/>
              <w:jc w:val="center"/>
              <w:rPr>
                <w:rFonts w:ascii="Arial" w:hAnsi="Arial"/>
                <w:sz w:val="18"/>
              </w:rPr>
            </w:pPr>
            <w:r w:rsidRPr="00542759">
              <w:rPr>
                <w:rFonts w:ascii="Arial" w:hAnsi="Arial"/>
                <w:sz w:val="18"/>
              </w:rPr>
              <w:t xml:space="preserve">SSB.3 FR1 </w:t>
            </w:r>
            <w:r w:rsidRPr="009E27DC">
              <w:rPr>
                <w:rFonts w:ascii="Arial" w:hAnsi="Arial"/>
                <w:sz w:val="18"/>
              </w:rPr>
              <w:t>for Cell1 and Cell2</w:t>
            </w:r>
            <w:r w:rsidRPr="00542759">
              <w:rPr>
                <w:rFonts w:ascii="Arial" w:hAnsi="Arial"/>
                <w:sz w:val="18"/>
              </w:rPr>
              <w:t xml:space="preserve"> </w:t>
            </w:r>
          </w:p>
        </w:tc>
      </w:tr>
      <w:tr w:rsidR="00F702CB" w:rsidRPr="00542759" w14:paraId="64EDB55B" w14:textId="77777777" w:rsidTr="009D137C">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234168D"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352154F" w14:textId="77777777" w:rsidR="00F702CB" w:rsidRPr="00542759" w:rsidRDefault="00F702CB" w:rsidP="009D137C">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0F085BBB"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EB3DB37" w14:textId="77777777" w:rsidR="00F702CB" w:rsidRPr="00542759" w:rsidRDefault="00F702CB" w:rsidP="009D137C">
            <w:pPr>
              <w:keepNext/>
              <w:keepLines/>
              <w:spacing w:after="0"/>
              <w:jc w:val="center"/>
              <w:rPr>
                <w:rFonts w:ascii="Arial" w:hAnsi="Arial"/>
                <w:sz w:val="18"/>
              </w:rPr>
            </w:pPr>
            <w:r w:rsidRPr="00542759">
              <w:rPr>
                <w:rFonts w:ascii="Arial" w:hAnsi="Arial"/>
                <w:sz w:val="18"/>
              </w:rPr>
              <w:t xml:space="preserve">SSB.4 FR1 </w:t>
            </w:r>
            <w:r w:rsidRPr="009E27DC">
              <w:rPr>
                <w:rFonts w:ascii="Arial" w:hAnsi="Arial"/>
                <w:sz w:val="18"/>
              </w:rPr>
              <w:t>for Cell1 and Cell2</w:t>
            </w:r>
          </w:p>
        </w:tc>
      </w:tr>
      <w:tr w:rsidR="00F702CB" w:rsidRPr="00542759" w14:paraId="661C5144"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533EE0" w14:textId="77777777" w:rsidR="00F702CB" w:rsidRPr="00542759" w:rsidRDefault="00F702CB" w:rsidP="009D137C">
            <w:pPr>
              <w:keepNext/>
              <w:keepLines/>
              <w:spacing w:after="0"/>
              <w:rPr>
                <w:rFonts w:ascii="Arial" w:hAnsi="Arial"/>
                <w:sz w:val="18"/>
              </w:rPr>
            </w:pPr>
            <w:r w:rsidRPr="00542759">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A9FD08C"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5010550A"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D9B33BB" w14:textId="77777777" w:rsidR="00F702CB" w:rsidRPr="00542759" w:rsidRDefault="00F702CB" w:rsidP="009D137C">
            <w:pPr>
              <w:keepNext/>
              <w:keepLines/>
              <w:spacing w:after="0"/>
              <w:jc w:val="center"/>
              <w:rPr>
                <w:rFonts w:ascii="Arial" w:hAnsi="Arial"/>
                <w:sz w:val="18"/>
              </w:rPr>
            </w:pPr>
            <w:r w:rsidRPr="00542759">
              <w:rPr>
                <w:rFonts w:ascii="Arial" w:hAnsi="Arial"/>
                <w:sz w:val="18"/>
              </w:rPr>
              <w:t>OP.1</w:t>
            </w:r>
          </w:p>
        </w:tc>
      </w:tr>
      <w:tr w:rsidR="00F702CB" w:rsidRPr="00542759" w14:paraId="68B48540"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6690B7" w14:textId="77777777" w:rsidR="00F702CB" w:rsidRPr="00542759" w:rsidRDefault="00F702CB" w:rsidP="009D137C">
            <w:pPr>
              <w:keepNext/>
              <w:keepLines/>
              <w:spacing w:after="0"/>
              <w:rPr>
                <w:rFonts w:ascii="Arial" w:hAnsi="Arial"/>
                <w:sz w:val="18"/>
              </w:rPr>
            </w:pPr>
            <w:r w:rsidRPr="00542759">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4CAB5B6"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4FAA0346"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4C6D72" w14:textId="77777777" w:rsidR="00F702CB" w:rsidRPr="00542759" w:rsidRDefault="00F702CB" w:rsidP="009D137C">
            <w:pPr>
              <w:keepNext/>
              <w:keepLines/>
              <w:spacing w:after="0"/>
              <w:jc w:val="center"/>
              <w:rPr>
                <w:rFonts w:ascii="Arial" w:hAnsi="Arial"/>
                <w:sz w:val="18"/>
              </w:rPr>
            </w:pPr>
            <w:r w:rsidRPr="00542759">
              <w:rPr>
                <w:rFonts w:ascii="Arial" w:hAnsi="Arial"/>
                <w:sz w:val="18"/>
              </w:rPr>
              <w:t>DLBWP.0.1</w:t>
            </w:r>
          </w:p>
          <w:p w14:paraId="370F8029" w14:textId="77777777" w:rsidR="00F702CB" w:rsidRPr="00542759" w:rsidRDefault="00F702CB" w:rsidP="009D137C">
            <w:pPr>
              <w:keepNext/>
              <w:keepLines/>
              <w:spacing w:after="0"/>
              <w:jc w:val="center"/>
              <w:rPr>
                <w:rFonts w:ascii="Arial" w:hAnsi="Arial"/>
                <w:sz w:val="18"/>
              </w:rPr>
            </w:pPr>
            <w:r w:rsidRPr="00542759">
              <w:rPr>
                <w:rFonts w:ascii="Arial" w:hAnsi="Arial"/>
                <w:sz w:val="18"/>
              </w:rPr>
              <w:t>ULBWP.0.1</w:t>
            </w:r>
          </w:p>
        </w:tc>
      </w:tr>
      <w:tr w:rsidR="00F702CB" w:rsidRPr="00542759" w14:paraId="09DD4242"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068D8B7" w14:textId="77777777" w:rsidR="00F702CB" w:rsidRPr="00542759" w:rsidRDefault="00F702CB" w:rsidP="009D137C">
            <w:pPr>
              <w:keepNext/>
              <w:keepLines/>
              <w:spacing w:after="0"/>
              <w:rPr>
                <w:rFonts w:ascii="Arial" w:hAnsi="Arial"/>
                <w:sz w:val="18"/>
              </w:rPr>
            </w:pPr>
            <w:r w:rsidRPr="00542759">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14ED6FA"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4899D6EA"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0D69B49" w14:textId="77777777" w:rsidR="00F702CB" w:rsidRPr="00542759" w:rsidRDefault="00F702CB" w:rsidP="009D137C">
            <w:pPr>
              <w:keepNext/>
              <w:keepLines/>
              <w:spacing w:after="0"/>
              <w:jc w:val="center"/>
              <w:rPr>
                <w:rFonts w:ascii="Arial" w:hAnsi="Arial"/>
                <w:sz w:val="18"/>
              </w:rPr>
            </w:pPr>
            <w:r w:rsidRPr="00542759">
              <w:rPr>
                <w:rFonts w:ascii="Arial" w:hAnsi="Arial"/>
                <w:sz w:val="18"/>
              </w:rPr>
              <w:t>DLBWP.1.1</w:t>
            </w:r>
          </w:p>
          <w:p w14:paraId="54102160" w14:textId="77777777" w:rsidR="00F702CB" w:rsidRPr="00542759" w:rsidRDefault="00F702CB" w:rsidP="009D137C">
            <w:pPr>
              <w:keepNext/>
              <w:keepLines/>
              <w:spacing w:after="0"/>
              <w:jc w:val="center"/>
              <w:rPr>
                <w:rFonts w:ascii="Arial" w:hAnsi="Arial"/>
                <w:sz w:val="18"/>
              </w:rPr>
            </w:pPr>
            <w:r w:rsidRPr="00542759">
              <w:rPr>
                <w:rFonts w:ascii="Arial" w:hAnsi="Arial"/>
                <w:sz w:val="18"/>
              </w:rPr>
              <w:t>ULBWP.1.1</w:t>
            </w:r>
          </w:p>
        </w:tc>
      </w:tr>
      <w:tr w:rsidR="00F702CB" w:rsidRPr="00542759" w14:paraId="647892D4"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43A46A" w14:textId="77777777" w:rsidR="00F702CB" w:rsidRPr="00542759" w:rsidRDefault="00F702CB" w:rsidP="009D137C">
            <w:pPr>
              <w:keepNext/>
              <w:keepLines/>
              <w:spacing w:after="0"/>
              <w:rPr>
                <w:rFonts w:ascii="Arial" w:hAnsi="Arial"/>
                <w:sz w:val="18"/>
              </w:rPr>
            </w:pPr>
            <w:r w:rsidRPr="00542759">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6072018"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7A670B49"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E28F62A" w14:textId="77777777" w:rsidR="00F702CB" w:rsidRPr="00542759" w:rsidRDefault="00F702CB" w:rsidP="009D137C">
            <w:pPr>
              <w:keepNext/>
              <w:keepLines/>
              <w:spacing w:after="0"/>
              <w:jc w:val="center"/>
              <w:rPr>
                <w:rFonts w:ascii="Arial" w:hAnsi="Arial"/>
                <w:sz w:val="18"/>
              </w:rPr>
            </w:pPr>
            <w:r w:rsidRPr="00542759">
              <w:rPr>
                <w:rFonts w:ascii="Arial" w:hAnsi="Arial"/>
                <w:sz w:val="18"/>
              </w:rPr>
              <w:t>SMTC.1</w:t>
            </w:r>
          </w:p>
        </w:tc>
      </w:tr>
      <w:tr w:rsidR="00F702CB" w:rsidRPr="00542759" w14:paraId="3ACF3D96" w14:textId="77777777" w:rsidTr="009D137C">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A5CC9A" w14:textId="77777777" w:rsidR="00F702CB" w:rsidRPr="00542759" w:rsidRDefault="00F702CB" w:rsidP="009D137C">
            <w:pPr>
              <w:keepNext/>
              <w:keepLines/>
              <w:spacing w:after="0"/>
              <w:rPr>
                <w:rFonts w:ascii="Arial" w:hAnsi="Arial"/>
                <w:sz w:val="18"/>
              </w:rPr>
            </w:pPr>
            <w:r w:rsidRPr="00542759">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3A6CD8A" w14:textId="77777777" w:rsidR="00F702CB" w:rsidRPr="00542759" w:rsidRDefault="00F702CB" w:rsidP="009D137C">
            <w:pPr>
              <w:keepNext/>
              <w:keepLines/>
              <w:spacing w:after="0"/>
              <w:jc w:val="center"/>
              <w:rPr>
                <w:rFonts w:ascii="Arial" w:hAnsi="Arial"/>
                <w:sz w:val="18"/>
              </w:rPr>
            </w:pPr>
            <w:r w:rsidRPr="00542759">
              <w:rPr>
                <w:rFonts w:ascii="Arial" w:eastAsia="Calibri" w:hAnsi="Arial"/>
                <w:sz w:val="18"/>
                <w:szCs w:val="18"/>
              </w:rPr>
              <w:t>1</w:t>
            </w:r>
          </w:p>
        </w:tc>
        <w:tc>
          <w:tcPr>
            <w:tcW w:w="1268" w:type="dxa"/>
            <w:tcBorders>
              <w:top w:val="single" w:sz="4" w:space="0" w:color="auto"/>
              <w:left w:val="single" w:sz="4" w:space="0" w:color="auto"/>
              <w:bottom w:val="single" w:sz="4" w:space="0" w:color="auto"/>
              <w:right w:val="single" w:sz="4" w:space="0" w:color="auto"/>
            </w:tcBorders>
          </w:tcPr>
          <w:p w14:paraId="61281DAB"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B071C22" w14:textId="77777777" w:rsidR="00F702CB" w:rsidRPr="00542759" w:rsidRDefault="00F702CB" w:rsidP="009D137C">
            <w:pPr>
              <w:keepNext/>
              <w:keepLines/>
              <w:spacing w:after="0"/>
              <w:jc w:val="center"/>
              <w:rPr>
                <w:rFonts w:ascii="Arial" w:hAnsi="Arial"/>
                <w:sz w:val="18"/>
              </w:rPr>
            </w:pPr>
            <w:r w:rsidRPr="00542759">
              <w:rPr>
                <w:rFonts w:ascii="Arial" w:eastAsia="Calibri" w:hAnsi="Arial"/>
                <w:snapToGrid w:val="0"/>
                <w:sz w:val="18"/>
                <w:szCs w:val="18"/>
              </w:rPr>
              <w:t>TRS.1.1 FDD</w:t>
            </w:r>
          </w:p>
        </w:tc>
      </w:tr>
      <w:tr w:rsidR="00F702CB" w:rsidRPr="00542759" w14:paraId="5EF4662A" w14:textId="77777777" w:rsidTr="009D137C">
        <w:trPr>
          <w:trHeight w:val="187"/>
          <w:jc w:val="center"/>
        </w:trPr>
        <w:tc>
          <w:tcPr>
            <w:tcW w:w="3163" w:type="dxa"/>
            <w:tcBorders>
              <w:top w:val="nil"/>
              <w:left w:val="single" w:sz="4" w:space="0" w:color="auto"/>
              <w:bottom w:val="nil"/>
              <w:right w:val="single" w:sz="4" w:space="0" w:color="auto"/>
            </w:tcBorders>
            <w:shd w:val="clear" w:color="auto" w:fill="auto"/>
            <w:hideMark/>
          </w:tcPr>
          <w:p w14:paraId="3B7A7949"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48BBE88" w14:textId="77777777" w:rsidR="00F702CB" w:rsidRPr="00542759" w:rsidRDefault="00F702CB" w:rsidP="009D137C">
            <w:pPr>
              <w:keepNext/>
              <w:keepLines/>
              <w:spacing w:after="0"/>
              <w:jc w:val="center"/>
              <w:rPr>
                <w:rFonts w:ascii="Arial" w:hAnsi="Arial"/>
                <w:sz w:val="18"/>
              </w:rPr>
            </w:pPr>
            <w:r w:rsidRPr="00542759">
              <w:rPr>
                <w:rFonts w:ascii="Arial" w:eastAsia="Calibri" w:hAnsi="Arial"/>
                <w:sz w:val="18"/>
                <w:szCs w:val="18"/>
              </w:rPr>
              <w:t>2</w:t>
            </w:r>
          </w:p>
        </w:tc>
        <w:tc>
          <w:tcPr>
            <w:tcW w:w="1268" w:type="dxa"/>
            <w:tcBorders>
              <w:top w:val="single" w:sz="4" w:space="0" w:color="auto"/>
              <w:left w:val="single" w:sz="4" w:space="0" w:color="auto"/>
              <w:bottom w:val="single" w:sz="4" w:space="0" w:color="auto"/>
              <w:right w:val="single" w:sz="4" w:space="0" w:color="auto"/>
            </w:tcBorders>
          </w:tcPr>
          <w:p w14:paraId="60195F84"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722B50" w14:textId="77777777" w:rsidR="00F702CB" w:rsidRPr="00542759" w:rsidRDefault="00F702CB" w:rsidP="009D137C">
            <w:pPr>
              <w:keepNext/>
              <w:keepLines/>
              <w:spacing w:after="0"/>
              <w:jc w:val="center"/>
              <w:rPr>
                <w:rFonts w:ascii="Arial" w:hAnsi="Arial"/>
                <w:sz w:val="18"/>
              </w:rPr>
            </w:pPr>
            <w:r w:rsidRPr="00542759">
              <w:rPr>
                <w:rFonts w:ascii="Arial" w:eastAsia="Calibri" w:hAnsi="Arial"/>
                <w:snapToGrid w:val="0"/>
                <w:sz w:val="18"/>
                <w:szCs w:val="18"/>
              </w:rPr>
              <w:t>TRS.1.1 TDD</w:t>
            </w:r>
          </w:p>
        </w:tc>
      </w:tr>
      <w:tr w:rsidR="00F702CB" w:rsidRPr="00542759" w14:paraId="3261DD95" w14:textId="77777777" w:rsidTr="009D137C">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1004BBF" w14:textId="77777777" w:rsidR="00F702CB" w:rsidRPr="00542759"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366CD34" w14:textId="77777777" w:rsidR="00F702CB" w:rsidRPr="00542759" w:rsidRDefault="00F702CB" w:rsidP="009D137C">
            <w:pPr>
              <w:keepNext/>
              <w:keepLines/>
              <w:spacing w:after="0"/>
              <w:jc w:val="center"/>
              <w:rPr>
                <w:rFonts w:ascii="Arial" w:hAnsi="Arial"/>
                <w:sz w:val="18"/>
              </w:rPr>
            </w:pPr>
            <w:r w:rsidRPr="00542759">
              <w:rPr>
                <w:rFonts w:ascii="Arial" w:eastAsia="Calibri" w:hAnsi="Arial"/>
                <w:sz w:val="18"/>
                <w:szCs w:val="18"/>
              </w:rPr>
              <w:t>3</w:t>
            </w:r>
          </w:p>
        </w:tc>
        <w:tc>
          <w:tcPr>
            <w:tcW w:w="1268" w:type="dxa"/>
            <w:tcBorders>
              <w:top w:val="single" w:sz="4" w:space="0" w:color="auto"/>
              <w:left w:val="single" w:sz="4" w:space="0" w:color="auto"/>
              <w:bottom w:val="single" w:sz="4" w:space="0" w:color="auto"/>
              <w:right w:val="single" w:sz="4" w:space="0" w:color="auto"/>
            </w:tcBorders>
          </w:tcPr>
          <w:p w14:paraId="79DB3687"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C7D5CC" w14:textId="77777777" w:rsidR="00F702CB" w:rsidRPr="00542759" w:rsidRDefault="00F702CB" w:rsidP="009D137C">
            <w:pPr>
              <w:keepNext/>
              <w:keepLines/>
              <w:spacing w:after="0"/>
              <w:jc w:val="center"/>
              <w:rPr>
                <w:rFonts w:ascii="Arial" w:hAnsi="Arial"/>
                <w:sz w:val="18"/>
              </w:rPr>
            </w:pPr>
            <w:r w:rsidRPr="00542759">
              <w:rPr>
                <w:rFonts w:ascii="Arial" w:eastAsia="Calibri" w:hAnsi="Arial"/>
                <w:snapToGrid w:val="0"/>
                <w:sz w:val="18"/>
                <w:szCs w:val="18"/>
              </w:rPr>
              <w:t>TRS.1.2 TDD</w:t>
            </w:r>
          </w:p>
        </w:tc>
      </w:tr>
      <w:tr w:rsidR="00F702CB" w:rsidRPr="00542759" w14:paraId="0B879518"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7E7B3C" w14:textId="77777777" w:rsidR="00F702CB" w:rsidRPr="00542759" w:rsidRDefault="00F702CB" w:rsidP="009D137C">
            <w:pPr>
              <w:keepNext/>
              <w:keepLines/>
              <w:spacing w:after="0"/>
              <w:rPr>
                <w:rFonts w:ascii="Arial" w:hAnsi="Arial"/>
                <w:sz w:val="18"/>
              </w:rPr>
            </w:pPr>
            <w:r w:rsidRPr="00542759">
              <w:rPr>
                <w:rFonts w:ascii="Arial"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24AB264"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66AAA16F"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B0009DF" w14:textId="77777777" w:rsidR="00F702CB" w:rsidRPr="00542759" w:rsidRDefault="00F702CB" w:rsidP="009D137C">
            <w:pPr>
              <w:keepNext/>
              <w:keepLines/>
              <w:spacing w:after="0"/>
              <w:jc w:val="center"/>
              <w:rPr>
                <w:rFonts w:ascii="Arial" w:hAnsi="Arial"/>
                <w:sz w:val="18"/>
              </w:rPr>
            </w:pPr>
            <w:r w:rsidRPr="00542759">
              <w:rPr>
                <w:rFonts w:ascii="Arial" w:hAnsi="Arial"/>
                <w:sz w:val="18"/>
              </w:rPr>
              <w:t>DRX.3</w:t>
            </w:r>
          </w:p>
        </w:tc>
      </w:tr>
      <w:tr w:rsidR="00F702CB" w:rsidRPr="00542759" w14:paraId="797049AE"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B6F6E77" w14:textId="77777777" w:rsidR="00F702CB" w:rsidRPr="00542759" w:rsidRDefault="00F702CB" w:rsidP="009D137C">
            <w:pPr>
              <w:keepNext/>
              <w:keepLines/>
              <w:spacing w:after="0"/>
              <w:rPr>
                <w:rFonts w:ascii="Arial" w:hAnsi="Arial"/>
                <w:sz w:val="18"/>
              </w:rPr>
            </w:pPr>
            <w:proofErr w:type="spellStart"/>
            <w:r w:rsidRPr="00542759">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CEDC6A4"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38EA3B59"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CF3A0E6" w14:textId="77777777" w:rsidR="00F702CB" w:rsidRPr="00542759" w:rsidRDefault="00F702CB" w:rsidP="009D137C">
            <w:pPr>
              <w:keepNext/>
              <w:keepLines/>
              <w:spacing w:after="0"/>
              <w:jc w:val="center"/>
              <w:rPr>
                <w:rFonts w:ascii="Arial" w:hAnsi="Arial"/>
                <w:sz w:val="18"/>
              </w:rPr>
            </w:pPr>
            <w:r w:rsidRPr="00542759">
              <w:rPr>
                <w:rFonts w:ascii="Arial" w:hAnsi="Arial"/>
                <w:sz w:val="18"/>
              </w:rPr>
              <w:t>periodic</w:t>
            </w:r>
          </w:p>
        </w:tc>
      </w:tr>
      <w:tr w:rsidR="00F702CB" w:rsidRPr="00542759" w14:paraId="31B056EA"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C785E7" w14:textId="77777777" w:rsidR="00F702CB" w:rsidRPr="00542759" w:rsidRDefault="00F702CB" w:rsidP="009D137C">
            <w:pPr>
              <w:keepNext/>
              <w:keepLines/>
              <w:spacing w:after="0"/>
              <w:rPr>
                <w:rFonts w:ascii="Arial" w:hAnsi="Arial"/>
                <w:sz w:val="18"/>
              </w:rPr>
            </w:pPr>
            <w:proofErr w:type="spellStart"/>
            <w:r w:rsidRPr="00542759">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868EC1F"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6C374F1B"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0E2A3BD" w14:textId="77777777" w:rsidR="00F702CB" w:rsidRPr="00542759" w:rsidRDefault="00F702CB" w:rsidP="009D137C">
            <w:pPr>
              <w:keepNext/>
              <w:keepLines/>
              <w:spacing w:after="0"/>
              <w:jc w:val="center"/>
              <w:rPr>
                <w:rFonts w:ascii="Arial" w:hAnsi="Arial"/>
                <w:sz w:val="18"/>
              </w:rPr>
            </w:pPr>
            <w:proofErr w:type="spellStart"/>
            <w:r w:rsidRPr="00542759">
              <w:rPr>
                <w:rFonts w:ascii="Arial" w:hAnsi="Arial"/>
                <w:sz w:val="18"/>
              </w:rPr>
              <w:t>ssb</w:t>
            </w:r>
            <w:proofErr w:type="spellEnd"/>
            <w:r w:rsidRPr="00542759">
              <w:rPr>
                <w:rFonts w:ascii="Arial" w:hAnsi="Arial"/>
                <w:sz w:val="18"/>
              </w:rPr>
              <w:t>-Index-RSRP</w:t>
            </w:r>
          </w:p>
        </w:tc>
      </w:tr>
      <w:tr w:rsidR="00F702CB" w:rsidRPr="00542759" w14:paraId="049E2A4D"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030CE6" w14:textId="77777777" w:rsidR="00F702CB" w:rsidRPr="00542759" w:rsidRDefault="00F702CB" w:rsidP="009D137C">
            <w:pPr>
              <w:keepNext/>
              <w:keepLines/>
              <w:spacing w:after="0"/>
              <w:rPr>
                <w:rFonts w:ascii="Arial" w:hAnsi="Arial"/>
                <w:sz w:val="18"/>
              </w:rPr>
            </w:pPr>
            <w:r w:rsidRPr="00542759">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112AEBD"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74C68B08"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FD0B434" w14:textId="77777777" w:rsidR="00F702CB" w:rsidRPr="00542759" w:rsidRDefault="00F702CB" w:rsidP="009D137C">
            <w:pPr>
              <w:keepNext/>
              <w:keepLines/>
              <w:spacing w:after="0"/>
              <w:jc w:val="center"/>
              <w:rPr>
                <w:rFonts w:ascii="Arial" w:hAnsi="Arial"/>
                <w:sz w:val="18"/>
              </w:rPr>
            </w:pPr>
            <w:r w:rsidRPr="00542759">
              <w:rPr>
                <w:rFonts w:ascii="Arial" w:hAnsi="Arial"/>
                <w:sz w:val="18"/>
              </w:rPr>
              <w:t>2</w:t>
            </w:r>
          </w:p>
        </w:tc>
      </w:tr>
      <w:tr w:rsidR="00F702CB" w:rsidRPr="00542759" w14:paraId="55C34B94"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2C985BE" w14:textId="77777777" w:rsidR="00F702CB" w:rsidRPr="00542759" w:rsidRDefault="00F702CB" w:rsidP="009D137C">
            <w:pPr>
              <w:keepNext/>
              <w:keepLines/>
              <w:spacing w:after="0"/>
              <w:rPr>
                <w:rFonts w:ascii="Arial" w:hAnsi="Arial"/>
                <w:sz w:val="18"/>
              </w:rPr>
            </w:pPr>
            <w:r w:rsidRPr="00542759">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81CA596"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0E0943FC" w14:textId="77777777" w:rsidR="00F702CB" w:rsidRPr="00542759" w:rsidRDefault="00F702CB" w:rsidP="009D137C">
            <w:pPr>
              <w:keepNext/>
              <w:keepLines/>
              <w:spacing w:after="0"/>
              <w:jc w:val="center"/>
              <w:rPr>
                <w:rFonts w:ascii="Arial" w:hAnsi="Arial"/>
                <w:sz w:val="18"/>
              </w:rPr>
            </w:pPr>
            <w:r w:rsidRPr="00542759">
              <w:rPr>
                <w:rFonts w:ascii="Arial" w:hAnsi="Arial"/>
                <w:sz w:val="18"/>
              </w:rPr>
              <w:t>slot</w:t>
            </w:r>
          </w:p>
        </w:tc>
        <w:tc>
          <w:tcPr>
            <w:tcW w:w="1743" w:type="dxa"/>
            <w:tcBorders>
              <w:top w:val="single" w:sz="4" w:space="0" w:color="auto"/>
              <w:left w:val="single" w:sz="4" w:space="0" w:color="auto"/>
              <w:bottom w:val="single" w:sz="4" w:space="0" w:color="auto"/>
              <w:right w:val="single" w:sz="4" w:space="0" w:color="auto"/>
            </w:tcBorders>
            <w:hideMark/>
          </w:tcPr>
          <w:p w14:paraId="1481E1E2" w14:textId="77777777" w:rsidR="00F702CB" w:rsidRPr="00542759" w:rsidRDefault="00F702CB" w:rsidP="009D137C">
            <w:pPr>
              <w:keepNext/>
              <w:keepLines/>
              <w:spacing w:after="0"/>
              <w:jc w:val="center"/>
              <w:rPr>
                <w:rFonts w:ascii="Arial" w:hAnsi="Arial"/>
                <w:sz w:val="18"/>
              </w:rPr>
            </w:pPr>
            <w:r w:rsidRPr="00542759">
              <w:rPr>
                <w:rFonts w:ascii="Arial" w:hAnsi="Arial"/>
                <w:sz w:val="18"/>
              </w:rPr>
              <w:t>80</w:t>
            </w:r>
          </w:p>
        </w:tc>
      </w:tr>
      <w:tr w:rsidR="00F702CB" w:rsidRPr="00542759" w14:paraId="5D7DEFC3"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375A9C" w14:textId="77777777" w:rsidR="00F702CB" w:rsidRPr="00542759" w:rsidRDefault="00F702CB" w:rsidP="009D137C">
            <w:pPr>
              <w:keepNext/>
              <w:keepLines/>
              <w:spacing w:after="0"/>
              <w:rPr>
                <w:rFonts w:ascii="Arial" w:hAnsi="Arial"/>
                <w:sz w:val="18"/>
              </w:rPr>
            </w:pPr>
            <w:r w:rsidRPr="00542759">
              <w:rPr>
                <w:rFonts w:ascii="Arial"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269BF774"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4870DC61" w14:textId="77777777" w:rsidR="00F702CB" w:rsidRPr="00542759" w:rsidRDefault="00F702CB" w:rsidP="009D137C">
            <w:pPr>
              <w:keepNext/>
              <w:keepLines/>
              <w:spacing w:after="0"/>
              <w:jc w:val="center"/>
              <w:rPr>
                <w:rFonts w:ascii="Arial" w:hAnsi="Arial"/>
                <w:sz w:val="18"/>
              </w:rPr>
            </w:pPr>
            <w:r w:rsidRPr="00542759">
              <w:rPr>
                <w:rFonts w:ascii="Arial"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2CC35AC5" w14:textId="77777777" w:rsidR="00F702CB" w:rsidRPr="00542759" w:rsidRDefault="00F702CB" w:rsidP="009D137C">
            <w:pPr>
              <w:keepNext/>
              <w:keepLines/>
              <w:spacing w:after="0"/>
              <w:jc w:val="center"/>
              <w:rPr>
                <w:rFonts w:ascii="Arial" w:hAnsi="Arial"/>
                <w:sz w:val="18"/>
              </w:rPr>
            </w:pPr>
            <w:r w:rsidRPr="00542759">
              <w:rPr>
                <w:rFonts w:ascii="Arial" w:hAnsi="Arial"/>
                <w:sz w:val="18"/>
              </w:rPr>
              <w:t>5</w:t>
            </w:r>
          </w:p>
        </w:tc>
      </w:tr>
      <w:tr w:rsidR="00F702CB" w:rsidRPr="00542759" w14:paraId="4131F92A"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63EE85" w14:textId="77777777" w:rsidR="00F702CB" w:rsidRPr="00542759" w:rsidRDefault="00F702CB" w:rsidP="009D137C">
            <w:pPr>
              <w:keepNext/>
              <w:keepLines/>
              <w:spacing w:after="0"/>
              <w:rPr>
                <w:rFonts w:ascii="Arial" w:hAnsi="Arial"/>
                <w:sz w:val="18"/>
              </w:rPr>
            </w:pPr>
            <w:r w:rsidRPr="00542759">
              <w:rPr>
                <w:rFonts w:ascii="Arial" w:hAnsi="Arial"/>
                <w:sz w:val="18"/>
              </w:rPr>
              <w:t>T2</w:t>
            </w:r>
          </w:p>
        </w:tc>
        <w:tc>
          <w:tcPr>
            <w:tcW w:w="959" w:type="dxa"/>
            <w:tcBorders>
              <w:top w:val="single" w:sz="4" w:space="0" w:color="auto"/>
              <w:left w:val="single" w:sz="4" w:space="0" w:color="auto"/>
              <w:bottom w:val="single" w:sz="4" w:space="0" w:color="auto"/>
              <w:right w:val="single" w:sz="4" w:space="0" w:color="auto"/>
            </w:tcBorders>
            <w:hideMark/>
          </w:tcPr>
          <w:p w14:paraId="6BC2469F"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171C2798" w14:textId="77777777" w:rsidR="00F702CB" w:rsidRPr="00542759" w:rsidRDefault="00F702CB" w:rsidP="009D137C">
            <w:pPr>
              <w:keepNext/>
              <w:keepLines/>
              <w:spacing w:after="0"/>
              <w:jc w:val="center"/>
              <w:rPr>
                <w:rFonts w:ascii="Arial" w:hAnsi="Arial"/>
                <w:sz w:val="18"/>
              </w:rPr>
            </w:pPr>
            <w:r w:rsidRPr="00542759">
              <w:rPr>
                <w:rFonts w:ascii="Arial"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2E27A000"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w:t>
            </w:r>
          </w:p>
        </w:tc>
      </w:tr>
      <w:tr w:rsidR="00F702CB" w:rsidRPr="00542759" w14:paraId="47A3CAE4"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5309FF1" w14:textId="77777777" w:rsidR="00F702CB" w:rsidRPr="009E27DC" w:rsidRDefault="00F702CB" w:rsidP="009D137C">
            <w:pPr>
              <w:keepNext/>
              <w:keepLines/>
              <w:spacing w:after="0"/>
              <w:rPr>
                <w:rFonts w:ascii="Arial" w:hAnsi="Arial"/>
                <w:sz w:val="18"/>
                <w:lang w:eastAsia="zh-CN"/>
              </w:rPr>
            </w:pPr>
            <w:r w:rsidRPr="009E27DC">
              <w:rPr>
                <w:rFonts w:ascii="Arial" w:hAnsi="Arial"/>
                <w:sz w:val="18"/>
                <w:lang w:eastAsia="zh-CN"/>
              </w:rPr>
              <w:t>CP length</w:t>
            </w:r>
          </w:p>
        </w:tc>
        <w:tc>
          <w:tcPr>
            <w:tcW w:w="959" w:type="dxa"/>
            <w:tcBorders>
              <w:top w:val="single" w:sz="4" w:space="0" w:color="auto"/>
              <w:left w:val="single" w:sz="4" w:space="0" w:color="auto"/>
              <w:bottom w:val="single" w:sz="4" w:space="0" w:color="auto"/>
              <w:right w:val="single" w:sz="4" w:space="0" w:color="auto"/>
            </w:tcBorders>
          </w:tcPr>
          <w:p w14:paraId="2574B8AB" w14:textId="77777777" w:rsidR="00F702CB" w:rsidRPr="009E27DC" w:rsidRDefault="00F702CB" w:rsidP="009D137C">
            <w:pPr>
              <w:keepNext/>
              <w:keepLines/>
              <w:spacing w:after="0"/>
              <w:jc w:val="center"/>
              <w:rPr>
                <w:rFonts w:ascii="Arial" w:hAnsi="Arial"/>
                <w:sz w:val="18"/>
                <w:lang w:eastAsia="zh-CN"/>
              </w:rPr>
            </w:pPr>
            <w:r w:rsidRPr="009E27DC">
              <w:rPr>
                <w:rFonts w:ascii="Arial" w:hAnsi="Arial"/>
                <w:sz w:val="18"/>
                <w:lang w:eastAsia="zh-CN"/>
              </w:rPr>
              <w:t>1~3</w:t>
            </w:r>
          </w:p>
        </w:tc>
        <w:tc>
          <w:tcPr>
            <w:tcW w:w="1268" w:type="dxa"/>
            <w:tcBorders>
              <w:top w:val="single" w:sz="4" w:space="0" w:color="auto"/>
              <w:left w:val="single" w:sz="4" w:space="0" w:color="auto"/>
              <w:bottom w:val="single" w:sz="4" w:space="0" w:color="auto"/>
              <w:right w:val="single" w:sz="4" w:space="0" w:color="auto"/>
            </w:tcBorders>
          </w:tcPr>
          <w:p w14:paraId="09DD42FA" w14:textId="77777777" w:rsidR="00F702CB" w:rsidRPr="009E27DC" w:rsidRDefault="00F702CB" w:rsidP="009D137C">
            <w:pPr>
              <w:keepNext/>
              <w:keepLines/>
              <w:spacing w:after="0"/>
              <w:jc w:val="center"/>
              <w:rPr>
                <w:rFonts w:ascii="Arial" w:hAnsi="Arial"/>
                <w:sz w:val="18"/>
                <w:lang w:eastAsia="zh-CN"/>
              </w:rPr>
            </w:pPr>
          </w:p>
        </w:tc>
        <w:tc>
          <w:tcPr>
            <w:tcW w:w="1743" w:type="dxa"/>
            <w:tcBorders>
              <w:top w:val="single" w:sz="4" w:space="0" w:color="auto"/>
              <w:left w:val="single" w:sz="4" w:space="0" w:color="auto"/>
              <w:bottom w:val="single" w:sz="4" w:space="0" w:color="auto"/>
              <w:right w:val="single" w:sz="4" w:space="0" w:color="auto"/>
            </w:tcBorders>
          </w:tcPr>
          <w:p w14:paraId="085F35E8" w14:textId="77777777" w:rsidR="00F702CB" w:rsidRPr="009E27DC" w:rsidRDefault="00F702CB" w:rsidP="009D137C">
            <w:pPr>
              <w:keepNext/>
              <w:keepLines/>
              <w:spacing w:after="0"/>
              <w:jc w:val="center"/>
              <w:rPr>
                <w:rFonts w:ascii="Arial" w:hAnsi="Arial"/>
                <w:sz w:val="18"/>
              </w:rPr>
            </w:pPr>
            <w:r w:rsidRPr="009E27DC">
              <w:rPr>
                <w:rFonts w:ascii="Arial" w:hAnsi="Arial"/>
                <w:sz w:val="18"/>
                <w:lang w:eastAsia="zh-CN"/>
              </w:rPr>
              <w:t>Normal</w:t>
            </w:r>
          </w:p>
        </w:tc>
      </w:tr>
      <w:tr w:rsidR="00F702CB" w:rsidRPr="00542759" w14:paraId="206A21DC"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AB5CD9" w14:textId="77777777" w:rsidR="00F702CB" w:rsidRPr="00542759" w:rsidRDefault="00F702CB" w:rsidP="009D137C">
            <w:pPr>
              <w:keepNext/>
              <w:keepLines/>
              <w:spacing w:after="0"/>
              <w:rPr>
                <w:rFonts w:ascii="Arial" w:hAnsi="Arial"/>
                <w:sz w:val="18"/>
              </w:rPr>
            </w:pPr>
            <w:r w:rsidRPr="00542759">
              <w:rPr>
                <w:rFonts w:ascii="Arial"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5615F0BC"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22C13889" w14:textId="77777777" w:rsidR="00F702CB" w:rsidRPr="00542759" w:rsidRDefault="00F702CB" w:rsidP="009D137C">
            <w:pPr>
              <w:keepNext/>
              <w:keepLines/>
              <w:spacing w:after="0"/>
              <w:jc w:val="center"/>
              <w:rPr>
                <w:rFonts w:ascii="Arial" w:hAnsi="Arial"/>
                <w:sz w:val="18"/>
              </w:rPr>
            </w:pPr>
            <w:r w:rsidRPr="00542759">
              <w:rPr>
                <w:rFonts w:ascii="Arial"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9A2AA3F" w14:textId="77777777" w:rsidR="00F702CB" w:rsidRPr="00542759" w:rsidRDefault="00F702CB" w:rsidP="009D137C">
            <w:pPr>
              <w:keepNext/>
              <w:keepLines/>
              <w:spacing w:after="0"/>
              <w:jc w:val="center"/>
              <w:rPr>
                <w:rFonts w:ascii="Arial" w:hAnsi="Arial"/>
                <w:sz w:val="18"/>
              </w:rPr>
            </w:pPr>
            <w:r w:rsidRPr="00542759">
              <w:rPr>
                <w:rFonts w:ascii="Arial" w:hAnsi="Arial"/>
                <w:sz w:val="18"/>
              </w:rPr>
              <w:t>0</w:t>
            </w:r>
          </w:p>
        </w:tc>
      </w:tr>
      <w:tr w:rsidR="00F702CB" w:rsidRPr="00542759" w14:paraId="61F408D1"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A1A8C6" w14:textId="77777777" w:rsidR="00F702CB" w:rsidRPr="00542759" w:rsidRDefault="00F702CB" w:rsidP="009D137C">
            <w:pPr>
              <w:keepNext/>
              <w:keepLines/>
              <w:spacing w:after="0"/>
              <w:rPr>
                <w:rFonts w:ascii="Arial" w:hAnsi="Arial"/>
                <w:sz w:val="18"/>
              </w:rPr>
            </w:pPr>
            <w:r w:rsidRPr="00542759">
              <w:rPr>
                <w:rFonts w:ascii="Arial"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2ED48215" w14:textId="77777777" w:rsidR="00F702CB" w:rsidRPr="00542759" w:rsidRDefault="00F702CB" w:rsidP="009D137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298F246A" w14:textId="77777777" w:rsidR="00F702CB" w:rsidRPr="00542759" w:rsidRDefault="00F702CB" w:rsidP="009D137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374C69A" w14:textId="77777777" w:rsidR="00F702CB" w:rsidRPr="00542759" w:rsidRDefault="00F702CB" w:rsidP="009D137C">
            <w:pPr>
              <w:keepNext/>
              <w:keepLines/>
              <w:spacing w:after="0"/>
              <w:jc w:val="center"/>
              <w:rPr>
                <w:rFonts w:ascii="Arial" w:hAnsi="Arial"/>
                <w:sz w:val="18"/>
              </w:rPr>
            </w:pPr>
          </w:p>
        </w:tc>
      </w:tr>
      <w:tr w:rsidR="00F702CB" w:rsidRPr="00542759" w14:paraId="05371CDD"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0311F7" w14:textId="77777777" w:rsidR="00F702CB" w:rsidRPr="00542759" w:rsidRDefault="00F702CB" w:rsidP="009D137C">
            <w:pPr>
              <w:keepNext/>
              <w:keepLines/>
              <w:spacing w:after="0"/>
              <w:rPr>
                <w:rFonts w:ascii="Arial" w:hAnsi="Arial"/>
                <w:sz w:val="18"/>
              </w:rPr>
            </w:pPr>
            <w:r w:rsidRPr="00542759">
              <w:rPr>
                <w:rFonts w:ascii="Arial"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2D51AFB" w14:textId="77777777" w:rsidR="00F702CB" w:rsidRPr="00542759" w:rsidRDefault="00F702CB" w:rsidP="009D137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478D864" w14:textId="77777777" w:rsidR="00F702CB" w:rsidRPr="00542759" w:rsidRDefault="00F702CB" w:rsidP="009D137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B12398F" w14:textId="77777777" w:rsidR="00F702CB" w:rsidRPr="00542759" w:rsidRDefault="00F702CB" w:rsidP="009D137C">
            <w:pPr>
              <w:keepNext/>
              <w:keepLines/>
              <w:spacing w:after="0"/>
              <w:jc w:val="center"/>
              <w:rPr>
                <w:rFonts w:ascii="Arial" w:hAnsi="Arial"/>
                <w:sz w:val="18"/>
              </w:rPr>
            </w:pPr>
          </w:p>
        </w:tc>
      </w:tr>
      <w:tr w:rsidR="00F702CB" w:rsidRPr="00542759" w14:paraId="3FCFE736"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5AEBC8" w14:textId="77777777" w:rsidR="00F702CB" w:rsidRPr="00542759" w:rsidRDefault="00F702CB" w:rsidP="009D137C">
            <w:pPr>
              <w:keepNext/>
              <w:keepLines/>
              <w:spacing w:after="0"/>
              <w:rPr>
                <w:rFonts w:ascii="Arial" w:hAnsi="Arial"/>
                <w:sz w:val="18"/>
              </w:rPr>
            </w:pPr>
            <w:r w:rsidRPr="00542759">
              <w:rPr>
                <w:rFonts w:ascii="Arial"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114128C" w14:textId="77777777" w:rsidR="00F702CB" w:rsidRPr="00542759" w:rsidRDefault="00F702CB" w:rsidP="009D137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2A187C39" w14:textId="77777777" w:rsidR="00F702CB" w:rsidRPr="00542759" w:rsidRDefault="00F702CB" w:rsidP="009D137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086257D3" w14:textId="77777777" w:rsidR="00F702CB" w:rsidRPr="00542759" w:rsidRDefault="00F702CB" w:rsidP="009D137C">
            <w:pPr>
              <w:keepNext/>
              <w:keepLines/>
              <w:spacing w:after="0"/>
              <w:jc w:val="center"/>
              <w:rPr>
                <w:rFonts w:ascii="Arial" w:hAnsi="Arial"/>
                <w:sz w:val="18"/>
              </w:rPr>
            </w:pPr>
          </w:p>
        </w:tc>
      </w:tr>
      <w:tr w:rsidR="00F702CB" w:rsidRPr="00542759" w14:paraId="58E0F2D1"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E5C6E1" w14:textId="77777777" w:rsidR="00F702CB" w:rsidRPr="00542759" w:rsidRDefault="00F702CB" w:rsidP="009D137C">
            <w:pPr>
              <w:keepNext/>
              <w:keepLines/>
              <w:spacing w:after="0"/>
              <w:rPr>
                <w:rFonts w:ascii="Arial" w:hAnsi="Arial"/>
                <w:sz w:val="18"/>
              </w:rPr>
            </w:pPr>
            <w:r w:rsidRPr="00542759">
              <w:rPr>
                <w:rFonts w:ascii="Arial"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B0B6B6B" w14:textId="77777777" w:rsidR="00F702CB" w:rsidRPr="00542759" w:rsidRDefault="00F702CB" w:rsidP="009D137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0024E53B" w14:textId="77777777" w:rsidR="00F702CB" w:rsidRPr="00542759" w:rsidRDefault="00F702CB" w:rsidP="009D137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27AB791" w14:textId="77777777" w:rsidR="00F702CB" w:rsidRPr="00542759" w:rsidRDefault="00F702CB" w:rsidP="009D137C">
            <w:pPr>
              <w:keepNext/>
              <w:keepLines/>
              <w:spacing w:after="0"/>
              <w:jc w:val="center"/>
              <w:rPr>
                <w:rFonts w:ascii="Arial" w:hAnsi="Arial"/>
                <w:sz w:val="18"/>
              </w:rPr>
            </w:pPr>
          </w:p>
        </w:tc>
      </w:tr>
      <w:tr w:rsidR="00F702CB" w:rsidRPr="00542759" w14:paraId="247A8FC3"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D02C8B" w14:textId="77777777" w:rsidR="00F702CB" w:rsidRPr="00542759" w:rsidRDefault="00F702CB" w:rsidP="009D137C">
            <w:pPr>
              <w:keepNext/>
              <w:keepLines/>
              <w:spacing w:after="0"/>
              <w:rPr>
                <w:rFonts w:ascii="Arial" w:hAnsi="Arial"/>
                <w:sz w:val="18"/>
              </w:rPr>
            </w:pPr>
            <w:r w:rsidRPr="00542759">
              <w:rPr>
                <w:rFonts w:ascii="Arial"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549AA8F" w14:textId="77777777" w:rsidR="00F702CB" w:rsidRPr="00542759" w:rsidRDefault="00F702CB" w:rsidP="009D137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26211687" w14:textId="77777777" w:rsidR="00F702CB" w:rsidRPr="00542759" w:rsidRDefault="00F702CB" w:rsidP="009D137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5E6A0625" w14:textId="77777777" w:rsidR="00F702CB" w:rsidRPr="00542759" w:rsidRDefault="00F702CB" w:rsidP="009D137C">
            <w:pPr>
              <w:keepNext/>
              <w:keepLines/>
              <w:spacing w:after="0"/>
              <w:jc w:val="center"/>
              <w:rPr>
                <w:rFonts w:ascii="Arial" w:hAnsi="Arial"/>
                <w:sz w:val="18"/>
              </w:rPr>
            </w:pPr>
          </w:p>
        </w:tc>
      </w:tr>
      <w:tr w:rsidR="00F702CB" w:rsidRPr="00542759" w14:paraId="3F28E60F"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E9E8E9" w14:textId="77777777" w:rsidR="00F702CB" w:rsidRPr="00542759" w:rsidRDefault="00F702CB" w:rsidP="009D137C">
            <w:pPr>
              <w:keepNext/>
              <w:keepLines/>
              <w:spacing w:after="0"/>
              <w:rPr>
                <w:rFonts w:ascii="Arial" w:hAnsi="Arial"/>
                <w:sz w:val="18"/>
              </w:rPr>
            </w:pPr>
            <w:r w:rsidRPr="00542759">
              <w:rPr>
                <w:rFonts w:ascii="Arial"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0498E78C" w14:textId="77777777" w:rsidR="00F702CB" w:rsidRPr="00542759" w:rsidRDefault="00F702CB" w:rsidP="009D137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8F7A279" w14:textId="77777777" w:rsidR="00F702CB" w:rsidRPr="00542759" w:rsidRDefault="00F702CB" w:rsidP="009D137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F20FA23" w14:textId="77777777" w:rsidR="00F702CB" w:rsidRPr="00542759" w:rsidRDefault="00F702CB" w:rsidP="009D137C">
            <w:pPr>
              <w:keepNext/>
              <w:keepLines/>
              <w:spacing w:after="0"/>
              <w:jc w:val="center"/>
              <w:rPr>
                <w:rFonts w:ascii="Arial" w:hAnsi="Arial"/>
                <w:sz w:val="18"/>
              </w:rPr>
            </w:pPr>
          </w:p>
        </w:tc>
      </w:tr>
      <w:tr w:rsidR="00F702CB" w:rsidRPr="00542759" w14:paraId="6509B414"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F0EA305" w14:textId="77777777" w:rsidR="00F702CB" w:rsidRPr="00542759" w:rsidRDefault="00F702CB" w:rsidP="009D137C">
            <w:pPr>
              <w:keepNext/>
              <w:keepLines/>
              <w:spacing w:after="0"/>
              <w:rPr>
                <w:rFonts w:ascii="Arial" w:hAnsi="Arial"/>
                <w:sz w:val="18"/>
              </w:rPr>
            </w:pPr>
            <w:r w:rsidRPr="00542759">
              <w:rPr>
                <w:rFonts w:ascii="Arial" w:hAnsi="Arial"/>
                <w:sz w:val="18"/>
              </w:rPr>
              <w:t xml:space="preserve">EPRE ratio of OCNG DMRS to </w:t>
            </w:r>
            <w:proofErr w:type="spellStart"/>
            <w:r w:rsidRPr="00542759">
              <w:rPr>
                <w:rFonts w:ascii="Arial" w:hAnsi="Arial"/>
                <w:sz w:val="18"/>
              </w:rPr>
              <w:t>SSS</w:t>
            </w:r>
            <w:r w:rsidRPr="00542759">
              <w:rPr>
                <w:rFonts w:ascii="Arial" w:hAnsi="Arial"/>
                <w:sz w:val="18"/>
                <w:vertAlign w:val="superscript"/>
              </w:rPr>
              <w:t>Note</w:t>
            </w:r>
            <w:proofErr w:type="spellEnd"/>
            <w:r w:rsidRPr="00542759">
              <w:rPr>
                <w:rFonts w:ascii="Arial" w:hAnsi="Arial"/>
                <w:sz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0F90BAEE" w14:textId="77777777" w:rsidR="00F702CB" w:rsidRPr="00542759" w:rsidRDefault="00F702CB" w:rsidP="009D137C">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E5FF435" w14:textId="77777777" w:rsidR="00F702CB" w:rsidRPr="00542759" w:rsidRDefault="00F702CB" w:rsidP="009D137C">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0228747E" w14:textId="77777777" w:rsidR="00F702CB" w:rsidRPr="00542759" w:rsidRDefault="00F702CB" w:rsidP="009D137C">
            <w:pPr>
              <w:keepNext/>
              <w:keepLines/>
              <w:spacing w:after="0"/>
              <w:jc w:val="center"/>
              <w:rPr>
                <w:rFonts w:ascii="Arial" w:hAnsi="Arial"/>
                <w:sz w:val="18"/>
              </w:rPr>
            </w:pPr>
          </w:p>
        </w:tc>
      </w:tr>
      <w:tr w:rsidR="00F702CB" w:rsidRPr="00542759" w14:paraId="25DB9AF6"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4E46D9" w14:textId="77777777" w:rsidR="00F702CB" w:rsidRPr="00542759" w:rsidRDefault="00F702CB" w:rsidP="009D137C">
            <w:pPr>
              <w:keepNext/>
              <w:keepLines/>
              <w:spacing w:after="0"/>
              <w:rPr>
                <w:rFonts w:ascii="Arial" w:hAnsi="Arial"/>
                <w:sz w:val="18"/>
              </w:rPr>
            </w:pPr>
            <w:r w:rsidRPr="00542759">
              <w:rPr>
                <w:rFonts w:ascii="Arial" w:hAnsi="Arial"/>
                <w:sz w:val="18"/>
              </w:rPr>
              <w:t>EPRE ratio of OCNG to OCNG DMRS</w:t>
            </w:r>
            <w:r w:rsidRPr="00542759">
              <w:rPr>
                <w:rFonts w:ascii="Arial"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1600CCAD" w14:textId="77777777" w:rsidR="00F702CB" w:rsidRPr="00542759" w:rsidRDefault="00F702CB" w:rsidP="009D137C">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37B8B428" w14:textId="77777777" w:rsidR="00F702CB" w:rsidRPr="00542759" w:rsidRDefault="00F702CB" w:rsidP="009D137C">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43E43BEC" w14:textId="77777777" w:rsidR="00F702CB" w:rsidRPr="00542759" w:rsidRDefault="00F702CB" w:rsidP="009D137C">
            <w:pPr>
              <w:keepNext/>
              <w:keepLines/>
              <w:spacing w:after="0"/>
              <w:jc w:val="center"/>
              <w:rPr>
                <w:rFonts w:ascii="Arial" w:hAnsi="Arial"/>
                <w:sz w:val="18"/>
              </w:rPr>
            </w:pPr>
          </w:p>
        </w:tc>
      </w:tr>
      <w:tr w:rsidR="00F702CB" w:rsidRPr="00542759" w14:paraId="49957061" w14:textId="77777777" w:rsidTr="009D137C">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D49B1E" w14:textId="77777777" w:rsidR="00F702CB" w:rsidRPr="00542759" w:rsidRDefault="00F702CB" w:rsidP="009D137C">
            <w:pPr>
              <w:keepNext/>
              <w:keepLines/>
              <w:spacing w:after="0"/>
              <w:rPr>
                <w:rFonts w:ascii="Arial" w:hAnsi="Arial"/>
                <w:sz w:val="18"/>
              </w:rPr>
            </w:pPr>
            <w:r w:rsidRPr="00542759">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B4FC03E"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5D8EC531" w14:textId="77777777" w:rsidR="00F702CB" w:rsidRPr="00542759"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92FCB42" w14:textId="77777777" w:rsidR="00F702CB" w:rsidRPr="00542759" w:rsidRDefault="00F702CB" w:rsidP="009D137C">
            <w:pPr>
              <w:keepNext/>
              <w:keepLines/>
              <w:spacing w:after="0"/>
              <w:jc w:val="center"/>
              <w:rPr>
                <w:rFonts w:ascii="Arial" w:hAnsi="Arial"/>
                <w:sz w:val="18"/>
              </w:rPr>
            </w:pPr>
            <w:r w:rsidRPr="00542759">
              <w:rPr>
                <w:rFonts w:ascii="Arial" w:hAnsi="Arial"/>
                <w:sz w:val="18"/>
              </w:rPr>
              <w:t>AWGN</w:t>
            </w:r>
          </w:p>
        </w:tc>
      </w:tr>
      <w:tr w:rsidR="00F702CB" w:rsidRPr="00542759" w14:paraId="39289C06" w14:textId="77777777" w:rsidTr="009D137C">
        <w:trPr>
          <w:trHeight w:val="187"/>
          <w:jc w:val="center"/>
        </w:trPr>
        <w:tc>
          <w:tcPr>
            <w:tcW w:w="3163" w:type="dxa"/>
            <w:vMerge w:val="restart"/>
            <w:tcBorders>
              <w:top w:val="single" w:sz="4" w:space="0" w:color="auto"/>
              <w:left w:val="single" w:sz="4" w:space="0" w:color="auto"/>
              <w:right w:val="single" w:sz="4" w:space="0" w:color="auto"/>
            </w:tcBorders>
          </w:tcPr>
          <w:p w14:paraId="05050512" w14:textId="77777777" w:rsidR="00F702CB" w:rsidRPr="009E27DC" w:rsidRDefault="00F702CB" w:rsidP="009D137C">
            <w:pPr>
              <w:keepNext/>
              <w:keepLines/>
              <w:spacing w:after="0"/>
              <w:rPr>
                <w:rFonts w:ascii="Arial" w:hAnsi="Arial"/>
                <w:sz w:val="18"/>
              </w:rPr>
            </w:pPr>
            <w:r w:rsidRPr="009E27DC">
              <w:rPr>
                <w:rFonts w:ascii="Arial" w:hAnsi="Arial" w:cs="Arial"/>
                <w:sz w:val="18"/>
              </w:rPr>
              <w:lastRenderedPageBreak/>
              <w:t xml:space="preserve">Time offset between serving and a cell with </w:t>
            </w:r>
            <w:del w:id="7674" w:author="Yanze, Samsung" w:date="2022-10-21T10:48:00Z">
              <w:r w:rsidRPr="009E27DC" w:rsidDel="0087088B">
                <w:rPr>
                  <w:rFonts w:ascii="Arial" w:hAnsi="Arial" w:cs="Arial"/>
                  <w:sz w:val="18"/>
                </w:rPr>
                <w:delText xml:space="preserve">different </w:delText>
              </w:r>
            </w:del>
            <w:ins w:id="7675" w:author="Yanze, Samsung" w:date="2022-10-21T10:48:00Z">
              <w:r>
                <w:rPr>
                  <w:rFonts w:ascii="Arial" w:hAnsi="Arial" w:cs="Arial"/>
                  <w:sz w:val="18"/>
                </w:rPr>
                <w:t>additional</w:t>
              </w:r>
              <w:r w:rsidRPr="009E27DC">
                <w:rPr>
                  <w:rFonts w:ascii="Arial" w:hAnsi="Arial" w:cs="Arial"/>
                  <w:sz w:val="18"/>
                </w:rPr>
                <w:t xml:space="preserve"> </w:t>
              </w:r>
            </w:ins>
            <w:r w:rsidRPr="009E27DC">
              <w:rPr>
                <w:rFonts w:ascii="Arial" w:hAnsi="Arial" w:cs="Arial"/>
                <w:sz w:val="18"/>
              </w:rPr>
              <w:t>PCI</w:t>
            </w:r>
          </w:p>
        </w:tc>
        <w:tc>
          <w:tcPr>
            <w:tcW w:w="959" w:type="dxa"/>
            <w:tcBorders>
              <w:top w:val="single" w:sz="4" w:space="0" w:color="auto"/>
              <w:left w:val="single" w:sz="4" w:space="0" w:color="auto"/>
              <w:bottom w:val="single" w:sz="4" w:space="0" w:color="auto"/>
              <w:right w:val="single" w:sz="4" w:space="0" w:color="auto"/>
            </w:tcBorders>
          </w:tcPr>
          <w:p w14:paraId="2CA0301F" w14:textId="77777777" w:rsidR="00F702CB" w:rsidRPr="009E27DC" w:rsidRDefault="00F702CB" w:rsidP="009D137C">
            <w:pPr>
              <w:keepNext/>
              <w:keepLines/>
              <w:spacing w:after="0"/>
              <w:jc w:val="center"/>
              <w:rPr>
                <w:rFonts w:ascii="Arial" w:hAnsi="Arial"/>
                <w:sz w:val="18"/>
                <w:lang w:eastAsia="zh-CN"/>
              </w:rPr>
            </w:pPr>
            <w:r w:rsidRPr="009E27DC">
              <w:rPr>
                <w:rFonts w:ascii="Arial" w:hAnsi="Arial"/>
                <w:sz w:val="18"/>
                <w:lang w:eastAsia="zh-CN"/>
              </w:rPr>
              <w:t>1</w:t>
            </w:r>
          </w:p>
        </w:tc>
        <w:tc>
          <w:tcPr>
            <w:tcW w:w="1268" w:type="dxa"/>
            <w:tcBorders>
              <w:top w:val="single" w:sz="4" w:space="0" w:color="auto"/>
              <w:left w:val="single" w:sz="4" w:space="0" w:color="auto"/>
              <w:bottom w:val="single" w:sz="4" w:space="0" w:color="auto"/>
              <w:right w:val="single" w:sz="4" w:space="0" w:color="auto"/>
            </w:tcBorders>
          </w:tcPr>
          <w:p w14:paraId="1862F207" w14:textId="77777777" w:rsidR="00F702CB" w:rsidRPr="009E27DC" w:rsidRDefault="00F702CB" w:rsidP="009D137C">
            <w:pPr>
              <w:keepNext/>
              <w:keepLines/>
              <w:spacing w:after="0"/>
              <w:jc w:val="center"/>
              <w:rPr>
                <w:rFonts w:ascii="Arial" w:hAnsi="Arial"/>
                <w:sz w:val="18"/>
                <w:lang w:eastAsia="zh-CN"/>
              </w:rPr>
            </w:pPr>
          </w:p>
        </w:tc>
        <w:tc>
          <w:tcPr>
            <w:tcW w:w="1743" w:type="dxa"/>
            <w:tcBorders>
              <w:top w:val="single" w:sz="4" w:space="0" w:color="auto"/>
              <w:left w:val="single" w:sz="4" w:space="0" w:color="auto"/>
              <w:bottom w:val="single" w:sz="4" w:space="0" w:color="auto"/>
              <w:right w:val="single" w:sz="4" w:space="0" w:color="auto"/>
            </w:tcBorders>
          </w:tcPr>
          <w:p w14:paraId="26EBA513" w14:textId="77777777" w:rsidR="00F702CB" w:rsidRPr="009E27DC" w:rsidRDefault="00F702CB" w:rsidP="009D137C">
            <w:pPr>
              <w:keepNext/>
              <w:keepLines/>
              <w:spacing w:after="0"/>
              <w:jc w:val="center"/>
              <w:rPr>
                <w:rFonts w:ascii="Arial" w:hAnsi="Arial"/>
                <w:sz w:val="18"/>
                <w:lang w:eastAsia="zh-CN"/>
              </w:rPr>
            </w:pPr>
            <w:r w:rsidRPr="009E27DC">
              <w:rPr>
                <w:rFonts w:ascii="Arial" w:hAnsi="Arial"/>
                <w:sz w:val="18"/>
                <w:lang w:eastAsia="zh-CN"/>
              </w:rPr>
              <w:t>&lt; CP</w:t>
            </w:r>
          </w:p>
        </w:tc>
      </w:tr>
      <w:tr w:rsidR="00F702CB" w:rsidRPr="00542759" w14:paraId="083A288B" w14:textId="77777777" w:rsidTr="009D137C">
        <w:trPr>
          <w:trHeight w:val="187"/>
          <w:jc w:val="center"/>
        </w:trPr>
        <w:tc>
          <w:tcPr>
            <w:tcW w:w="3163" w:type="dxa"/>
            <w:vMerge/>
            <w:tcBorders>
              <w:left w:val="single" w:sz="4" w:space="0" w:color="auto"/>
              <w:right w:val="single" w:sz="4" w:space="0" w:color="auto"/>
            </w:tcBorders>
          </w:tcPr>
          <w:p w14:paraId="65F66F04" w14:textId="77777777" w:rsidR="00F702CB" w:rsidRPr="009E27DC"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3A0DC851" w14:textId="77777777" w:rsidR="00F702CB" w:rsidRPr="009E27DC" w:rsidRDefault="00F702CB" w:rsidP="009D137C">
            <w:pPr>
              <w:keepNext/>
              <w:keepLines/>
              <w:spacing w:after="0"/>
              <w:jc w:val="center"/>
              <w:rPr>
                <w:rFonts w:ascii="Arial" w:hAnsi="Arial"/>
                <w:sz w:val="18"/>
                <w:lang w:eastAsia="zh-CN"/>
              </w:rPr>
            </w:pPr>
            <w:r w:rsidRPr="009E27DC">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tcPr>
          <w:p w14:paraId="3DCA996D" w14:textId="77777777" w:rsidR="00F702CB" w:rsidRPr="009E27DC"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06CC7D0" w14:textId="77777777" w:rsidR="00F702CB" w:rsidRPr="009E27DC" w:rsidRDefault="00F702CB" w:rsidP="009D137C">
            <w:pPr>
              <w:keepNext/>
              <w:keepLines/>
              <w:spacing w:after="0"/>
              <w:jc w:val="center"/>
              <w:rPr>
                <w:rFonts w:ascii="Arial" w:hAnsi="Arial"/>
                <w:sz w:val="18"/>
                <w:lang w:eastAsia="zh-CN"/>
              </w:rPr>
            </w:pPr>
            <w:r w:rsidRPr="009E27DC">
              <w:rPr>
                <w:rFonts w:ascii="Arial" w:hAnsi="Arial"/>
                <w:sz w:val="18"/>
                <w:lang w:eastAsia="zh-CN"/>
              </w:rPr>
              <w:t>&lt; CP</w:t>
            </w:r>
          </w:p>
        </w:tc>
      </w:tr>
      <w:tr w:rsidR="00F702CB" w:rsidRPr="00542759" w14:paraId="26E2FE23" w14:textId="77777777" w:rsidTr="009D137C">
        <w:trPr>
          <w:trHeight w:val="187"/>
          <w:jc w:val="center"/>
        </w:trPr>
        <w:tc>
          <w:tcPr>
            <w:tcW w:w="3163" w:type="dxa"/>
            <w:vMerge/>
            <w:tcBorders>
              <w:left w:val="single" w:sz="4" w:space="0" w:color="auto"/>
              <w:bottom w:val="single" w:sz="4" w:space="0" w:color="auto"/>
              <w:right w:val="single" w:sz="4" w:space="0" w:color="auto"/>
            </w:tcBorders>
          </w:tcPr>
          <w:p w14:paraId="3A3215E4" w14:textId="77777777" w:rsidR="00F702CB" w:rsidRPr="009E27DC" w:rsidRDefault="00F702CB" w:rsidP="009D137C">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2E7EAAEA" w14:textId="77777777" w:rsidR="00F702CB" w:rsidRPr="009E27DC" w:rsidRDefault="00F702CB" w:rsidP="009D137C">
            <w:pPr>
              <w:keepNext/>
              <w:keepLines/>
              <w:spacing w:after="0"/>
              <w:jc w:val="center"/>
              <w:rPr>
                <w:rFonts w:ascii="Arial" w:hAnsi="Arial"/>
                <w:sz w:val="18"/>
                <w:lang w:eastAsia="zh-CN"/>
              </w:rPr>
            </w:pPr>
            <w:r w:rsidRPr="009E27DC">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tcPr>
          <w:p w14:paraId="4C6F99BD" w14:textId="77777777" w:rsidR="00F702CB" w:rsidRPr="009E27DC" w:rsidRDefault="00F702CB" w:rsidP="009D137C">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7069D37B" w14:textId="77777777" w:rsidR="00F702CB" w:rsidRPr="009E27DC" w:rsidRDefault="00F702CB" w:rsidP="009D137C">
            <w:pPr>
              <w:keepNext/>
              <w:keepLines/>
              <w:spacing w:after="0"/>
              <w:jc w:val="center"/>
              <w:rPr>
                <w:rFonts w:ascii="Arial" w:hAnsi="Arial"/>
                <w:sz w:val="18"/>
                <w:lang w:eastAsia="zh-CN"/>
              </w:rPr>
            </w:pPr>
            <w:r w:rsidRPr="009E27DC">
              <w:rPr>
                <w:rFonts w:ascii="Arial" w:hAnsi="Arial"/>
                <w:sz w:val="18"/>
                <w:lang w:eastAsia="zh-CN"/>
              </w:rPr>
              <w:t>&lt; CP</w:t>
            </w:r>
          </w:p>
        </w:tc>
      </w:tr>
      <w:tr w:rsidR="00F702CB" w:rsidRPr="00542759" w14:paraId="3B7AF382" w14:textId="77777777" w:rsidTr="009D137C">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D3C4048" w14:textId="77777777" w:rsidR="00F702CB" w:rsidRPr="00542759" w:rsidRDefault="00F702CB" w:rsidP="009D137C">
            <w:pPr>
              <w:keepNext/>
              <w:keepLines/>
              <w:spacing w:after="0"/>
              <w:ind w:left="851" w:hanging="851"/>
              <w:rPr>
                <w:rFonts w:ascii="Arial" w:hAnsi="Arial" w:cs="Arial"/>
                <w:sz w:val="18"/>
              </w:rPr>
            </w:pPr>
            <w:r w:rsidRPr="00542759">
              <w:rPr>
                <w:rFonts w:ascii="Arial" w:hAnsi="Arial"/>
                <w:sz w:val="18"/>
              </w:rPr>
              <w:t>Note 1:</w:t>
            </w:r>
            <w:r w:rsidRPr="00542759">
              <w:rPr>
                <w:rFonts w:ascii="Arial" w:hAnsi="Arial"/>
                <w:sz w:val="18"/>
              </w:rPr>
              <w:tab/>
              <w:t>OCNG shall be used such that both cells are fully allocated and a constant total transmitted power spectral density is achieved for all OFDM symbols.</w:t>
            </w:r>
          </w:p>
        </w:tc>
      </w:tr>
    </w:tbl>
    <w:p w14:paraId="76DC84AF" w14:textId="77777777" w:rsidR="00F702CB" w:rsidRPr="00542759" w:rsidRDefault="00F702CB" w:rsidP="00F702CB">
      <w:pPr>
        <w:rPr>
          <w:rFonts w:cs="v4.2.0"/>
        </w:rPr>
      </w:pPr>
    </w:p>
    <w:p w14:paraId="04DB3234" w14:textId="77777777" w:rsidR="00F702CB" w:rsidRPr="00542759" w:rsidRDefault="00F702CB" w:rsidP="00F702CB">
      <w:pPr>
        <w:keepNext/>
        <w:keepLines/>
        <w:spacing w:before="60"/>
        <w:jc w:val="center"/>
        <w:rPr>
          <w:rFonts w:ascii="Arial" w:eastAsia="Malgun Gothic" w:hAnsi="Arial"/>
          <w:b/>
        </w:rPr>
      </w:pPr>
      <w:r w:rsidRPr="00542759">
        <w:rPr>
          <w:rFonts w:ascii="Arial" w:hAnsi="Arial"/>
          <w:b/>
        </w:rPr>
        <w:t xml:space="preserve">Table </w:t>
      </w:r>
      <w:r w:rsidRPr="00B6570F">
        <w:rPr>
          <w:rFonts w:ascii="Arial" w:hAnsi="Arial"/>
          <w:b/>
        </w:rPr>
        <w:t>A.6.6.4.6.2</w:t>
      </w:r>
      <w:r w:rsidRPr="00542759">
        <w:rPr>
          <w:rFonts w:ascii="Arial" w:hAnsi="Arial"/>
          <w:b/>
        </w:rPr>
        <w:t>-2: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702CB" w:rsidRPr="00542759" w14:paraId="73AA697E" w14:textId="77777777" w:rsidTr="009D137C">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821957B" w14:textId="77777777" w:rsidR="00F702CB" w:rsidRPr="00542759" w:rsidRDefault="00F702CB" w:rsidP="009D137C">
            <w:pPr>
              <w:keepNext/>
              <w:keepLines/>
              <w:spacing w:after="0"/>
              <w:jc w:val="center"/>
              <w:rPr>
                <w:rFonts w:ascii="Arial" w:hAnsi="Arial"/>
                <w:b/>
                <w:sz w:val="18"/>
              </w:rPr>
            </w:pPr>
            <w:r w:rsidRPr="00542759">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B709068" w14:textId="77777777" w:rsidR="00F702CB" w:rsidRPr="00542759" w:rsidRDefault="00F702CB" w:rsidP="009D137C">
            <w:pPr>
              <w:keepNext/>
              <w:keepLines/>
              <w:spacing w:after="0"/>
              <w:jc w:val="center"/>
              <w:rPr>
                <w:rFonts w:ascii="Arial" w:hAnsi="Arial"/>
                <w:b/>
                <w:sz w:val="18"/>
              </w:rPr>
            </w:pPr>
            <w:r w:rsidRPr="00542759">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860E83B" w14:textId="77777777" w:rsidR="00F702CB" w:rsidRPr="00542759" w:rsidRDefault="00F702CB" w:rsidP="009D137C">
            <w:pPr>
              <w:keepNext/>
              <w:keepLines/>
              <w:spacing w:after="0"/>
              <w:jc w:val="center"/>
              <w:rPr>
                <w:rFonts w:ascii="Arial" w:hAnsi="Arial"/>
                <w:b/>
                <w:sz w:val="18"/>
              </w:rPr>
            </w:pPr>
            <w:r w:rsidRPr="0054275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8BA026B" w14:textId="77777777" w:rsidR="00F702CB" w:rsidRPr="009E27DC" w:rsidRDefault="00F702CB" w:rsidP="009D137C">
            <w:pPr>
              <w:keepNext/>
              <w:keepLines/>
              <w:spacing w:after="0"/>
              <w:jc w:val="center"/>
              <w:rPr>
                <w:rFonts w:ascii="Arial" w:hAnsi="Arial"/>
                <w:b/>
                <w:sz w:val="18"/>
              </w:rPr>
            </w:pPr>
            <w:r w:rsidRPr="009E27DC">
              <w:rPr>
                <w:rFonts w:ascii="Arial" w:hAnsi="Arial"/>
                <w:b/>
                <w:sz w:val="18"/>
              </w:rPr>
              <w:t>SSB#0 of 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FB7453" w14:textId="77777777" w:rsidR="00F702CB" w:rsidRPr="009E27DC" w:rsidRDefault="00F702CB" w:rsidP="009D137C">
            <w:pPr>
              <w:keepNext/>
              <w:keepLines/>
              <w:spacing w:after="0"/>
              <w:jc w:val="center"/>
              <w:rPr>
                <w:rFonts w:ascii="Arial" w:hAnsi="Arial"/>
                <w:b/>
                <w:sz w:val="18"/>
              </w:rPr>
            </w:pPr>
            <w:r w:rsidRPr="009E27DC">
              <w:rPr>
                <w:rFonts w:ascii="Arial" w:hAnsi="Arial"/>
                <w:b/>
                <w:sz w:val="18"/>
              </w:rPr>
              <w:t>SSB#1 of Cell 2</w:t>
            </w:r>
          </w:p>
        </w:tc>
      </w:tr>
      <w:tr w:rsidR="00F702CB" w:rsidRPr="00542759" w14:paraId="6F669266" w14:textId="77777777" w:rsidTr="009D137C">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B9E02B4" w14:textId="77777777" w:rsidR="00F702CB" w:rsidRPr="00542759" w:rsidRDefault="00F702CB" w:rsidP="009D137C">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7DA9E04" w14:textId="77777777" w:rsidR="00F702CB" w:rsidRPr="00542759" w:rsidRDefault="00F702CB" w:rsidP="009D137C">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8ECC537" w14:textId="77777777" w:rsidR="00F702CB" w:rsidRPr="00542759" w:rsidRDefault="00F702CB" w:rsidP="009D137C">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E568693" w14:textId="77777777" w:rsidR="00F702CB" w:rsidRPr="00542759" w:rsidRDefault="00F702CB" w:rsidP="009D137C">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75AD10" w14:textId="77777777" w:rsidR="00F702CB" w:rsidRPr="00542759" w:rsidRDefault="00F702CB" w:rsidP="009D137C">
            <w:pPr>
              <w:keepNext/>
              <w:keepLines/>
              <w:spacing w:after="0"/>
              <w:jc w:val="center"/>
              <w:rPr>
                <w:rFonts w:ascii="Arial" w:hAnsi="Arial"/>
                <w:b/>
                <w:sz w:val="18"/>
              </w:rPr>
            </w:pPr>
            <w:r w:rsidRPr="0054275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7D1BCD" w14:textId="77777777" w:rsidR="00F702CB" w:rsidRPr="00542759" w:rsidRDefault="00F702CB" w:rsidP="009D137C">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A04AE9" w14:textId="77777777" w:rsidR="00F702CB" w:rsidRPr="00542759" w:rsidRDefault="00F702CB" w:rsidP="009D137C">
            <w:pPr>
              <w:keepNext/>
              <w:keepLines/>
              <w:spacing w:after="0"/>
              <w:jc w:val="center"/>
              <w:rPr>
                <w:rFonts w:ascii="Arial" w:hAnsi="Arial"/>
                <w:b/>
                <w:sz w:val="18"/>
              </w:rPr>
            </w:pPr>
            <w:r w:rsidRPr="00542759">
              <w:rPr>
                <w:rFonts w:ascii="Arial" w:hAnsi="Arial"/>
                <w:b/>
                <w:sz w:val="18"/>
              </w:rPr>
              <w:t>T2</w:t>
            </w:r>
          </w:p>
        </w:tc>
      </w:tr>
      <w:tr w:rsidR="00F702CB" w:rsidRPr="00542759" w14:paraId="4179BB48" w14:textId="77777777" w:rsidTr="009D137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0B5761" w14:textId="77777777" w:rsidR="00F702CB" w:rsidRPr="00542759" w:rsidRDefault="00F702CB" w:rsidP="009D137C">
            <w:pPr>
              <w:keepNext/>
              <w:keepLines/>
              <w:spacing w:after="0"/>
              <w:rPr>
                <w:rFonts w:ascii="Arial" w:hAnsi="Arial"/>
                <w:sz w:val="18"/>
                <w:vertAlign w:val="superscript"/>
              </w:rPr>
            </w:pPr>
            <w:r w:rsidRPr="00542759">
              <w:rPr>
                <w:rFonts w:ascii="Arial" w:eastAsia="Calibri" w:hAnsi="Arial"/>
                <w:noProof/>
                <w:position w:val="-12"/>
                <w:sz w:val="18"/>
                <w:szCs w:val="22"/>
                <w:lang w:val="en-US" w:eastAsia="zh-CN"/>
              </w:rPr>
              <w:drawing>
                <wp:inline distT="0" distB="0" distL="0" distR="0" wp14:anchorId="5AE66A7B" wp14:editId="548FDDEE">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723F5AF"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4995256C" w14:textId="77777777" w:rsidR="00F702CB" w:rsidRPr="00542759" w:rsidRDefault="00F702CB" w:rsidP="009D137C">
            <w:pPr>
              <w:keepNext/>
              <w:keepLines/>
              <w:spacing w:after="0"/>
              <w:jc w:val="center"/>
              <w:rPr>
                <w:rFonts w:ascii="Arial" w:hAnsi="Arial"/>
                <w:sz w:val="18"/>
              </w:rPr>
            </w:pPr>
            <w:r w:rsidRPr="00542759">
              <w:rPr>
                <w:rFonts w:ascii="Arial"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C97AD2" w14:textId="77777777" w:rsidR="00F702CB" w:rsidRPr="00542759" w:rsidRDefault="00F702CB" w:rsidP="009D137C">
            <w:pPr>
              <w:keepNext/>
              <w:keepLines/>
              <w:spacing w:after="0"/>
              <w:jc w:val="center"/>
              <w:rPr>
                <w:rFonts w:ascii="Arial" w:hAnsi="Arial"/>
                <w:sz w:val="18"/>
              </w:rPr>
            </w:pPr>
            <w:r w:rsidRPr="00542759">
              <w:rPr>
                <w:rFonts w:ascii="Arial" w:hAnsi="Arial"/>
                <w:sz w:val="18"/>
              </w:rPr>
              <w:t>-94.65</w:t>
            </w:r>
          </w:p>
        </w:tc>
      </w:tr>
      <w:tr w:rsidR="00F702CB" w:rsidRPr="00542759" w14:paraId="7EEAB993" w14:textId="77777777" w:rsidTr="009D137C">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6128FB2" w14:textId="77777777" w:rsidR="00F702CB" w:rsidRPr="00542759" w:rsidRDefault="00F702CB" w:rsidP="009D137C">
            <w:pPr>
              <w:keepNext/>
              <w:keepLines/>
              <w:spacing w:after="0"/>
              <w:rPr>
                <w:rFonts w:ascii="Arial" w:eastAsia="Calibri" w:hAnsi="Arial"/>
                <w:sz w:val="18"/>
                <w:szCs w:val="22"/>
              </w:rPr>
            </w:pPr>
            <w:r w:rsidRPr="00542759">
              <w:rPr>
                <w:rFonts w:ascii="Arial" w:eastAsia="Calibri" w:hAnsi="Arial"/>
                <w:noProof/>
                <w:position w:val="-12"/>
                <w:sz w:val="18"/>
                <w:szCs w:val="22"/>
                <w:lang w:val="en-US" w:eastAsia="zh-CN"/>
              </w:rPr>
              <w:drawing>
                <wp:inline distT="0" distB="0" distL="0" distR="0" wp14:anchorId="2E41C6DC" wp14:editId="2C769FC5">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11F9800"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1,2</w:t>
            </w:r>
          </w:p>
        </w:tc>
        <w:tc>
          <w:tcPr>
            <w:tcW w:w="2032" w:type="dxa"/>
            <w:tcBorders>
              <w:top w:val="single" w:sz="4" w:space="0" w:color="auto"/>
              <w:left w:val="single" w:sz="4" w:space="0" w:color="auto"/>
              <w:bottom w:val="nil"/>
              <w:right w:val="single" w:sz="4" w:space="0" w:color="auto"/>
            </w:tcBorders>
            <w:shd w:val="clear" w:color="auto" w:fill="auto"/>
            <w:hideMark/>
          </w:tcPr>
          <w:p w14:paraId="7417070C" w14:textId="77777777" w:rsidR="00F702CB" w:rsidRPr="00542759" w:rsidRDefault="00F702CB" w:rsidP="009D137C">
            <w:pPr>
              <w:keepNext/>
              <w:keepLines/>
              <w:spacing w:after="0"/>
              <w:jc w:val="center"/>
              <w:rPr>
                <w:rFonts w:ascii="Arial" w:eastAsia="Calibri" w:hAnsi="Arial"/>
                <w:sz w:val="18"/>
                <w:szCs w:val="22"/>
              </w:rPr>
            </w:pPr>
            <w:r w:rsidRPr="00542759">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2764967" w14:textId="77777777" w:rsidR="00F702CB" w:rsidRPr="00542759" w:rsidRDefault="00F702CB" w:rsidP="009D137C">
            <w:pPr>
              <w:keepNext/>
              <w:keepLines/>
              <w:spacing w:after="0"/>
              <w:jc w:val="center"/>
              <w:rPr>
                <w:rFonts w:ascii="Arial" w:eastAsia="Calibri" w:hAnsi="Arial"/>
                <w:sz w:val="18"/>
                <w:szCs w:val="22"/>
              </w:rPr>
            </w:pPr>
            <w:r w:rsidRPr="00542759">
              <w:rPr>
                <w:rFonts w:ascii="Arial" w:eastAsia="Calibri" w:hAnsi="Arial"/>
                <w:sz w:val="18"/>
                <w:szCs w:val="22"/>
              </w:rPr>
              <w:t>-94.65</w:t>
            </w:r>
          </w:p>
        </w:tc>
      </w:tr>
      <w:tr w:rsidR="00F702CB" w:rsidRPr="00542759" w14:paraId="3769DE56" w14:textId="77777777" w:rsidTr="009D137C">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0DDE2F59" w14:textId="77777777" w:rsidR="00F702CB" w:rsidRPr="00542759" w:rsidRDefault="00F702CB" w:rsidP="009D137C">
            <w:pPr>
              <w:keepNext/>
              <w:keepLines/>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1FCB0F06" w14:textId="77777777" w:rsidR="00F702CB" w:rsidRPr="00542759" w:rsidRDefault="00F702CB" w:rsidP="009D137C">
            <w:pPr>
              <w:keepNext/>
              <w:keepLines/>
              <w:spacing w:after="0"/>
              <w:jc w:val="center"/>
              <w:rPr>
                <w:rFonts w:ascii="Arial" w:hAnsi="Arial"/>
                <w:sz w:val="18"/>
              </w:rPr>
            </w:pPr>
            <w:r w:rsidRPr="00542759">
              <w:rPr>
                <w:rFonts w:ascii="Arial" w:hAnsi="Arial"/>
                <w:sz w:val="18"/>
              </w:rPr>
              <w:t>3</w:t>
            </w:r>
          </w:p>
        </w:tc>
        <w:tc>
          <w:tcPr>
            <w:tcW w:w="2032" w:type="dxa"/>
            <w:tcBorders>
              <w:top w:val="nil"/>
              <w:left w:val="single" w:sz="4" w:space="0" w:color="auto"/>
              <w:bottom w:val="single" w:sz="4" w:space="0" w:color="auto"/>
              <w:right w:val="single" w:sz="4" w:space="0" w:color="auto"/>
            </w:tcBorders>
            <w:shd w:val="clear" w:color="auto" w:fill="auto"/>
            <w:hideMark/>
          </w:tcPr>
          <w:p w14:paraId="4C0C1AAB" w14:textId="77777777" w:rsidR="00F702CB" w:rsidRPr="00542759" w:rsidRDefault="00F702CB" w:rsidP="009D137C">
            <w:pPr>
              <w:keepNext/>
              <w:keepLines/>
              <w:spacing w:after="0"/>
              <w:jc w:val="center"/>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767E286" w14:textId="77777777" w:rsidR="00F702CB" w:rsidRPr="00542759" w:rsidRDefault="00F702CB" w:rsidP="009D137C">
            <w:pPr>
              <w:keepNext/>
              <w:keepLines/>
              <w:spacing w:after="0"/>
              <w:jc w:val="center"/>
              <w:rPr>
                <w:rFonts w:ascii="Arial" w:eastAsia="Calibri" w:hAnsi="Arial"/>
                <w:sz w:val="18"/>
                <w:szCs w:val="22"/>
              </w:rPr>
            </w:pPr>
            <w:r w:rsidRPr="00542759">
              <w:rPr>
                <w:rFonts w:ascii="Arial" w:eastAsia="Calibri" w:hAnsi="Arial"/>
                <w:sz w:val="18"/>
                <w:szCs w:val="22"/>
              </w:rPr>
              <w:t>-91.65</w:t>
            </w:r>
          </w:p>
        </w:tc>
      </w:tr>
      <w:tr w:rsidR="00F702CB" w:rsidRPr="00542759" w14:paraId="4CA67DC7" w14:textId="77777777" w:rsidTr="009D137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38350CC" w14:textId="77777777" w:rsidR="00F702CB" w:rsidRPr="00542759" w:rsidRDefault="00F702CB" w:rsidP="009D137C">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5DDC04BB" wp14:editId="5CAE74AA">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FBF8DDC"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42B1EC31" w14:textId="77777777" w:rsidR="00F702CB" w:rsidRPr="00542759" w:rsidRDefault="00F702CB" w:rsidP="009D137C">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3EBEE147" w14:textId="77777777" w:rsidR="00F702CB" w:rsidRPr="00542759" w:rsidRDefault="00F702CB" w:rsidP="009D137C">
            <w:pPr>
              <w:keepNext/>
              <w:keepLines/>
              <w:spacing w:after="0"/>
              <w:jc w:val="center"/>
              <w:rPr>
                <w:rFonts w:ascii="Arial" w:hAnsi="Arial"/>
                <w:sz w:val="18"/>
              </w:rPr>
            </w:pPr>
            <w:r w:rsidRPr="0054275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3BD53397" w14:textId="77777777" w:rsidR="00F702CB" w:rsidRPr="00542759" w:rsidRDefault="00F702CB" w:rsidP="009D137C">
            <w:pPr>
              <w:keepNext/>
              <w:keepLines/>
              <w:spacing w:after="0"/>
              <w:jc w:val="center"/>
              <w:rPr>
                <w:rFonts w:ascii="Arial" w:hAnsi="Arial"/>
                <w:sz w:val="18"/>
              </w:rPr>
            </w:pPr>
            <w:r w:rsidRPr="0054275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7D28F6AD" w14:textId="77777777" w:rsidR="00F702CB" w:rsidRPr="00542759" w:rsidRDefault="00F702CB" w:rsidP="009D137C">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278C4E59" w14:textId="77777777" w:rsidR="00F702CB" w:rsidRPr="00542759" w:rsidRDefault="00F702CB" w:rsidP="009D137C">
            <w:pPr>
              <w:keepNext/>
              <w:keepLines/>
              <w:spacing w:after="0"/>
              <w:jc w:val="center"/>
              <w:rPr>
                <w:rFonts w:ascii="Arial" w:hAnsi="Arial"/>
                <w:sz w:val="18"/>
              </w:rPr>
            </w:pPr>
            <w:r w:rsidRPr="00542759">
              <w:rPr>
                <w:rFonts w:ascii="Arial" w:hAnsi="Arial"/>
                <w:sz w:val="18"/>
              </w:rPr>
              <w:t>3</w:t>
            </w:r>
          </w:p>
        </w:tc>
      </w:tr>
      <w:tr w:rsidR="00F702CB" w:rsidRPr="00542759" w14:paraId="74A1BCBD" w14:textId="77777777" w:rsidTr="009D137C">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A342624" w14:textId="77777777" w:rsidR="00F702CB" w:rsidRPr="00542759" w:rsidRDefault="00F702CB" w:rsidP="009D137C">
            <w:pPr>
              <w:keepNext/>
              <w:keepLines/>
              <w:spacing w:after="0"/>
              <w:rPr>
                <w:rFonts w:ascii="Arial" w:hAnsi="Arial"/>
                <w:sz w:val="18"/>
                <w:vertAlign w:val="superscript"/>
              </w:rPr>
            </w:pPr>
            <w:r w:rsidRPr="00542759">
              <w:rPr>
                <w:rFonts w:ascii="Arial" w:hAnsi="Arial"/>
                <w:sz w:val="18"/>
              </w:rPr>
              <w:t xml:space="preserve">SSB RSRP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DA80DAB" w14:textId="77777777" w:rsidR="00F702CB" w:rsidRPr="00542759" w:rsidRDefault="00F702CB" w:rsidP="009D137C">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232123C0" w14:textId="77777777" w:rsidR="00F702CB" w:rsidRPr="00542759" w:rsidRDefault="00F702CB" w:rsidP="009D137C">
            <w:pPr>
              <w:keepNext/>
              <w:keepLines/>
              <w:spacing w:after="0"/>
              <w:jc w:val="center"/>
              <w:rPr>
                <w:rFonts w:ascii="Arial" w:hAnsi="Arial"/>
                <w:sz w:val="18"/>
              </w:rPr>
            </w:pPr>
            <w:r w:rsidRPr="00542759">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4965534B" w14:textId="77777777" w:rsidR="00F702CB" w:rsidRPr="00542759" w:rsidRDefault="00F702CB" w:rsidP="009D137C">
            <w:pPr>
              <w:keepNext/>
              <w:keepLines/>
              <w:spacing w:after="0"/>
              <w:jc w:val="center"/>
              <w:rPr>
                <w:rFonts w:ascii="Arial" w:hAnsi="Arial"/>
                <w:sz w:val="18"/>
              </w:rPr>
            </w:pPr>
            <w:r w:rsidRPr="00542759">
              <w:rPr>
                <w:rFonts w:ascii="Arial" w:hAnsi="Arial"/>
                <w:sz w:val="18"/>
              </w:rPr>
              <w:t>-94.65</w:t>
            </w:r>
          </w:p>
        </w:tc>
        <w:tc>
          <w:tcPr>
            <w:tcW w:w="872" w:type="dxa"/>
            <w:tcBorders>
              <w:top w:val="single" w:sz="4" w:space="0" w:color="auto"/>
              <w:left w:val="single" w:sz="4" w:space="0" w:color="auto"/>
              <w:bottom w:val="single" w:sz="4" w:space="0" w:color="auto"/>
              <w:right w:val="single" w:sz="4" w:space="0" w:color="auto"/>
            </w:tcBorders>
            <w:hideMark/>
          </w:tcPr>
          <w:p w14:paraId="4F393638" w14:textId="77777777" w:rsidR="00F702CB" w:rsidRPr="00542759" w:rsidRDefault="00F702CB" w:rsidP="009D137C">
            <w:pPr>
              <w:keepNext/>
              <w:keepLines/>
              <w:spacing w:after="0"/>
              <w:jc w:val="center"/>
              <w:rPr>
                <w:rFonts w:ascii="Arial" w:hAnsi="Arial"/>
                <w:sz w:val="18"/>
              </w:rPr>
            </w:pPr>
            <w:r w:rsidRPr="00542759">
              <w:rPr>
                <w:rFonts w:ascii="Arial" w:hAnsi="Arial"/>
                <w:sz w:val="18"/>
              </w:rPr>
              <w:t>-94.65</w:t>
            </w:r>
          </w:p>
        </w:tc>
        <w:tc>
          <w:tcPr>
            <w:tcW w:w="871" w:type="dxa"/>
            <w:tcBorders>
              <w:top w:val="single" w:sz="4" w:space="0" w:color="auto"/>
              <w:left w:val="single" w:sz="4" w:space="0" w:color="auto"/>
              <w:bottom w:val="single" w:sz="4" w:space="0" w:color="auto"/>
              <w:right w:val="single" w:sz="4" w:space="0" w:color="auto"/>
            </w:tcBorders>
            <w:hideMark/>
          </w:tcPr>
          <w:p w14:paraId="60E1D13E" w14:textId="77777777" w:rsidR="00F702CB" w:rsidRPr="00542759" w:rsidRDefault="00F702CB" w:rsidP="009D137C">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52251BA0" w14:textId="77777777" w:rsidR="00F702CB" w:rsidRPr="00542759" w:rsidRDefault="00F702CB" w:rsidP="009D137C">
            <w:pPr>
              <w:keepNext/>
              <w:keepLines/>
              <w:spacing w:after="0"/>
              <w:jc w:val="center"/>
              <w:rPr>
                <w:rFonts w:ascii="Arial" w:hAnsi="Arial"/>
                <w:sz w:val="18"/>
              </w:rPr>
            </w:pPr>
            <w:r w:rsidRPr="00542759">
              <w:rPr>
                <w:rFonts w:ascii="Arial" w:hAnsi="Arial"/>
                <w:sz w:val="18"/>
              </w:rPr>
              <w:t>-91.65</w:t>
            </w:r>
          </w:p>
        </w:tc>
      </w:tr>
      <w:tr w:rsidR="00F702CB" w:rsidRPr="00542759" w14:paraId="3576376F" w14:textId="77777777" w:rsidTr="009D137C">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BD282E9" w14:textId="77777777" w:rsidR="00F702CB" w:rsidRPr="00542759" w:rsidRDefault="00F702CB" w:rsidP="009D137C">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5F52658" w14:textId="77777777" w:rsidR="00F702CB" w:rsidRPr="00542759" w:rsidRDefault="00F702CB" w:rsidP="009D137C">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38CCE7FE" w14:textId="77777777" w:rsidR="00F702CB" w:rsidRPr="00542759" w:rsidRDefault="00F702CB" w:rsidP="009D137C">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7ECD5F0" w14:textId="77777777" w:rsidR="00F702CB" w:rsidRPr="00542759" w:rsidRDefault="00F702CB" w:rsidP="009D137C">
            <w:pPr>
              <w:keepNext/>
              <w:keepLines/>
              <w:spacing w:after="0"/>
              <w:jc w:val="center"/>
              <w:rPr>
                <w:rFonts w:ascii="Arial" w:eastAsia="Calibri" w:hAnsi="Arial"/>
                <w:sz w:val="18"/>
                <w:szCs w:val="22"/>
              </w:rPr>
            </w:pPr>
            <w:r w:rsidRPr="00542759">
              <w:rPr>
                <w:rFonts w:ascii="Arial" w:hAnsi="Arial"/>
                <w:sz w:val="18"/>
              </w:rPr>
              <w:t>-91.65</w:t>
            </w:r>
          </w:p>
        </w:tc>
        <w:tc>
          <w:tcPr>
            <w:tcW w:w="872" w:type="dxa"/>
            <w:tcBorders>
              <w:top w:val="single" w:sz="4" w:space="0" w:color="auto"/>
              <w:left w:val="single" w:sz="4" w:space="0" w:color="auto"/>
              <w:bottom w:val="single" w:sz="4" w:space="0" w:color="auto"/>
              <w:right w:val="single" w:sz="4" w:space="0" w:color="auto"/>
            </w:tcBorders>
            <w:hideMark/>
          </w:tcPr>
          <w:p w14:paraId="43D829C9" w14:textId="77777777" w:rsidR="00F702CB" w:rsidRPr="00542759" w:rsidRDefault="00F702CB" w:rsidP="009D137C">
            <w:pPr>
              <w:keepNext/>
              <w:keepLines/>
              <w:spacing w:after="0"/>
              <w:jc w:val="center"/>
              <w:rPr>
                <w:rFonts w:ascii="Arial" w:eastAsia="Calibri" w:hAnsi="Arial"/>
                <w:sz w:val="18"/>
                <w:szCs w:val="22"/>
              </w:rPr>
            </w:pPr>
            <w:r w:rsidRPr="00542759">
              <w:rPr>
                <w:rFonts w:ascii="Arial" w:eastAsia="Calibri" w:hAnsi="Arial"/>
                <w:sz w:val="18"/>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56C7D671" w14:textId="77777777" w:rsidR="00F702CB" w:rsidRPr="00542759" w:rsidRDefault="00F702CB" w:rsidP="009D137C">
            <w:pPr>
              <w:keepNext/>
              <w:keepLines/>
              <w:spacing w:after="0"/>
              <w:jc w:val="center"/>
              <w:rPr>
                <w:rFonts w:ascii="Arial" w:eastAsia="Calibri" w:hAnsi="Arial"/>
                <w:sz w:val="18"/>
                <w:szCs w:val="22"/>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4B7A7F66" w14:textId="77777777" w:rsidR="00F702CB" w:rsidRPr="00542759" w:rsidRDefault="00F702CB" w:rsidP="009D137C">
            <w:pPr>
              <w:keepNext/>
              <w:keepLines/>
              <w:spacing w:after="0"/>
              <w:jc w:val="center"/>
              <w:rPr>
                <w:rFonts w:ascii="Arial" w:eastAsia="Calibri" w:hAnsi="Arial"/>
                <w:sz w:val="18"/>
                <w:szCs w:val="22"/>
              </w:rPr>
            </w:pPr>
            <w:r w:rsidRPr="00542759">
              <w:rPr>
                <w:rFonts w:ascii="Arial" w:eastAsia="Calibri" w:hAnsi="Arial"/>
                <w:sz w:val="18"/>
                <w:szCs w:val="22"/>
              </w:rPr>
              <w:t>-88.65</w:t>
            </w:r>
          </w:p>
        </w:tc>
      </w:tr>
      <w:tr w:rsidR="00F702CB" w:rsidRPr="00542759" w14:paraId="01F9B28B" w14:textId="77777777" w:rsidTr="009D137C">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396CD4" w14:textId="77777777" w:rsidR="00F702CB" w:rsidRPr="00542759" w:rsidRDefault="00F702CB" w:rsidP="009D137C">
            <w:pPr>
              <w:keepNext/>
              <w:keepLines/>
              <w:spacing w:after="0"/>
              <w:rPr>
                <w:rFonts w:ascii="Arial" w:hAnsi="Arial"/>
                <w:sz w:val="18"/>
                <w:vertAlign w:val="superscript"/>
              </w:rPr>
            </w:pPr>
            <w:r w:rsidRPr="00542759">
              <w:rPr>
                <w:rFonts w:ascii="Arial" w:hAnsi="Arial"/>
                <w:sz w:val="18"/>
              </w:rPr>
              <w:t xml:space="preserve">Io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D10A9C7" w14:textId="77777777" w:rsidR="00F702CB" w:rsidRPr="00542759" w:rsidRDefault="00F702CB" w:rsidP="009D137C">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234E09F1" w14:textId="77777777" w:rsidR="00F702CB" w:rsidRPr="00542759" w:rsidRDefault="00F702CB" w:rsidP="009D137C">
            <w:pPr>
              <w:keepNext/>
              <w:keepLines/>
              <w:spacing w:after="0"/>
              <w:jc w:val="center"/>
              <w:rPr>
                <w:rFonts w:ascii="Arial" w:hAnsi="Arial"/>
                <w:sz w:val="18"/>
              </w:rPr>
            </w:pPr>
            <w:r w:rsidRPr="00542759">
              <w:rPr>
                <w:rFonts w:ascii="Arial"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14:paraId="03E02371" w14:textId="77777777" w:rsidR="00F702CB" w:rsidRPr="00542759" w:rsidRDefault="00F702CB" w:rsidP="009D137C">
            <w:pPr>
              <w:keepNext/>
              <w:keepLines/>
              <w:spacing w:after="0"/>
              <w:jc w:val="center"/>
              <w:rPr>
                <w:rFonts w:ascii="Arial" w:hAnsi="Arial"/>
                <w:sz w:val="18"/>
              </w:rPr>
            </w:pPr>
            <w:r w:rsidRPr="00542759">
              <w:rPr>
                <w:rFonts w:ascii="Arial"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14:paraId="48BC6511" w14:textId="77777777" w:rsidR="00F702CB" w:rsidRPr="00542759" w:rsidRDefault="00F702CB" w:rsidP="009D137C">
            <w:pPr>
              <w:keepNext/>
              <w:keepLines/>
              <w:spacing w:after="0"/>
              <w:jc w:val="center"/>
              <w:rPr>
                <w:rFonts w:ascii="Arial" w:hAnsi="Arial"/>
                <w:sz w:val="18"/>
              </w:rPr>
            </w:pPr>
            <w:r w:rsidRPr="00542759">
              <w:rPr>
                <w:rFonts w:ascii="Arial"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14:paraId="7E7E0DCC" w14:textId="77777777" w:rsidR="00F702CB" w:rsidRPr="00542759" w:rsidRDefault="00F702CB" w:rsidP="009D137C">
            <w:pPr>
              <w:keepNext/>
              <w:keepLines/>
              <w:spacing w:after="0"/>
              <w:jc w:val="center"/>
              <w:rPr>
                <w:rFonts w:ascii="Arial" w:hAnsi="Arial"/>
                <w:sz w:val="18"/>
              </w:rPr>
            </w:pPr>
            <w:r w:rsidRPr="00542759">
              <w:rPr>
                <w:rFonts w:ascii="Arial"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14:paraId="44E43608" w14:textId="77777777" w:rsidR="00F702CB" w:rsidRPr="00542759" w:rsidRDefault="00F702CB" w:rsidP="009D137C">
            <w:pPr>
              <w:keepNext/>
              <w:keepLines/>
              <w:spacing w:after="0"/>
              <w:jc w:val="center"/>
              <w:rPr>
                <w:rFonts w:ascii="Arial" w:hAnsi="Arial"/>
                <w:sz w:val="18"/>
              </w:rPr>
            </w:pPr>
            <w:r w:rsidRPr="00542759">
              <w:rPr>
                <w:rFonts w:ascii="Arial" w:hAnsi="Arial"/>
                <w:sz w:val="18"/>
              </w:rPr>
              <w:t>-61.93</w:t>
            </w:r>
          </w:p>
        </w:tc>
      </w:tr>
      <w:tr w:rsidR="00F702CB" w:rsidRPr="00542759" w14:paraId="107F8635" w14:textId="77777777" w:rsidTr="009D137C">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6343259B" w14:textId="77777777" w:rsidR="00F702CB" w:rsidRPr="00542759" w:rsidRDefault="00F702CB" w:rsidP="009D137C">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206A479" w14:textId="77777777" w:rsidR="00F702CB" w:rsidRPr="00542759" w:rsidRDefault="00F702CB" w:rsidP="009D137C">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73E0756B" w14:textId="77777777" w:rsidR="00F702CB" w:rsidRPr="00542759" w:rsidRDefault="00F702CB" w:rsidP="009D137C">
            <w:pPr>
              <w:keepNext/>
              <w:keepLines/>
              <w:spacing w:after="0"/>
              <w:jc w:val="center"/>
              <w:rPr>
                <w:rFonts w:ascii="Arial" w:hAnsi="Arial"/>
                <w:sz w:val="18"/>
              </w:rPr>
            </w:pPr>
            <w:r w:rsidRPr="00542759">
              <w:rPr>
                <w:rFonts w:ascii="Arial" w:hAnsi="Arial"/>
                <w:sz w:val="18"/>
              </w:rPr>
              <w:t>dBm/38.16 MHz</w:t>
            </w:r>
          </w:p>
        </w:tc>
        <w:tc>
          <w:tcPr>
            <w:tcW w:w="871" w:type="dxa"/>
            <w:tcBorders>
              <w:top w:val="single" w:sz="4" w:space="0" w:color="auto"/>
              <w:left w:val="single" w:sz="4" w:space="0" w:color="auto"/>
              <w:bottom w:val="single" w:sz="4" w:space="0" w:color="auto"/>
              <w:right w:val="single" w:sz="4" w:space="0" w:color="auto"/>
            </w:tcBorders>
            <w:hideMark/>
          </w:tcPr>
          <w:p w14:paraId="0505844F" w14:textId="77777777" w:rsidR="00F702CB" w:rsidRPr="00542759" w:rsidRDefault="00F702CB" w:rsidP="009D137C">
            <w:pPr>
              <w:keepNext/>
              <w:keepLines/>
              <w:spacing w:after="0"/>
              <w:jc w:val="center"/>
              <w:rPr>
                <w:rFonts w:ascii="Arial" w:eastAsia="Calibri" w:hAnsi="Arial"/>
                <w:sz w:val="18"/>
                <w:szCs w:val="22"/>
              </w:rPr>
            </w:pPr>
            <w:r w:rsidRPr="00542759">
              <w:rPr>
                <w:rFonts w:ascii="Arial" w:eastAsia="Calibri" w:hAnsi="Arial"/>
                <w:sz w:val="18"/>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3FB176AF" w14:textId="77777777" w:rsidR="00F702CB" w:rsidRPr="00542759" w:rsidRDefault="00F702CB" w:rsidP="009D137C">
            <w:pPr>
              <w:keepNext/>
              <w:keepLines/>
              <w:spacing w:after="0"/>
              <w:jc w:val="center"/>
              <w:rPr>
                <w:rFonts w:ascii="Arial" w:eastAsia="Calibri" w:hAnsi="Arial"/>
                <w:sz w:val="18"/>
                <w:szCs w:val="22"/>
              </w:rPr>
            </w:pPr>
            <w:r w:rsidRPr="00542759">
              <w:rPr>
                <w:rFonts w:ascii="Arial" w:eastAsia="Calibri" w:hAnsi="Arial"/>
                <w:sz w:val="18"/>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622E2F4" w14:textId="77777777" w:rsidR="00F702CB" w:rsidRPr="00542759" w:rsidRDefault="00F702CB" w:rsidP="009D137C">
            <w:pPr>
              <w:keepNext/>
              <w:keepLines/>
              <w:spacing w:after="0"/>
              <w:jc w:val="center"/>
              <w:rPr>
                <w:rFonts w:ascii="Arial" w:eastAsia="Calibri" w:hAnsi="Arial"/>
                <w:sz w:val="18"/>
                <w:szCs w:val="22"/>
              </w:rPr>
            </w:pPr>
            <w:r w:rsidRPr="00542759">
              <w:rPr>
                <w:rFonts w:ascii="Arial" w:hAnsi="Arial"/>
                <w:sz w:val="18"/>
              </w:rPr>
              <w:t>-60.61</w:t>
            </w:r>
          </w:p>
        </w:tc>
        <w:tc>
          <w:tcPr>
            <w:tcW w:w="872" w:type="dxa"/>
            <w:tcBorders>
              <w:top w:val="single" w:sz="4" w:space="0" w:color="auto"/>
              <w:left w:val="single" w:sz="4" w:space="0" w:color="auto"/>
              <w:bottom w:val="single" w:sz="4" w:space="0" w:color="auto"/>
              <w:right w:val="single" w:sz="4" w:space="0" w:color="auto"/>
            </w:tcBorders>
            <w:hideMark/>
          </w:tcPr>
          <w:p w14:paraId="53697A24" w14:textId="77777777" w:rsidR="00F702CB" w:rsidRPr="00542759" w:rsidRDefault="00F702CB" w:rsidP="009D137C">
            <w:pPr>
              <w:keepNext/>
              <w:keepLines/>
              <w:spacing w:after="0"/>
              <w:jc w:val="center"/>
              <w:rPr>
                <w:rFonts w:ascii="Arial" w:eastAsia="Calibri" w:hAnsi="Arial"/>
                <w:sz w:val="18"/>
                <w:szCs w:val="22"/>
              </w:rPr>
            </w:pPr>
            <w:r w:rsidRPr="00542759">
              <w:rPr>
                <w:rFonts w:ascii="Arial" w:eastAsia="Calibri" w:hAnsi="Arial"/>
                <w:sz w:val="18"/>
                <w:szCs w:val="22"/>
              </w:rPr>
              <w:t>-55.84</w:t>
            </w:r>
          </w:p>
        </w:tc>
      </w:tr>
      <w:tr w:rsidR="00F702CB" w:rsidRPr="00542759" w14:paraId="2B59D321" w14:textId="77777777" w:rsidTr="009D137C">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74C4B8A" w14:textId="77777777" w:rsidR="00F702CB" w:rsidRPr="00542759" w:rsidRDefault="00F702CB" w:rsidP="009D137C">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2BBE8BD4" wp14:editId="48071756">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FAAE06" w14:textId="77777777" w:rsidR="00F702CB" w:rsidRPr="00542759" w:rsidRDefault="00F702CB" w:rsidP="009D137C">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FF2DB31" w14:textId="77777777" w:rsidR="00F702CB" w:rsidRPr="00542759" w:rsidRDefault="00F702CB" w:rsidP="009D137C">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52CFDDC9" w14:textId="77777777" w:rsidR="00F702CB" w:rsidRPr="00542759" w:rsidRDefault="00F702CB" w:rsidP="009D137C">
            <w:pPr>
              <w:keepNext/>
              <w:keepLines/>
              <w:spacing w:after="0"/>
              <w:jc w:val="center"/>
              <w:rPr>
                <w:rFonts w:ascii="Arial" w:hAnsi="Arial"/>
                <w:sz w:val="18"/>
              </w:rPr>
            </w:pPr>
            <w:r w:rsidRPr="0054275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0B7C52F2" w14:textId="77777777" w:rsidR="00F702CB" w:rsidRPr="00542759" w:rsidRDefault="00F702CB" w:rsidP="009D137C">
            <w:pPr>
              <w:keepNext/>
              <w:keepLines/>
              <w:spacing w:after="0"/>
              <w:jc w:val="center"/>
              <w:rPr>
                <w:rFonts w:ascii="Arial" w:hAnsi="Arial"/>
                <w:sz w:val="18"/>
              </w:rPr>
            </w:pPr>
            <w:r w:rsidRPr="0054275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3B86C91C" w14:textId="77777777" w:rsidR="00F702CB" w:rsidRPr="00542759" w:rsidRDefault="00F702CB" w:rsidP="009D137C">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CDDFDAE" w14:textId="77777777" w:rsidR="00F702CB" w:rsidRPr="00542759" w:rsidRDefault="00F702CB" w:rsidP="009D137C">
            <w:pPr>
              <w:keepNext/>
              <w:keepLines/>
              <w:spacing w:after="0"/>
              <w:jc w:val="center"/>
              <w:rPr>
                <w:rFonts w:ascii="Arial" w:hAnsi="Arial"/>
                <w:sz w:val="18"/>
              </w:rPr>
            </w:pPr>
            <w:r w:rsidRPr="00542759">
              <w:rPr>
                <w:rFonts w:ascii="Arial" w:hAnsi="Arial"/>
                <w:sz w:val="18"/>
              </w:rPr>
              <w:t>3</w:t>
            </w:r>
          </w:p>
        </w:tc>
      </w:tr>
      <w:tr w:rsidR="00F702CB" w:rsidRPr="00542759" w14:paraId="276A7AEC" w14:textId="77777777" w:rsidTr="009D137C">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0056771" w14:textId="77777777" w:rsidR="00F702CB" w:rsidRPr="00542759" w:rsidRDefault="00F702CB" w:rsidP="009D137C">
            <w:pPr>
              <w:keepNext/>
              <w:keepLines/>
              <w:spacing w:after="0"/>
              <w:ind w:left="851" w:hanging="851"/>
              <w:rPr>
                <w:rFonts w:ascii="Arial" w:hAnsi="Arial"/>
                <w:sz w:val="18"/>
              </w:rPr>
            </w:pPr>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p>
          <w:p w14:paraId="5A5E1458" w14:textId="77777777" w:rsidR="00F702CB" w:rsidRPr="00542759" w:rsidRDefault="00F702CB" w:rsidP="009D137C">
            <w:pPr>
              <w:keepNext/>
              <w:keepLines/>
              <w:spacing w:after="0"/>
              <w:ind w:left="851" w:hanging="851"/>
              <w:rPr>
                <w:rFonts w:ascii="Arial" w:hAnsi="Arial"/>
                <w:sz w:val="18"/>
              </w:rPr>
            </w:pPr>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542759">
              <w:rPr>
                <w:rFonts w:ascii="Arial" w:hAnsi="Arial" w:cs="v4.2.0"/>
                <w:position w:val="-12"/>
                <w:sz w:val="18"/>
              </w:rPr>
              <w:object w:dxaOrig="435" w:dyaOrig="435" w14:anchorId="4E033E3A">
                <v:shape id="_x0000_i1052" type="#_x0000_t75" style="width:21pt;height:21pt" o:ole="" fillcolor="window">
                  <v:imagedata r:id="rId43" o:title=""/>
                </v:shape>
                <o:OLEObject Type="Embed" ProgID="Equation.3" ShapeID="_x0000_i1052" DrawAspect="Content" ObjectID="_1731269442" r:id="rId44"/>
              </w:object>
            </w:r>
            <w:r w:rsidRPr="00542759">
              <w:rPr>
                <w:rFonts w:ascii="Arial" w:hAnsi="Arial"/>
                <w:sz w:val="18"/>
              </w:rPr>
              <w:t xml:space="preserve"> to be fulfilled.</w:t>
            </w:r>
          </w:p>
          <w:p w14:paraId="663F59F2" w14:textId="77777777" w:rsidR="00F702CB" w:rsidRPr="00542759" w:rsidRDefault="00F702CB" w:rsidP="009D137C">
            <w:pPr>
              <w:keepNext/>
              <w:keepLines/>
              <w:spacing w:after="0"/>
              <w:ind w:left="851" w:hanging="851"/>
              <w:rPr>
                <w:rFonts w:ascii="Arial" w:hAnsi="Arial" w:cs="Arial"/>
                <w:sz w:val="18"/>
              </w:rPr>
            </w:pPr>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p>
        </w:tc>
      </w:tr>
    </w:tbl>
    <w:p w14:paraId="3AFA79B0" w14:textId="77777777" w:rsidR="00F702CB" w:rsidRPr="00542759" w:rsidRDefault="00F702CB" w:rsidP="00F702CB">
      <w:pPr>
        <w:rPr>
          <w:rFonts w:eastAsia="Malgun Gothic"/>
        </w:rPr>
      </w:pPr>
    </w:p>
    <w:p w14:paraId="361B397E" w14:textId="77777777" w:rsidR="00F702CB" w:rsidRPr="00542759" w:rsidRDefault="00F702CB" w:rsidP="00F702CB">
      <w:pPr>
        <w:pStyle w:val="5"/>
      </w:pPr>
      <w:r w:rsidRPr="00542759">
        <w:t>A.6.6.4.</w:t>
      </w:r>
      <w:r>
        <w:t>6</w:t>
      </w:r>
      <w:r w:rsidRPr="00542759">
        <w:t>.3</w:t>
      </w:r>
      <w:r w:rsidRPr="00542759">
        <w:tab/>
        <w:t>Test Requirements</w:t>
      </w:r>
    </w:p>
    <w:p w14:paraId="181FAF6B" w14:textId="77777777" w:rsidR="00BF7365" w:rsidRDefault="00BF7365" w:rsidP="00BF7365">
      <w:pPr>
        <w:rPr>
          <w:ins w:id="7676" w:author="Yanze, Samsung" w:date="2022-10-21T10:42:00Z"/>
          <w:rFonts w:cs="v4.2.0"/>
        </w:rPr>
      </w:pPr>
      <w:r w:rsidRPr="00542759">
        <w:rPr>
          <w:rFonts w:cs="v4.2.0"/>
        </w:rPr>
        <w:t xml:space="preserve">The UE shall send L1-RSRP report every 80 slots. No later than </w:t>
      </w:r>
      <w:del w:id="7677" w:author="Yanze, Samsung" w:date="2022-10-21T10:42:00Z">
        <w:r w:rsidRPr="00542759" w:rsidDel="005E62C4">
          <w:rPr>
            <w:rFonts w:cs="v4.2.0"/>
          </w:rPr>
          <w:delText xml:space="preserve">640ms </w:delText>
        </w:r>
      </w:del>
      <w:ins w:id="7678" w:author="Yanze, Samsung" w:date="2022-10-21T10:42:00Z">
        <w:r>
          <w:rPr>
            <w:rFonts w:cs="v4.2.0"/>
          </w:rPr>
          <w:t xml:space="preserve">X </w:t>
        </w:r>
        <w:proofErr w:type="spellStart"/>
        <w:r>
          <w:rPr>
            <w:rFonts w:cs="v4.2.0"/>
          </w:rPr>
          <w:t>ms</w:t>
        </w:r>
        <w:proofErr w:type="spellEnd"/>
        <w:r w:rsidRPr="00542759">
          <w:rPr>
            <w:rFonts w:cs="v4.2.0"/>
          </w:rPr>
          <w:t xml:space="preserve"> </w:t>
        </w:r>
      </w:ins>
      <w:r w:rsidRPr="00542759">
        <w:rPr>
          <w:rFonts w:cs="v4.2.0"/>
        </w:rPr>
        <w:t xml:space="preserve">plus 80 slots from the beginning of time period T2, UE shall send L1-RSRP report including results of </w:t>
      </w:r>
      <w:r w:rsidRPr="009E27DC">
        <w:rPr>
          <w:rFonts w:cs="v4.2.0"/>
        </w:rPr>
        <w:t>SSB#1</w:t>
      </w:r>
      <w:r w:rsidRPr="00542759">
        <w:rPr>
          <w:rFonts w:cs="v4.2.0"/>
        </w:rPr>
        <w:t xml:space="preserve"> while meeting the </w:t>
      </w:r>
      <w:r w:rsidRPr="00542759">
        <w:rPr>
          <w:lang w:eastAsia="zh-CN"/>
        </w:rPr>
        <w:t xml:space="preserve">absolute accuracy requirement in clause </w:t>
      </w:r>
      <w:r w:rsidRPr="00542759">
        <w:rPr>
          <w:rFonts w:cs="v4.2.0"/>
        </w:rPr>
        <w:t>10.1.19.1</w:t>
      </w:r>
      <w:r w:rsidRPr="00542759">
        <w:rPr>
          <w:lang w:eastAsia="zh-CN"/>
        </w:rPr>
        <w:t xml:space="preserve">.1 and relative accuracy requirement in clause </w:t>
      </w:r>
      <w:r w:rsidRPr="00542759">
        <w:rPr>
          <w:rFonts w:cs="v4.2.0"/>
        </w:rPr>
        <w:t>10.1.19.1</w:t>
      </w:r>
      <w:r w:rsidRPr="00542759">
        <w:rPr>
          <w:lang w:eastAsia="zh-CN"/>
        </w:rPr>
        <w:t>.2</w:t>
      </w:r>
      <w:del w:id="7679" w:author="Yanze, Samsung" w:date="2022-10-21T10:42:00Z">
        <w:r w:rsidRPr="00542759" w:rsidDel="005E62C4">
          <w:rPr>
            <w:rFonts w:cs="v4.2.0"/>
          </w:rPr>
          <w:delText xml:space="preserve">. </w:delText>
        </w:r>
      </w:del>
      <w:ins w:id="7680" w:author="Yanze, Samsung" w:date="2022-10-21T10:42:00Z">
        <w:r>
          <w:rPr>
            <w:rFonts w:cs="v4.2.0"/>
          </w:rPr>
          <w:t>, where X is</w:t>
        </w:r>
      </w:ins>
    </w:p>
    <w:p w14:paraId="12995139" w14:textId="77777777" w:rsidR="00BF7365" w:rsidRPr="001C0E1B" w:rsidRDefault="00BF7365" w:rsidP="00BF7365">
      <w:pPr>
        <w:pStyle w:val="B10"/>
        <w:rPr>
          <w:ins w:id="7681" w:author="Yanze, Samsung" w:date="2022-10-21T10:43:00Z"/>
        </w:rPr>
      </w:pPr>
      <w:ins w:id="7682" w:author="Yanze, Samsung" w:date="2022-10-21T10:43:00Z">
        <w:r w:rsidRPr="001C0E1B">
          <w:t>-</w:t>
        </w:r>
        <w:r w:rsidRPr="001C0E1B">
          <w:tab/>
          <w:t xml:space="preserve">680 for </w:t>
        </w:r>
        <w:r>
          <w:t xml:space="preserve">Config </w:t>
        </w:r>
        <w:r w:rsidRPr="001C0E1B">
          <w:t>1</w:t>
        </w:r>
        <w:r>
          <w:t>&amp;2</w:t>
        </w:r>
        <w:r w:rsidRPr="001C0E1B">
          <w:t xml:space="preserve"> </w:t>
        </w:r>
      </w:ins>
    </w:p>
    <w:p w14:paraId="1ECDB7C6" w14:textId="77777777" w:rsidR="00BF7365" w:rsidRDefault="00BF7365" w:rsidP="00BF7365">
      <w:pPr>
        <w:pStyle w:val="B10"/>
        <w:rPr>
          <w:ins w:id="7683" w:author="Yanze, Samsung" w:date="2022-10-21T10:42:00Z"/>
          <w:rFonts w:cs="v4.2.0"/>
        </w:rPr>
      </w:pPr>
      <w:ins w:id="7684" w:author="Yanze, Samsung" w:date="2022-10-21T10:43:00Z">
        <w:r w:rsidRPr="001C0E1B">
          <w:t>-</w:t>
        </w:r>
        <w:r w:rsidRPr="001C0E1B">
          <w:tab/>
        </w:r>
        <w:r>
          <w:t>660</w:t>
        </w:r>
        <w:r w:rsidRPr="001C0E1B">
          <w:t xml:space="preserve"> for </w:t>
        </w:r>
        <w:r>
          <w:t>Config 3</w:t>
        </w:r>
      </w:ins>
    </w:p>
    <w:p w14:paraId="550FE605" w14:textId="77777777" w:rsidR="00BF7365" w:rsidRPr="00221BC1" w:rsidRDefault="00BF7365" w:rsidP="00BF7365">
      <w:pPr>
        <w:rPr>
          <w:rFonts w:cs="v4.2.0"/>
        </w:rPr>
      </w:pPr>
      <w:r w:rsidRPr="00542759">
        <w:rPr>
          <w:rFonts w:cs="v4.2.0"/>
        </w:rPr>
        <w:t>The rate of correct events observed during repeated tests shall be at least 90%.</w:t>
      </w:r>
    </w:p>
    <w:p w14:paraId="5AF560D3" w14:textId="5DF82568" w:rsidR="003A4028" w:rsidRDefault="00BF7365" w:rsidP="00BF7365">
      <w:pPr>
        <w:rPr>
          <w:color w:val="FF0000"/>
          <w:highlight w:val="yellow"/>
          <w:lang w:eastAsia="zh-CN"/>
        </w:rPr>
      </w:pPr>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p>
    <w:p w14:paraId="1306E146" w14:textId="75F78F49" w:rsidR="003A4028" w:rsidRDefault="003A4028" w:rsidP="003A4028">
      <w:pPr>
        <w:rPr>
          <w:color w:val="FF0000"/>
          <w:highlight w:val="yellow"/>
          <w:lang w:eastAsia="zh-CN"/>
        </w:rPr>
      </w:pPr>
      <w:r w:rsidRPr="00FB3791">
        <w:rPr>
          <w:color w:val="FF0000"/>
          <w:highlight w:val="yellow"/>
          <w:lang w:eastAsia="zh-CN"/>
        </w:rPr>
        <w:t>==========================</w:t>
      </w:r>
      <w:r>
        <w:rPr>
          <w:color w:val="FF0000"/>
          <w:highlight w:val="yellow"/>
          <w:lang w:eastAsia="zh-CN"/>
        </w:rPr>
        <w:t>End</w:t>
      </w:r>
      <w:r w:rsidRPr="00FB3791">
        <w:rPr>
          <w:color w:val="FF0000"/>
          <w:highlight w:val="yellow"/>
          <w:lang w:eastAsia="zh-CN"/>
        </w:rPr>
        <w:t xml:space="preserve"> of change</w:t>
      </w:r>
      <w:r>
        <w:rPr>
          <w:color w:val="FF0000"/>
          <w:highlight w:val="yellow"/>
          <w:lang w:eastAsia="zh-CN"/>
        </w:rPr>
        <w:t xml:space="preserve"> </w:t>
      </w:r>
      <w:r>
        <w:rPr>
          <w:color w:val="FF0000"/>
          <w:highlight w:val="yellow"/>
          <w:lang w:eastAsia="zh-CN"/>
        </w:rPr>
        <w:t>5</w:t>
      </w:r>
      <w:r w:rsidRPr="00FB3791">
        <w:rPr>
          <w:color w:val="FF0000"/>
          <w:highlight w:val="yellow"/>
          <w:lang w:eastAsia="zh-CN"/>
        </w:rPr>
        <w:t>=============================</w:t>
      </w:r>
    </w:p>
    <w:p w14:paraId="3ED1D5E1" w14:textId="77777777" w:rsidR="003A4028" w:rsidRDefault="003A4028" w:rsidP="00F119A7">
      <w:pPr>
        <w:rPr>
          <w:rFonts w:hint="eastAsia"/>
          <w:color w:val="FF0000"/>
          <w:highlight w:val="yellow"/>
          <w:lang w:eastAsia="zh-CN"/>
        </w:rPr>
      </w:pPr>
    </w:p>
    <w:p w14:paraId="3C7819E1" w14:textId="77777777" w:rsidR="0087088B" w:rsidRPr="00F06AF3" w:rsidRDefault="0087088B" w:rsidP="008B4FB3">
      <w:pPr>
        <w:jc w:val="center"/>
        <w:rPr>
          <w:noProof/>
        </w:rPr>
      </w:pPr>
    </w:p>
    <w:sectPr w:rsidR="0087088B" w:rsidRPr="00F06A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8" w:author="vivo-Yanliang SUN" w:date="2022-11-07T16:34:00Z" w:initials="A">
    <w:p w14:paraId="1D21D4B5" w14:textId="77777777" w:rsidR="006B63B9" w:rsidRDefault="006B63B9" w:rsidP="006B63B9">
      <w:pPr>
        <w:pStyle w:val="af1"/>
        <w:rPr>
          <w:lang w:eastAsia="zh-CN"/>
        </w:rPr>
      </w:pPr>
      <w:r>
        <w:rPr>
          <w:rStyle w:val="af0"/>
        </w:rPr>
        <w:annotationRef/>
      </w:r>
      <w:r>
        <w:rPr>
          <w:rFonts w:hint="eastAsia"/>
          <w:lang w:eastAsia="zh-CN"/>
        </w:rPr>
        <w:t>I</w:t>
      </w:r>
      <w:r>
        <w:rPr>
          <w:lang w:eastAsia="zh-CN"/>
        </w:rPr>
        <w:t>f agreed, the whole column will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21D4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21D4B5" w16cid:durableId="2713B2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889BE" w14:textId="77777777" w:rsidR="00E125D8" w:rsidRDefault="00E125D8">
      <w:r>
        <w:separator/>
      </w:r>
    </w:p>
  </w:endnote>
  <w:endnote w:type="continuationSeparator" w:id="0">
    <w:p w14:paraId="1AB649DE" w14:textId="77777777" w:rsidR="00E125D8" w:rsidRDefault="00E12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36E8C" w14:textId="77777777" w:rsidR="00E125D8" w:rsidRDefault="00E125D8">
      <w:r>
        <w:separator/>
      </w:r>
    </w:p>
  </w:footnote>
  <w:footnote w:type="continuationSeparator" w:id="0">
    <w:p w14:paraId="1FC0C223" w14:textId="77777777" w:rsidR="00E125D8" w:rsidRDefault="00E12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B12634"/>
    <w:multiLevelType w:val="hybridMultilevel"/>
    <w:tmpl w:val="226E2778"/>
    <w:lvl w:ilvl="0" w:tplc="FDE830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302C62"/>
    <w:multiLevelType w:val="hybridMultilevel"/>
    <w:tmpl w:val="EF80C782"/>
    <w:lvl w:ilvl="0" w:tplc="FDE830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D61587"/>
    <w:multiLevelType w:val="hybridMultilevel"/>
    <w:tmpl w:val="459CFD48"/>
    <w:lvl w:ilvl="0" w:tplc="F82EA1CA">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F64C9E"/>
    <w:multiLevelType w:val="hybridMultilevel"/>
    <w:tmpl w:val="EF80C782"/>
    <w:lvl w:ilvl="0" w:tplc="FDE830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6736466"/>
    <w:multiLevelType w:val="hybridMultilevel"/>
    <w:tmpl w:val="36EC7086"/>
    <w:lvl w:ilvl="0" w:tplc="ECB20A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3EACA6C4"/>
    <w:lvl w:ilvl="0" w:tplc="5E3201B4">
      <w:start w:val="1"/>
      <w:numFmt w:val="bullet"/>
      <w:lvlText w:val=""/>
      <w:lvlJc w:val="left"/>
      <w:pPr>
        <w:ind w:left="936" w:hanging="360"/>
      </w:pPr>
      <w:rPr>
        <w:rFonts w:ascii="Symbol" w:hAnsi="Symbol" w:hint="default"/>
        <w:color w:val="auto"/>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601377C4"/>
    <w:multiLevelType w:val="hybridMultilevel"/>
    <w:tmpl w:val="EDA677D2"/>
    <w:lvl w:ilvl="0" w:tplc="C7A6C9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6B7376B"/>
    <w:multiLevelType w:val="hybridMultilevel"/>
    <w:tmpl w:val="49EAFC24"/>
    <w:lvl w:ilvl="0" w:tplc="87FE9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CDF7D47"/>
    <w:multiLevelType w:val="multilevel"/>
    <w:tmpl w:val="DA92C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AC6C4C"/>
    <w:multiLevelType w:val="hybridMultilevel"/>
    <w:tmpl w:val="9B50ED5C"/>
    <w:lvl w:ilvl="0" w:tplc="18B2D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5"/>
  </w:num>
  <w:num w:numId="2">
    <w:abstractNumId w:val="15"/>
  </w:num>
  <w:num w:numId="3">
    <w:abstractNumId w:val="24"/>
  </w:num>
  <w:num w:numId="4">
    <w:abstractNumId w:val="29"/>
  </w:num>
  <w:num w:numId="5">
    <w:abstractNumId w:val="10"/>
  </w:num>
  <w:num w:numId="6">
    <w:abstractNumId w:val="11"/>
  </w:num>
  <w:num w:numId="7">
    <w:abstractNumId w:val="1"/>
  </w:num>
  <w:num w:numId="8">
    <w:abstractNumId w:val="12"/>
  </w:num>
  <w:num w:numId="9">
    <w:abstractNumId w:val="6"/>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5"/>
  </w:num>
  <w:num w:numId="13">
    <w:abstractNumId w:val="13"/>
  </w:num>
  <w:num w:numId="14">
    <w:abstractNumId w:val="26"/>
  </w:num>
  <w:num w:numId="15">
    <w:abstractNumId w:val="28"/>
  </w:num>
  <w:num w:numId="16">
    <w:abstractNumId w:val="30"/>
  </w:num>
  <w:num w:numId="17">
    <w:abstractNumId w:val="16"/>
  </w:num>
  <w:num w:numId="18">
    <w:abstractNumId w:val="7"/>
  </w:num>
  <w:num w:numId="19">
    <w:abstractNumId w:val="4"/>
  </w:num>
  <w:num w:numId="20">
    <w:abstractNumId w:val="19"/>
  </w:num>
  <w:num w:numId="2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
  </w:num>
  <w:num w:numId="25">
    <w:abstractNumId w:val="23"/>
  </w:num>
  <w:num w:numId="26">
    <w:abstractNumId w:val="22"/>
  </w:num>
  <w:num w:numId="27">
    <w:abstractNumId w:val="8"/>
  </w:num>
  <w:num w:numId="28">
    <w:abstractNumId w:val="21"/>
  </w:num>
  <w:num w:numId="29">
    <w:abstractNumId w:val="2"/>
  </w:num>
  <w:num w:numId="30">
    <w:abstractNumId w:val="20"/>
  </w:num>
  <w:num w:numId="31">
    <w:abstractNumId w:val="14"/>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rson w15:author="vivo-Yanliang SUN">
    <w15:presenceInfo w15:providerId="None" w15:userId="vivo-Yanliang SUN"/>
  </w15:person>
  <w15:person w15:author="RAN4#105">
    <w15:presenceInfo w15:providerId="None" w15:userId="RAN4#105"/>
  </w15:person>
  <w15:person w15:author="Apple_105 (Manasa)">
    <w15:presenceInfo w15:providerId="None" w15:userId="Apple_105 (Manasa)"/>
  </w15:person>
  <w15:person w15:author="RAN4_105 (Manasa)">
    <w15:presenceInfo w15:providerId="None" w15:userId="RAN4_105 (Manasa)"/>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87"/>
    <w:rsid w:val="00072557"/>
    <w:rsid w:val="000A6394"/>
    <w:rsid w:val="000B7FED"/>
    <w:rsid w:val="000C038A"/>
    <w:rsid w:val="000C6598"/>
    <w:rsid w:val="000D44B3"/>
    <w:rsid w:val="00145D43"/>
    <w:rsid w:val="00192C46"/>
    <w:rsid w:val="00194B36"/>
    <w:rsid w:val="001A08B3"/>
    <w:rsid w:val="001A7B60"/>
    <w:rsid w:val="001B52F0"/>
    <w:rsid w:val="001B7A65"/>
    <w:rsid w:val="001E41F3"/>
    <w:rsid w:val="0026004D"/>
    <w:rsid w:val="002640DD"/>
    <w:rsid w:val="00275D12"/>
    <w:rsid w:val="00284FEB"/>
    <w:rsid w:val="002860C4"/>
    <w:rsid w:val="002B5741"/>
    <w:rsid w:val="002D6AC7"/>
    <w:rsid w:val="002E1F3D"/>
    <w:rsid w:val="002E472E"/>
    <w:rsid w:val="00305409"/>
    <w:rsid w:val="00343C5B"/>
    <w:rsid w:val="00360871"/>
    <w:rsid w:val="003609EF"/>
    <w:rsid w:val="0036231A"/>
    <w:rsid w:val="00374DD4"/>
    <w:rsid w:val="003A4028"/>
    <w:rsid w:val="003A6A0A"/>
    <w:rsid w:val="003B55A1"/>
    <w:rsid w:val="003E0BA8"/>
    <w:rsid w:val="003E1A36"/>
    <w:rsid w:val="00410371"/>
    <w:rsid w:val="004242F1"/>
    <w:rsid w:val="004B75B7"/>
    <w:rsid w:val="004D2EE1"/>
    <w:rsid w:val="005141D9"/>
    <w:rsid w:val="0051580D"/>
    <w:rsid w:val="00531E2D"/>
    <w:rsid w:val="00543CEA"/>
    <w:rsid w:val="00547111"/>
    <w:rsid w:val="00592D74"/>
    <w:rsid w:val="005C3535"/>
    <w:rsid w:val="005D3591"/>
    <w:rsid w:val="005E2C44"/>
    <w:rsid w:val="005E62C4"/>
    <w:rsid w:val="00621188"/>
    <w:rsid w:val="006257ED"/>
    <w:rsid w:val="00653DE4"/>
    <w:rsid w:val="00665C47"/>
    <w:rsid w:val="00695636"/>
    <w:rsid w:val="00695808"/>
    <w:rsid w:val="006B46FB"/>
    <w:rsid w:val="006B63B9"/>
    <w:rsid w:val="006C6947"/>
    <w:rsid w:val="006E21FB"/>
    <w:rsid w:val="006F1598"/>
    <w:rsid w:val="006F3B55"/>
    <w:rsid w:val="00792342"/>
    <w:rsid w:val="007977A8"/>
    <w:rsid w:val="007B512A"/>
    <w:rsid w:val="007C2097"/>
    <w:rsid w:val="007D6A07"/>
    <w:rsid w:val="007F7259"/>
    <w:rsid w:val="008040A8"/>
    <w:rsid w:val="008279FA"/>
    <w:rsid w:val="008468A7"/>
    <w:rsid w:val="008626E7"/>
    <w:rsid w:val="0087088B"/>
    <w:rsid w:val="00870EE7"/>
    <w:rsid w:val="008863B9"/>
    <w:rsid w:val="008A45A6"/>
    <w:rsid w:val="008B4FB3"/>
    <w:rsid w:val="008D3CCC"/>
    <w:rsid w:val="008D6D78"/>
    <w:rsid w:val="008E4449"/>
    <w:rsid w:val="008F3789"/>
    <w:rsid w:val="008F686C"/>
    <w:rsid w:val="009148DE"/>
    <w:rsid w:val="00941E30"/>
    <w:rsid w:val="009777D9"/>
    <w:rsid w:val="00991B88"/>
    <w:rsid w:val="009A5753"/>
    <w:rsid w:val="009A579D"/>
    <w:rsid w:val="009E3297"/>
    <w:rsid w:val="009E77BD"/>
    <w:rsid w:val="009F0080"/>
    <w:rsid w:val="009F5B5B"/>
    <w:rsid w:val="009F734F"/>
    <w:rsid w:val="00A246B6"/>
    <w:rsid w:val="00A3688D"/>
    <w:rsid w:val="00A47E70"/>
    <w:rsid w:val="00A50CF0"/>
    <w:rsid w:val="00A7671C"/>
    <w:rsid w:val="00AA2CBC"/>
    <w:rsid w:val="00AA503D"/>
    <w:rsid w:val="00AC5820"/>
    <w:rsid w:val="00AD1CD8"/>
    <w:rsid w:val="00B258BB"/>
    <w:rsid w:val="00B67B97"/>
    <w:rsid w:val="00B968C8"/>
    <w:rsid w:val="00BA3EC5"/>
    <w:rsid w:val="00BA51D9"/>
    <w:rsid w:val="00BB5DFC"/>
    <w:rsid w:val="00BD279D"/>
    <w:rsid w:val="00BD6BB8"/>
    <w:rsid w:val="00BF27F5"/>
    <w:rsid w:val="00BF7365"/>
    <w:rsid w:val="00C55A4D"/>
    <w:rsid w:val="00C66BA2"/>
    <w:rsid w:val="00C764DE"/>
    <w:rsid w:val="00C870F6"/>
    <w:rsid w:val="00C95985"/>
    <w:rsid w:val="00CC5026"/>
    <w:rsid w:val="00CC68D0"/>
    <w:rsid w:val="00D02CF0"/>
    <w:rsid w:val="00D03F9A"/>
    <w:rsid w:val="00D06D51"/>
    <w:rsid w:val="00D136CD"/>
    <w:rsid w:val="00D24991"/>
    <w:rsid w:val="00D50255"/>
    <w:rsid w:val="00D66520"/>
    <w:rsid w:val="00D84AE9"/>
    <w:rsid w:val="00DE34CF"/>
    <w:rsid w:val="00DE6FE4"/>
    <w:rsid w:val="00E125D8"/>
    <w:rsid w:val="00E13F3D"/>
    <w:rsid w:val="00E34898"/>
    <w:rsid w:val="00EB09B7"/>
    <w:rsid w:val="00EE7D7C"/>
    <w:rsid w:val="00F025AE"/>
    <w:rsid w:val="00F0306C"/>
    <w:rsid w:val="00F06AF3"/>
    <w:rsid w:val="00F119A7"/>
    <w:rsid w:val="00F25D98"/>
    <w:rsid w:val="00F300FB"/>
    <w:rsid w:val="00F40CE4"/>
    <w:rsid w:val="00F702CB"/>
    <w:rsid w:val="00F74BD1"/>
    <w:rsid w:val="00FB56DD"/>
    <w:rsid w:val="00FB6386"/>
    <w:rsid w:val="00FC461C"/>
    <w:rsid w:val="00FE54A1"/>
    <w:rsid w:val="00FE7C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ALCar">
    <w:name w:val="TAL Car"/>
    <w:link w:val="TAL"/>
    <w:qFormat/>
    <w:rsid w:val="00F74BD1"/>
    <w:rPr>
      <w:rFonts w:ascii="Arial" w:hAnsi="Arial"/>
      <w:sz w:val="18"/>
      <w:lang w:val="en-GB" w:eastAsia="en-US"/>
    </w:rPr>
  </w:style>
  <w:style w:type="character" w:customStyle="1" w:styleId="TACChar">
    <w:name w:val="TAC Char"/>
    <w:link w:val="TAC"/>
    <w:uiPriority w:val="99"/>
    <w:qFormat/>
    <w:rsid w:val="00F74BD1"/>
    <w:rPr>
      <w:rFonts w:ascii="Arial" w:hAnsi="Arial"/>
      <w:sz w:val="18"/>
      <w:lang w:val="en-GB" w:eastAsia="en-US"/>
    </w:rPr>
  </w:style>
  <w:style w:type="character" w:customStyle="1" w:styleId="TAHCar">
    <w:name w:val="TAH Car"/>
    <w:link w:val="TAH"/>
    <w:uiPriority w:val="99"/>
    <w:qFormat/>
    <w:rsid w:val="00F74BD1"/>
    <w:rPr>
      <w:rFonts w:ascii="Arial" w:hAnsi="Arial"/>
      <w:b/>
      <w:sz w:val="18"/>
      <w:lang w:val="en-GB" w:eastAsia="en-US"/>
    </w:rPr>
  </w:style>
  <w:style w:type="character" w:customStyle="1" w:styleId="B1Char">
    <w:name w:val="B1 Char"/>
    <w:link w:val="B10"/>
    <w:qFormat/>
    <w:rsid w:val="00F74BD1"/>
    <w:rPr>
      <w:rFonts w:ascii="Times New Roman" w:hAnsi="Times New Roman"/>
      <w:lang w:val="en-GB" w:eastAsia="en-US"/>
    </w:rPr>
  </w:style>
  <w:style w:type="character" w:customStyle="1" w:styleId="THChar">
    <w:name w:val="TH Char"/>
    <w:link w:val="TH"/>
    <w:qFormat/>
    <w:rsid w:val="00F74BD1"/>
    <w:rPr>
      <w:rFonts w:ascii="Arial" w:hAnsi="Arial"/>
      <w:b/>
      <w:lang w:val="en-GB" w:eastAsia="en-US"/>
    </w:rPr>
  </w:style>
  <w:style w:type="character" w:customStyle="1" w:styleId="TANChar">
    <w:name w:val="TAN Char"/>
    <w:link w:val="TAN"/>
    <w:uiPriority w:val="99"/>
    <w:qFormat/>
    <w:rsid w:val="00F74BD1"/>
    <w:rPr>
      <w:rFonts w:ascii="Arial" w:hAnsi="Arial"/>
      <w:sz w:val="18"/>
      <w:lang w:val="en-GB" w:eastAsia="en-US"/>
    </w:rPr>
  </w:style>
  <w:style w:type="character" w:customStyle="1" w:styleId="TFChar">
    <w:name w:val="TF Char"/>
    <w:link w:val="TF"/>
    <w:qFormat/>
    <w:rsid w:val="00FC461C"/>
    <w:rPr>
      <w:rFonts w:ascii="Arial" w:hAnsi="Arial"/>
      <w:b/>
      <w:lang w:val="en-GB" w:eastAsia="en-US"/>
    </w:rPr>
  </w:style>
  <w:style w:type="character" w:customStyle="1" w:styleId="EQChar">
    <w:name w:val="EQ Char"/>
    <w:link w:val="EQ"/>
    <w:qFormat/>
    <w:locked/>
    <w:rsid w:val="008E4449"/>
    <w:rPr>
      <w:rFonts w:ascii="Times New Roman" w:hAnsi="Times New Roman"/>
      <w:noProof/>
      <w:lang w:val="en-GB" w:eastAsia="en-US"/>
    </w:rPr>
  </w:style>
  <w:style w:type="character" w:customStyle="1" w:styleId="NOChar">
    <w:name w:val="NO Char"/>
    <w:link w:val="NO"/>
    <w:qFormat/>
    <w:rsid w:val="005E62C4"/>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025A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F025A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F025A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025A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F025AE"/>
    <w:rPr>
      <w:rFonts w:ascii="Arial" w:hAnsi="Arial"/>
      <w:sz w:val="22"/>
      <w:lang w:val="en-GB" w:eastAsia="en-US"/>
    </w:rPr>
  </w:style>
  <w:style w:type="character" w:customStyle="1" w:styleId="60">
    <w:name w:val="标题 6 字符"/>
    <w:aliases w:val="T1 字符,Header 6 字符"/>
    <w:basedOn w:val="a0"/>
    <w:link w:val="6"/>
    <w:qFormat/>
    <w:rsid w:val="00F025AE"/>
    <w:rPr>
      <w:rFonts w:ascii="Arial" w:hAnsi="Arial"/>
      <w:lang w:val="en-GB" w:eastAsia="en-US"/>
    </w:rPr>
  </w:style>
  <w:style w:type="character" w:customStyle="1" w:styleId="70">
    <w:name w:val="标题 7 字符"/>
    <w:aliases w:val="L7 字符,Header 7 字符"/>
    <w:basedOn w:val="a0"/>
    <w:link w:val="7"/>
    <w:qFormat/>
    <w:rsid w:val="00F025AE"/>
    <w:rPr>
      <w:rFonts w:ascii="Arial" w:hAnsi="Arial"/>
      <w:lang w:val="en-GB" w:eastAsia="en-US"/>
    </w:rPr>
  </w:style>
  <w:style w:type="character" w:customStyle="1" w:styleId="80">
    <w:name w:val="标题 8 字符"/>
    <w:aliases w:val="Table Heading 字符"/>
    <w:basedOn w:val="a0"/>
    <w:link w:val="8"/>
    <w:uiPriority w:val="99"/>
    <w:qFormat/>
    <w:rsid w:val="00F025AE"/>
    <w:rPr>
      <w:rFonts w:ascii="Arial" w:hAnsi="Arial"/>
      <w:sz w:val="36"/>
      <w:lang w:val="en-GB" w:eastAsia="en-US"/>
    </w:rPr>
  </w:style>
  <w:style w:type="character" w:customStyle="1" w:styleId="90">
    <w:name w:val="标题 9 字符"/>
    <w:aliases w:val="Figure Heading 字符,FH 字符"/>
    <w:basedOn w:val="a0"/>
    <w:link w:val="9"/>
    <w:uiPriority w:val="99"/>
    <w:qFormat/>
    <w:rsid w:val="00F025A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025AE"/>
    <w:rPr>
      <w:rFonts w:ascii="Arial" w:hAnsi="Arial"/>
      <w:sz w:val="28"/>
      <w:lang w:val="en-GB" w:eastAsia="en-US"/>
    </w:rPr>
  </w:style>
  <w:style w:type="character" w:customStyle="1" w:styleId="H6Char">
    <w:name w:val="H6 Char"/>
    <w:link w:val="H6"/>
    <w:qFormat/>
    <w:rsid w:val="00F025A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025AE"/>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F025AE"/>
    <w:rPr>
      <w:rFonts w:ascii="Arial" w:hAnsi="Arial"/>
      <w:b/>
      <w:i/>
      <w:noProof/>
      <w:sz w:val="18"/>
      <w:lang w:val="en-GB" w:eastAsia="en-US"/>
    </w:rPr>
  </w:style>
  <w:style w:type="character" w:customStyle="1" w:styleId="EXChar">
    <w:name w:val="EX Char"/>
    <w:link w:val="EX"/>
    <w:qFormat/>
    <w:rsid w:val="00F025AE"/>
    <w:rPr>
      <w:rFonts w:ascii="Times New Roman" w:hAnsi="Times New Roman"/>
      <w:lang w:val="en-GB" w:eastAsia="en-US"/>
    </w:rPr>
  </w:style>
  <w:style w:type="character" w:customStyle="1" w:styleId="B2Char">
    <w:name w:val="B2 Char"/>
    <w:link w:val="B20"/>
    <w:qFormat/>
    <w:rsid w:val="00F025AE"/>
    <w:rPr>
      <w:rFonts w:ascii="Times New Roman" w:hAnsi="Times New Roman"/>
      <w:lang w:val="en-GB" w:eastAsia="en-US"/>
    </w:rPr>
  </w:style>
  <w:style w:type="character" w:customStyle="1" w:styleId="B4Char">
    <w:name w:val="B4 Char"/>
    <w:link w:val="B4"/>
    <w:qFormat/>
    <w:rsid w:val="00F025AE"/>
    <w:rPr>
      <w:rFonts w:ascii="Times New Roman" w:hAnsi="Times New Roman"/>
      <w:lang w:val="en-GB" w:eastAsia="en-US"/>
    </w:rPr>
  </w:style>
  <w:style w:type="paragraph" w:customStyle="1" w:styleId="TAJ">
    <w:name w:val="TAJ"/>
    <w:basedOn w:val="TH"/>
    <w:uiPriority w:val="99"/>
    <w:qFormat/>
    <w:rsid w:val="00F025A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F025A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F025A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025AE"/>
    <w:rPr>
      <w:rFonts w:ascii="Times New Roman" w:hAnsi="Times New Roman"/>
      <w:sz w:val="16"/>
      <w:lang w:val="en-GB" w:eastAsia="en-US"/>
    </w:rPr>
  </w:style>
  <w:style w:type="character" w:customStyle="1" w:styleId="ab">
    <w:name w:val="列表 字符"/>
    <w:link w:val="aa"/>
    <w:rsid w:val="00F025AE"/>
    <w:rPr>
      <w:rFonts w:ascii="Times New Roman" w:hAnsi="Times New Roman"/>
      <w:lang w:val="en-GB" w:eastAsia="en-US"/>
    </w:rPr>
  </w:style>
  <w:style w:type="character" w:customStyle="1" w:styleId="ac">
    <w:name w:val="列表项目符号 字符"/>
    <w:aliases w:val="UL 字符"/>
    <w:link w:val="a9"/>
    <w:rsid w:val="00F025AE"/>
    <w:rPr>
      <w:rFonts w:ascii="Times New Roman" w:hAnsi="Times New Roman"/>
      <w:lang w:val="en-GB" w:eastAsia="en-US"/>
    </w:rPr>
  </w:style>
  <w:style w:type="character" w:customStyle="1" w:styleId="24">
    <w:name w:val="列表项目符号 2 字符"/>
    <w:aliases w:val="lb2 字符"/>
    <w:link w:val="23"/>
    <w:qFormat/>
    <w:rsid w:val="00F025AE"/>
    <w:rPr>
      <w:rFonts w:ascii="Times New Roman" w:hAnsi="Times New Roman"/>
      <w:lang w:val="en-GB" w:eastAsia="en-US"/>
    </w:rPr>
  </w:style>
  <w:style w:type="character" w:customStyle="1" w:styleId="33">
    <w:name w:val="列表项目符号 3 字符"/>
    <w:link w:val="32"/>
    <w:rsid w:val="00F025AE"/>
    <w:rPr>
      <w:rFonts w:ascii="Times New Roman" w:hAnsi="Times New Roman"/>
      <w:lang w:val="en-GB" w:eastAsia="en-US"/>
    </w:rPr>
  </w:style>
  <w:style w:type="character" w:customStyle="1" w:styleId="26">
    <w:name w:val="列表 2 字符"/>
    <w:link w:val="25"/>
    <w:rsid w:val="00F025AE"/>
    <w:rPr>
      <w:rFonts w:ascii="Times New Roman" w:hAnsi="Times New Roman"/>
      <w:lang w:val="en-GB" w:eastAsia="en-US"/>
    </w:rPr>
  </w:style>
  <w:style w:type="paragraph" w:styleId="afa">
    <w:name w:val="index heading"/>
    <w:basedOn w:val="a"/>
    <w:next w:val="a"/>
    <w:uiPriority w:val="99"/>
    <w:qFormat/>
    <w:rsid w:val="00F025A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F025AE"/>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uiPriority w:val="99"/>
    <w:qFormat/>
    <w:rsid w:val="00F025AE"/>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locked/>
    <w:rsid w:val="00F025AE"/>
    <w:rPr>
      <w:rFonts w:ascii="Times New Roman" w:eastAsia="MS Mincho" w:hAnsi="Times New Roman"/>
      <w:b/>
      <w:lang w:val="en-GB" w:eastAsia="en-GB"/>
    </w:rPr>
  </w:style>
  <w:style w:type="paragraph" w:customStyle="1" w:styleId="tabletext">
    <w:name w:val="table text"/>
    <w:basedOn w:val="a"/>
    <w:next w:val="table"/>
    <w:uiPriority w:val="99"/>
    <w:qFormat/>
    <w:rsid w:val="00F025A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F025AE"/>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025A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025AE"/>
    <w:rPr>
      <w:rFonts w:ascii="Times New Roman" w:eastAsia="MS Mincho" w:hAnsi="Times New Roman"/>
      <w:sz w:val="24"/>
      <w:lang w:val="en-GB" w:eastAsia="en-GB"/>
    </w:rPr>
  </w:style>
  <w:style w:type="paragraph" w:customStyle="1" w:styleId="HE">
    <w:name w:val="HE"/>
    <w:basedOn w:val="a"/>
    <w:uiPriority w:val="99"/>
    <w:qFormat/>
    <w:rsid w:val="00F025AE"/>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F025A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F025AE"/>
    <w:rPr>
      <w:rFonts w:ascii="Courier New" w:eastAsia="MS Mincho" w:hAnsi="Courier New"/>
      <w:lang w:val="en-GB" w:eastAsia="en-GB"/>
    </w:rPr>
  </w:style>
  <w:style w:type="paragraph" w:customStyle="1" w:styleId="text">
    <w:name w:val="text"/>
    <w:basedOn w:val="a"/>
    <w:uiPriority w:val="99"/>
    <w:rsid w:val="00F025A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F025A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F025A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025AE"/>
    <w:rPr>
      <w:rFonts w:ascii="Arial" w:eastAsia="MS Mincho" w:hAnsi="Arial"/>
      <w:lang w:val="en-GB" w:eastAsia="en-US"/>
    </w:rPr>
  </w:style>
  <w:style w:type="paragraph" w:customStyle="1" w:styleId="textintend1">
    <w:name w:val="text intend 1"/>
    <w:basedOn w:val="text"/>
    <w:uiPriority w:val="99"/>
    <w:rsid w:val="00F025AE"/>
    <w:pPr>
      <w:widowControl/>
      <w:tabs>
        <w:tab w:val="num" w:pos="992"/>
      </w:tabs>
      <w:spacing w:after="120"/>
      <w:ind w:left="992" w:hanging="425"/>
    </w:pPr>
    <w:rPr>
      <w:lang w:val="en-US"/>
    </w:rPr>
  </w:style>
  <w:style w:type="paragraph" w:customStyle="1" w:styleId="textintend2">
    <w:name w:val="text intend 2"/>
    <w:basedOn w:val="text"/>
    <w:uiPriority w:val="99"/>
    <w:rsid w:val="00F025AE"/>
    <w:pPr>
      <w:widowControl/>
      <w:tabs>
        <w:tab w:val="num" w:pos="1418"/>
      </w:tabs>
      <w:spacing w:after="120"/>
      <w:ind w:left="1418" w:hanging="426"/>
    </w:pPr>
    <w:rPr>
      <w:lang w:val="en-US"/>
    </w:rPr>
  </w:style>
  <w:style w:type="paragraph" w:customStyle="1" w:styleId="textintend3">
    <w:name w:val="text intend 3"/>
    <w:basedOn w:val="text"/>
    <w:uiPriority w:val="99"/>
    <w:rsid w:val="00F025AE"/>
    <w:pPr>
      <w:widowControl/>
      <w:tabs>
        <w:tab w:val="num" w:pos="1843"/>
      </w:tabs>
      <w:spacing w:after="120"/>
      <w:ind w:left="1843" w:hanging="425"/>
    </w:pPr>
    <w:rPr>
      <w:lang w:val="en-US"/>
    </w:rPr>
  </w:style>
  <w:style w:type="paragraph" w:customStyle="1" w:styleId="normalpuce">
    <w:name w:val="normal puce"/>
    <w:basedOn w:val="a"/>
    <w:uiPriority w:val="99"/>
    <w:rsid w:val="00F025A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F025A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F025AE"/>
    <w:rPr>
      <w:rFonts w:ascii="Times New Roman" w:eastAsia="MS Mincho" w:hAnsi="Times New Roman"/>
      <w:i/>
      <w:sz w:val="22"/>
      <w:lang w:val="en-GB" w:eastAsia="en-GB"/>
    </w:rPr>
  </w:style>
  <w:style w:type="character" w:styleId="aff3">
    <w:name w:val="page number"/>
    <w:basedOn w:val="a0"/>
    <w:qFormat/>
    <w:rsid w:val="00F025AE"/>
  </w:style>
  <w:style w:type="character" w:customStyle="1" w:styleId="af2">
    <w:name w:val="批注文字 字符"/>
    <w:basedOn w:val="a0"/>
    <w:link w:val="af1"/>
    <w:uiPriority w:val="99"/>
    <w:qFormat/>
    <w:rsid w:val="00F025AE"/>
    <w:rPr>
      <w:rFonts w:ascii="Times New Roman" w:hAnsi="Times New Roman"/>
      <w:lang w:val="en-GB" w:eastAsia="en-US"/>
    </w:rPr>
  </w:style>
  <w:style w:type="paragraph" w:styleId="27">
    <w:name w:val="Body Text 2"/>
    <w:basedOn w:val="a"/>
    <w:link w:val="28"/>
    <w:uiPriority w:val="99"/>
    <w:rsid w:val="00F025A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F025AE"/>
    <w:rPr>
      <w:rFonts w:ascii="Times New Roman" w:eastAsia="MS Mincho" w:hAnsi="Times New Roman"/>
      <w:sz w:val="24"/>
      <w:lang w:val="en-GB" w:eastAsia="en-GB"/>
    </w:rPr>
  </w:style>
  <w:style w:type="paragraph" w:customStyle="1" w:styleId="para">
    <w:name w:val="para"/>
    <w:basedOn w:val="a"/>
    <w:uiPriority w:val="99"/>
    <w:rsid w:val="00F025A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025AE"/>
    <w:rPr>
      <w:noProof w:val="0"/>
      <w:vanish w:val="0"/>
      <w:color w:val="FF0000"/>
      <w:lang w:eastAsia="en-US"/>
    </w:rPr>
  </w:style>
  <w:style w:type="paragraph" w:customStyle="1" w:styleId="MTDisplayEquation">
    <w:name w:val="MTDisplayEquation"/>
    <w:basedOn w:val="a"/>
    <w:uiPriority w:val="99"/>
    <w:qFormat/>
    <w:rsid w:val="00F025A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F025A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F025AE"/>
    <w:rPr>
      <w:rFonts w:ascii="Times New Roman" w:eastAsia="MS Mincho" w:hAnsi="Times New Roman"/>
      <w:lang w:val="en-GB" w:eastAsia="en-GB"/>
    </w:rPr>
  </w:style>
  <w:style w:type="paragraph" w:customStyle="1" w:styleId="List1">
    <w:name w:val="List1"/>
    <w:basedOn w:val="a"/>
    <w:uiPriority w:val="99"/>
    <w:rsid w:val="00F025A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F025A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F025AE"/>
    <w:rPr>
      <w:rFonts w:ascii="Times New Roman" w:eastAsia="MS Mincho" w:hAnsi="Times New Roman"/>
      <w:b/>
      <w:i/>
      <w:lang w:val="en-GB" w:eastAsia="en-GB"/>
    </w:rPr>
  </w:style>
  <w:style w:type="table" w:styleId="aff4">
    <w:name w:val="Table Grid"/>
    <w:aliases w:val="SGS Table Basic 1"/>
    <w:basedOn w:val="a1"/>
    <w:uiPriority w:val="39"/>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025AE"/>
    <w:rPr>
      <w:rFonts w:ascii="Arial" w:hAnsi="Arial"/>
      <w:lang w:val="en-GB" w:eastAsia="en-US"/>
    </w:rPr>
  </w:style>
  <w:style w:type="paragraph" w:customStyle="1" w:styleId="TdocText">
    <w:name w:val="Tdoc_Text"/>
    <w:basedOn w:val="a"/>
    <w:uiPriority w:val="99"/>
    <w:rsid w:val="00F025A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F025AE"/>
    <w:rPr>
      <w:rFonts w:ascii="Tahoma" w:hAnsi="Tahoma" w:cs="Tahoma"/>
      <w:sz w:val="16"/>
      <w:szCs w:val="16"/>
      <w:lang w:val="en-GB" w:eastAsia="en-US"/>
    </w:rPr>
  </w:style>
  <w:style w:type="paragraph" w:customStyle="1" w:styleId="centered">
    <w:name w:val="centered"/>
    <w:basedOn w:val="a"/>
    <w:uiPriority w:val="99"/>
    <w:rsid w:val="00F025A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F025AE"/>
    <w:rPr>
      <w:rFonts w:ascii="Bookman" w:hAnsi="Bookman"/>
      <w:position w:val="6"/>
      <w:sz w:val="18"/>
    </w:rPr>
  </w:style>
  <w:style w:type="paragraph" w:customStyle="1" w:styleId="References">
    <w:name w:val="References"/>
    <w:basedOn w:val="a"/>
    <w:uiPriority w:val="99"/>
    <w:qFormat/>
    <w:rsid w:val="00F025AE"/>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uiPriority w:val="99"/>
    <w:qFormat/>
    <w:rsid w:val="00F025AE"/>
    <w:rPr>
      <w:rFonts w:ascii="Times New Roman" w:hAnsi="Times New Roman"/>
      <w:b/>
      <w:bCs/>
      <w:lang w:val="en-GB" w:eastAsia="en-US"/>
    </w:rPr>
  </w:style>
  <w:style w:type="paragraph" w:customStyle="1" w:styleId="ZchnZchn">
    <w:name w:val="Zchn Zchn"/>
    <w:uiPriority w:val="99"/>
    <w:semiHidden/>
    <w:qFormat/>
    <w:rsid w:val="00F025AE"/>
    <w:pPr>
      <w:keepNext/>
      <w:numPr>
        <w:numId w:val="4"/>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F025AE"/>
    <w:rPr>
      <w:rFonts w:eastAsia="MS Mincho"/>
      <w:lang w:val="en-GB" w:eastAsia="en-US" w:bidi="ar-SA"/>
    </w:rPr>
  </w:style>
  <w:style w:type="character" w:customStyle="1" w:styleId="B1Char1">
    <w:name w:val="B1 Char1"/>
    <w:qFormat/>
    <w:rsid w:val="00F025AE"/>
    <w:rPr>
      <w:rFonts w:eastAsia="MS Mincho"/>
      <w:lang w:val="en-GB" w:eastAsia="en-US" w:bidi="ar-SA"/>
    </w:rPr>
  </w:style>
  <w:style w:type="paragraph" w:customStyle="1" w:styleId="TableText0">
    <w:name w:val="TableText"/>
    <w:basedOn w:val="aff1"/>
    <w:uiPriority w:val="99"/>
    <w:qFormat/>
    <w:rsid w:val="00F025AE"/>
    <w:pPr>
      <w:keepNext/>
      <w:keepLines/>
      <w:spacing w:before="0" w:after="180"/>
      <w:ind w:left="0"/>
      <w:jc w:val="center"/>
    </w:pPr>
    <w:rPr>
      <w:i w:val="0"/>
      <w:snapToGrid w:val="0"/>
      <w:kern w:val="2"/>
      <w:sz w:val="20"/>
    </w:rPr>
  </w:style>
  <w:style w:type="character" w:customStyle="1" w:styleId="msoins0">
    <w:name w:val="msoins"/>
    <w:basedOn w:val="a0"/>
    <w:qFormat/>
    <w:rsid w:val="00F025AE"/>
  </w:style>
  <w:style w:type="paragraph" w:customStyle="1" w:styleId="B1">
    <w:name w:val="B1+"/>
    <w:basedOn w:val="B10"/>
    <w:uiPriority w:val="99"/>
    <w:rsid w:val="00F025AE"/>
    <w:pPr>
      <w:numPr>
        <w:numId w:val="5"/>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列表段落11"/>
    <w:basedOn w:val="a"/>
    <w:link w:val="aff6"/>
    <w:uiPriority w:val="34"/>
    <w:qFormat/>
    <w:rsid w:val="00F025A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F025AE"/>
    <w:rPr>
      <w:rFonts w:ascii="Times New Roman" w:eastAsia="Times New Roman" w:hAnsi="Times New Roman"/>
      <w:sz w:val="24"/>
      <w:szCs w:val="24"/>
      <w:lang w:val="en-GB" w:eastAsia="en-GB"/>
    </w:rPr>
  </w:style>
  <w:style w:type="paragraph" w:styleId="aff7">
    <w:name w:val="Normal (Web)"/>
    <w:basedOn w:val="a"/>
    <w:uiPriority w:val="99"/>
    <w:unhideWhenUsed/>
    <w:qFormat/>
    <w:rsid w:val="00F025A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F025A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025AE"/>
    <w:rPr>
      <w:rFonts w:eastAsia="宋体"/>
      <w:i/>
      <w:color w:val="0000FF"/>
      <w:lang w:val="en-GB" w:eastAsia="en-US"/>
    </w:rPr>
  </w:style>
  <w:style w:type="paragraph" w:customStyle="1" w:styleId="Bulletedo1">
    <w:name w:val="Bulleted o 1"/>
    <w:basedOn w:val="a"/>
    <w:uiPriority w:val="99"/>
    <w:rsid w:val="00F025AE"/>
    <w:pPr>
      <w:numPr>
        <w:numId w:val="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
    <w:next w:val="a"/>
    <w:uiPriority w:val="39"/>
    <w:unhideWhenUsed/>
    <w:qFormat/>
    <w:rsid w:val="00F025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025AE"/>
    <w:rPr>
      <w:rFonts w:ascii="Arial" w:hAnsi="Arial"/>
      <w:sz w:val="18"/>
      <w:lang w:val="en-GB"/>
    </w:rPr>
  </w:style>
  <w:style w:type="paragraph" w:styleId="aff8">
    <w:name w:val="Revision"/>
    <w:hidden/>
    <w:uiPriority w:val="99"/>
    <w:rsid w:val="00F025AE"/>
    <w:rPr>
      <w:rFonts w:ascii="Times New Roman" w:eastAsia="宋体" w:hAnsi="Times New Roman"/>
      <w:lang w:val="en-GB" w:eastAsia="en-US"/>
    </w:rPr>
  </w:style>
  <w:style w:type="character" w:styleId="aff9">
    <w:name w:val="Strong"/>
    <w:aliases w:val="Level 2"/>
    <w:qFormat/>
    <w:rsid w:val="00F025AE"/>
    <w:rPr>
      <w:b/>
      <w:bCs/>
    </w:rPr>
  </w:style>
  <w:style w:type="character" w:customStyle="1" w:styleId="TAL0">
    <w:name w:val="TAL (文字)"/>
    <w:qFormat/>
    <w:rsid w:val="00F025AE"/>
    <w:rPr>
      <w:rFonts w:ascii="Arial" w:hAnsi="Arial"/>
      <w:sz w:val="18"/>
      <w:lang w:val="en-GB" w:eastAsia="ko-KR" w:bidi="ar-SA"/>
    </w:rPr>
  </w:style>
  <w:style w:type="character" w:customStyle="1" w:styleId="CharChar3">
    <w:name w:val="Char Char3"/>
    <w:rsid w:val="00F025A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025AE"/>
    <w:rPr>
      <w:lang w:val="en-GB" w:eastAsia="en-US" w:bidi="ar-SA"/>
    </w:rPr>
  </w:style>
  <w:style w:type="character" w:customStyle="1" w:styleId="msoins00">
    <w:name w:val="msoins0"/>
    <w:rsid w:val="00F025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25A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25AE"/>
    <w:rPr>
      <w:rFonts w:ascii="Arial" w:hAnsi="Arial"/>
      <w:sz w:val="24"/>
      <w:lang w:val="en-GB" w:eastAsia="en-US" w:bidi="ar-SA"/>
    </w:rPr>
  </w:style>
  <w:style w:type="paragraph" w:customStyle="1" w:styleId="no0">
    <w:name w:val="no"/>
    <w:basedOn w:val="a"/>
    <w:uiPriority w:val="99"/>
    <w:rsid w:val="00F025A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025AE"/>
    <w:rPr>
      <w:sz w:val="24"/>
      <w:lang w:val="en-US" w:eastAsia="en-US"/>
    </w:rPr>
  </w:style>
  <w:style w:type="character" w:customStyle="1" w:styleId="EditorsNoteChar">
    <w:name w:val="Editor's Note Char"/>
    <w:aliases w:val="EN Char"/>
    <w:link w:val="EditorsNote"/>
    <w:qFormat/>
    <w:rsid w:val="00F025AE"/>
    <w:rPr>
      <w:rFonts w:ascii="Times New Roman" w:hAnsi="Times New Roman"/>
      <w:color w:val="FF0000"/>
      <w:lang w:val="en-GB" w:eastAsia="en-US"/>
    </w:rPr>
  </w:style>
  <w:style w:type="paragraph" w:customStyle="1" w:styleId="IvDbodytext">
    <w:name w:val="IvD bodytext"/>
    <w:basedOn w:val="afd"/>
    <w:link w:val="IvDbodytextChar"/>
    <w:qFormat/>
    <w:rsid w:val="00F025A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025AE"/>
    <w:rPr>
      <w:rFonts w:ascii="Arial" w:eastAsia="Malgun Gothic" w:hAnsi="Arial"/>
      <w:spacing w:val="2"/>
      <w:lang w:val="en-GB" w:eastAsia="en-GB"/>
    </w:rPr>
  </w:style>
  <w:style w:type="paragraph" w:customStyle="1" w:styleId="BL">
    <w:name w:val="BL"/>
    <w:basedOn w:val="a"/>
    <w:uiPriority w:val="99"/>
    <w:qFormat/>
    <w:rsid w:val="00F025AE"/>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affa">
    <w:name w:val="Placeholder Text"/>
    <w:uiPriority w:val="99"/>
    <w:qFormat/>
    <w:rsid w:val="00F025AE"/>
    <w:rPr>
      <w:color w:val="808080"/>
    </w:rPr>
  </w:style>
  <w:style w:type="character" w:customStyle="1" w:styleId="PLChar">
    <w:name w:val="PL Char"/>
    <w:link w:val="PL"/>
    <w:qFormat/>
    <w:rsid w:val="00F025A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025A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025A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F025AE"/>
    <w:rPr>
      <w:rFonts w:ascii="Calibri Light" w:eastAsia="Times New Roman" w:hAnsi="Calibri Light" w:cs="Times New Roman"/>
      <w:color w:val="2F5496"/>
      <w:lang w:eastAsia="en-US"/>
    </w:rPr>
  </w:style>
  <w:style w:type="paragraph" w:customStyle="1" w:styleId="msonormal0">
    <w:name w:val="msonormal"/>
    <w:basedOn w:val="a"/>
    <w:uiPriority w:val="99"/>
    <w:rsid w:val="00F025A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025A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025AE"/>
    <w:rPr>
      <w:rFonts w:ascii="Times New Roman" w:eastAsia="宋体" w:hAnsi="Times New Roman"/>
      <w:lang w:eastAsia="en-US"/>
    </w:rPr>
  </w:style>
  <w:style w:type="character" w:customStyle="1" w:styleId="CharChar31">
    <w:name w:val="Char Char31"/>
    <w:rsid w:val="00F025A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025AE"/>
    <w:rPr>
      <w:rFonts w:ascii="Arial" w:hAnsi="Arial" w:cs="Times New Roman"/>
      <w:sz w:val="28"/>
      <w:szCs w:val="20"/>
      <w:lang w:val="en-GB" w:eastAsia="en-US"/>
    </w:rPr>
  </w:style>
  <w:style w:type="paragraph" w:customStyle="1" w:styleId="CharCharCharCharChar">
    <w:name w:val="Char Char Char Char Char"/>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025AE"/>
    <w:rPr>
      <w:lang w:val="en-GB" w:eastAsia="ja-JP" w:bidi="ar-SA"/>
    </w:rPr>
  </w:style>
  <w:style w:type="paragraph" w:customStyle="1" w:styleId="1Char">
    <w:name w:val="(文字) (文字)1 Char (文字) (文字)"/>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025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025A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25AE"/>
    <w:rPr>
      <w:rFonts w:ascii="Arial" w:hAnsi="Arial"/>
      <w:sz w:val="32"/>
      <w:lang w:val="en-GB" w:eastAsia="ja-JP" w:bidi="ar-SA"/>
    </w:rPr>
  </w:style>
  <w:style w:type="character" w:customStyle="1" w:styleId="CharChar4">
    <w:name w:val="Char Char4"/>
    <w:rsid w:val="00F025AE"/>
    <w:rPr>
      <w:rFonts w:ascii="Courier New" w:hAnsi="Courier New"/>
      <w:lang w:val="nb-NO" w:eastAsia="ja-JP" w:bidi="ar-SA"/>
    </w:rPr>
  </w:style>
  <w:style w:type="character" w:customStyle="1" w:styleId="AndreaLeonardi">
    <w:name w:val="Andrea Leonardi"/>
    <w:semiHidden/>
    <w:rsid w:val="00F025AE"/>
    <w:rPr>
      <w:rFonts w:ascii="Arial" w:hAnsi="Arial" w:cs="Arial"/>
      <w:color w:val="auto"/>
      <w:sz w:val="20"/>
      <w:szCs w:val="20"/>
    </w:rPr>
  </w:style>
  <w:style w:type="character" w:customStyle="1" w:styleId="NOCharChar">
    <w:name w:val="NO Char Char"/>
    <w:rsid w:val="00F025AE"/>
    <w:rPr>
      <w:lang w:val="en-GB" w:eastAsia="en-US" w:bidi="ar-SA"/>
    </w:rPr>
  </w:style>
  <w:style w:type="character" w:customStyle="1" w:styleId="NOZchn">
    <w:name w:val="NO Zchn"/>
    <w:rsid w:val="00F025AE"/>
    <w:rPr>
      <w:lang w:val="en-GB" w:eastAsia="en-US" w:bidi="ar-SA"/>
    </w:rPr>
  </w:style>
  <w:style w:type="character" w:customStyle="1" w:styleId="TACCar">
    <w:name w:val="TAC Car"/>
    <w:qFormat/>
    <w:rsid w:val="00F025AE"/>
    <w:rPr>
      <w:rFonts w:ascii="Arial" w:hAnsi="Arial"/>
      <w:sz w:val="18"/>
      <w:lang w:val="en-GB" w:eastAsia="ja-JP" w:bidi="ar-SA"/>
    </w:rPr>
  </w:style>
  <w:style w:type="paragraph" w:customStyle="1" w:styleId="CharCharCharCharCharChar">
    <w:name w:val="Char Char Char Char Char Char"/>
    <w:uiPriority w:val="99"/>
    <w:semiHidden/>
    <w:rsid w:val="00F025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F025A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025AE"/>
    <w:rPr>
      <w:rFonts w:ascii="Arial" w:hAnsi="Arial" w:cs="Times New Roman"/>
      <w:sz w:val="20"/>
      <w:szCs w:val="20"/>
      <w:lang w:val="en-GB" w:eastAsia="en-US"/>
    </w:rPr>
  </w:style>
  <w:style w:type="paragraph" w:customStyle="1" w:styleId="CarCar">
    <w:name w:val="Car Car"/>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025AE"/>
    <w:rPr>
      <w:rFonts w:ascii="Arial" w:hAnsi="Arial"/>
      <w:sz w:val="32"/>
      <w:lang w:val="en-GB" w:eastAsia="en-US" w:bidi="ar-SA"/>
    </w:rPr>
  </w:style>
  <w:style w:type="paragraph" w:customStyle="1" w:styleId="ZchnZchn1">
    <w:name w:val="Zchn Zchn1"/>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25AE"/>
    <w:rPr>
      <w:rFonts w:ascii="Arial" w:hAnsi="Arial"/>
      <w:sz w:val="32"/>
      <w:lang w:val="en-GB" w:eastAsia="en-US" w:bidi="ar-SA"/>
    </w:rPr>
  </w:style>
  <w:style w:type="paragraph" w:customStyle="1" w:styleId="2b">
    <w:name w:val="(文字) (文字)2"/>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25AE"/>
    <w:rPr>
      <w:rFonts w:ascii="Arial" w:hAnsi="Arial"/>
      <w:sz w:val="32"/>
      <w:lang w:val="en-GB" w:eastAsia="en-US" w:bidi="ar-SA"/>
    </w:rPr>
  </w:style>
  <w:style w:type="paragraph" w:customStyle="1" w:styleId="37">
    <w:name w:val="(文字) (文字)3"/>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025AE"/>
    <w:rPr>
      <w:rFonts w:ascii="Arial" w:hAnsi="Arial" w:cs="Times New Roman"/>
      <w:sz w:val="20"/>
      <w:szCs w:val="20"/>
      <w:lang w:val="en-GB" w:eastAsia="en-US"/>
    </w:rPr>
  </w:style>
  <w:style w:type="paragraph" w:customStyle="1" w:styleId="12">
    <w:name w:val="(文字) (文字)1"/>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F025A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F025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F025AE"/>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F025AE"/>
    <w:pPr>
      <w:numPr>
        <w:numId w:val="8"/>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F025AE"/>
    <w:rPr>
      <w:rFonts w:ascii="Tahoma" w:hAnsi="Tahoma" w:cs="Tahoma"/>
      <w:shd w:val="clear" w:color="auto" w:fill="000080"/>
      <w:lang w:val="en-GB" w:eastAsia="en-US"/>
    </w:rPr>
  </w:style>
  <w:style w:type="character" w:customStyle="1" w:styleId="ZchnZchn5">
    <w:name w:val="Zchn Zchn5"/>
    <w:rsid w:val="00F025AE"/>
    <w:rPr>
      <w:rFonts w:ascii="Courier New" w:eastAsia="Batang" w:hAnsi="Courier New"/>
      <w:lang w:val="nb-NO" w:eastAsia="en-US" w:bidi="ar-SA"/>
    </w:rPr>
  </w:style>
  <w:style w:type="character" w:customStyle="1" w:styleId="CharChar10">
    <w:name w:val="Char Char10"/>
    <w:rsid w:val="00F025AE"/>
    <w:rPr>
      <w:rFonts w:ascii="Times New Roman" w:hAnsi="Times New Roman"/>
      <w:lang w:val="en-GB" w:eastAsia="en-US"/>
    </w:rPr>
  </w:style>
  <w:style w:type="character" w:customStyle="1" w:styleId="CharChar9">
    <w:name w:val="Char Char9"/>
    <w:rsid w:val="00F025AE"/>
    <w:rPr>
      <w:rFonts w:ascii="Tahoma" w:hAnsi="Tahoma" w:cs="Tahoma"/>
      <w:sz w:val="16"/>
      <w:szCs w:val="16"/>
      <w:lang w:val="en-GB" w:eastAsia="en-US"/>
    </w:rPr>
  </w:style>
  <w:style w:type="character" w:customStyle="1" w:styleId="CharChar8">
    <w:name w:val="Char Char8"/>
    <w:rsid w:val="00F025AE"/>
    <w:rPr>
      <w:rFonts w:ascii="Times New Roman" w:hAnsi="Times New Roman"/>
      <w:b/>
      <w:bCs/>
      <w:lang w:val="en-GB" w:eastAsia="en-US"/>
    </w:rPr>
  </w:style>
  <w:style w:type="paragraph" w:customStyle="1" w:styleId="13">
    <w:name w:val="修订1"/>
    <w:hidden/>
    <w:uiPriority w:val="99"/>
    <w:semiHidden/>
    <w:qFormat/>
    <w:rsid w:val="00F025AE"/>
    <w:rPr>
      <w:rFonts w:ascii="Times New Roman" w:eastAsia="Batang" w:hAnsi="Times New Roman"/>
      <w:lang w:val="en-GB" w:eastAsia="en-US"/>
    </w:rPr>
  </w:style>
  <w:style w:type="paragraph" w:styleId="affd">
    <w:name w:val="endnote text"/>
    <w:basedOn w:val="a"/>
    <w:link w:val="affe"/>
    <w:uiPriority w:val="99"/>
    <w:qFormat/>
    <w:rsid w:val="00F025A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F025AE"/>
    <w:rPr>
      <w:rFonts w:ascii="Times New Roman" w:eastAsia="Times New Roman" w:hAnsi="Times New Roman"/>
      <w:lang w:val="en-GB" w:eastAsia="en-GB"/>
    </w:rPr>
  </w:style>
  <w:style w:type="character" w:styleId="afff">
    <w:name w:val="endnote reference"/>
    <w:rsid w:val="00F025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025AE"/>
    <w:rPr>
      <w:lang w:val="en-GB" w:eastAsia="ja-JP" w:bidi="ar-SA"/>
    </w:rPr>
  </w:style>
  <w:style w:type="paragraph" w:styleId="afff0">
    <w:name w:val="Title"/>
    <w:aliases w:val="Section Header"/>
    <w:basedOn w:val="a"/>
    <w:next w:val="a"/>
    <w:link w:val="afff1"/>
    <w:uiPriority w:val="99"/>
    <w:qFormat/>
    <w:rsid w:val="00F025A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rsid w:val="00F025AE"/>
    <w:rPr>
      <w:rFonts w:ascii="Courier New" w:eastAsia="Malgun Gothic" w:hAnsi="Courier New"/>
      <w:lang w:val="nb-NO" w:eastAsia="en-GB"/>
    </w:rPr>
  </w:style>
  <w:style w:type="paragraph" w:customStyle="1" w:styleId="FL">
    <w:name w:val="FL"/>
    <w:basedOn w:val="a"/>
    <w:uiPriority w:val="99"/>
    <w:qFormat/>
    <w:rsid w:val="00F025A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025AE"/>
    <w:rPr>
      <w:rFonts w:ascii="Arial" w:hAnsi="Arial"/>
      <w:sz w:val="22"/>
      <w:lang w:val="en-GB" w:eastAsia="ja-JP" w:bidi="ar-SA"/>
    </w:rPr>
  </w:style>
  <w:style w:type="paragraph" w:styleId="afff2">
    <w:name w:val="Date"/>
    <w:basedOn w:val="a"/>
    <w:next w:val="a"/>
    <w:link w:val="afff3"/>
    <w:uiPriority w:val="99"/>
    <w:rsid w:val="00F025A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F025AE"/>
    <w:rPr>
      <w:rFonts w:ascii="Times New Roman" w:eastAsia="Malgun Gothic" w:hAnsi="Times New Roman"/>
      <w:lang w:val="en-GB" w:eastAsia="en-GB"/>
    </w:rPr>
  </w:style>
  <w:style w:type="paragraph" w:customStyle="1" w:styleId="AutoCorrect">
    <w:name w:val="AutoCorrect"/>
    <w:uiPriority w:val="99"/>
    <w:rsid w:val="00F025AE"/>
    <w:rPr>
      <w:rFonts w:ascii="Times New Roman" w:eastAsia="Malgun Gothic" w:hAnsi="Times New Roman"/>
      <w:sz w:val="24"/>
      <w:szCs w:val="24"/>
      <w:lang w:val="en-GB" w:eastAsia="ko-KR"/>
    </w:rPr>
  </w:style>
  <w:style w:type="paragraph" w:customStyle="1" w:styleId="-PAGE-">
    <w:name w:val="- PAGE -"/>
    <w:uiPriority w:val="99"/>
    <w:rsid w:val="00F025AE"/>
    <w:rPr>
      <w:rFonts w:ascii="Times New Roman" w:eastAsia="Malgun Gothic" w:hAnsi="Times New Roman"/>
      <w:sz w:val="24"/>
      <w:szCs w:val="24"/>
      <w:lang w:val="en-GB" w:eastAsia="ko-KR"/>
    </w:rPr>
  </w:style>
  <w:style w:type="paragraph" w:customStyle="1" w:styleId="PageXofY">
    <w:name w:val="Page X of Y"/>
    <w:uiPriority w:val="99"/>
    <w:rsid w:val="00F025AE"/>
    <w:rPr>
      <w:rFonts w:ascii="Times New Roman" w:eastAsia="Malgun Gothic" w:hAnsi="Times New Roman"/>
      <w:sz w:val="24"/>
      <w:szCs w:val="24"/>
      <w:lang w:val="en-GB" w:eastAsia="ko-KR"/>
    </w:rPr>
  </w:style>
  <w:style w:type="paragraph" w:customStyle="1" w:styleId="Createdby">
    <w:name w:val="Created by"/>
    <w:uiPriority w:val="99"/>
    <w:rsid w:val="00F025AE"/>
    <w:rPr>
      <w:rFonts w:ascii="Times New Roman" w:eastAsia="Malgun Gothic" w:hAnsi="Times New Roman"/>
      <w:sz w:val="24"/>
      <w:szCs w:val="24"/>
      <w:lang w:val="en-GB" w:eastAsia="ko-KR"/>
    </w:rPr>
  </w:style>
  <w:style w:type="paragraph" w:customStyle="1" w:styleId="Createdon">
    <w:name w:val="Created on"/>
    <w:uiPriority w:val="99"/>
    <w:rsid w:val="00F025AE"/>
    <w:rPr>
      <w:rFonts w:ascii="Times New Roman" w:eastAsia="Malgun Gothic" w:hAnsi="Times New Roman"/>
      <w:sz w:val="24"/>
      <w:szCs w:val="24"/>
      <w:lang w:val="en-GB" w:eastAsia="ko-KR"/>
    </w:rPr>
  </w:style>
  <w:style w:type="paragraph" w:customStyle="1" w:styleId="Lastprinted">
    <w:name w:val="Last printed"/>
    <w:uiPriority w:val="99"/>
    <w:rsid w:val="00F025AE"/>
    <w:rPr>
      <w:rFonts w:ascii="Times New Roman" w:eastAsia="Malgun Gothic" w:hAnsi="Times New Roman"/>
      <w:sz w:val="24"/>
      <w:szCs w:val="24"/>
      <w:lang w:val="en-GB" w:eastAsia="ko-KR"/>
    </w:rPr>
  </w:style>
  <w:style w:type="paragraph" w:customStyle="1" w:styleId="Lastsavedby">
    <w:name w:val="Last saved by"/>
    <w:uiPriority w:val="99"/>
    <w:rsid w:val="00F025AE"/>
    <w:rPr>
      <w:rFonts w:ascii="Times New Roman" w:eastAsia="Malgun Gothic" w:hAnsi="Times New Roman"/>
      <w:sz w:val="24"/>
      <w:szCs w:val="24"/>
      <w:lang w:val="en-GB" w:eastAsia="ko-KR"/>
    </w:rPr>
  </w:style>
  <w:style w:type="paragraph" w:customStyle="1" w:styleId="Filename">
    <w:name w:val="Filename"/>
    <w:uiPriority w:val="99"/>
    <w:rsid w:val="00F025AE"/>
    <w:rPr>
      <w:rFonts w:ascii="Times New Roman" w:eastAsia="Malgun Gothic" w:hAnsi="Times New Roman"/>
      <w:sz w:val="24"/>
      <w:szCs w:val="24"/>
      <w:lang w:val="en-GB" w:eastAsia="ko-KR"/>
    </w:rPr>
  </w:style>
  <w:style w:type="paragraph" w:customStyle="1" w:styleId="Filenameandpath">
    <w:name w:val="Filename and path"/>
    <w:uiPriority w:val="99"/>
    <w:rsid w:val="00F025AE"/>
    <w:rPr>
      <w:rFonts w:ascii="Times New Roman" w:eastAsia="Malgun Gothic" w:hAnsi="Times New Roman"/>
      <w:sz w:val="24"/>
      <w:szCs w:val="24"/>
      <w:lang w:val="en-GB" w:eastAsia="ko-KR"/>
    </w:rPr>
  </w:style>
  <w:style w:type="paragraph" w:customStyle="1" w:styleId="AuthorPageDate">
    <w:name w:val="Author  Page #  Date"/>
    <w:uiPriority w:val="99"/>
    <w:rsid w:val="00F025AE"/>
    <w:rPr>
      <w:rFonts w:ascii="Times New Roman" w:eastAsia="Malgun Gothic" w:hAnsi="Times New Roman"/>
      <w:sz w:val="24"/>
      <w:szCs w:val="24"/>
      <w:lang w:val="en-GB" w:eastAsia="ko-KR"/>
    </w:rPr>
  </w:style>
  <w:style w:type="paragraph" w:customStyle="1" w:styleId="ConfidentialPageDate">
    <w:name w:val="Confidential  Page #  Date"/>
    <w:uiPriority w:val="99"/>
    <w:rsid w:val="00F025AE"/>
    <w:rPr>
      <w:rFonts w:ascii="Times New Roman" w:eastAsia="Malgun Gothic" w:hAnsi="Times New Roman"/>
      <w:sz w:val="24"/>
      <w:szCs w:val="24"/>
      <w:lang w:val="en-GB" w:eastAsia="ko-KR"/>
    </w:rPr>
  </w:style>
  <w:style w:type="paragraph" w:customStyle="1" w:styleId="INDENT1">
    <w:name w:val="INDENT1"/>
    <w:basedOn w:val="a"/>
    <w:uiPriority w:val="99"/>
    <w:qFormat/>
    <w:rsid w:val="00F025A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025A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025A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025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025A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025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025A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025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025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F025A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F025A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025A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025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025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025A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025AE"/>
    <w:rPr>
      <w:rFonts w:ascii="Arial" w:hAnsi="Arial"/>
      <w:lang w:val="en-GB" w:eastAsia="en-US" w:bidi="ar-SA"/>
    </w:rPr>
  </w:style>
  <w:style w:type="table" w:customStyle="1" w:styleId="Tabellengitternetz1">
    <w:name w:val="Tabellengitternetz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025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025A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F025A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F025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F025A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025A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4">
    <w:name w:val="吹き出し1"/>
    <w:basedOn w:val="a"/>
    <w:uiPriority w:val="99"/>
    <w:rsid w:val="00F025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F025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F025A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025A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rsid w:val="00F025A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F025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F025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025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025A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025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025AE"/>
    <w:pPr>
      <w:tabs>
        <w:tab w:val="left" w:pos="360"/>
      </w:tabs>
      <w:ind w:left="360" w:hanging="360"/>
    </w:pPr>
    <w:rPr>
      <w:sz w:val="24"/>
      <w:szCs w:val="24"/>
    </w:rPr>
  </w:style>
  <w:style w:type="paragraph" w:customStyle="1" w:styleId="Para1">
    <w:name w:val="Para1"/>
    <w:basedOn w:val="a"/>
    <w:uiPriority w:val="99"/>
    <w:qFormat/>
    <w:rsid w:val="00F025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F025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025AE"/>
    <w:pPr>
      <w:keepNext/>
      <w:keepLines/>
      <w:spacing w:after="60"/>
      <w:ind w:left="210"/>
      <w:jc w:val="center"/>
    </w:pPr>
    <w:rPr>
      <w:b/>
      <w:sz w:val="20"/>
    </w:rPr>
  </w:style>
  <w:style w:type="paragraph" w:customStyle="1" w:styleId="16">
    <w:name w:val="図表目次1"/>
    <w:basedOn w:val="a"/>
    <w:next w:val="a"/>
    <w:uiPriority w:val="99"/>
    <w:rsid w:val="00F025A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F025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F025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F025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025A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F025AE"/>
    <w:pPr>
      <w:spacing w:before="120"/>
      <w:outlineLvl w:val="2"/>
    </w:pPr>
    <w:rPr>
      <w:sz w:val="28"/>
    </w:rPr>
  </w:style>
  <w:style w:type="paragraph" w:customStyle="1" w:styleId="Heading2Head2A2">
    <w:name w:val="Heading 2.Head2A.2"/>
    <w:basedOn w:val="1"/>
    <w:next w:val="a"/>
    <w:uiPriority w:val="99"/>
    <w:rsid w:val="00F025A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025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F025A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F025A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F025AE"/>
    <w:pPr>
      <w:ind w:left="283" w:hanging="283"/>
    </w:pPr>
    <w:rPr>
      <w:sz w:val="20"/>
      <w:lang w:eastAsia="de-DE"/>
    </w:rPr>
  </w:style>
  <w:style w:type="paragraph" w:customStyle="1" w:styleId="11BodyText">
    <w:name w:val="11 BodyText"/>
    <w:aliases w:val="Block_Text,np,b"/>
    <w:basedOn w:val="a"/>
    <w:uiPriority w:val="99"/>
    <w:rsid w:val="00F025A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025A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F025A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025A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025AE"/>
    <w:rPr>
      <w:rFonts w:ascii="Arial" w:eastAsia="Malgun Gothic" w:hAnsi="Arial"/>
      <w:kern w:val="2"/>
      <w:sz w:val="18"/>
      <w:lang w:val="en-GB" w:eastAsia="en-GB"/>
    </w:rPr>
  </w:style>
  <w:style w:type="character" w:customStyle="1" w:styleId="CharChar29">
    <w:name w:val="Char Char29"/>
    <w:rsid w:val="00F025AE"/>
    <w:rPr>
      <w:rFonts w:ascii="Arial" w:hAnsi="Arial"/>
      <w:sz w:val="36"/>
      <w:lang w:val="en-GB" w:eastAsia="en-US" w:bidi="ar-SA"/>
    </w:rPr>
  </w:style>
  <w:style w:type="character" w:customStyle="1" w:styleId="CharChar28">
    <w:name w:val="Char Char28"/>
    <w:rsid w:val="00F025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25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025AE"/>
    <w:rPr>
      <w:rFonts w:ascii="Arial" w:hAnsi="Arial"/>
      <w:sz w:val="22"/>
      <w:lang w:val="en-GB" w:eastAsia="en-GB" w:bidi="ar-SA"/>
    </w:rPr>
  </w:style>
  <w:style w:type="paragraph" w:customStyle="1" w:styleId="Default">
    <w:name w:val="Default"/>
    <w:uiPriority w:val="99"/>
    <w:qFormat/>
    <w:rsid w:val="00F025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025AE"/>
    <w:rPr>
      <w:rFonts w:ascii="Times New Roman" w:hAnsi="Times New Roman"/>
      <w:lang w:val="en-GB"/>
    </w:rPr>
  </w:style>
  <w:style w:type="character" w:styleId="HTML">
    <w:name w:val="HTML Acronym"/>
    <w:uiPriority w:val="99"/>
    <w:unhideWhenUsed/>
    <w:rsid w:val="00F025AE"/>
  </w:style>
  <w:style w:type="table" w:customStyle="1" w:styleId="TableGrid4">
    <w:name w:val="Table Grid4"/>
    <w:basedOn w:val="a1"/>
    <w:next w:val="aff4"/>
    <w:qFormat/>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025AE"/>
    <w:pPr>
      <w:widowControl/>
      <w:ind w:hanging="22"/>
      <w:jc w:val="both"/>
    </w:pPr>
    <w:rPr>
      <w:rFonts w:ascii="Arial" w:hAnsi="Arial" w:cs="Arial"/>
      <w:szCs w:val="24"/>
      <w:lang w:val="en-US"/>
    </w:rPr>
  </w:style>
  <w:style w:type="character" w:customStyle="1" w:styleId="3GPPNormalTextChar">
    <w:name w:val="3GPP Normal Text Char"/>
    <w:link w:val="3GPPNormalText"/>
    <w:rsid w:val="00F025AE"/>
    <w:rPr>
      <w:rFonts w:ascii="Arial" w:eastAsia="MS Mincho" w:hAnsi="Arial" w:cs="Arial"/>
      <w:sz w:val="24"/>
      <w:szCs w:val="24"/>
      <w:lang w:val="en-US" w:eastAsia="en-GB"/>
    </w:rPr>
  </w:style>
  <w:style w:type="table" w:customStyle="1" w:styleId="17">
    <w:name w:val="表格格線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025AE"/>
  </w:style>
  <w:style w:type="paragraph" w:customStyle="1" w:styleId="H53GPP">
    <w:name w:val="H5 3GPP"/>
    <w:basedOn w:val="a"/>
    <w:link w:val="H53GPPChar"/>
    <w:qFormat/>
    <w:rsid w:val="00F025A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F025A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F025A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F025A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25A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F025A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F025A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025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F025A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025AE"/>
    <w:rPr>
      <w:rFonts w:ascii="Arial" w:hAnsi="Arial"/>
      <w:sz w:val="28"/>
      <w:lang w:val="en-GB" w:eastAsia="ko-KR" w:bidi="ar-SA"/>
    </w:rPr>
  </w:style>
  <w:style w:type="character" w:customStyle="1" w:styleId="CharChar33">
    <w:name w:val="Char Char33"/>
    <w:semiHidden/>
    <w:rsid w:val="00F025AE"/>
    <w:rPr>
      <w:rFonts w:ascii="Arial" w:hAnsi="Arial"/>
      <w:sz w:val="28"/>
      <w:lang w:val="en-GB" w:eastAsia="ko-KR" w:bidi="ar-SA"/>
    </w:rPr>
  </w:style>
  <w:style w:type="character" w:customStyle="1" w:styleId="CharChar32">
    <w:name w:val="Char Char32"/>
    <w:semiHidden/>
    <w:rsid w:val="00F025AE"/>
    <w:rPr>
      <w:rFonts w:ascii="Arial" w:hAnsi="Arial"/>
      <w:sz w:val="28"/>
      <w:lang w:val="en-GB" w:eastAsia="ko-KR" w:bidi="ar-SA"/>
    </w:rPr>
  </w:style>
  <w:style w:type="table" w:customStyle="1" w:styleId="TableGrid7">
    <w:name w:val="Table Grid7"/>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025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F025AE"/>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F025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F025AE"/>
    <w:rPr>
      <w:rFonts w:asciiTheme="majorHAnsi" w:eastAsia="宋体" w:hAnsiTheme="majorHAnsi" w:cstheme="majorBidi"/>
      <w:b/>
      <w:bCs/>
      <w:kern w:val="28"/>
      <w:sz w:val="32"/>
      <w:szCs w:val="32"/>
      <w:lang w:val="en-GB" w:eastAsia="en-US"/>
    </w:rPr>
  </w:style>
  <w:style w:type="table" w:customStyle="1" w:styleId="19">
    <w:name w:val="网格型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025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F025AE"/>
    <w:rPr>
      <w:rFonts w:ascii="Times New Roman" w:hAnsi="Times New Roman"/>
      <w:i/>
      <w:iCs/>
      <w:color w:val="4F81BD" w:themeColor="accent1"/>
      <w:lang w:val="en-GB" w:eastAsia="en-US"/>
    </w:rPr>
  </w:style>
  <w:style w:type="table" w:customStyle="1" w:styleId="2e">
    <w:name w:val="网格型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025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F025A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025AE"/>
    <w:rPr>
      <w:rFonts w:ascii="Times New Roman" w:hAnsi="Times New Roman"/>
      <w:i/>
      <w:iCs/>
      <w:color w:val="4F81BD" w:themeColor="accent1"/>
      <w:lang w:val="en-GB" w:eastAsia="en-US"/>
    </w:rPr>
  </w:style>
  <w:style w:type="table" w:customStyle="1" w:styleId="TableGrid8">
    <w:name w:val="Table Grid8"/>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025A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025AE"/>
    <w:rPr>
      <w:smallCaps/>
      <w:color w:val="C0504D"/>
      <w:u w:val="single"/>
    </w:rPr>
  </w:style>
  <w:style w:type="paragraph" w:customStyle="1" w:styleId="3a">
    <w:name w:val="修订3"/>
    <w:uiPriority w:val="99"/>
    <w:semiHidden/>
    <w:rsid w:val="00F025AE"/>
    <w:rPr>
      <w:rFonts w:ascii="Times New Roman" w:eastAsia="Batang" w:hAnsi="Times New Roman"/>
      <w:lang w:val="en-GB" w:eastAsia="en-US"/>
    </w:rPr>
  </w:style>
  <w:style w:type="character" w:customStyle="1" w:styleId="NumberedListChar">
    <w:name w:val="Numbered List Char"/>
    <w:basedOn w:val="aff6"/>
    <w:link w:val="NumberedList"/>
    <w:rsid w:val="00F025AE"/>
    <w:rPr>
      <w:rFonts w:ascii="Times New Roman" w:eastAsia="MS Mincho" w:hAnsi="Times New Roman"/>
      <w:sz w:val="24"/>
      <w:szCs w:val="24"/>
      <w:lang w:val="en-US" w:eastAsia="en-GB"/>
    </w:rPr>
  </w:style>
  <w:style w:type="paragraph" w:customStyle="1" w:styleId="Doc-text2">
    <w:name w:val="Doc-text2"/>
    <w:basedOn w:val="a"/>
    <w:link w:val="Doc-text2Char"/>
    <w:qFormat/>
    <w:rsid w:val="00F025A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025AE"/>
    <w:rPr>
      <w:rFonts w:ascii="Arial" w:eastAsia="MS Mincho" w:hAnsi="Arial" w:cs="Arial"/>
      <w:lang w:val="en-GB" w:eastAsia="ja-JP"/>
    </w:rPr>
  </w:style>
  <w:style w:type="paragraph" w:customStyle="1" w:styleId="115">
    <w:name w:val="1.1"/>
    <w:basedOn w:val="30"/>
    <w:link w:val="11Char"/>
    <w:qFormat/>
    <w:rsid w:val="00F025A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025A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025AE"/>
    <w:rPr>
      <w:rFonts w:ascii="Intel Clear" w:eastAsiaTheme="majorEastAsia" w:hAnsi="Intel Clear" w:cs="Intel Clear"/>
      <w:sz w:val="28"/>
      <w:lang w:val="en-GB" w:eastAsia="en-GB"/>
    </w:rPr>
  </w:style>
  <w:style w:type="character" w:customStyle="1" w:styleId="1b">
    <w:name w:val="明显强调1"/>
    <w:uiPriority w:val="21"/>
    <w:qFormat/>
    <w:rsid w:val="00F025AE"/>
    <w:rPr>
      <w:b/>
      <w:bCs/>
      <w:i/>
      <w:iCs/>
      <w:color w:val="4F81BD"/>
    </w:rPr>
  </w:style>
  <w:style w:type="paragraph" w:customStyle="1" w:styleId="MediumGrid21">
    <w:name w:val="Medium Grid 21"/>
    <w:uiPriority w:val="1"/>
    <w:qFormat/>
    <w:rsid w:val="00F025A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25A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025AE"/>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F025AE"/>
    <w:rPr>
      <w:rFonts w:ascii="Times New Roman" w:hAnsi="Times New Roman" w:cs="Times New Roman" w:hint="default"/>
      <w:i/>
      <w:iCs/>
    </w:rPr>
  </w:style>
  <w:style w:type="character" w:styleId="afffb">
    <w:name w:val="Intense Emphasis"/>
    <w:uiPriority w:val="21"/>
    <w:qFormat/>
    <w:rsid w:val="00F025AE"/>
    <w:rPr>
      <w:b/>
      <w:bCs w:val="0"/>
      <w:i/>
      <w:iCs w:val="0"/>
      <w:color w:val="4F81BD"/>
    </w:rPr>
  </w:style>
  <w:style w:type="character" w:styleId="afffc">
    <w:name w:val="Intense Reference"/>
    <w:qFormat/>
    <w:rsid w:val="00F025AE"/>
    <w:rPr>
      <w:b/>
      <w:bCs w:val="0"/>
      <w:smallCaps/>
      <w:color w:val="C0504D"/>
      <w:spacing w:val="5"/>
      <w:u w:val="single"/>
    </w:rPr>
  </w:style>
  <w:style w:type="paragraph" w:customStyle="1" w:styleId="Header-3gppTdoc">
    <w:name w:val="Header-3gpp Tdoc"/>
    <w:basedOn w:val="a4"/>
    <w:link w:val="Header-3gppTdocChar"/>
    <w:qFormat/>
    <w:rsid w:val="00F025A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25AE"/>
    <w:rPr>
      <w:rFonts w:ascii="Arial" w:eastAsia="MS Mincho" w:hAnsi="Arial" w:cs="Arial"/>
      <w:b/>
      <w:sz w:val="24"/>
      <w:szCs w:val="24"/>
      <w:lang w:val="en-US" w:eastAsia="en-GB"/>
    </w:rPr>
  </w:style>
  <w:style w:type="character" w:customStyle="1" w:styleId="Char2">
    <w:name w:val="明显引用 Char2"/>
    <w:basedOn w:val="a0"/>
    <w:uiPriority w:val="30"/>
    <w:rsid w:val="00F025AE"/>
    <w:rPr>
      <w:rFonts w:ascii="Times New Roman" w:hAnsi="Times New Roman"/>
      <w:i/>
      <w:iCs/>
      <w:color w:val="4F81BD" w:themeColor="accent1"/>
      <w:lang w:val="en-GB" w:eastAsia="en-US"/>
    </w:rPr>
  </w:style>
  <w:style w:type="table" w:customStyle="1" w:styleId="54">
    <w:name w:val="网格型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F025AE"/>
    <w:rPr>
      <w:rFonts w:ascii="Times New Roman" w:hAnsi="Times New Roman"/>
      <w:i/>
      <w:iCs/>
      <w:color w:val="4F81BD" w:themeColor="accent1"/>
      <w:lang w:val="en-GB" w:eastAsia="en-US"/>
    </w:rPr>
  </w:style>
  <w:style w:type="table" w:customStyle="1" w:styleId="TableGrid16">
    <w:name w:val="Table Grid16"/>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025AE"/>
    <w:rPr>
      <w:color w:val="605E5C"/>
      <w:shd w:val="clear" w:color="auto" w:fill="E1DFDD"/>
    </w:rPr>
  </w:style>
  <w:style w:type="paragraph" w:customStyle="1" w:styleId="afffe">
    <w:name w:val="吹き出し"/>
    <w:basedOn w:val="a"/>
    <w:uiPriority w:val="99"/>
    <w:rsid w:val="00F025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F025A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F025A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F025A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025AE"/>
    <w:rPr>
      <w:rFonts w:ascii="Times New Roman" w:hAnsi="Times New Roman"/>
      <w:lang w:val="en-GB" w:eastAsia="en-US"/>
    </w:rPr>
  </w:style>
  <w:style w:type="character" w:customStyle="1" w:styleId="UnresolvedMention1">
    <w:name w:val="Unresolved Mention1"/>
    <w:uiPriority w:val="99"/>
    <w:unhideWhenUsed/>
    <w:qFormat/>
    <w:rsid w:val="00F025AE"/>
    <w:rPr>
      <w:color w:val="808080"/>
      <w:shd w:val="clear" w:color="auto" w:fill="E6E6E6"/>
    </w:rPr>
  </w:style>
  <w:style w:type="paragraph" w:customStyle="1" w:styleId="B2">
    <w:name w:val="B2+"/>
    <w:basedOn w:val="B20"/>
    <w:uiPriority w:val="99"/>
    <w:rsid w:val="00F025AE"/>
    <w:pPr>
      <w:numPr>
        <w:numId w:val="11"/>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rsid w:val="00F025AE"/>
    <w:pPr>
      <w:numPr>
        <w:numId w:val="12"/>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F025AE"/>
    <w:pPr>
      <w:numPr>
        <w:numId w:val="13"/>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F025AE"/>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F025AE"/>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025AE"/>
    <w:rPr>
      <w:rFonts w:ascii="Times-Roman" w:hAnsi="Times-Roman" w:hint="default"/>
      <w:b w:val="0"/>
      <w:bCs w:val="0"/>
      <w:i w:val="0"/>
      <w:iCs w:val="0"/>
      <w:color w:val="000000"/>
      <w:sz w:val="20"/>
      <w:szCs w:val="20"/>
    </w:rPr>
  </w:style>
  <w:style w:type="character" w:customStyle="1" w:styleId="SubtitleChar3">
    <w:name w:val="Subtitle Char3"/>
    <w:basedOn w:val="a0"/>
    <w:rsid w:val="00F025A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025AE"/>
    <w:rPr>
      <w:rFonts w:ascii="Times New Roman" w:eastAsia="Batang" w:hAnsi="Times New Roman"/>
      <w:lang w:val="en-GB" w:eastAsia="en-US"/>
    </w:rPr>
  </w:style>
  <w:style w:type="table" w:customStyle="1" w:styleId="TableGrid10">
    <w:name w:val="Table Grid10"/>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025AE"/>
    <w:rPr>
      <w:rFonts w:ascii="Times New Roman" w:eastAsia="Batang" w:hAnsi="Times New Roman"/>
      <w:lang w:val="en-GB" w:eastAsia="en-US"/>
    </w:rPr>
  </w:style>
  <w:style w:type="table" w:customStyle="1" w:styleId="TableGrid19">
    <w:name w:val="Table Grid19"/>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025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d">
    <w:name w:val="鮮明引文1"/>
    <w:basedOn w:val="a"/>
    <w:next w:val="a"/>
    <w:uiPriority w:val="30"/>
    <w:qFormat/>
    <w:rsid w:val="00F025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025AE"/>
    <w:rPr>
      <w:rFonts w:ascii="Cambria" w:hAnsi="Cambria" w:cs="Times New Roman" w:hint="default"/>
      <w:b/>
      <w:bCs/>
      <w:kern w:val="28"/>
      <w:sz w:val="32"/>
      <w:szCs w:val="32"/>
      <w:lang w:val="en-GB" w:eastAsia="en-US"/>
    </w:rPr>
  </w:style>
  <w:style w:type="character" w:customStyle="1" w:styleId="1e">
    <w:name w:val="副標題 字元1"/>
    <w:rsid w:val="00F025A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F025AE"/>
    <w:rPr>
      <w:rFonts w:ascii="Times New Roman" w:hAnsi="Times New Roman" w:cs="Times New Roman" w:hint="default"/>
      <w:i/>
      <w:iCs/>
      <w:color w:val="4F81BD"/>
      <w:lang w:val="en-GB" w:eastAsia="en-US"/>
    </w:rPr>
  </w:style>
  <w:style w:type="table" w:customStyle="1" w:styleId="TableGrid712">
    <w:name w:val="Table Grid71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25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F025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025AE"/>
    <w:rPr>
      <w:rFonts w:ascii="Arial" w:hAnsi="Arial"/>
      <w:sz w:val="28"/>
      <w:lang w:val="en-GB" w:eastAsia="ko-KR" w:bidi="ar-SA"/>
    </w:rPr>
  </w:style>
  <w:style w:type="character" w:customStyle="1" w:styleId="2f">
    <w:name w:val="副標題 字元2"/>
    <w:basedOn w:val="a0"/>
    <w:rsid w:val="00F025A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025AE"/>
    <w:rPr>
      <w:rFonts w:ascii="Times New Roman" w:hAnsi="Times New Roman"/>
      <w:i/>
      <w:iCs/>
      <w:color w:val="4F81BD" w:themeColor="accent1"/>
      <w:lang w:val="en-GB" w:eastAsia="en-US"/>
    </w:rPr>
  </w:style>
  <w:style w:type="character" w:customStyle="1" w:styleId="2f0">
    <w:name w:val="鮮明引文 字元2"/>
    <w:basedOn w:val="a0"/>
    <w:uiPriority w:val="30"/>
    <w:rsid w:val="00F025A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25A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25A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25A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25A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25A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025A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25A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25A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25AE"/>
    <w:rPr>
      <w:rFonts w:ascii="Times New Roman" w:eastAsia="宋体" w:hAnsi="Times New Roman"/>
      <w:lang w:val="en-GB" w:eastAsia="en-US"/>
    </w:rPr>
  </w:style>
  <w:style w:type="character" w:customStyle="1" w:styleId="IntenseQuoteChar2">
    <w:name w:val="Intense Quote Char2"/>
    <w:basedOn w:val="a0"/>
    <w:uiPriority w:val="30"/>
    <w:rsid w:val="00F025AE"/>
    <w:rPr>
      <w:rFonts w:ascii="Times New Roman" w:hAnsi="Times New Roman"/>
      <w:i/>
      <w:iCs/>
      <w:color w:val="4F81BD" w:themeColor="accent1"/>
      <w:lang w:val="en-GB" w:eastAsia="en-US"/>
    </w:rPr>
  </w:style>
  <w:style w:type="table" w:customStyle="1" w:styleId="TableGrid30">
    <w:name w:val="Table Grid30"/>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025A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025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025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025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025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025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025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025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F025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025AE"/>
    <w:rPr>
      <w:color w:val="605E5C"/>
      <w:shd w:val="clear" w:color="auto" w:fill="E1DFDD"/>
    </w:rPr>
  </w:style>
  <w:style w:type="character" w:customStyle="1" w:styleId="eop">
    <w:name w:val="eop"/>
    <w:basedOn w:val="a0"/>
    <w:qFormat/>
    <w:rsid w:val="00F025AE"/>
  </w:style>
  <w:style w:type="character" w:customStyle="1" w:styleId="normaltextrun">
    <w:name w:val="normaltextrun"/>
    <w:basedOn w:val="a0"/>
    <w:qFormat/>
    <w:rsid w:val="00F025AE"/>
  </w:style>
  <w:style w:type="paragraph" w:customStyle="1" w:styleId="IntenseQuote2">
    <w:name w:val="Intense Quote2"/>
    <w:basedOn w:val="a"/>
    <w:next w:val="a"/>
    <w:uiPriority w:val="30"/>
    <w:qFormat/>
    <w:rsid w:val="00F025A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F025A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F025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F025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F025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F025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F025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F025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F025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025AE"/>
  </w:style>
  <w:style w:type="numbering" w:customStyle="1" w:styleId="1f3">
    <w:name w:val="リストなし1"/>
    <w:next w:val="a2"/>
    <w:uiPriority w:val="99"/>
    <w:semiHidden/>
    <w:unhideWhenUsed/>
    <w:rsid w:val="00F025AE"/>
  </w:style>
  <w:style w:type="numbering" w:customStyle="1" w:styleId="1f4">
    <w:name w:val="无列表1"/>
    <w:next w:val="a2"/>
    <w:semiHidden/>
    <w:rsid w:val="00F025AE"/>
  </w:style>
  <w:style w:type="numbering" w:customStyle="1" w:styleId="NoList2">
    <w:name w:val="No List2"/>
    <w:next w:val="a2"/>
    <w:semiHidden/>
    <w:rsid w:val="00F025AE"/>
  </w:style>
  <w:style w:type="numbering" w:customStyle="1" w:styleId="NoList3">
    <w:name w:val="No List3"/>
    <w:next w:val="a2"/>
    <w:uiPriority w:val="99"/>
    <w:semiHidden/>
    <w:rsid w:val="00F025AE"/>
  </w:style>
  <w:style w:type="numbering" w:customStyle="1" w:styleId="NoList11">
    <w:name w:val="No List11"/>
    <w:next w:val="a2"/>
    <w:uiPriority w:val="99"/>
    <w:semiHidden/>
    <w:unhideWhenUsed/>
    <w:rsid w:val="00F025AE"/>
  </w:style>
  <w:style w:type="numbering" w:customStyle="1" w:styleId="1f5">
    <w:name w:val="無清單1"/>
    <w:next w:val="a2"/>
    <w:uiPriority w:val="99"/>
    <w:semiHidden/>
    <w:unhideWhenUsed/>
    <w:rsid w:val="00F025AE"/>
  </w:style>
  <w:style w:type="numbering" w:customStyle="1" w:styleId="11a">
    <w:name w:val="無清單11"/>
    <w:next w:val="a2"/>
    <w:uiPriority w:val="99"/>
    <w:semiHidden/>
    <w:unhideWhenUsed/>
    <w:rsid w:val="00F025AE"/>
  </w:style>
  <w:style w:type="numbering" w:customStyle="1" w:styleId="NoList111">
    <w:name w:val="No List111"/>
    <w:next w:val="a2"/>
    <w:uiPriority w:val="99"/>
    <w:semiHidden/>
    <w:unhideWhenUsed/>
    <w:rsid w:val="00F025AE"/>
  </w:style>
  <w:style w:type="numbering" w:customStyle="1" w:styleId="11b">
    <w:name w:val="无列表11"/>
    <w:next w:val="a2"/>
    <w:semiHidden/>
    <w:rsid w:val="00F025AE"/>
  </w:style>
  <w:style w:type="numbering" w:customStyle="1" w:styleId="2f1">
    <w:name w:val="无列表2"/>
    <w:next w:val="a2"/>
    <w:uiPriority w:val="99"/>
    <w:semiHidden/>
    <w:unhideWhenUsed/>
    <w:rsid w:val="00F025AE"/>
  </w:style>
  <w:style w:type="numbering" w:customStyle="1" w:styleId="NoList12">
    <w:name w:val="No List12"/>
    <w:next w:val="a2"/>
    <w:uiPriority w:val="99"/>
    <w:semiHidden/>
    <w:unhideWhenUsed/>
    <w:rsid w:val="00F025AE"/>
  </w:style>
  <w:style w:type="numbering" w:customStyle="1" w:styleId="11c">
    <w:name w:val="リストなし11"/>
    <w:next w:val="a2"/>
    <w:uiPriority w:val="99"/>
    <w:semiHidden/>
    <w:unhideWhenUsed/>
    <w:rsid w:val="00F025AE"/>
  </w:style>
  <w:style w:type="numbering" w:customStyle="1" w:styleId="12a">
    <w:name w:val="无列表12"/>
    <w:next w:val="a2"/>
    <w:semiHidden/>
    <w:rsid w:val="00F025AE"/>
  </w:style>
  <w:style w:type="numbering" w:customStyle="1" w:styleId="NoList21">
    <w:name w:val="No List21"/>
    <w:next w:val="a2"/>
    <w:semiHidden/>
    <w:rsid w:val="00F025AE"/>
  </w:style>
  <w:style w:type="numbering" w:customStyle="1" w:styleId="NoList31">
    <w:name w:val="No List31"/>
    <w:next w:val="a2"/>
    <w:uiPriority w:val="99"/>
    <w:semiHidden/>
    <w:rsid w:val="00F025AE"/>
  </w:style>
  <w:style w:type="numbering" w:customStyle="1" w:styleId="12b">
    <w:name w:val="無清單12"/>
    <w:next w:val="a2"/>
    <w:uiPriority w:val="99"/>
    <w:semiHidden/>
    <w:unhideWhenUsed/>
    <w:rsid w:val="00F025AE"/>
  </w:style>
  <w:style w:type="numbering" w:customStyle="1" w:styleId="1119">
    <w:name w:val="無清單111"/>
    <w:next w:val="a2"/>
    <w:uiPriority w:val="99"/>
    <w:semiHidden/>
    <w:unhideWhenUsed/>
    <w:rsid w:val="00F025AE"/>
  </w:style>
  <w:style w:type="numbering" w:customStyle="1" w:styleId="NoList1111">
    <w:name w:val="No List1111"/>
    <w:next w:val="a2"/>
    <w:uiPriority w:val="99"/>
    <w:semiHidden/>
    <w:unhideWhenUsed/>
    <w:rsid w:val="00F025AE"/>
  </w:style>
  <w:style w:type="numbering" w:customStyle="1" w:styleId="111a">
    <w:name w:val="无列表111"/>
    <w:next w:val="a2"/>
    <w:semiHidden/>
    <w:rsid w:val="00F025AE"/>
  </w:style>
  <w:style w:type="numbering" w:customStyle="1" w:styleId="216">
    <w:name w:val="无列表21"/>
    <w:next w:val="a2"/>
    <w:uiPriority w:val="99"/>
    <w:semiHidden/>
    <w:unhideWhenUsed/>
    <w:rsid w:val="00F025AE"/>
  </w:style>
  <w:style w:type="numbering" w:customStyle="1" w:styleId="NoList121">
    <w:name w:val="No List121"/>
    <w:next w:val="a2"/>
    <w:uiPriority w:val="99"/>
    <w:semiHidden/>
    <w:unhideWhenUsed/>
    <w:rsid w:val="00F025AE"/>
  </w:style>
  <w:style w:type="numbering" w:customStyle="1" w:styleId="111b">
    <w:name w:val="リストなし111"/>
    <w:next w:val="a2"/>
    <w:uiPriority w:val="99"/>
    <w:semiHidden/>
    <w:unhideWhenUsed/>
    <w:rsid w:val="00F025AE"/>
  </w:style>
  <w:style w:type="numbering" w:customStyle="1" w:styleId="1218">
    <w:name w:val="无列表121"/>
    <w:next w:val="a2"/>
    <w:semiHidden/>
    <w:rsid w:val="00F025AE"/>
  </w:style>
  <w:style w:type="numbering" w:customStyle="1" w:styleId="NoList211">
    <w:name w:val="No List211"/>
    <w:next w:val="a2"/>
    <w:semiHidden/>
    <w:rsid w:val="00F025AE"/>
  </w:style>
  <w:style w:type="numbering" w:customStyle="1" w:styleId="NoList311">
    <w:name w:val="No List311"/>
    <w:next w:val="a2"/>
    <w:uiPriority w:val="99"/>
    <w:semiHidden/>
    <w:rsid w:val="00F025AE"/>
  </w:style>
  <w:style w:type="numbering" w:customStyle="1" w:styleId="1219">
    <w:name w:val="無清單121"/>
    <w:next w:val="a2"/>
    <w:uiPriority w:val="99"/>
    <w:semiHidden/>
    <w:unhideWhenUsed/>
    <w:rsid w:val="00F025AE"/>
  </w:style>
  <w:style w:type="numbering" w:customStyle="1" w:styleId="11110">
    <w:name w:val="無清單1111"/>
    <w:next w:val="a2"/>
    <w:uiPriority w:val="99"/>
    <w:semiHidden/>
    <w:unhideWhenUsed/>
    <w:rsid w:val="00F025AE"/>
  </w:style>
  <w:style w:type="numbering" w:customStyle="1" w:styleId="NoList4">
    <w:name w:val="No List4"/>
    <w:next w:val="a2"/>
    <w:uiPriority w:val="99"/>
    <w:semiHidden/>
    <w:unhideWhenUsed/>
    <w:rsid w:val="00F025AE"/>
  </w:style>
  <w:style w:type="numbering" w:customStyle="1" w:styleId="NoList11111">
    <w:name w:val="No List11111"/>
    <w:next w:val="a2"/>
    <w:uiPriority w:val="99"/>
    <w:semiHidden/>
    <w:unhideWhenUsed/>
    <w:rsid w:val="00F025AE"/>
  </w:style>
  <w:style w:type="numbering" w:customStyle="1" w:styleId="11117">
    <w:name w:val="无列表1111"/>
    <w:next w:val="a2"/>
    <w:semiHidden/>
    <w:rsid w:val="00F025AE"/>
  </w:style>
  <w:style w:type="numbering" w:customStyle="1" w:styleId="2110">
    <w:name w:val="无列表211"/>
    <w:next w:val="a2"/>
    <w:uiPriority w:val="99"/>
    <w:semiHidden/>
    <w:unhideWhenUsed/>
    <w:rsid w:val="00F025AE"/>
  </w:style>
  <w:style w:type="numbering" w:customStyle="1" w:styleId="NoList1211">
    <w:name w:val="No List1211"/>
    <w:next w:val="a2"/>
    <w:uiPriority w:val="99"/>
    <w:semiHidden/>
    <w:unhideWhenUsed/>
    <w:rsid w:val="00F025AE"/>
  </w:style>
  <w:style w:type="numbering" w:customStyle="1" w:styleId="11118">
    <w:name w:val="リストなし1111"/>
    <w:next w:val="a2"/>
    <w:uiPriority w:val="99"/>
    <w:semiHidden/>
    <w:unhideWhenUsed/>
    <w:rsid w:val="00F025AE"/>
  </w:style>
  <w:style w:type="numbering" w:customStyle="1" w:styleId="12110">
    <w:name w:val="无列表1211"/>
    <w:next w:val="a2"/>
    <w:semiHidden/>
    <w:rsid w:val="00F025AE"/>
  </w:style>
  <w:style w:type="numbering" w:customStyle="1" w:styleId="NoList2111">
    <w:name w:val="No List2111"/>
    <w:next w:val="a2"/>
    <w:semiHidden/>
    <w:rsid w:val="00F025AE"/>
  </w:style>
  <w:style w:type="numbering" w:customStyle="1" w:styleId="NoList3111">
    <w:name w:val="No List3111"/>
    <w:next w:val="a2"/>
    <w:uiPriority w:val="99"/>
    <w:semiHidden/>
    <w:rsid w:val="00F025AE"/>
  </w:style>
  <w:style w:type="numbering" w:customStyle="1" w:styleId="12114">
    <w:name w:val="無清單1211"/>
    <w:next w:val="a2"/>
    <w:uiPriority w:val="99"/>
    <w:semiHidden/>
    <w:unhideWhenUsed/>
    <w:rsid w:val="00F025AE"/>
  </w:style>
  <w:style w:type="numbering" w:customStyle="1" w:styleId="111110">
    <w:name w:val="無清單11111"/>
    <w:next w:val="a2"/>
    <w:uiPriority w:val="99"/>
    <w:semiHidden/>
    <w:unhideWhenUsed/>
    <w:rsid w:val="00F025AE"/>
  </w:style>
  <w:style w:type="numbering" w:customStyle="1" w:styleId="3b">
    <w:name w:val="无列表3"/>
    <w:next w:val="a2"/>
    <w:uiPriority w:val="99"/>
    <w:semiHidden/>
    <w:unhideWhenUsed/>
    <w:rsid w:val="00F025AE"/>
  </w:style>
  <w:style w:type="numbering" w:customStyle="1" w:styleId="138">
    <w:name w:val="無清單13"/>
    <w:next w:val="a2"/>
    <w:uiPriority w:val="99"/>
    <w:semiHidden/>
    <w:unhideWhenUsed/>
    <w:rsid w:val="00F025AE"/>
  </w:style>
  <w:style w:type="numbering" w:customStyle="1" w:styleId="NoList13">
    <w:name w:val="No List13"/>
    <w:next w:val="a2"/>
    <w:uiPriority w:val="99"/>
    <w:semiHidden/>
    <w:unhideWhenUsed/>
    <w:rsid w:val="00F025AE"/>
  </w:style>
  <w:style w:type="numbering" w:customStyle="1" w:styleId="12c">
    <w:name w:val="リストなし12"/>
    <w:next w:val="a2"/>
    <w:uiPriority w:val="99"/>
    <w:semiHidden/>
    <w:unhideWhenUsed/>
    <w:rsid w:val="00F025AE"/>
  </w:style>
  <w:style w:type="numbering" w:customStyle="1" w:styleId="139">
    <w:name w:val="无列表13"/>
    <w:next w:val="a2"/>
    <w:semiHidden/>
    <w:rsid w:val="00F025AE"/>
  </w:style>
  <w:style w:type="numbering" w:customStyle="1" w:styleId="NoList22">
    <w:name w:val="No List22"/>
    <w:next w:val="a2"/>
    <w:semiHidden/>
    <w:rsid w:val="00F025AE"/>
  </w:style>
  <w:style w:type="numbering" w:customStyle="1" w:styleId="NoList32">
    <w:name w:val="No List32"/>
    <w:next w:val="a2"/>
    <w:uiPriority w:val="99"/>
    <w:semiHidden/>
    <w:rsid w:val="00F025AE"/>
  </w:style>
  <w:style w:type="numbering" w:customStyle="1" w:styleId="NoList112">
    <w:name w:val="No List112"/>
    <w:next w:val="a2"/>
    <w:uiPriority w:val="99"/>
    <w:semiHidden/>
    <w:unhideWhenUsed/>
    <w:rsid w:val="00F025AE"/>
  </w:style>
  <w:style w:type="numbering" w:customStyle="1" w:styleId="1128">
    <w:name w:val="無清單112"/>
    <w:next w:val="a2"/>
    <w:uiPriority w:val="99"/>
    <w:semiHidden/>
    <w:unhideWhenUsed/>
    <w:rsid w:val="00F025AE"/>
  </w:style>
  <w:style w:type="numbering" w:customStyle="1" w:styleId="11120">
    <w:name w:val="無清單1112"/>
    <w:next w:val="a2"/>
    <w:uiPriority w:val="99"/>
    <w:semiHidden/>
    <w:unhideWhenUsed/>
    <w:rsid w:val="00F025AE"/>
  </w:style>
  <w:style w:type="numbering" w:customStyle="1" w:styleId="NoList1112">
    <w:name w:val="No List1112"/>
    <w:next w:val="a2"/>
    <w:uiPriority w:val="99"/>
    <w:semiHidden/>
    <w:unhideWhenUsed/>
    <w:rsid w:val="00F025AE"/>
  </w:style>
  <w:style w:type="numbering" w:customStyle="1" w:styleId="221">
    <w:name w:val="无列表22"/>
    <w:next w:val="a2"/>
    <w:uiPriority w:val="99"/>
    <w:semiHidden/>
    <w:unhideWhenUsed/>
    <w:rsid w:val="00F025AE"/>
  </w:style>
  <w:style w:type="numbering" w:customStyle="1" w:styleId="NoList122">
    <w:name w:val="No List122"/>
    <w:next w:val="a2"/>
    <w:uiPriority w:val="99"/>
    <w:semiHidden/>
    <w:unhideWhenUsed/>
    <w:rsid w:val="00F025AE"/>
  </w:style>
  <w:style w:type="numbering" w:customStyle="1" w:styleId="1129">
    <w:name w:val="リストなし112"/>
    <w:next w:val="a2"/>
    <w:uiPriority w:val="99"/>
    <w:semiHidden/>
    <w:unhideWhenUsed/>
    <w:rsid w:val="00F025AE"/>
  </w:style>
  <w:style w:type="numbering" w:customStyle="1" w:styleId="112a">
    <w:name w:val="无列表112"/>
    <w:next w:val="a2"/>
    <w:semiHidden/>
    <w:rsid w:val="00F025AE"/>
  </w:style>
  <w:style w:type="numbering" w:customStyle="1" w:styleId="NoList212">
    <w:name w:val="No List212"/>
    <w:next w:val="a2"/>
    <w:semiHidden/>
    <w:rsid w:val="00F025AE"/>
  </w:style>
  <w:style w:type="numbering" w:customStyle="1" w:styleId="NoList312">
    <w:name w:val="No List312"/>
    <w:next w:val="a2"/>
    <w:uiPriority w:val="99"/>
    <w:semiHidden/>
    <w:rsid w:val="00F025AE"/>
  </w:style>
  <w:style w:type="numbering" w:customStyle="1" w:styleId="1228">
    <w:name w:val="無清單122"/>
    <w:next w:val="a2"/>
    <w:uiPriority w:val="99"/>
    <w:semiHidden/>
    <w:unhideWhenUsed/>
    <w:rsid w:val="00F025AE"/>
  </w:style>
  <w:style w:type="numbering" w:customStyle="1" w:styleId="111120">
    <w:name w:val="無清單11112"/>
    <w:next w:val="a2"/>
    <w:uiPriority w:val="99"/>
    <w:semiHidden/>
    <w:unhideWhenUsed/>
    <w:rsid w:val="00F025AE"/>
  </w:style>
  <w:style w:type="numbering" w:customStyle="1" w:styleId="NoList41">
    <w:name w:val="No List41"/>
    <w:next w:val="a2"/>
    <w:uiPriority w:val="99"/>
    <w:semiHidden/>
    <w:unhideWhenUsed/>
    <w:rsid w:val="00F025AE"/>
  </w:style>
  <w:style w:type="numbering" w:customStyle="1" w:styleId="NoList1121">
    <w:name w:val="No List1121"/>
    <w:next w:val="a2"/>
    <w:uiPriority w:val="99"/>
    <w:semiHidden/>
    <w:unhideWhenUsed/>
    <w:rsid w:val="00F025AE"/>
  </w:style>
  <w:style w:type="numbering" w:customStyle="1" w:styleId="NoList1212">
    <w:name w:val="No List1212"/>
    <w:next w:val="a2"/>
    <w:uiPriority w:val="99"/>
    <w:semiHidden/>
    <w:unhideWhenUsed/>
    <w:rsid w:val="00F025AE"/>
  </w:style>
  <w:style w:type="numbering" w:customStyle="1" w:styleId="11125">
    <w:name w:val="リストなし1112"/>
    <w:next w:val="a2"/>
    <w:uiPriority w:val="99"/>
    <w:semiHidden/>
    <w:unhideWhenUsed/>
    <w:rsid w:val="00F025AE"/>
  </w:style>
  <w:style w:type="numbering" w:customStyle="1" w:styleId="11126">
    <w:name w:val="无列表1112"/>
    <w:next w:val="a2"/>
    <w:semiHidden/>
    <w:rsid w:val="00F025AE"/>
  </w:style>
  <w:style w:type="numbering" w:customStyle="1" w:styleId="NoList2112">
    <w:name w:val="No List2112"/>
    <w:next w:val="a2"/>
    <w:semiHidden/>
    <w:rsid w:val="00F025AE"/>
  </w:style>
  <w:style w:type="numbering" w:customStyle="1" w:styleId="NoList3112">
    <w:name w:val="No List3112"/>
    <w:next w:val="a2"/>
    <w:uiPriority w:val="99"/>
    <w:semiHidden/>
    <w:rsid w:val="00F025AE"/>
  </w:style>
  <w:style w:type="numbering" w:customStyle="1" w:styleId="NoList11112">
    <w:name w:val="No List11112"/>
    <w:next w:val="a2"/>
    <w:uiPriority w:val="99"/>
    <w:semiHidden/>
    <w:unhideWhenUsed/>
    <w:rsid w:val="00F025AE"/>
  </w:style>
  <w:style w:type="numbering" w:customStyle="1" w:styleId="12120">
    <w:name w:val="無清單1212"/>
    <w:next w:val="a2"/>
    <w:uiPriority w:val="99"/>
    <w:semiHidden/>
    <w:unhideWhenUsed/>
    <w:rsid w:val="00F025AE"/>
  </w:style>
  <w:style w:type="numbering" w:customStyle="1" w:styleId="111111">
    <w:name w:val="無清單111111"/>
    <w:next w:val="a2"/>
    <w:uiPriority w:val="99"/>
    <w:semiHidden/>
    <w:unhideWhenUsed/>
    <w:rsid w:val="00F025AE"/>
  </w:style>
  <w:style w:type="numbering" w:customStyle="1" w:styleId="NoList5">
    <w:name w:val="No List5"/>
    <w:next w:val="a2"/>
    <w:uiPriority w:val="99"/>
    <w:semiHidden/>
    <w:unhideWhenUsed/>
    <w:rsid w:val="00F025AE"/>
  </w:style>
  <w:style w:type="numbering" w:customStyle="1" w:styleId="NoList131">
    <w:name w:val="No List131"/>
    <w:next w:val="a2"/>
    <w:uiPriority w:val="99"/>
    <w:semiHidden/>
    <w:unhideWhenUsed/>
    <w:rsid w:val="00F025AE"/>
  </w:style>
  <w:style w:type="numbering" w:customStyle="1" w:styleId="121a">
    <w:name w:val="リストなし121"/>
    <w:next w:val="a2"/>
    <w:uiPriority w:val="99"/>
    <w:semiHidden/>
    <w:unhideWhenUsed/>
    <w:rsid w:val="00F025AE"/>
  </w:style>
  <w:style w:type="numbering" w:customStyle="1" w:styleId="1229">
    <w:name w:val="无列表122"/>
    <w:next w:val="a2"/>
    <w:semiHidden/>
    <w:rsid w:val="00F025AE"/>
  </w:style>
  <w:style w:type="numbering" w:customStyle="1" w:styleId="NoList221">
    <w:name w:val="No List221"/>
    <w:next w:val="a2"/>
    <w:semiHidden/>
    <w:rsid w:val="00F025AE"/>
  </w:style>
  <w:style w:type="numbering" w:customStyle="1" w:styleId="NoList321">
    <w:name w:val="No List321"/>
    <w:next w:val="a2"/>
    <w:uiPriority w:val="99"/>
    <w:semiHidden/>
    <w:rsid w:val="00F025AE"/>
  </w:style>
  <w:style w:type="numbering" w:customStyle="1" w:styleId="1310">
    <w:name w:val="無清單131"/>
    <w:next w:val="a2"/>
    <w:uiPriority w:val="99"/>
    <w:semiHidden/>
    <w:unhideWhenUsed/>
    <w:rsid w:val="00F025AE"/>
  </w:style>
  <w:style w:type="numbering" w:customStyle="1" w:styleId="11210">
    <w:name w:val="無清單1121"/>
    <w:next w:val="a2"/>
    <w:uiPriority w:val="99"/>
    <w:semiHidden/>
    <w:unhideWhenUsed/>
    <w:rsid w:val="00F025AE"/>
  </w:style>
  <w:style w:type="numbering" w:customStyle="1" w:styleId="2120">
    <w:name w:val="无列表212"/>
    <w:next w:val="a2"/>
    <w:uiPriority w:val="99"/>
    <w:semiHidden/>
    <w:unhideWhenUsed/>
    <w:rsid w:val="00F025AE"/>
  </w:style>
  <w:style w:type="numbering" w:customStyle="1" w:styleId="NoList1221">
    <w:name w:val="No List1221"/>
    <w:next w:val="a2"/>
    <w:uiPriority w:val="99"/>
    <w:semiHidden/>
    <w:unhideWhenUsed/>
    <w:rsid w:val="00F025AE"/>
  </w:style>
  <w:style w:type="numbering" w:customStyle="1" w:styleId="11214">
    <w:name w:val="リストなし1121"/>
    <w:next w:val="a2"/>
    <w:uiPriority w:val="99"/>
    <w:semiHidden/>
    <w:unhideWhenUsed/>
    <w:rsid w:val="00F025AE"/>
  </w:style>
  <w:style w:type="numbering" w:customStyle="1" w:styleId="11215">
    <w:name w:val="无列表1121"/>
    <w:next w:val="a2"/>
    <w:semiHidden/>
    <w:rsid w:val="00F025AE"/>
  </w:style>
  <w:style w:type="numbering" w:customStyle="1" w:styleId="NoList2121">
    <w:name w:val="No List2121"/>
    <w:next w:val="a2"/>
    <w:semiHidden/>
    <w:rsid w:val="00F025AE"/>
  </w:style>
  <w:style w:type="numbering" w:customStyle="1" w:styleId="NoList3121">
    <w:name w:val="No List3121"/>
    <w:next w:val="a2"/>
    <w:uiPriority w:val="99"/>
    <w:semiHidden/>
    <w:rsid w:val="00F025AE"/>
  </w:style>
  <w:style w:type="numbering" w:customStyle="1" w:styleId="NoList11121">
    <w:name w:val="No List11121"/>
    <w:next w:val="a2"/>
    <w:uiPriority w:val="99"/>
    <w:semiHidden/>
    <w:unhideWhenUsed/>
    <w:rsid w:val="00F025AE"/>
  </w:style>
  <w:style w:type="numbering" w:customStyle="1" w:styleId="12210">
    <w:name w:val="無清單1221"/>
    <w:next w:val="a2"/>
    <w:uiPriority w:val="99"/>
    <w:semiHidden/>
    <w:unhideWhenUsed/>
    <w:rsid w:val="00F025AE"/>
  </w:style>
  <w:style w:type="numbering" w:customStyle="1" w:styleId="111210">
    <w:name w:val="無清單11121"/>
    <w:next w:val="a2"/>
    <w:uiPriority w:val="99"/>
    <w:semiHidden/>
    <w:unhideWhenUsed/>
    <w:rsid w:val="00F025AE"/>
  </w:style>
  <w:style w:type="numbering" w:customStyle="1" w:styleId="31a">
    <w:name w:val="无列表31"/>
    <w:next w:val="a2"/>
    <w:uiPriority w:val="99"/>
    <w:semiHidden/>
    <w:unhideWhenUsed/>
    <w:rsid w:val="00F025AE"/>
  </w:style>
  <w:style w:type="numbering" w:customStyle="1" w:styleId="1314">
    <w:name w:val="无列表131"/>
    <w:next w:val="a2"/>
    <w:semiHidden/>
    <w:rsid w:val="00F025AE"/>
  </w:style>
  <w:style w:type="numbering" w:customStyle="1" w:styleId="NoList113">
    <w:name w:val="No List113"/>
    <w:next w:val="a2"/>
    <w:uiPriority w:val="99"/>
    <w:semiHidden/>
    <w:unhideWhenUsed/>
    <w:rsid w:val="00F025AE"/>
  </w:style>
  <w:style w:type="numbering" w:customStyle="1" w:styleId="NoList411">
    <w:name w:val="No List411"/>
    <w:next w:val="a2"/>
    <w:uiPriority w:val="99"/>
    <w:semiHidden/>
    <w:unhideWhenUsed/>
    <w:rsid w:val="00F025AE"/>
  </w:style>
  <w:style w:type="numbering" w:customStyle="1" w:styleId="2210">
    <w:name w:val="无列表221"/>
    <w:next w:val="a2"/>
    <w:uiPriority w:val="99"/>
    <w:semiHidden/>
    <w:unhideWhenUsed/>
    <w:rsid w:val="00F025AE"/>
  </w:style>
  <w:style w:type="numbering" w:customStyle="1" w:styleId="NoList12111">
    <w:name w:val="No List12111"/>
    <w:next w:val="a2"/>
    <w:uiPriority w:val="99"/>
    <w:semiHidden/>
    <w:unhideWhenUsed/>
    <w:rsid w:val="00F025AE"/>
  </w:style>
  <w:style w:type="numbering" w:customStyle="1" w:styleId="111112">
    <w:name w:val="リストなし11111"/>
    <w:next w:val="a2"/>
    <w:uiPriority w:val="99"/>
    <w:semiHidden/>
    <w:unhideWhenUsed/>
    <w:rsid w:val="00F025AE"/>
  </w:style>
  <w:style w:type="numbering" w:customStyle="1" w:styleId="111113">
    <w:name w:val="无列表11111"/>
    <w:next w:val="a2"/>
    <w:semiHidden/>
    <w:rsid w:val="00F025AE"/>
  </w:style>
  <w:style w:type="numbering" w:customStyle="1" w:styleId="NoList21111">
    <w:name w:val="No List21111"/>
    <w:next w:val="a2"/>
    <w:semiHidden/>
    <w:rsid w:val="00F025AE"/>
  </w:style>
  <w:style w:type="numbering" w:customStyle="1" w:styleId="NoList31111">
    <w:name w:val="No List31111"/>
    <w:next w:val="a2"/>
    <w:uiPriority w:val="99"/>
    <w:semiHidden/>
    <w:rsid w:val="00F025AE"/>
  </w:style>
  <w:style w:type="numbering" w:customStyle="1" w:styleId="NoList111111">
    <w:name w:val="No List111111"/>
    <w:next w:val="a2"/>
    <w:uiPriority w:val="99"/>
    <w:semiHidden/>
    <w:unhideWhenUsed/>
    <w:rsid w:val="00F025AE"/>
  </w:style>
  <w:style w:type="numbering" w:customStyle="1" w:styleId="121110">
    <w:name w:val="無清單12111"/>
    <w:next w:val="a2"/>
    <w:uiPriority w:val="99"/>
    <w:semiHidden/>
    <w:unhideWhenUsed/>
    <w:rsid w:val="00F025AE"/>
  </w:style>
  <w:style w:type="numbering" w:customStyle="1" w:styleId="1111111">
    <w:name w:val="無清單1111111"/>
    <w:next w:val="a2"/>
    <w:uiPriority w:val="99"/>
    <w:semiHidden/>
    <w:unhideWhenUsed/>
    <w:rsid w:val="00F025AE"/>
  </w:style>
  <w:style w:type="numbering" w:customStyle="1" w:styleId="NoList1311">
    <w:name w:val="No List1311"/>
    <w:next w:val="a2"/>
    <w:uiPriority w:val="99"/>
    <w:semiHidden/>
    <w:unhideWhenUsed/>
    <w:rsid w:val="00F025AE"/>
  </w:style>
  <w:style w:type="numbering" w:customStyle="1" w:styleId="12115">
    <w:name w:val="リストなし1211"/>
    <w:next w:val="a2"/>
    <w:uiPriority w:val="99"/>
    <w:semiHidden/>
    <w:unhideWhenUsed/>
    <w:rsid w:val="00F025AE"/>
  </w:style>
  <w:style w:type="numbering" w:customStyle="1" w:styleId="12121">
    <w:name w:val="无列表1212"/>
    <w:next w:val="a2"/>
    <w:semiHidden/>
    <w:rsid w:val="00F025AE"/>
  </w:style>
  <w:style w:type="numbering" w:customStyle="1" w:styleId="NoList2211">
    <w:name w:val="No List2211"/>
    <w:next w:val="a2"/>
    <w:semiHidden/>
    <w:rsid w:val="00F025AE"/>
  </w:style>
  <w:style w:type="numbering" w:customStyle="1" w:styleId="NoList3211">
    <w:name w:val="No List3211"/>
    <w:next w:val="a2"/>
    <w:uiPriority w:val="99"/>
    <w:semiHidden/>
    <w:rsid w:val="00F025AE"/>
  </w:style>
  <w:style w:type="numbering" w:customStyle="1" w:styleId="NoList11211">
    <w:name w:val="No List11211"/>
    <w:next w:val="a2"/>
    <w:uiPriority w:val="99"/>
    <w:semiHidden/>
    <w:unhideWhenUsed/>
    <w:rsid w:val="00F025AE"/>
  </w:style>
  <w:style w:type="numbering" w:customStyle="1" w:styleId="13110">
    <w:name w:val="無清單1311"/>
    <w:next w:val="a2"/>
    <w:uiPriority w:val="99"/>
    <w:semiHidden/>
    <w:unhideWhenUsed/>
    <w:rsid w:val="00F025AE"/>
  </w:style>
  <w:style w:type="numbering" w:customStyle="1" w:styleId="112110">
    <w:name w:val="無清單11211"/>
    <w:next w:val="a2"/>
    <w:uiPriority w:val="99"/>
    <w:semiHidden/>
    <w:unhideWhenUsed/>
    <w:rsid w:val="00F025AE"/>
  </w:style>
  <w:style w:type="numbering" w:customStyle="1" w:styleId="2111">
    <w:name w:val="无列表2111"/>
    <w:next w:val="a2"/>
    <w:uiPriority w:val="99"/>
    <w:semiHidden/>
    <w:unhideWhenUsed/>
    <w:rsid w:val="00F025AE"/>
  </w:style>
  <w:style w:type="numbering" w:customStyle="1" w:styleId="NoList12211">
    <w:name w:val="No List12211"/>
    <w:next w:val="a2"/>
    <w:uiPriority w:val="99"/>
    <w:semiHidden/>
    <w:unhideWhenUsed/>
    <w:rsid w:val="00F025AE"/>
  </w:style>
  <w:style w:type="numbering" w:customStyle="1" w:styleId="112111">
    <w:name w:val="リストなし11211"/>
    <w:next w:val="a2"/>
    <w:uiPriority w:val="99"/>
    <w:semiHidden/>
    <w:unhideWhenUsed/>
    <w:rsid w:val="00F025AE"/>
  </w:style>
  <w:style w:type="numbering" w:customStyle="1" w:styleId="112112">
    <w:name w:val="无列表11211"/>
    <w:next w:val="a2"/>
    <w:semiHidden/>
    <w:rsid w:val="00F025AE"/>
  </w:style>
  <w:style w:type="numbering" w:customStyle="1" w:styleId="NoList21211">
    <w:name w:val="No List21211"/>
    <w:next w:val="a2"/>
    <w:semiHidden/>
    <w:rsid w:val="00F025AE"/>
  </w:style>
  <w:style w:type="numbering" w:customStyle="1" w:styleId="NoList31211">
    <w:name w:val="No List31211"/>
    <w:next w:val="a2"/>
    <w:uiPriority w:val="99"/>
    <w:semiHidden/>
    <w:rsid w:val="00F025AE"/>
  </w:style>
  <w:style w:type="numbering" w:customStyle="1" w:styleId="NoList111211">
    <w:name w:val="No List111211"/>
    <w:next w:val="a2"/>
    <w:uiPriority w:val="99"/>
    <w:semiHidden/>
    <w:unhideWhenUsed/>
    <w:rsid w:val="00F025AE"/>
  </w:style>
  <w:style w:type="numbering" w:customStyle="1" w:styleId="122110">
    <w:name w:val="無清單12211"/>
    <w:next w:val="a2"/>
    <w:uiPriority w:val="99"/>
    <w:semiHidden/>
    <w:unhideWhenUsed/>
    <w:rsid w:val="00F025AE"/>
  </w:style>
  <w:style w:type="numbering" w:customStyle="1" w:styleId="111211">
    <w:name w:val="無清單111211"/>
    <w:next w:val="a2"/>
    <w:uiPriority w:val="99"/>
    <w:semiHidden/>
    <w:unhideWhenUsed/>
    <w:rsid w:val="00F025AE"/>
  </w:style>
  <w:style w:type="numbering" w:customStyle="1" w:styleId="NoList6">
    <w:name w:val="No List6"/>
    <w:next w:val="a2"/>
    <w:uiPriority w:val="99"/>
    <w:semiHidden/>
    <w:unhideWhenUsed/>
    <w:rsid w:val="00F025AE"/>
  </w:style>
  <w:style w:type="numbering" w:customStyle="1" w:styleId="NoList14">
    <w:name w:val="No List14"/>
    <w:next w:val="a2"/>
    <w:uiPriority w:val="99"/>
    <w:semiHidden/>
    <w:unhideWhenUsed/>
    <w:rsid w:val="00F025AE"/>
  </w:style>
  <w:style w:type="numbering" w:customStyle="1" w:styleId="13a">
    <w:name w:val="リストなし13"/>
    <w:next w:val="a2"/>
    <w:uiPriority w:val="99"/>
    <w:semiHidden/>
    <w:unhideWhenUsed/>
    <w:rsid w:val="00F025AE"/>
  </w:style>
  <w:style w:type="numbering" w:customStyle="1" w:styleId="NoList23">
    <w:name w:val="No List23"/>
    <w:next w:val="a2"/>
    <w:semiHidden/>
    <w:rsid w:val="00F025AE"/>
  </w:style>
  <w:style w:type="numbering" w:customStyle="1" w:styleId="NoList33">
    <w:name w:val="No List33"/>
    <w:next w:val="a2"/>
    <w:uiPriority w:val="99"/>
    <w:semiHidden/>
    <w:rsid w:val="00F025AE"/>
  </w:style>
  <w:style w:type="numbering" w:customStyle="1" w:styleId="148">
    <w:name w:val="無清單14"/>
    <w:next w:val="a2"/>
    <w:uiPriority w:val="99"/>
    <w:semiHidden/>
    <w:unhideWhenUsed/>
    <w:rsid w:val="00F025AE"/>
  </w:style>
  <w:style w:type="numbering" w:customStyle="1" w:styleId="1137">
    <w:name w:val="無清單113"/>
    <w:next w:val="a2"/>
    <w:uiPriority w:val="99"/>
    <w:semiHidden/>
    <w:unhideWhenUsed/>
    <w:rsid w:val="00F025AE"/>
  </w:style>
  <w:style w:type="numbering" w:customStyle="1" w:styleId="NoList123">
    <w:name w:val="No List123"/>
    <w:next w:val="a2"/>
    <w:uiPriority w:val="99"/>
    <w:semiHidden/>
    <w:unhideWhenUsed/>
    <w:rsid w:val="00F025AE"/>
  </w:style>
  <w:style w:type="numbering" w:customStyle="1" w:styleId="1138">
    <w:name w:val="リストなし113"/>
    <w:next w:val="a2"/>
    <w:uiPriority w:val="99"/>
    <w:semiHidden/>
    <w:unhideWhenUsed/>
    <w:rsid w:val="00F025AE"/>
  </w:style>
  <w:style w:type="numbering" w:customStyle="1" w:styleId="1139">
    <w:name w:val="无列表113"/>
    <w:next w:val="a2"/>
    <w:semiHidden/>
    <w:rsid w:val="00F025AE"/>
  </w:style>
  <w:style w:type="numbering" w:customStyle="1" w:styleId="NoList213">
    <w:name w:val="No List213"/>
    <w:next w:val="a2"/>
    <w:semiHidden/>
    <w:rsid w:val="00F025AE"/>
  </w:style>
  <w:style w:type="numbering" w:customStyle="1" w:styleId="NoList313">
    <w:name w:val="No List313"/>
    <w:next w:val="a2"/>
    <w:uiPriority w:val="99"/>
    <w:semiHidden/>
    <w:rsid w:val="00F025AE"/>
  </w:style>
  <w:style w:type="numbering" w:customStyle="1" w:styleId="NoList1113">
    <w:name w:val="No List1113"/>
    <w:next w:val="a2"/>
    <w:uiPriority w:val="99"/>
    <w:semiHidden/>
    <w:unhideWhenUsed/>
    <w:rsid w:val="00F025AE"/>
  </w:style>
  <w:style w:type="numbering" w:customStyle="1" w:styleId="1236">
    <w:name w:val="無清單123"/>
    <w:next w:val="a2"/>
    <w:uiPriority w:val="99"/>
    <w:semiHidden/>
    <w:unhideWhenUsed/>
    <w:rsid w:val="00F025AE"/>
  </w:style>
  <w:style w:type="numbering" w:customStyle="1" w:styleId="11130">
    <w:name w:val="無清單1113"/>
    <w:next w:val="a2"/>
    <w:uiPriority w:val="99"/>
    <w:semiHidden/>
    <w:unhideWhenUsed/>
    <w:rsid w:val="00F025AE"/>
  </w:style>
  <w:style w:type="numbering" w:customStyle="1" w:styleId="NoList51">
    <w:name w:val="No List51"/>
    <w:next w:val="a2"/>
    <w:uiPriority w:val="99"/>
    <w:semiHidden/>
    <w:unhideWhenUsed/>
    <w:rsid w:val="00F025AE"/>
  </w:style>
  <w:style w:type="numbering" w:customStyle="1" w:styleId="13111">
    <w:name w:val="无列表1311"/>
    <w:next w:val="a2"/>
    <w:semiHidden/>
    <w:rsid w:val="00F025AE"/>
  </w:style>
  <w:style w:type="numbering" w:customStyle="1" w:styleId="NoList1131">
    <w:name w:val="No List1131"/>
    <w:next w:val="a2"/>
    <w:uiPriority w:val="99"/>
    <w:semiHidden/>
    <w:unhideWhenUsed/>
    <w:rsid w:val="00F025AE"/>
  </w:style>
  <w:style w:type="numbering" w:customStyle="1" w:styleId="NoList4111">
    <w:name w:val="No List4111"/>
    <w:next w:val="a2"/>
    <w:uiPriority w:val="99"/>
    <w:semiHidden/>
    <w:unhideWhenUsed/>
    <w:rsid w:val="00F025AE"/>
  </w:style>
  <w:style w:type="numbering" w:customStyle="1" w:styleId="2211">
    <w:name w:val="无列表2211"/>
    <w:next w:val="a2"/>
    <w:uiPriority w:val="99"/>
    <w:semiHidden/>
    <w:unhideWhenUsed/>
    <w:rsid w:val="00F025AE"/>
  </w:style>
  <w:style w:type="numbering" w:customStyle="1" w:styleId="NoList121111">
    <w:name w:val="No List121111"/>
    <w:next w:val="a2"/>
    <w:uiPriority w:val="99"/>
    <w:semiHidden/>
    <w:unhideWhenUsed/>
    <w:rsid w:val="00F025AE"/>
  </w:style>
  <w:style w:type="numbering" w:customStyle="1" w:styleId="1111110">
    <w:name w:val="リストなし111111"/>
    <w:next w:val="a2"/>
    <w:uiPriority w:val="99"/>
    <w:semiHidden/>
    <w:unhideWhenUsed/>
    <w:rsid w:val="00F025AE"/>
  </w:style>
  <w:style w:type="numbering" w:customStyle="1" w:styleId="1111112">
    <w:name w:val="无列表111111"/>
    <w:next w:val="a2"/>
    <w:semiHidden/>
    <w:rsid w:val="00F025AE"/>
  </w:style>
  <w:style w:type="numbering" w:customStyle="1" w:styleId="NoList211111">
    <w:name w:val="No List211111"/>
    <w:next w:val="a2"/>
    <w:semiHidden/>
    <w:rsid w:val="00F025AE"/>
  </w:style>
  <w:style w:type="numbering" w:customStyle="1" w:styleId="NoList311111">
    <w:name w:val="No List311111"/>
    <w:next w:val="a2"/>
    <w:uiPriority w:val="99"/>
    <w:semiHidden/>
    <w:rsid w:val="00F025AE"/>
  </w:style>
  <w:style w:type="numbering" w:customStyle="1" w:styleId="NoList1111111">
    <w:name w:val="No List1111111"/>
    <w:next w:val="a2"/>
    <w:uiPriority w:val="99"/>
    <w:semiHidden/>
    <w:unhideWhenUsed/>
    <w:rsid w:val="00F025AE"/>
  </w:style>
  <w:style w:type="numbering" w:customStyle="1" w:styleId="121111">
    <w:name w:val="無清單121111"/>
    <w:next w:val="a2"/>
    <w:uiPriority w:val="99"/>
    <w:semiHidden/>
    <w:unhideWhenUsed/>
    <w:rsid w:val="00F025AE"/>
  </w:style>
  <w:style w:type="numbering" w:customStyle="1" w:styleId="11111111">
    <w:name w:val="無清單11111111"/>
    <w:next w:val="a2"/>
    <w:uiPriority w:val="99"/>
    <w:semiHidden/>
    <w:unhideWhenUsed/>
    <w:rsid w:val="00F025AE"/>
  </w:style>
  <w:style w:type="numbering" w:customStyle="1" w:styleId="NoList13111">
    <w:name w:val="No List13111"/>
    <w:next w:val="a2"/>
    <w:uiPriority w:val="99"/>
    <w:semiHidden/>
    <w:unhideWhenUsed/>
    <w:rsid w:val="00F025AE"/>
  </w:style>
  <w:style w:type="numbering" w:customStyle="1" w:styleId="121112">
    <w:name w:val="リストなし12111"/>
    <w:next w:val="a2"/>
    <w:uiPriority w:val="99"/>
    <w:semiHidden/>
    <w:unhideWhenUsed/>
    <w:rsid w:val="00F025AE"/>
  </w:style>
  <w:style w:type="numbering" w:customStyle="1" w:styleId="121113">
    <w:name w:val="无列表12111"/>
    <w:next w:val="a2"/>
    <w:semiHidden/>
    <w:rsid w:val="00F025AE"/>
  </w:style>
  <w:style w:type="numbering" w:customStyle="1" w:styleId="NoList22111">
    <w:name w:val="No List22111"/>
    <w:next w:val="a2"/>
    <w:semiHidden/>
    <w:rsid w:val="00F025AE"/>
  </w:style>
  <w:style w:type="numbering" w:customStyle="1" w:styleId="NoList32111">
    <w:name w:val="No List32111"/>
    <w:next w:val="a2"/>
    <w:uiPriority w:val="99"/>
    <w:semiHidden/>
    <w:rsid w:val="00F025AE"/>
  </w:style>
  <w:style w:type="numbering" w:customStyle="1" w:styleId="NoList112111">
    <w:name w:val="No List112111"/>
    <w:next w:val="a2"/>
    <w:uiPriority w:val="99"/>
    <w:semiHidden/>
    <w:unhideWhenUsed/>
    <w:rsid w:val="00F025AE"/>
  </w:style>
  <w:style w:type="numbering" w:customStyle="1" w:styleId="131110">
    <w:name w:val="無清單13111"/>
    <w:next w:val="a2"/>
    <w:uiPriority w:val="99"/>
    <w:semiHidden/>
    <w:unhideWhenUsed/>
    <w:rsid w:val="00F025AE"/>
  </w:style>
  <w:style w:type="numbering" w:customStyle="1" w:styleId="1121110">
    <w:name w:val="無清單112111"/>
    <w:next w:val="a2"/>
    <w:uiPriority w:val="99"/>
    <w:semiHidden/>
    <w:unhideWhenUsed/>
    <w:rsid w:val="00F025AE"/>
  </w:style>
  <w:style w:type="numbering" w:customStyle="1" w:styleId="21111">
    <w:name w:val="无列表21111"/>
    <w:next w:val="a2"/>
    <w:uiPriority w:val="99"/>
    <w:semiHidden/>
    <w:unhideWhenUsed/>
    <w:rsid w:val="00F025AE"/>
  </w:style>
  <w:style w:type="numbering" w:customStyle="1" w:styleId="NoList122111">
    <w:name w:val="No List122111"/>
    <w:next w:val="a2"/>
    <w:uiPriority w:val="99"/>
    <w:semiHidden/>
    <w:unhideWhenUsed/>
    <w:rsid w:val="00F025AE"/>
  </w:style>
  <w:style w:type="numbering" w:customStyle="1" w:styleId="1121111">
    <w:name w:val="リストなし112111"/>
    <w:next w:val="a2"/>
    <w:uiPriority w:val="99"/>
    <w:semiHidden/>
    <w:unhideWhenUsed/>
    <w:rsid w:val="00F025AE"/>
  </w:style>
  <w:style w:type="numbering" w:customStyle="1" w:styleId="1121112">
    <w:name w:val="无列表112111"/>
    <w:next w:val="a2"/>
    <w:semiHidden/>
    <w:rsid w:val="00F025AE"/>
  </w:style>
  <w:style w:type="numbering" w:customStyle="1" w:styleId="NoList212111">
    <w:name w:val="No List212111"/>
    <w:next w:val="a2"/>
    <w:semiHidden/>
    <w:rsid w:val="00F025AE"/>
  </w:style>
  <w:style w:type="numbering" w:customStyle="1" w:styleId="NoList312111">
    <w:name w:val="No List312111"/>
    <w:next w:val="a2"/>
    <w:uiPriority w:val="99"/>
    <w:semiHidden/>
    <w:rsid w:val="00F025AE"/>
  </w:style>
  <w:style w:type="numbering" w:customStyle="1" w:styleId="NoList1112111">
    <w:name w:val="No List1112111"/>
    <w:next w:val="a2"/>
    <w:uiPriority w:val="99"/>
    <w:semiHidden/>
    <w:unhideWhenUsed/>
    <w:rsid w:val="00F025AE"/>
  </w:style>
  <w:style w:type="numbering" w:customStyle="1" w:styleId="122111">
    <w:name w:val="無清單122111"/>
    <w:next w:val="a2"/>
    <w:uiPriority w:val="99"/>
    <w:semiHidden/>
    <w:unhideWhenUsed/>
    <w:rsid w:val="00F025AE"/>
  </w:style>
  <w:style w:type="numbering" w:customStyle="1" w:styleId="1112111">
    <w:name w:val="無清單1112111"/>
    <w:next w:val="a2"/>
    <w:uiPriority w:val="99"/>
    <w:semiHidden/>
    <w:unhideWhenUsed/>
    <w:rsid w:val="00F025AE"/>
  </w:style>
  <w:style w:type="numbering" w:customStyle="1" w:styleId="NoList511">
    <w:name w:val="No List511"/>
    <w:next w:val="a2"/>
    <w:uiPriority w:val="99"/>
    <w:semiHidden/>
    <w:unhideWhenUsed/>
    <w:rsid w:val="00F025AE"/>
  </w:style>
  <w:style w:type="numbering" w:customStyle="1" w:styleId="NoList61">
    <w:name w:val="No List61"/>
    <w:next w:val="a2"/>
    <w:uiPriority w:val="99"/>
    <w:semiHidden/>
    <w:unhideWhenUsed/>
    <w:rsid w:val="00F025AE"/>
  </w:style>
  <w:style w:type="numbering" w:customStyle="1" w:styleId="NoList141">
    <w:name w:val="No List141"/>
    <w:next w:val="a2"/>
    <w:uiPriority w:val="99"/>
    <w:semiHidden/>
    <w:unhideWhenUsed/>
    <w:rsid w:val="00F025AE"/>
  </w:style>
  <w:style w:type="numbering" w:customStyle="1" w:styleId="1315">
    <w:name w:val="リストなし131"/>
    <w:next w:val="a2"/>
    <w:uiPriority w:val="99"/>
    <w:semiHidden/>
    <w:unhideWhenUsed/>
    <w:rsid w:val="00F025AE"/>
  </w:style>
  <w:style w:type="numbering" w:customStyle="1" w:styleId="NoList231">
    <w:name w:val="No List231"/>
    <w:next w:val="a2"/>
    <w:semiHidden/>
    <w:rsid w:val="00F025AE"/>
  </w:style>
  <w:style w:type="numbering" w:customStyle="1" w:styleId="NoList331">
    <w:name w:val="No List331"/>
    <w:next w:val="a2"/>
    <w:uiPriority w:val="99"/>
    <w:semiHidden/>
    <w:rsid w:val="00F025AE"/>
  </w:style>
  <w:style w:type="numbering" w:customStyle="1" w:styleId="NoList114">
    <w:name w:val="No List114"/>
    <w:next w:val="a2"/>
    <w:uiPriority w:val="99"/>
    <w:semiHidden/>
    <w:unhideWhenUsed/>
    <w:rsid w:val="00F025AE"/>
  </w:style>
  <w:style w:type="numbering" w:customStyle="1" w:styleId="1410">
    <w:name w:val="無清單141"/>
    <w:next w:val="a2"/>
    <w:uiPriority w:val="99"/>
    <w:semiHidden/>
    <w:unhideWhenUsed/>
    <w:rsid w:val="00F025AE"/>
  </w:style>
  <w:style w:type="numbering" w:customStyle="1" w:styleId="11310">
    <w:name w:val="無清單1131"/>
    <w:next w:val="a2"/>
    <w:uiPriority w:val="99"/>
    <w:semiHidden/>
    <w:unhideWhenUsed/>
    <w:rsid w:val="00F025AE"/>
  </w:style>
  <w:style w:type="numbering" w:customStyle="1" w:styleId="NoList42">
    <w:name w:val="No List42"/>
    <w:next w:val="a2"/>
    <w:uiPriority w:val="99"/>
    <w:semiHidden/>
    <w:unhideWhenUsed/>
    <w:rsid w:val="00F025AE"/>
  </w:style>
  <w:style w:type="numbering" w:customStyle="1" w:styleId="NoList1231">
    <w:name w:val="No List1231"/>
    <w:next w:val="a2"/>
    <w:uiPriority w:val="99"/>
    <w:semiHidden/>
    <w:unhideWhenUsed/>
    <w:rsid w:val="00F025AE"/>
  </w:style>
  <w:style w:type="numbering" w:customStyle="1" w:styleId="11311">
    <w:name w:val="リストなし1131"/>
    <w:next w:val="a2"/>
    <w:uiPriority w:val="99"/>
    <w:semiHidden/>
    <w:unhideWhenUsed/>
    <w:rsid w:val="00F025AE"/>
  </w:style>
  <w:style w:type="numbering" w:customStyle="1" w:styleId="11312">
    <w:name w:val="无列表1131"/>
    <w:next w:val="a2"/>
    <w:semiHidden/>
    <w:rsid w:val="00F025AE"/>
  </w:style>
  <w:style w:type="numbering" w:customStyle="1" w:styleId="NoList2131">
    <w:name w:val="No List2131"/>
    <w:next w:val="a2"/>
    <w:semiHidden/>
    <w:rsid w:val="00F025AE"/>
  </w:style>
  <w:style w:type="numbering" w:customStyle="1" w:styleId="NoList3131">
    <w:name w:val="No List3131"/>
    <w:next w:val="a2"/>
    <w:uiPriority w:val="99"/>
    <w:semiHidden/>
    <w:rsid w:val="00F025AE"/>
  </w:style>
  <w:style w:type="numbering" w:customStyle="1" w:styleId="NoList11131">
    <w:name w:val="No List11131"/>
    <w:next w:val="a2"/>
    <w:uiPriority w:val="99"/>
    <w:semiHidden/>
    <w:unhideWhenUsed/>
    <w:rsid w:val="00F025AE"/>
  </w:style>
  <w:style w:type="numbering" w:customStyle="1" w:styleId="12310">
    <w:name w:val="無清單1231"/>
    <w:next w:val="a2"/>
    <w:uiPriority w:val="99"/>
    <w:semiHidden/>
    <w:unhideWhenUsed/>
    <w:rsid w:val="00F025AE"/>
  </w:style>
  <w:style w:type="numbering" w:customStyle="1" w:styleId="11131">
    <w:name w:val="無清單11131"/>
    <w:next w:val="a2"/>
    <w:uiPriority w:val="99"/>
    <w:semiHidden/>
    <w:unhideWhenUsed/>
    <w:rsid w:val="00F025AE"/>
  </w:style>
  <w:style w:type="numbering" w:customStyle="1" w:styleId="NoList12121">
    <w:name w:val="No List12121"/>
    <w:next w:val="a2"/>
    <w:uiPriority w:val="99"/>
    <w:semiHidden/>
    <w:unhideWhenUsed/>
    <w:rsid w:val="00F025AE"/>
  </w:style>
  <w:style w:type="numbering" w:customStyle="1" w:styleId="111212">
    <w:name w:val="リストなし11121"/>
    <w:next w:val="a2"/>
    <w:uiPriority w:val="99"/>
    <w:semiHidden/>
    <w:unhideWhenUsed/>
    <w:rsid w:val="00F025AE"/>
  </w:style>
  <w:style w:type="numbering" w:customStyle="1" w:styleId="111213">
    <w:name w:val="无列表11121"/>
    <w:next w:val="a2"/>
    <w:semiHidden/>
    <w:rsid w:val="00F025AE"/>
  </w:style>
  <w:style w:type="numbering" w:customStyle="1" w:styleId="NoList21121">
    <w:name w:val="No List21121"/>
    <w:next w:val="a2"/>
    <w:semiHidden/>
    <w:rsid w:val="00F025AE"/>
  </w:style>
  <w:style w:type="numbering" w:customStyle="1" w:styleId="NoList31121">
    <w:name w:val="No List31121"/>
    <w:next w:val="a2"/>
    <w:uiPriority w:val="99"/>
    <w:semiHidden/>
    <w:rsid w:val="00F025AE"/>
  </w:style>
  <w:style w:type="numbering" w:customStyle="1" w:styleId="NoList111121">
    <w:name w:val="No List111121"/>
    <w:next w:val="a2"/>
    <w:uiPriority w:val="99"/>
    <w:semiHidden/>
    <w:unhideWhenUsed/>
    <w:rsid w:val="00F025AE"/>
  </w:style>
  <w:style w:type="numbering" w:customStyle="1" w:styleId="121210">
    <w:name w:val="無清單12121"/>
    <w:next w:val="a2"/>
    <w:uiPriority w:val="99"/>
    <w:semiHidden/>
    <w:unhideWhenUsed/>
    <w:rsid w:val="00F025AE"/>
  </w:style>
  <w:style w:type="numbering" w:customStyle="1" w:styleId="111121">
    <w:name w:val="無清單111121"/>
    <w:next w:val="a2"/>
    <w:uiPriority w:val="99"/>
    <w:semiHidden/>
    <w:unhideWhenUsed/>
    <w:rsid w:val="00F025AE"/>
  </w:style>
  <w:style w:type="numbering" w:customStyle="1" w:styleId="NoList52">
    <w:name w:val="No List52"/>
    <w:next w:val="a2"/>
    <w:uiPriority w:val="99"/>
    <w:semiHidden/>
    <w:unhideWhenUsed/>
    <w:rsid w:val="00F025AE"/>
  </w:style>
  <w:style w:type="numbering" w:customStyle="1" w:styleId="NoList132">
    <w:name w:val="No List132"/>
    <w:next w:val="a2"/>
    <w:uiPriority w:val="99"/>
    <w:semiHidden/>
    <w:unhideWhenUsed/>
    <w:rsid w:val="00F025AE"/>
  </w:style>
  <w:style w:type="numbering" w:customStyle="1" w:styleId="122a">
    <w:name w:val="リストなし122"/>
    <w:next w:val="a2"/>
    <w:uiPriority w:val="99"/>
    <w:semiHidden/>
    <w:unhideWhenUsed/>
    <w:rsid w:val="00F025AE"/>
  </w:style>
  <w:style w:type="numbering" w:customStyle="1" w:styleId="12214">
    <w:name w:val="无列表1221"/>
    <w:next w:val="a2"/>
    <w:semiHidden/>
    <w:rsid w:val="00F025AE"/>
  </w:style>
  <w:style w:type="numbering" w:customStyle="1" w:styleId="NoList222">
    <w:name w:val="No List222"/>
    <w:next w:val="a2"/>
    <w:semiHidden/>
    <w:rsid w:val="00F025AE"/>
  </w:style>
  <w:style w:type="numbering" w:customStyle="1" w:styleId="NoList322">
    <w:name w:val="No List322"/>
    <w:next w:val="a2"/>
    <w:uiPriority w:val="99"/>
    <w:semiHidden/>
    <w:rsid w:val="00F025AE"/>
  </w:style>
  <w:style w:type="numbering" w:customStyle="1" w:styleId="NoList1122">
    <w:name w:val="No List1122"/>
    <w:next w:val="a2"/>
    <w:uiPriority w:val="99"/>
    <w:semiHidden/>
    <w:unhideWhenUsed/>
    <w:rsid w:val="00F025AE"/>
  </w:style>
  <w:style w:type="numbering" w:customStyle="1" w:styleId="1320">
    <w:name w:val="無清單132"/>
    <w:next w:val="a2"/>
    <w:uiPriority w:val="99"/>
    <w:semiHidden/>
    <w:unhideWhenUsed/>
    <w:rsid w:val="00F025AE"/>
  </w:style>
  <w:style w:type="numbering" w:customStyle="1" w:styleId="11220">
    <w:name w:val="無清單1122"/>
    <w:next w:val="a2"/>
    <w:uiPriority w:val="99"/>
    <w:semiHidden/>
    <w:unhideWhenUsed/>
    <w:rsid w:val="00F025AE"/>
  </w:style>
  <w:style w:type="numbering" w:customStyle="1" w:styleId="2121">
    <w:name w:val="无列表2121"/>
    <w:next w:val="a2"/>
    <w:uiPriority w:val="99"/>
    <w:semiHidden/>
    <w:unhideWhenUsed/>
    <w:rsid w:val="00F025AE"/>
  </w:style>
  <w:style w:type="numbering" w:customStyle="1" w:styleId="NoList11122">
    <w:name w:val="No List11122"/>
    <w:next w:val="a2"/>
    <w:uiPriority w:val="99"/>
    <w:semiHidden/>
    <w:unhideWhenUsed/>
    <w:rsid w:val="00F025AE"/>
  </w:style>
  <w:style w:type="numbering" w:customStyle="1" w:styleId="NoList7">
    <w:name w:val="No List7"/>
    <w:next w:val="a2"/>
    <w:uiPriority w:val="99"/>
    <w:semiHidden/>
    <w:unhideWhenUsed/>
    <w:rsid w:val="00F025AE"/>
  </w:style>
  <w:style w:type="numbering" w:customStyle="1" w:styleId="NoList15">
    <w:name w:val="No List15"/>
    <w:next w:val="a2"/>
    <w:uiPriority w:val="99"/>
    <w:semiHidden/>
    <w:unhideWhenUsed/>
    <w:rsid w:val="00F025AE"/>
  </w:style>
  <w:style w:type="numbering" w:customStyle="1" w:styleId="149">
    <w:name w:val="リストなし14"/>
    <w:next w:val="a2"/>
    <w:uiPriority w:val="99"/>
    <w:semiHidden/>
    <w:unhideWhenUsed/>
    <w:rsid w:val="00F025AE"/>
  </w:style>
  <w:style w:type="numbering" w:customStyle="1" w:styleId="14a">
    <w:name w:val="无列表14"/>
    <w:next w:val="a2"/>
    <w:semiHidden/>
    <w:rsid w:val="00F025AE"/>
  </w:style>
  <w:style w:type="numbering" w:customStyle="1" w:styleId="NoList24">
    <w:name w:val="No List24"/>
    <w:next w:val="a2"/>
    <w:semiHidden/>
    <w:rsid w:val="00F025AE"/>
  </w:style>
  <w:style w:type="numbering" w:customStyle="1" w:styleId="NoList34">
    <w:name w:val="No List34"/>
    <w:next w:val="a2"/>
    <w:uiPriority w:val="99"/>
    <w:semiHidden/>
    <w:rsid w:val="00F025AE"/>
  </w:style>
  <w:style w:type="numbering" w:customStyle="1" w:styleId="NoList115">
    <w:name w:val="No List115"/>
    <w:next w:val="a2"/>
    <w:uiPriority w:val="99"/>
    <w:semiHidden/>
    <w:unhideWhenUsed/>
    <w:rsid w:val="00F025AE"/>
  </w:style>
  <w:style w:type="numbering" w:customStyle="1" w:styleId="157">
    <w:name w:val="無清單15"/>
    <w:next w:val="a2"/>
    <w:uiPriority w:val="99"/>
    <w:semiHidden/>
    <w:unhideWhenUsed/>
    <w:rsid w:val="00F025AE"/>
  </w:style>
  <w:style w:type="numbering" w:customStyle="1" w:styleId="1142">
    <w:name w:val="無清單114"/>
    <w:next w:val="a2"/>
    <w:uiPriority w:val="99"/>
    <w:semiHidden/>
    <w:unhideWhenUsed/>
    <w:rsid w:val="00F025AE"/>
  </w:style>
  <w:style w:type="numbering" w:customStyle="1" w:styleId="NoList43">
    <w:name w:val="No List43"/>
    <w:next w:val="a2"/>
    <w:uiPriority w:val="99"/>
    <w:semiHidden/>
    <w:unhideWhenUsed/>
    <w:rsid w:val="00F025AE"/>
  </w:style>
  <w:style w:type="numbering" w:customStyle="1" w:styleId="NoList124">
    <w:name w:val="No List124"/>
    <w:next w:val="a2"/>
    <w:uiPriority w:val="99"/>
    <w:semiHidden/>
    <w:unhideWhenUsed/>
    <w:rsid w:val="00F025AE"/>
  </w:style>
  <w:style w:type="numbering" w:customStyle="1" w:styleId="1143">
    <w:name w:val="リストなし114"/>
    <w:next w:val="a2"/>
    <w:uiPriority w:val="99"/>
    <w:semiHidden/>
    <w:unhideWhenUsed/>
    <w:rsid w:val="00F025AE"/>
  </w:style>
  <w:style w:type="numbering" w:customStyle="1" w:styleId="1144">
    <w:name w:val="无列表114"/>
    <w:next w:val="a2"/>
    <w:semiHidden/>
    <w:rsid w:val="00F025AE"/>
  </w:style>
  <w:style w:type="numbering" w:customStyle="1" w:styleId="NoList214">
    <w:name w:val="No List214"/>
    <w:next w:val="a2"/>
    <w:semiHidden/>
    <w:rsid w:val="00F025AE"/>
  </w:style>
  <w:style w:type="numbering" w:customStyle="1" w:styleId="NoList314">
    <w:name w:val="No List314"/>
    <w:next w:val="a2"/>
    <w:uiPriority w:val="99"/>
    <w:semiHidden/>
    <w:rsid w:val="00F025AE"/>
  </w:style>
  <w:style w:type="numbering" w:customStyle="1" w:styleId="NoList1114">
    <w:name w:val="No List1114"/>
    <w:next w:val="a2"/>
    <w:uiPriority w:val="99"/>
    <w:semiHidden/>
    <w:unhideWhenUsed/>
    <w:rsid w:val="00F025AE"/>
  </w:style>
  <w:style w:type="numbering" w:customStyle="1" w:styleId="1241">
    <w:name w:val="無清單124"/>
    <w:next w:val="a2"/>
    <w:uiPriority w:val="99"/>
    <w:semiHidden/>
    <w:unhideWhenUsed/>
    <w:rsid w:val="00F025AE"/>
  </w:style>
  <w:style w:type="numbering" w:customStyle="1" w:styleId="11140">
    <w:name w:val="無清單1114"/>
    <w:next w:val="a2"/>
    <w:uiPriority w:val="99"/>
    <w:semiHidden/>
    <w:unhideWhenUsed/>
    <w:rsid w:val="00F025AE"/>
  </w:style>
  <w:style w:type="numbering" w:customStyle="1" w:styleId="231">
    <w:name w:val="无列表23"/>
    <w:next w:val="a2"/>
    <w:uiPriority w:val="99"/>
    <w:semiHidden/>
    <w:unhideWhenUsed/>
    <w:rsid w:val="00F025AE"/>
  </w:style>
  <w:style w:type="numbering" w:customStyle="1" w:styleId="NoList1213">
    <w:name w:val="No List1213"/>
    <w:next w:val="a2"/>
    <w:uiPriority w:val="99"/>
    <w:semiHidden/>
    <w:unhideWhenUsed/>
    <w:rsid w:val="00F025AE"/>
  </w:style>
  <w:style w:type="numbering" w:customStyle="1" w:styleId="11132">
    <w:name w:val="リストなし1113"/>
    <w:next w:val="a2"/>
    <w:uiPriority w:val="99"/>
    <w:semiHidden/>
    <w:unhideWhenUsed/>
    <w:rsid w:val="00F025AE"/>
  </w:style>
  <w:style w:type="numbering" w:customStyle="1" w:styleId="11133">
    <w:name w:val="无列表1113"/>
    <w:next w:val="a2"/>
    <w:semiHidden/>
    <w:rsid w:val="00F025AE"/>
  </w:style>
  <w:style w:type="numbering" w:customStyle="1" w:styleId="NoList2113">
    <w:name w:val="No List2113"/>
    <w:next w:val="a2"/>
    <w:semiHidden/>
    <w:rsid w:val="00F025AE"/>
  </w:style>
  <w:style w:type="numbering" w:customStyle="1" w:styleId="NoList3113">
    <w:name w:val="No List3113"/>
    <w:next w:val="a2"/>
    <w:uiPriority w:val="99"/>
    <w:semiHidden/>
    <w:rsid w:val="00F025AE"/>
  </w:style>
  <w:style w:type="numbering" w:customStyle="1" w:styleId="NoList11113">
    <w:name w:val="No List11113"/>
    <w:next w:val="a2"/>
    <w:uiPriority w:val="99"/>
    <w:semiHidden/>
    <w:unhideWhenUsed/>
    <w:rsid w:val="00F025AE"/>
  </w:style>
  <w:style w:type="numbering" w:customStyle="1" w:styleId="12130">
    <w:name w:val="無清單1213"/>
    <w:next w:val="a2"/>
    <w:uiPriority w:val="99"/>
    <w:semiHidden/>
    <w:unhideWhenUsed/>
    <w:rsid w:val="00F025AE"/>
  </w:style>
  <w:style w:type="numbering" w:customStyle="1" w:styleId="111130">
    <w:name w:val="無清單11113"/>
    <w:next w:val="a2"/>
    <w:uiPriority w:val="99"/>
    <w:semiHidden/>
    <w:unhideWhenUsed/>
    <w:rsid w:val="00F025AE"/>
  </w:style>
  <w:style w:type="numbering" w:customStyle="1" w:styleId="NoList53">
    <w:name w:val="No List53"/>
    <w:next w:val="a2"/>
    <w:uiPriority w:val="99"/>
    <w:semiHidden/>
    <w:unhideWhenUsed/>
    <w:rsid w:val="00F025AE"/>
  </w:style>
  <w:style w:type="numbering" w:customStyle="1" w:styleId="NoList133">
    <w:name w:val="No List133"/>
    <w:next w:val="a2"/>
    <w:uiPriority w:val="99"/>
    <w:semiHidden/>
    <w:unhideWhenUsed/>
    <w:rsid w:val="00F025AE"/>
  </w:style>
  <w:style w:type="numbering" w:customStyle="1" w:styleId="1237">
    <w:name w:val="リストなし123"/>
    <w:next w:val="a2"/>
    <w:uiPriority w:val="99"/>
    <w:semiHidden/>
    <w:unhideWhenUsed/>
    <w:rsid w:val="00F025AE"/>
  </w:style>
  <w:style w:type="numbering" w:customStyle="1" w:styleId="1238">
    <w:name w:val="无列表123"/>
    <w:next w:val="a2"/>
    <w:semiHidden/>
    <w:rsid w:val="00F025AE"/>
  </w:style>
  <w:style w:type="numbering" w:customStyle="1" w:styleId="NoList223">
    <w:name w:val="No List223"/>
    <w:next w:val="a2"/>
    <w:semiHidden/>
    <w:rsid w:val="00F025AE"/>
  </w:style>
  <w:style w:type="numbering" w:customStyle="1" w:styleId="NoList323">
    <w:name w:val="No List323"/>
    <w:next w:val="a2"/>
    <w:uiPriority w:val="99"/>
    <w:semiHidden/>
    <w:rsid w:val="00F025AE"/>
  </w:style>
  <w:style w:type="numbering" w:customStyle="1" w:styleId="NoList1123">
    <w:name w:val="No List1123"/>
    <w:next w:val="a2"/>
    <w:uiPriority w:val="99"/>
    <w:semiHidden/>
    <w:unhideWhenUsed/>
    <w:rsid w:val="00F025AE"/>
  </w:style>
  <w:style w:type="numbering" w:customStyle="1" w:styleId="1331">
    <w:name w:val="無清單133"/>
    <w:next w:val="a2"/>
    <w:uiPriority w:val="99"/>
    <w:semiHidden/>
    <w:unhideWhenUsed/>
    <w:rsid w:val="00F025AE"/>
  </w:style>
  <w:style w:type="numbering" w:customStyle="1" w:styleId="11230">
    <w:name w:val="無清單1123"/>
    <w:next w:val="a2"/>
    <w:uiPriority w:val="99"/>
    <w:semiHidden/>
    <w:unhideWhenUsed/>
    <w:rsid w:val="00F025AE"/>
  </w:style>
  <w:style w:type="numbering" w:customStyle="1" w:styleId="2131">
    <w:name w:val="无列表213"/>
    <w:next w:val="a2"/>
    <w:uiPriority w:val="99"/>
    <w:semiHidden/>
    <w:unhideWhenUsed/>
    <w:rsid w:val="00F025AE"/>
  </w:style>
  <w:style w:type="numbering" w:customStyle="1" w:styleId="NoList1222">
    <w:name w:val="No List1222"/>
    <w:next w:val="a2"/>
    <w:uiPriority w:val="99"/>
    <w:semiHidden/>
    <w:unhideWhenUsed/>
    <w:rsid w:val="00F025AE"/>
  </w:style>
  <w:style w:type="numbering" w:customStyle="1" w:styleId="11221">
    <w:name w:val="リストなし1122"/>
    <w:next w:val="a2"/>
    <w:uiPriority w:val="99"/>
    <w:semiHidden/>
    <w:unhideWhenUsed/>
    <w:rsid w:val="00F025AE"/>
  </w:style>
  <w:style w:type="numbering" w:customStyle="1" w:styleId="11222">
    <w:name w:val="无列表1122"/>
    <w:next w:val="a2"/>
    <w:semiHidden/>
    <w:rsid w:val="00F025AE"/>
  </w:style>
  <w:style w:type="numbering" w:customStyle="1" w:styleId="NoList2122">
    <w:name w:val="No List2122"/>
    <w:next w:val="a2"/>
    <w:semiHidden/>
    <w:rsid w:val="00F025AE"/>
  </w:style>
  <w:style w:type="numbering" w:customStyle="1" w:styleId="NoList3122">
    <w:name w:val="No List3122"/>
    <w:next w:val="a2"/>
    <w:uiPriority w:val="99"/>
    <w:semiHidden/>
    <w:rsid w:val="00F025AE"/>
  </w:style>
  <w:style w:type="numbering" w:customStyle="1" w:styleId="NoList11123">
    <w:name w:val="No List11123"/>
    <w:next w:val="a2"/>
    <w:uiPriority w:val="99"/>
    <w:semiHidden/>
    <w:unhideWhenUsed/>
    <w:rsid w:val="00F025AE"/>
  </w:style>
  <w:style w:type="numbering" w:customStyle="1" w:styleId="12220">
    <w:name w:val="無清單1222"/>
    <w:next w:val="a2"/>
    <w:uiPriority w:val="99"/>
    <w:semiHidden/>
    <w:unhideWhenUsed/>
    <w:rsid w:val="00F025AE"/>
  </w:style>
  <w:style w:type="numbering" w:customStyle="1" w:styleId="111220">
    <w:name w:val="無清單11122"/>
    <w:next w:val="a2"/>
    <w:uiPriority w:val="99"/>
    <w:semiHidden/>
    <w:unhideWhenUsed/>
    <w:rsid w:val="00F025AE"/>
  </w:style>
  <w:style w:type="numbering" w:customStyle="1" w:styleId="NoList8">
    <w:name w:val="No List8"/>
    <w:next w:val="a2"/>
    <w:uiPriority w:val="99"/>
    <w:semiHidden/>
    <w:unhideWhenUsed/>
    <w:rsid w:val="00F025AE"/>
  </w:style>
  <w:style w:type="numbering" w:customStyle="1" w:styleId="NoList16">
    <w:name w:val="No List16"/>
    <w:next w:val="a2"/>
    <w:uiPriority w:val="99"/>
    <w:semiHidden/>
    <w:unhideWhenUsed/>
    <w:rsid w:val="00F025AE"/>
  </w:style>
  <w:style w:type="numbering" w:customStyle="1" w:styleId="158">
    <w:name w:val="リストなし15"/>
    <w:next w:val="a2"/>
    <w:uiPriority w:val="99"/>
    <w:semiHidden/>
    <w:unhideWhenUsed/>
    <w:rsid w:val="00F025AE"/>
  </w:style>
  <w:style w:type="numbering" w:customStyle="1" w:styleId="159">
    <w:name w:val="无列表15"/>
    <w:next w:val="a2"/>
    <w:semiHidden/>
    <w:rsid w:val="00F025AE"/>
  </w:style>
  <w:style w:type="numbering" w:customStyle="1" w:styleId="NoList25">
    <w:name w:val="No List25"/>
    <w:next w:val="a2"/>
    <w:semiHidden/>
    <w:rsid w:val="00F025AE"/>
  </w:style>
  <w:style w:type="numbering" w:customStyle="1" w:styleId="NoList35">
    <w:name w:val="No List35"/>
    <w:next w:val="a2"/>
    <w:uiPriority w:val="99"/>
    <w:semiHidden/>
    <w:rsid w:val="00F025AE"/>
  </w:style>
  <w:style w:type="numbering" w:customStyle="1" w:styleId="NoList116">
    <w:name w:val="No List116"/>
    <w:next w:val="a2"/>
    <w:uiPriority w:val="99"/>
    <w:semiHidden/>
    <w:unhideWhenUsed/>
    <w:rsid w:val="00F025AE"/>
  </w:style>
  <w:style w:type="numbering" w:customStyle="1" w:styleId="162">
    <w:name w:val="無清單16"/>
    <w:next w:val="a2"/>
    <w:uiPriority w:val="99"/>
    <w:semiHidden/>
    <w:unhideWhenUsed/>
    <w:rsid w:val="00F025AE"/>
  </w:style>
  <w:style w:type="numbering" w:customStyle="1" w:styleId="1152">
    <w:name w:val="無清單115"/>
    <w:next w:val="a2"/>
    <w:uiPriority w:val="99"/>
    <w:semiHidden/>
    <w:unhideWhenUsed/>
    <w:rsid w:val="00F025AE"/>
  </w:style>
  <w:style w:type="numbering" w:customStyle="1" w:styleId="NoList1115">
    <w:name w:val="No List1115"/>
    <w:next w:val="a2"/>
    <w:uiPriority w:val="99"/>
    <w:semiHidden/>
    <w:unhideWhenUsed/>
    <w:rsid w:val="00F025AE"/>
  </w:style>
  <w:style w:type="numbering" w:customStyle="1" w:styleId="241">
    <w:name w:val="无列表24"/>
    <w:next w:val="a2"/>
    <w:uiPriority w:val="99"/>
    <w:semiHidden/>
    <w:unhideWhenUsed/>
    <w:rsid w:val="00F025AE"/>
  </w:style>
  <w:style w:type="numbering" w:customStyle="1" w:styleId="NoList125">
    <w:name w:val="No List125"/>
    <w:next w:val="a2"/>
    <w:uiPriority w:val="99"/>
    <w:semiHidden/>
    <w:unhideWhenUsed/>
    <w:rsid w:val="00F025AE"/>
  </w:style>
  <w:style w:type="numbering" w:customStyle="1" w:styleId="1153">
    <w:name w:val="リストなし115"/>
    <w:next w:val="a2"/>
    <w:uiPriority w:val="99"/>
    <w:semiHidden/>
    <w:unhideWhenUsed/>
    <w:rsid w:val="00F025AE"/>
  </w:style>
  <w:style w:type="numbering" w:customStyle="1" w:styleId="1154">
    <w:name w:val="无列表115"/>
    <w:next w:val="a2"/>
    <w:semiHidden/>
    <w:rsid w:val="00F025AE"/>
  </w:style>
  <w:style w:type="numbering" w:customStyle="1" w:styleId="NoList215">
    <w:name w:val="No List215"/>
    <w:next w:val="a2"/>
    <w:semiHidden/>
    <w:rsid w:val="00F025AE"/>
  </w:style>
  <w:style w:type="numbering" w:customStyle="1" w:styleId="NoList315">
    <w:name w:val="No List315"/>
    <w:next w:val="a2"/>
    <w:uiPriority w:val="99"/>
    <w:semiHidden/>
    <w:rsid w:val="00F025AE"/>
  </w:style>
  <w:style w:type="numbering" w:customStyle="1" w:styleId="1250">
    <w:name w:val="無清單125"/>
    <w:next w:val="a2"/>
    <w:uiPriority w:val="99"/>
    <w:semiHidden/>
    <w:unhideWhenUsed/>
    <w:rsid w:val="00F025AE"/>
  </w:style>
  <w:style w:type="numbering" w:customStyle="1" w:styleId="11150">
    <w:name w:val="無清單1115"/>
    <w:next w:val="a2"/>
    <w:uiPriority w:val="99"/>
    <w:semiHidden/>
    <w:unhideWhenUsed/>
    <w:rsid w:val="00F025AE"/>
  </w:style>
  <w:style w:type="numbering" w:customStyle="1" w:styleId="NoList44">
    <w:name w:val="No List44"/>
    <w:next w:val="a2"/>
    <w:uiPriority w:val="99"/>
    <w:semiHidden/>
    <w:unhideWhenUsed/>
    <w:rsid w:val="00F025AE"/>
  </w:style>
  <w:style w:type="numbering" w:customStyle="1" w:styleId="NoList1124">
    <w:name w:val="No List1124"/>
    <w:next w:val="a2"/>
    <w:uiPriority w:val="99"/>
    <w:semiHidden/>
    <w:unhideWhenUsed/>
    <w:rsid w:val="00F025AE"/>
  </w:style>
  <w:style w:type="numbering" w:customStyle="1" w:styleId="NoList1214">
    <w:name w:val="No List1214"/>
    <w:next w:val="a2"/>
    <w:uiPriority w:val="99"/>
    <w:semiHidden/>
    <w:unhideWhenUsed/>
    <w:rsid w:val="00F025AE"/>
  </w:style>
  <w:style w:type="numbering" w:customStyle="1" w:styleId="11141">
    <w:name w:val="リストなし1114"/>
    <w:next w:val="a2"/>
    <w:uiPriority w:val="99"/>
    <w:semiHidden/>
    <w:unhideWhenUsed/>
    <w:rsid w:val="00F025AE"/>
  </w:style>
  <w:style w:type="numbering" w:customStyle="1" w:styleId="11142">
    <w:name w:val="无列表1114"/>
    <w:next w:val="a2"/>
    <w:semiHidden/>
    <w:rsid w:val="00F025AE"/>
  </w:style>
  <w:style w:type="numbering" w:customStyle="1" w:styleId="NoList2114">
    <w:name w:val="No List2114"/>
    <w:next w:val="a2"/>
    <w:semiHidden/>
    <w:rsid w:val="00F025AE"/>
  </w:style>
  <w:style w:type="numbering" w:customStyle="1" w:styleId="NoList3114">
    <w:name w:val="No List3114"/>
    <w:next w:val="a2"/>
    <w:uiPriority w:val="99"/>
    <w:semiHidden/>
    <w:rsid w:val="00F025AE"/>
  </w:style>
  <w:style w:type="numbering" w:customStyle="1" w:styleId="NoList11114">
    <w:name w:val="No List11114"/>
    <w:next w:val="a2"/>
    <w:uiPriority w:val="99"/>
    <w:semiHidden/>
    <w:unhideWhenUsed/>
    <w:rsid w:val="00F025AE"/>
  </w:style>
  <w:style w:type="numbering" w:customStyle="1" w:styleId="12140">
    <w:name w:val="無清單1214"/>
    <w:next w:val="a2"/>
    <w:uiPriority w:val="99"/>
    <w:semiHidden/>
    <w:unhideWhenUsed/>
    <w:rsid w:val="00F025AE"/>
  </w:style>
  <w:style w:type="numbering" w:customStyle="1" w:styleId="111140">
    <w:name w:val="無清單11114"/>
    <w:next w:val="a2"/>
    <w:uiPriority w:val="99"/>
    <w:semiHidden/>
    <w:unhideWhenUsed/>
    <w:rsid w:val="00F025AE"/>
  </w:style>
  <w:style w:type="numbering" w:customStyle="1" w:styleId="NoList54">
    <w:name w:val="No List54"/>
    <w:next w:val="a2"/>
    <w:uiPriority w:val="99"/>
    <w:semiHidden/>
    <w:unhideWhenUsed/>
    <w:rsid w:val="00F025AE"/>
  </w:style>
  <w:style w:type="numbering" w:customStyle="1" w:styleId="NoList134">
    <w:name w:val="No List134"/>
    <w:next w:val="a2"/>
    <w:uiPriority w:val="99"/>
    <w:semiHidden/>
    <w:unhideWhenUsed/>
    <w:rsid w:val="00F025AE"/>
  </w:style>
  <w:style w:type="numbering" w:customStyle="1" w:styleId="1242">
    <w:name w:val="リストなし124"/>
    <w:next w:val="a2"/>
    <w:uiPriority w:val="99"/>
    <w:semiHidden/>
    <w:unhideWhenUsed/>
    <w:rsid w:val="00F025AE"/>
  </w:style>
  <w:style w:type="numbering" w:customStyle="1" w:styleId="1243">
    <w:name w:val="无列表124"/>
    <w:next w:val="a2"/>
    <w:semiHidden/>
    <w:rsid w:val="00F025AE"/>
  </w:style>
  <w:style w:type="numbering" w:customStyle="1" w:styleId="NoList224">
    <w:name w:val="No List224"/>
    <w:next w:val="a2"/>
    <w:semiHidden/>
    <w:rsid w:val="00F025AE"/>
  </w:style>
  <w:style w:type="numbering" w:customStyle="1" w:styleId="NoList324">
    <w:name w:val="No List324"/>
    <w:next w:val="a2"/>
    <w:uiPriority w:val="99"/>
    <w:semiHidden/>
    <w:rsid w:val="00F025AE"/>
  </w:style>
  <w:style w:type="numbering" w:customStyle="1" w:styleId="1340">
    <w:name w:val="無清單134"/>
    <w:next w:val="a2"/>
    <w:uiPriority w:val="99"/>
    <w:semiHidden/>
    <w:unhideWhenUsed/>
    <w:rsid w:val="00F025AE"/>
  </w:style>
  <w:style w:type="numbering" w:customStyle="1" w:styleId="11240">
    <w:name w:val="無清單1124"/>
    <w:next w:val="a2"/>
    <w:uiPriority w:val="99"/>
    <w:semiHidden/>
    <w:unhideWhenUsed/>
    <w:rsid w:val="00F025AE"/>
  </w:style>
  <w:style w:type="numbering" w:customStyle="1" w:styleId="2140">
    <w:name w:val="无列表214"/>
    <w:next w:val="a2"/>
    <w:uiPriority w:val="99"/>
    <w:semiHidden/>
    <w:unhideWhenUsed/>
    <w:rsid w:val="00F025AE"/>
  </w:style>
  <w:style w:type="numbering" w:customStyle="1" w:styleId="NoList1223">
    <w:name w:val="No List1223"/>
    <w:next w:val="a2"/>
    <w:uiPriority w:val="99"/>
    <w:semiHidden/>
    <w:unhideWhenUsed/>
    <w:rsid w:val="00F025AE"/>
  </w:style>
  <w:style w:type="numbering" w:customStyle="1" w:styleId="11231">
    <w:name w:val="リストなし1123"/>
    <w:next w:val="a2"/>
    <w:uiPriority w:val="99"/>
    <w:semiHidden/>
    <w:unhideWhenUsed/>
    <w:rsid w:val="00F025AE"/>
  </w:style>
  <w:style w:type="numbering" w:customStyle="1" w:styleId="11232">
    <w:name w:val="无列表1123"/>
    <w:next w:val="a2"/>
    <w:semiHidden/>
    <w:rsid w:val="00F025AE"/>
  </w:style>
  <w:style w:type="numbering" w:customStyle="1" w:styleId="NoList2123">
    <w:name w:val="No List2123"/>
    <w:next w:val="a2"/>
    <w:semiHidden/>
    <w:rsid w:val="00F025AE"/>
  </w:style>
  <w:style w:type="numbering" w:customStyle="1" w:styleId="NoList3123">
    <w:name w:val="No List3123"/>
    <w:next w:val="a2"/>
    <w:uiPriority w:val="99"/>
    <w:semiHidden/>
    <w:rsid w:val="00F025AE"/>
  </w:style>
  <w:style w:type="numbering" w:customStyle="1" w:styleId="NoList11124">
    <w:name w:val="No List11124"/>
    <w:next w:val="a2"/>
    <w:uiPriority w:val="99"/>
    <w:semiHidden/>
    <w:unhideWhenUsed/>
    <w:rsid w:val="00F025AE"/>
  </w:style>
  <w:style w:type="numbering" w:customStyle="1" w:styleId="12230">
    <w:name w:val="無清單1223"/>
    <w:next w:val="a2"/>
    <w:uiPriority w:val="99"/>
    <w:semiHidden/>
    <w:unhideWhenUsed/>
    <w:rsid w:val="00F025AE"/>
  </w:style>
  <w:style w:type="numbering" w:customStyle="1" w:styleId="111230">
    <w:name w:val="無清單11123"/>
    <w:next w:val="a2"/>
    <w:uiPriority w:val="99"/>
    <w:semiHidden/>
    <w:unhideWhenUsed/>
    <w:rsid w:val="00F025AE"/>
  </w:style>
  <w:style w:type="numbering" w:customStyle="1" w:styleId="3119">
    <w:name w:val="无列表311"/>
    <w:next w:val="a2"/>
    <w:uiPriority w:val="99"/>
    <w:semiHidden/>
    <w:unhideWhenUsed/>
    <w:rsid w:val="00F025AE"/>
  </w:style>
  <w:style w:type="numbering" w:customStyle="1" w:styleId="1321">
    <w:name w:val="无列表132"/>
    <w:next w:val="a2"/>
    <w:semiHidden/>
    <w:rsid w:val="00F025AE"/>
  </w:style>
  <w:style w:type="numbering" w:customStyle="1" w:styleId="NoList1132">
    <w:name w:val="No List1132"/>
    <w:next w:val="a2"/>
    <w:uiPriority w:val="99"/>
    <w:semiHidden/>
    <w:unhideWhenUsed/>
    <w:rsid w:val="00F025AE"/>
  </w:style>
  <w:style w:type="numbering" w:customStyle="1" w:styleId="NoList412">
    <w:name w:val="No List412"/>
    <w:next w:val="a2"/>
    <w:uiPriority w:val="99"/>
    <w:semiHidden/>
    <w:unhideWhenUsed/>
    <w:rsid w:val="00F025AE"/>
  </w:style>
  <w:style w:type="numbering" w:customStyle="1" w:styleId="222">
    <w:name w:val="无列表222"/>
    <w:next w:val="a2"/>
    <w:uiPriority w:val="99"/>
    <w:semiHidden/>
    <w:unhideWhenUsed/>
    <w:rsid w:val="00F025AE"/>
  </w:style>
  <w:style w:type="numbering" w:customStyle="1" w:styleId="NoList12112">
    <w:name w:val="No List12112"/>
    <w:next w:val="a2"/>
    <w:uiPriority w:val="99"/>
    <w:semiHidden/>
    <w:unhideWhenUsed/>
    <w:rsid w:val="00F025AE"/>
  </w:style>
  <w:style w:type="numbering" w:customStyle="1" w:styleId="111122">
    <w:name w:val="リストなし11112"/>
    <w:next w:val="a2"/>
    <w:uiPriority w:val="99"/>
    <w:semiHidden/>
    <w:unhideWhenUsed/>
    <w:rsid w:val="00F025AE"/>
  </w:style>
  <w:style w:type="numbering" w:customStyle="1" w:styleId="111123">
    <w:name w:val="无列表11112"/>
    <w:next w:val="a2"/>
    <w:semiHidden/>
    <w:rsid w:val="00F025AE"/>
  </w:style>
  <w:style w:type="numbering" w:customStyle="1" w:styleId="NoList21112">
    <w:name w:val="No List21112"/>
    <w:next w:val="a2"/>
    <w:semiHidden/>
    <w:rsid w:val="00F025AE"/>
  </w:style>
  <w:style w:type="numbering" w:customStyle="1" w:styleId="NoList31112">
    <w:name w:val="No List31112"/>
    <w:next w:val="a2"/>
    <w:uiPriority w:val="99"/>
    <w:semiHidden/>
    <w:rsid w:val="00F025AE"/>
  </w:style>
  <w:style w:type="numbering" w:customStyle="1" w:styleId="NoList111112">
    <w:name w:val="No List111112"/>
    <w:next w:val="a2"/>
    <w:uiPriority w:val="99"/>
    <w:semiHidden/>
    <w:unhideWhenUsed/>
    <w:rsid w:val="00F025AE"/>
  </w:style>
  <w:style w:type="numbering" w:customStyle="1" w:styleId="121120">
    <w:name w:val="無清單12112"/>
    <w:next w:val="a2"/>
    <w:uiPriority w:val="99"/>
    <w:semiHidden/>
    <w:unhideWhenUsed/>
    <w:rsid w:val="00F025AE"/>
  </w:style>
  <w:style w:type="numbering" w:customStyle="1" w:styleId="1111120">
    <w:name w:val="無清單111112"/>
    <w:next w:val="a2"/>
    <w:uiPriority w:val="99"/>
    <w:semiHidden/>
    <w:unhideWhenUsed/>
    <w:rsid w:val="00F025AE"/>
  </w:style>
  <w:style w:type="numbering" w:customStyle="1" w:styleId="NoList1312">
    <w:name w:val="No List1312"/>
    <w:next w:val="a2"/>
    <w:uiPriority w:val="99"/>
    <w:semiHidden/>
    <w:unhideWhenUsed/>
    <w:rsid w:val="00F025AE"/>
  </w:style>
  <w:style w:type="numbering" w:customStyle="1" w:styleId="12122">
    <w:name w:val="リストなし1212"/>
    <w:next w:val="a2"/>
    <w:uiPriority w:val="99"/>
    <w:semiHidden/>
    <w:unhideWhenUsed/>
    <w:rsid w:val="00F025AE"/>
  </w:style>
  <w:style w:type="numbering" w:customStyle="1" w:styleId="121211">
    <w:name w:val="无列表12121"/>
    <w:next w:val="a2"/>
    <w:semiHidden/>
    <w:rsid w:val="00F025AE"/>
  </w:style>
  <w:style w:type="numbering" w:customStyle="1" w:styleId="NoList2212">
    <w:name w:val="No List2212"/>
    <w:next w:val="a2"/>
    <w:semiHidden/>
    <w:rsid w:val="00F025AE"/>
  </w:style>
  <w:style w:type="numbering" w:customStyle="1" w:styleId="NoList3212">
    <w:name w:val="No List3212"/>
    <w:next w:val="a2"/>
    <w:uiPriority w:val="99"/>
    <w:semiHidden/>
    <w:rsid w:val="00F025AE"/>
  </w:style>
  <w:style w:type="numbering" w:customStyle="1" w:styleId="NoList11212">
    <w:name w:val="No List11212"/>
    <w:next w:val="a2"/>
    <w:uiPriority w:val="99"/>
    <w:semiHidden/>
    <w:unhideWhenUsed/>
    <w:rsid w:val="00F025AE"/>
  </w:style>
  <w:style w:type="numbering" w:customStyle="1" w:styleId="13120">
    <w:name w:val="無清單1312"/>
    <w:next w:val="a2"/>
    <w:uiPriority w:val="99"/>
    <w:semiHidden/>
    <w:unhideWhenUsed/>
    <w:rsid w:val="00F025AE"/>
  </w:style>
  <w:style w:type="numbering" w:customStyle="1" w:styleId="112120">
    <w:name w:val="無清單11212"/>
    <w:next w:val="a2"/>
    <w:uiPriority w:val="99"/>
    <w:semiHidden/>
    <w:unhideWhenUsed/>
    <w:rsid w:val="00F025AE"/>
  </w:style>
  <w:style w:type="numbering" w:customStyle="1" w:styleId="2112">
    <w:name w:val="无列表2112"/>
    <w:next w:val="a2"/>
    <w:uiPriority w:val="99"/>
    <w:semiHidden/>
    <w:unhideWhenUsed/>
    <w:rsid w:val="00F025AE"/>
  </w:style>
  <w:style w:type="numbering" w:customStyle="1" w:styleId="NoList12212">
    <w:name w:val="No List12212"/>
    <w:next w:val="a2"/>
    <w:uiPriority w:val="99"/>
    <w:semiHidden/>
    <w:unhideWhenUsed/>
    <w:rsid w:val="00F025AE"/>
  </w:style>
  <w:style w:type="numbering" w:customStyle="1" w:styleId="112121">
    <w:name w:val="リストなし11212"/>
    <w:next w:val="a2"/>
    <w:uiPriority w:val="99"/>
    <w:semiHidden/>
    <w:unhideWhenUsed/>
    <w:rsid w:val="00F025AE"/>
  </w:style>
  <w:style w:type="numbering" w:customStyle="1" w:styleId="112122">
    <w:name w:val="无列表11212"/>
    <w:next w:val="a2"/>
    <w:semiHidden/>
    <w:rsid w:val="00F025AE"/>
  </w:style>
  <w:style w:type="numbering" w:customStyle="1" w:styleId="NoList21212">
    <w:name w:val="No List21212"/>
    <w:next w:val="a2"/>
    <w:semiHidden/>
    <w:rsid w:val="00F025AE"/>
  </w:style>
  <w:style w:type="numbering" w:customStyle="1" w:styleId="NoList31212">
    <w:name w:val="No List31212"/>
    <w:next w:val="a2"/>
    <w:uiPriority w:val="99"/>
    <w:semiHidden/>
    <w:rsid w:val="00F025AE"/>
  </w:style>
  <w:style w:type="numbering" w:customStyle="1" w:styleId="NoList111212">
    <w:name w:val="No List111212"/>
    <w:next w:val="a2"/>
    <w:uiPriority w:val="99"/>
    <w:semiHidden/>
    <w:unhideWhenUsed/>
    <w:rsid w:val="00F025AE"/>
  </w:style>
  <w:style w:type="numbering" w:customStyle="1" w:styleId="122120">
    <w:name w:val="無清單12212"/>
    <w:next w:val="a2"/>
    <w:uiPriority w:val="99"/>
    <w:semiHidden/>
    <w:unhideWhenUsed/>
    <w:rsid w:val="00F025AE"/>
  </w:style>
  <w:style w:type="numbering" w:customStyle="1" w:styleId="1112120">
    <w:name w:val="無清單111212"/>
    <w:next w:val="a2"/>
    <w:uiPriority w:val="99"/>
    <w:semiHidden/>
    <w:unhideWhenUsed/>
    <w:rsid w:val="00F025AE"/>
  </w:style>
  <w:style w:type="numbering" w:customStyle="1" w:styleId="131111">
    <w:name w:val="无列表13111"/>
    <w:next w:val="a2"/>
    <w:semiHidden/>
    <w:rsid w:val="00F025AE"/>
  </w:style>
  <w:style w:type="numbering" w:customStyle="1" w:styleId="NoList41111">
    <w:name w:val="No List41111"/>
    <w:next w:val="a2"/>
    <w:uiPriority w:val="99"/>
    <w:semiHidden/>
    <w:unhideWhenUsed/>
    <w:rsid w:val="00F025AE"/>
  </w:style>
  <w:style w:type="numbering" w:customStyle="1" w:styleId="22111">
    <w:name w:val="无列表22111"/>
    <w:next w:val="a2"/>
    <w:uiPriority w:val="99"/>
    <w:semiHidden/>
    <w:unhideWhenUsed/>
    <w:rsid w:val="00F025AE"/>
  </w:style>
  <w:style w:type="numbering" w:customStyle="1" w:styleId="NoList1211111">
    <w:name w:val="No List1211111"/>
    <w:next w:val="a2"/>
    <w:uiPriority w:val="99"/>
    <w:semiHidden/>
    <w:unhideWhenUsed/>
    <w:rsid w:val="00F025AE"/>
  </w:style>
  <w:style w:type="numbering" w:customStyle="1" w:styleId="11111110">
    <w:name w:val="リストなし1111111"/>
    <w:next w:val="a2"/>
    <w:uiPriority w:val="99"/>
    <w:semiHidden/>
    <w:unhideWhenUsed/>
    <w:rsid w:val="00F025AE"/>
  </w:style>
  <w:style w:type="numbering" w:customStyle="1" w:styleId="11111112">
    <w:name w:val="无列表1111111"/>
    <w:next w:val="a2"/>
    <w:semiHidden/>
    <w:rsid w:val="00F025AE"/>
  </w:style>
  <w:style w:type="numbering" w:customStyle="1" w:styleId="NoList2111111">
    <w:name w:val="No List2111111"/>
    <w:next w:val="a2"/>
    <w:semiHidden/>
    <w:rsid w:val="00F025AE"/>
  </w:style>
  <w:style w:type="numbering" w:customStyle="1" w:styleId="NoList3111111">
    <w:name w:val="No List3111111"/>
    <w:next w:val="a2"/>
    <w:uiPriority w:val="99"/>
    <w:semiHidden/>
    <w:rsid w:val="00F025AE"/>
  </w:style>
  <w:style w:type="numbering" w:customStyle="1" w:styleId="NoList11111111">
    <w:name w:val="No List11111111"/>
    <w:next w:val="a2"/>
    <w:uiPriority w:val="99"/>
    <w:semiHidden/>
    <w:unhideWhenUsed/>
    <w:rsid w:val="00F025AE"/>
  </w:style>
  <w:style w:type="numbering" w:customStyle="1" w:styleId="1211111">
    <w:name w:val="無清單1211111"/>
    <w:next w:val="a2"/>
    <w:uiPriority w:val="99"/>
    <w:semiHidden/>
    <w:unhideWhenUsed/>
    <w:rsid w:val="00F025AE"/>
  </w:style>
  <w:style w:type="numbering" w:customStyle="1" w:styleId="111111111">
    <w:name w:val="無清單111111111"/>
    <w:next w:val="a2"/>
    <w:uiPriority w:val="99"/>
    <w:semiHidden/>
    <w:unhideWhenUsed/>
    <w:rsid w:val="00F025AE"/>
  </w:style>
  <w:style w:type="numbering" w:customStyle="1" w:styleId="NoList131111">
    <w:name w:val="No List131111"/>
    <w:next w:val="a2"/>
    <w:uiPriority w:val="99"/>
    <w:semiHidden/>
    <w:unhideWhenUsed/>
    <w:rsid w:val="00F025AE"/>
  </w:style>
  <w:style w:type="numbering" w:customStyle="1" w:styleId="1211110">
    <w:name w:val="リストなし121111"/>
    <w:next w:val="a2"/>
    <w:uiPriority w:val="99"/>
    <w:semiHidden/>
    <w:unhideWhenUsed/>
    <w:rsid w:val="00F025AE"/>
  </w:style>
  <w:style w:type="numbering" w:customStyle="1" w:styleId="1211112">
    <w:name w:val="无列表121111"/>
    <w:next w:val="a2"/>
    <w:semiHidden/>
    <w:rsid w:val="00F025AE"/>
  </w:style>
  <w:style w:type="numbering" w:customStyle="1" w:styleId="NoList221111">
    <w:name w:val="No List221111"/>
    <w:next w:val="a2"/>
    <w:semiHidden/>
    <w:rsid w:val="00F025AE"/>
  </w:style>
  <w:style w:type="numbering" w:customStyle="1" w:styleId="NoList321111">
    <w:name w:val="No List321111"/>
    <w:next w:val="a2"/>
    <w:uiPriority w:val="99"/>
    <w:semiHidden/>
    <w:rsid w:val="00F025AE"/>
  </w:style>
  <w:style w:type="numbering" w:customStyle="1" w:styleId="NoList1121111">
    <w:name w:val="No List1121111"/>
    <w:next w:val="a2"/>
    <w:uiPriority w:val="99"/>
    <w:semiHidden/>
    <w:unhideWhenUsed/>
    <w:rsid w:val="00F025AE"/>
  </w:style>
  <w:style w:type="numbering" w:customStyle="1" w:styleId="1311110">
    <w:name w:val="無清單131111"/>
    <w:next w:val="a2"/>
    <w:uiPriority w:val="99"/>
    <w:semiHidden/>
    <w:unhideWhenUsed/>
    <w:rsid w:val="00F025AE"/>
  </w:style>
  <w:style w:type="numbering" w:customStyle="1" w:styleId="11211110">
    <w:name w:val="無清單1121111"/>
    <w:next w:val="a2"/>
    <w:uiPriority w:val="99"/>
    <w:semiHidden/>
    <w:unhideWhenUsed/>
    <w:rsid w:val="00F025AE"/>
  </w:style>
  <w:style w:type="numbering" w:customStyle="1" w:styleId="211111">
    <w:name w:val="无列表211111"/>
    <w:next w:val="a2"/>
    <w:uiPriority w:val="99"/>
    <w:semiHidden/>
    <w:unhideWhenUsed/>
    <w:rsid w:val="00F025AE"/>
  </w:style>
  <w:style w:type="numbering" w:customStyle="1" w:styleId="NoList1221111">
    <w:name w:val="No List1221111"/>
    <w:next w:val="a2"/>
    <w:uiPriority w:val="99"/>
    <w:semiHidden/>
    <w:unhideWhenUsed/>
    <w:rsid w:val="00F025AE"/>
  </w:style>
  <w:style w:type="numbering" w:customStyle="1" w:styleId="11211111">
    <w:name w:val="リストなし1121111"/>
    <w:next w:val="a2"/>
    <w:uiPriority w:val="99"/>
    <w:semiHidden/>
    <w:unhideWhenUsed/>
    <w:rsid w:val="00F025AE"/>
  </w:style>
  <w:style w:type="numbering" w:customStyle="1" w:styleId="11211112">
    <w:name w:val="无列表1121111"/>
    <w:next w:val="a2"/>
    <w:semiHidden/>
    <w:rsid w:val="00F025AE"/>
  </w:style>
  <w:style w:type="numbering" w:customStyle="1" w:styleId="NoList2121111">
    <w:name w:val="No List2121111"/>
    <w:next w:val="a2"/>
    <w:semiHidden/>
    <w:rsid w:val="00F025AE"/>
  </w:style>
  <w:style w:type="numbering" w:customStyle="1" w:styleId="NoList3121111">
    <w:name w:val="No List3121111"/>
    <w:next w:val="a2"/>
    <w:uiPriority w:val="99"/>
    <w:semiHidden/>
    <w:rsid w:val="00F025AE"/>
  </w:style>
  <w:style w:type="numbering" w:customStyle="1" w:styleId="NoList11121111">
    <w:name w:val="No List11121111"/>
    <w:next w:val="a2"/>
    <w:uiPriority w:val="99"/>
    <w:semiHidden/>
    <w:unhideWhenUsed/>
    <w:rsid w:val="00F025AE"/>
  </w:style>
  <w:style w:type="numbering" w:customStyle="1" w:styleId="1221111">
    <w:name w:val="無清單1221111"/>
    <w:next w:val="a2"/>
    <w:uiPriority w:val="99"/>
    <w:semiHidden/>
    <w:unhideWhenUsed/>
    <w:rsid w:val="00F025AE"/>
  </w:style>
  <w:style w:type="numbering" w:customStyle="1" w:styleId="11121111">
    <w:name w:val="無清單11121111"/>
    <w:next w:val="a2"/>
    <w:uiPriority w:val="99"/>
    <w:semiHidden/>
    <w:unhideWhenUsed/>
    <w:rsid w:val="00F025AE"/>
  </w:style>
  <w:style w:type="numbering" w:customStyle="1" w:styleId="122112">
    <w:name w:val="无列表12211"/>
    <w:next w:val="a2"/>
    <w:semiHidden/>
    <w:rsid w:val="00F025AE"/>
  </w:style>
  <w:style w:type="numbering" w:customStyle="1" w:styleId="NoList62">
    <w:name w:val="No List62"/>
    <w:next w:val="a2"/>
    <w:uiPriority w:val="99"/>
    <w:semiHidden/>
    <w:unhideWhenUsed/>
    <w:rsid w:val="00F025AE"/>
  </w:style>
  <w:style w:type="numbering" w:customStyle="1" w:styleId="NoList142">
    <w:name w:val="No List142"/>
    <w:next w:val="a2"/>
    <w:uiPriority w:val="99"/>
    <w:semiHidden/>
    <w:unhideWhenUsed/>
    <w:rsid w:val="00F025AE"/>
  </w:style>
  <w:style w:type="numbering" w:customStyle="1" w:styleId="1322">
    <w:name w:val="リストなし132"/>
    <w:next w:val="a2"/>
    <w:uiPriority w:val="99"/>
    <w:semiHidden/>
    <w:unhideWhenUsed/>
    <w:rsid w:val="00F025AE"/>
  </w:style>
  <w:style w:type="numbering" w:customStyle="1" w:styleId="NoList232">
    <w:name w:val="No List232"/>
    <w:next w:val="a2"/>
    <w:semiHidden/>
    <w:rsid w:val="00F025AE"/>
  </w:style>
  <w:style w:type="numbering" w:customStyle="1" w:styleId="NoList332">
    <w:name w:val="No List332"/>
    <w:next w:val="a2"/>
    <w:uiPriority w:val="99"/>
    <w:semiHidden/>
    <w:rsid w:val="00F025AE"/>
  </w:style>
  <w:style w:type="numbering" w:customStyle="1" w:styleId="1420">
    <w:name w:val="無清單142"/>
    <w:next w:val="a2"/>
    <w:uiPriority w:val="99"/>
    <w:semiHidden/>
    <w:unhideWhenUsed/>
    <w:rsid w:val="00F025AE"/>
  </w:style>
  <w:style w:type="numbering" w:customStyle="1" w:styleId="11320">
    <w:name w:val="無清單1132"/>
    <w:next w:val="a2"/>
    <w:uiPriority w:val="99"/>
    <w:semiHidden/>
    <w:unhideWhenUsed/>
    <w:rsid w:val="00F025AE"/>
  </w:style>
  <w:style w:type="numbering" w:customStyle="1" w:styleId="NoList1232">
    <w:name w:val="No List1232"/>
    <w:next w:val="a2"/>
    <w:uiPriority w:val="99"/>
    <w:semiHidden/>
    <w:unhideWhenUsed/>
    <w:rsid w:val="00F025AE"/>
  </w:style>
  <w:style w:type="numbering" w:customStyle="1" w:styleId="11321">
    <w:name w:val="リストなし1132"/>
    <w:next w:val="a2"/>
    <w:uiPriority w:val="99"/>
    <w:semiHidden/>
    <w:unhideWhenUsed/>
    <w:rsid w:val="00F025AE"/>
  </w:style>
  <w:style w:type="numbering" w:customStyle="1" w:styleId="11322">
    <w:name w:val="无列表1132"/>
    <w:next w:val="a2"/>
    <w:semiHidden/>
    <w:rsid w:val="00F025AE"/>
  </w:style>
  <w:style w:type="numbering" w:customStyle="1" w:styleId="NoList2132">
    <w:name w:val="No List2132"/>
    <w:next w:val="a2"/>
    <w:semiHidden/>
    <w:rsid w:val="00F025AE"/>
  </w:style>
  <w:style w:type="numbering" w:customStyle="1" w:styleId="NoList3132">
    <w:name w:val="No List3132"/>
    <w:next w:val="a2"/>
    <w:uiPriority w:val="99"/>
    <w:semiHidden/>
    <w:rsid w:val="00F025AE"/>
  </w:style>
  <w:style w:type="numbering" w:customStyle="1" w:styleId="NoList11132">
    <w:name w:val="No List11132"/>
    <w:next w:val="a2"/>
    <w:uiPriority w:val="99"/>
    <w:semiHidden/>
    <w:unhideWhenUsed/>
    <w:rsid w:val="00F025AE"/>
  </w:style>
  <w:style w:type="numbering" w:customStyle="1" w:styleId="12320">
    <w:name w:val="無清單1232"/>
    <w:next w:val="a2"/>
    <w:uiPriority w:val="99"/>
    <w:semiHidden/>
    <w:unhideWhenUsed/>
    <w:rsid w:val="00F025AE"/>
  </w:style>
  <w:style w:type="numbering" w:customStyle="1" w:styleId="111320">
    <w:name w:val="無清單11132"/>
    <w:next w:val="a2"/>
    <w:uiPriority w:val="99"/>
    <w:semiHidden/>
    <w:unhideWhenUsed/>
    <w:rsid w:val="00F025AE"/>
  </w:style>
  <w:style w:type="numbering" w:customStyle="1" w:styleId="NoList512">
    <w:name w:val="No List512"/>
    <w:next w:val="a2"/>
    <w:uiPriority w:val="99"/>
    <w:semiHidden/>
    <w:unhideWhenUsed/>
    <w:rsid w:val="00F025AE"/>
  </w:style>
  <w:style w:type="numbering" w:customStyle="1" w:styleId="NoList11311">
    <w:name w:val="No List11311"/>
    <w:next w:val="a2"/>
    <w:uiPriority w:val="99"/>
    <w:semiHidden/>
    <w:unhideWhenUsed/>
    <w:rsid w:val="00F025AE"/>
  </w:style>
  <w:style w:type="numbering" w:customStyle="1" w:styleId="NoList5111">
    <w:name w:val="No List5111"/>
    <w:next w:val="a2"/>
    <w:uiPriority w:val="99"/>
    <w:semiHidden/>
    <w:unhideWhenUsed/>
    <w:rsid w:val="00F025AE"/>
  </w:style>
  <w:style w:type="numbering" w:customStyle="1" w:styleId="NoList611">
    <w:name w:val="No List611"/>
    <w:next w:val="a2"/>
    <w:uiPriority w:val="99"/>
    <w:semiHidden/>
    <w:unhideWhenUsed/>
    <w:rsid w:val="00F025AE"/>
  </w:style>
  <w:style w:type="numbering" w:customStyle="1" w:styleId="NoList1411">
    <w:name w:val="No List1411"/>
    <w:next w:val="a2"/>
    <w:uiPriority w:val="99"/>
    <w:semiHidden/>
    <w:unhideWhenUsed/>
    <w:rsid w:val="00F025AE"/>
  </w:style>
  <w:style w:type="numbering" w:customStyle="1" w:styleId="13112">
    <w:name w:val="リストなし1311"/>
    <w:next w:val="a2"/>
    <w:uiPriority w:val="99"/>
    <w:semiHidden/>
    <w:unhideWhenUsed/>
    <w:rsid w:val="00F025AE"/>
  </w:style>
  <w:style w:type="numbering" w:customStyle="1" w:styleId="NoList2311">
    <w:name w:val="No List2311"/>
    <w:next w:val="a2"/>
    <w:semiHidden/>
    <w:rsid w:val="00F025AE"/>
  </w:style>
  <w:style w:type="numbering" w:customStyle="1" w:styleId="NoList3311">
    <w:name w:val="No List3311"/>
    <w:next w:val="a2"/>
    <w:uiPriority w:val="99"/>
    <w:semiHidden/>
    <w:rsid w:val="00F025AE"/>
  </w:style>
  <w:style w:type="numbering" w:customStyle="1" w:styleId="NoList1141">
    <w:name w:val="No List1141"/>
    <w:next w:val="a2"/>
    <w:uiPriority w:val="99"/>
    <w:semiHidden/>
    <w:unhideWhenUsed/>
    <w:rsid w:val="00F025AE"/>
  </w:style>
  <w:style w:type="numbering" w:customStyle="1" w:styleId="14110">
    <w:name w:val="無清單1411"/>
    <w:next w:val="a2"/>
    <w:uiPriority w:val="99"/>
    <w:semiHidden/>
    <w:unhideWhenUsed/>
    <w:rsid w:val="00F025AE"/>
  </w:style>
  <w:style w:type="numbering" w:customStyle="1" w:styleId="113110">
    <w:name w:val="無清單11311"/>
    <w:next w:val="a2"/>
    <w:uiPriority w:val="99"/>
    <w:semiHidden/>
    <w:unhideWhenUsed/>
    <w:rsid w:val="00F025AE"/>
  </w:style>
  <w:style w:type="numbering" w:customStyle="1" w:styleId="NoList421">
    <w:name w:val="No List421"/>
    <w:next w:val="a2"/>
    <w:uiPriority w:val="99"/>
    <w:semiHidden/>
    <w:unhideWhenUsed/>
    <w:rsid w:val="00F025AE"/>
  </w:style>
  <w:style w:type="numbering" w:customStyle="1" w:styleId="NoList12311">
    <w:name w:val="No List12311"/>
    <w:next w:val="a2"/>
    <w:uiPriority w:val="99"/>
    <w:semiHidden/>
    <w:unhideWhenUsed/>
    <w:rsid w:val="00F025AE"/>
  </w:style>
  <w:style w:type="numbering" w:customStyle="1" w:styleId="113111">
    <w:name w:val="リストなし11311"/>
    <w:next w:val="a2"/>
    <w:uiPriority w:val="99"/>
    <w:semiHidden/>
    <w:unhideWhenUsed/>
    <w:rsid w:val="00F025AE"/>
  </w:style>
  <w:style w:type="numbering" w:customStyle="1" w:styleId="113112">
    <w:name w:val="无列表11311"/>
    <w:next w:val="a2"/>
    <w:semiHidden/>
    <w:rsid w:val="00F025AE"/>
  </w:style>
  <w:style w:type="numbering" w:customStyle="1" w:styleId="NoList21311">
    <w:name w:val="No List21311"/>
    <w:next w:val="a2"/>
    <w:semiHidden/>
    <w:rsid w:val="00F025AE"/>
  </w:style>
  <w:style w:type="numbering" w:customStyle="1" w:styleId="NoList31311">
    <w:name w:val="No List31311"/>
    <w:next w:val="a2"/>
    <w:uiPriority w:val="99"/>
    <w:semiHidden/>
    <w:rsid w:val="00F025AE"/>
  </w:style>
  <w:style w:type="numbering" w:customStyle="1" w:styleId="NoList111311">
    <w:name w:val="No List111311"/>
    <w:next w:val="a2"/>
    <w:uiPriority w:val="99"/>
    <w:semiHidden/>
    <w:unhideWhenUsed/>
    <w:rsid w:val="00F025AE"/>
  </w:style>
  <w:style w:type="numbering" w:customStyle="1" w:styleId="12311">
    <w:name w:val="無清單12311"/>
    <w:next w:val="a2"/>
    <w:uiPriority w:val="99"/>
    <w:semiHidden/>
    <w:unhideWhenUsed/>
    <w:rsid w:val="00F025AE"/>
  </w:style>
  <w:style w:type="numbering" w:customStyle="1" w:styleId="111311">
    <w:name w:val="無清單111311"/>
    <w:next w:val="a2"/>
    <w:uiPriority w:val="99"/>
    <w:semiHidden/>
    <w:unhideWhenUsed/>
    <w:rsid w:val="00F025AE"/>
  </w:style>
  <w:style w:type="numbering" w:customStyle="1" w:styleId="NoList121211">
    <w:name w:val="No List121211"/>
    <w:next w:val="a2"/>
    <w:uiPriority w:val="99"/>
    <w:semiHidden/>
    <w:unhideWhenUsed/>
    <w:rsid w:val="00F025AE"/>
  </w:style>
  <w:style w:type="numbering" w:customStyle="1" w:styleId="1112110">
    <w:name w:val="リストなし111211"/>
    <w:next w:val="a2"/>
    <w:uiPriority w:val="99"/>
    <w:semiHidden/>
    <w:unhideWhenUsed/>
    <w:rsid w:val="00F025AE"/>
  </w:style>
  <w:style w:type="numbering" w:customStyle="1" w:styleId="1112112">
    <w:name w:val="无列表111211"/>
    <w:next w:val="a2"/>
    <w:semiHidden/>
    <w:rsid w:val="00F025AE"/>
  </w:style>
  <w:style w:type="numbering" w:customStyle="1" w:styleId="NoList211211">
    <w:name w:val="No List211211"/>
    <w:next w:val="a2"/>
    <w:semiHidden/>
    <w:rsid w:val="00F025AE"/>
  </w:style>
  <w:style w:type="numbering" w:customStyle="1" w:styleId="NoList311211">
    <w:name w:val="No List311211"/>
    <w:next w:val="a2"/>
    <w:uiPriority w:val="99"/>
    <w:semiHidden/>
    <w:rsid w:val="00F025AE"/>
  </w:style>
  <w:style w:type="numbering" w:customStyle="1" w:styleId="NoList1111211">
    <w:name w:val="No List1111211"/>
    <w:next w:val="a2"/>
    <w:uiPriority w:val="99"/>
    <w:semiHidden/>
    <w:unhideWhenUsed/>
    <w:rsid w:val="00F025AE"/>
  </w:style>
  <w:style w:type="numbering" w:customStyle="1" w:styleId="1212110">
    <w:name w:val="無清單121211"/>
    <w:next w:val="a2"/>
    <w:uiPriority w:val="99"/>
    <w:semiHidden/>
    <w:unhideWhenUsed/>
    <w:rsid w:val="00F025AE"/>
  </w:style>
  <w:style w:type="numbering" w:customStyle="1" w:styleId="1111211">
    <w:name w:val="無清單1111211"/>
    <w:next w:val="a2"/>
    <w:uiPriority w:val="99"/>
    <w:semiHidden/>
    <w:unhideWhenUsed/>
    <w:rsid w:val="00F025AE"/>
  </w:style>
  <w:style w:type="numbering" w:customStyle="1" w:styleId="NoList521">
    <w:name w:val="No List521"/>
    <w:next w:val="a2"/>
    <w:uiPriority w:val="99"/>
    <w:semiHidden/>
    <w:unhideWhenUsed/>
    <w:rsid w:val="00F025AE"/>
  </w:style>
  <w:style w:type="numbering" w:customStyle="1" w:styleId="NoList1321">
    <w:name w:val="No List1321"/>
    <w:next w:val="a2"/>
    <w:uiPriority w:val="99"/>
    <w:semiHidden/>
    <w:unhideWhenUsed/>
    <w:rsid w:val="00F025AE"/>
  </w:style>
  <w:style w:type="numbering" w:customStyle="1" w:styleId="12215">
    <w:name w:val="リストなし1221"/>
    <w:next w:val="a2"/>
    <w:uiPriority w:val="99"/>
    <w:semiHidden/>
    <w:unhideWhenUsed/>
    <w:rsid w:val="00F025AE"/>
  </w:style>
  <w:style w:type="numbering" w:customStyle="1" w:styleId="NoList2221">
    <w:name w:val="No List2221"/>
    <w:next w:val="a2"/>
    <w:semiHidden/>
    <w:rsid w:val="00F025AE"/>
  </w:style>
  <w:style w:type="numbering" w:customStyle="1" w:styleId="NoList3221">
    <w:name w:val="No List3221"/>
    <w:next w:val="a2"/>
    <w:uiPriority w:val="99"/>
    <w:semiHidden/>
    <w:rsid w:val="00F025AE"/>
  </w:style>
  <w:style w:type="numbering" w:customStyle="1" w:styleId="NoList11221">
    <w:name w:val="No List11221"/>
    <w:next w:val="a2"/>
    <w:uiPriority w:val="99"/>
    <w:semiHidden/>
    <w:unhideWhenUsed/>
    <w:rsid w:val="00F025AE"/>
  </w:style>
  <w:style w:type="numbering" w:customStyle="1" w:styleId="13210">
    <w:name w:val="無清單1321"/>
    <w:next w:val="a2"/>
    <w:uiPriority w:val="99"/>
    <w:semiHidden/>
    <w:unhideWhenUsed/>
    <w:rsid w:val="00F025AE"/>
  </w:style>
  <w:style w:type="numbering" w:customStyle="1" w:styleId="112210">
    <w:name w:val="無清單11221"/>
    <w:next w:val="a2"/>
    <w:uiPriority w:val="99"/>
    <w:semiHidden/>
    <w:unhideWhenUsed/>
    <w:rsid w:val="00F025AE"/>
  </w:style>
  <w:style w:type="numbering" w:customStyle="1" w:styleId="21211">
    <w:name w:val="无列表21211"/>
    <w:next w:val="a2"/>
    <w:uiPriority w:val="99"/>
    <w:semiHidden/>
    <w:unhideWhenUsed/>
    <w:rsid w:val="00F025AE"/>
  </w:style>
  <w:style w:type="numbering" w:customStyle="1" w:styleId="NoList111221">
    <w:name w:val="No List111221"/>
    <w:next w:val="a2"/>
    <w:uiPriority w:val="99"/>
    <w:semiHidden/>
    <w:unhideWhenUsed/>
    <w:rsid w:val="00F025AE"/>
  </w:style>
  <w:style w:type="numbering" w:customStyle="1" w:styleId="NoList71">
    <w:name w:val="No List71"/>
    <w:next w:val="a2"/>
    <w:uiPriority w:val="99"/>
    <w:semiHidden/>
    <w:unhideWhenUsed/>
    <w:rsid w:val="00F025AE"/>
  </w:style>
  <w:style w:type="numbering" w:customStyle="1" w:styleId="NoList151">
    <w:name w:val="No List151"/>
    <w:next w:val="a2"/>
    <w:uiPriority w:val="99"/>
    <w:semiHidden/>
    <w:unhideWhenUsed/>
    <w:rsid w:val="00F025AE"/>
  </w:style>
  <w:style w:type="numbering" w:customStyle="1" w:styleId="1414">
    <w:name w:val="リストなし141"/>
    <w:next w:val="a2"/>
    <w:uiPriority w:val="99"/>
    <w:semiHidden/>
    <w:unhideWhenUsed/>
    <w:rsid w:val="00F025AE"/>
  </w:style>
  <w:style w:type="numbering" w:customStyle="1" w:styleId="1415">
    <w:name w:val="无列表141"/>
    <w:next w:val="a2"/>
    <w:semiHidden/>
    <w:rsid w:val="00F025AE"/>
  </w:style>
  <w:style w:type="numbering" w:customStyle="1" w:styleId="NoList241">
    <w:name w:val="No List241"/>
    <w:next w:val="a2"/>
    <w:semiHidden/>
    <w:rsid w:val="00F025AE"/>
  </w:style>
  <w:style w:type="numbering" w:customStyle="1" w:styleId="NoList341">
    <w:name w:val="No List341"/>
    <w:next w:val="a2"/>
    <w:uiPriority w:val="99"/>
    <w:semiHidden/>
    <w:rsid w:val="00F025AE"/>
  </w:style>
  <w:style w:type="numbering" w:customStyle="1" w:styleId="NoList1151">
    <w:name w:val="No List1151"/>
    <w:next w:val="a2"/>
    <w:uiPriority w:val="99"/>
    <w:semiHidden/>
    <w:unhideWhenUsed/>
    <w:rsid w:val="00F025AE"/>
  </w:style>
  <w:style w:type="numbering" w:customStyle="1" w:styleId="1510">
    <w:name w:val="無清單151"/>
    <w:next w:val="a2"/>
    <w:uiPriority w:val="99"/>
    <w:semiHidden/>
    <w:unhideWhenUsed/>
    <w:rsid w:val="00F025AE"/>
  </w:style>
  <w:style w:type="numbering" w:customStyle="1" w:styleId="11410">
    <w:name w:val="無清單1141"/>
    <w:next w:val="a2"/>
    <w:uiPriority w:val="99"/>
    <w:semiHidden/>
    <w:unhideWhenUsed/>
    <w:rsid w:val="00F025AE"/>
  </w:style>
  <w:style w:type="numbering" w:customStyle="1" w:styleId="NoList431">
    <w:name w:val="No List431"/>
    <w:next w:val="a2"/>
    <w:uiPriority w:val="99"/>
    <w:semiHidden/>
    <w:unhideWhenUsed/>
    <w:rsid w:val="00F025AE"/>
  </w:style>
  <w:style w:type="numbering" w:customStyle="1" w:styleId="NoList1241">
    <w:name w:val="No List1241"/>
    <w:next w:val="a2"/>
    <w:uiPriority w:val="99"/>
    <w:semiHidden/>
    <w:unhideWhenUsed/>
    <w:rsid w:val="00F025AE"/>
  </w:style>
  <w:style w:type="numbering" w:customStyle="1" w:styleId="11411">
    <w:name w:val="リストなし1141"/>
    <w:next w:val="a2"/>
    <w:uiPriority w:val="99"/>
    <w:semiHidden/>
    <w:unhideWhenUsed/>
    <w:rsid w:val="00F025AE"/>
  </w:style>
  <w:style w:type="numbering" w:customStyle="1" w:styleId="11412">
    <w:name w:val="无列表1141"/>
    <w:next w:val="a2"/>
    <w:semiHidden/>
    <w:rsid w:val="00F025AE"/>
  </w:style>
  <w:style w:type="numbering" w:customStyle="1" w:styleId="NoList2141">
    <w:name w:val="No List2141"/>
    <w:next w:val="a2"/>
    <w:semiHidden/>
    <w:rsid w:val="00F025AE"/>
  </w:style>
  <w:style w:type="numbering" w:customStyle="1" w:styleId="NoList3141">
    <w:name w:val="No List3141"/>
    <w:next w:val="a2"/>
    <w:uiPriority w:val="99"/>
    <w:semiHidden/>
    <w:rsid w:val="00F025AE"/>
  </w:style>
  <w:style w:type="numbering" w:customStyle="1" w:styleId="NoList11141">
    <w:name w:val="No List11141"/>
    <w:next w:val="a2"/>
    <w:uiPriority w:val="99"/>
    <w:semiHidden/>
    <w:unhideWhenUsed/>
    <w:rsid w:val="00F025AE"/>
  </w:style>
  <w:style w:type="numbering" w:customStyle="1" w:styleId="12410">
    <w:name w:val="無清單1241"/>
    <w:next w:val="a2"/>
    <w:uiPriority w:val="99"/>
    <w:semiHidden/>
    <w:unhideWhenUsed/>
    <w:rsid w:val="00F025AE"/>
  </w:style>
  <w:style w:type="numbering" w:customStyle="1" w:styleId="111410">
    <w:name w:val="無清單11141"/>
    <w:next w:val="a2"/>
    <w:uiPriority w:val="99"/>
    <w:semiHidden/>
    <w:unhideWhenUsed/>
    <w:rsid w:val="00F025AE"/>
  </w:style>
  <w:style w:type="numbering" w:customStyle="1" w:styleId="2310">
    <w:name w:val="无列表231"/>
    <w:next w:val="a2"/>
    <w:uiPriority w:val="99"/>
    <w:semiHidden/>
    <w:unhideWhenUsed/>
    <w:rsid w:val="00F025AE"/>
  </w:style>
  <w:style w:type="numbering" w:customStyle="1" w:styleId="NoList12131">
    <w:name w:val="No List12131"/>
    <w:next w:val="a2"/>
    <w:uiPriority w:val="99"/>
    <w:semiHidden/>
    <w:unhideWhenUsed/>
    <w:rsid w:val="00F025AE"/>
  </w:style>
  <w:style w:type="numbering" w:customStyle="1" w:styleId="111310">
    <w:name w:val="リストなし11131"/>
    <w:next w:val="a2"/>
    <w:uiPriority w:val="99"/>
    <w:semiHidden/>
    <w:unhideWhenUsed/>
    <w:rsid w:val="00F025AE"/>
  </w:style>
  <w:style w:type="numbering" w:customStyle="1" w:styleId="111312">
    <w:name w:val="无列表11131"/>
    <w:next w:val="a2"/>
    <w:semiHidden/>
    <w:rsid w:val="00F025AE"/>
  </w:style>
  <w:style w:type="numbering" w:customStyle="1" w:styleId="NoList21131">
    <w:name w:val="No List21131"/>
    <w:next w:val="a2"/>
    <w:semiHidden/>
    <w:rsid w:val="00F025AE"/>
  </w:style>
  <w:style w:type="numbering" w:customStyle="1" w:styleId="NoList31131">
    <w:name w:val="No List31131"/>
    <w:next w:val="a2"/>
    <w:uiPriority w:val="99"/>
    <w:semiHidden/>
    <w:rsid w:val="00F025AE"/>
  </w:style>
  <w:style w:type="numbering" w:customStyle="1" w:styleId="NoList111131">
    <w:name w:val="No List111131"/>
    <w:next w:val="a2"/>
    <w:uiPriority w:val="99"/>
    <w:semiHidden/>
    <w:unhideWhenUsed/>
    <w:rsid w:val="00F025AE"/>
  </w:style>
  <w:style w:type="numbering" w:customStyle="1" w:styleId="12131">
    <w:name w:val="無清單12131"/>
    <w:next w:val="a2"/>
    <w:uiPriority w:val="99"/>
    <w:semiHidden/>
    <w:unhideWhenUsed/>
    <w:rsid w:val="00F025AE"/>
  </w:style>
  <w:style w:type="numbering" w:customStyle="1" w:styleId="111131">
    <w:name w:val="無清單111131"/>
    <w:next w:val="a2"/>
    <w:uiPriority w:val="99"/>
    <w:semiHidden/>
    <w:unhideWhenUsed/>
    <w:rsid w:val="00F025AE"/>
  </w:style>
  <w:style w:type="numbering" w:customStyle="1" w:styleId="NoList531">
    <w:name w:val="No List531"/>
    <w:next w:val="a2"/>
    <w:uiPriority w:val="99"/>
    <w:semiHidden/>
    <w:unhideWhenUsed/>
    <w:rsid w:val="00F025AE"/>
  </w:style>
  <w:style w:type="numbering" w:customStyle="1" w:styleId="NoList1331">
    <w:name w:val="No List1331"/>
    <w:next w:val="a2"/>
    <w:uiPriority w:val="99"/>
    <w:semiHidden/>
    <w:unhideWhenUsed/>
    <w:rsid w:val="00F025AE"/>
  </w:style>
  <w:style w:type="numbering" w:customStyle="1" w:styleId="12312">
    <w:name w:val="リストなし1231"/>
    <w:next w:val="a2"/>
    <w:uiPriority w:val="99"/>
    <w:semiHidden/>
    <w:unhideWhenUsed/>
    <w:rsid w:val="00F025AE"/>
  </w:style>
  <w:style w:type="numbering" w:customStyle="1" w:styleId="12313">
    <w:name w:val="无列表1231"/>
    <w:next w:val="a2"/>
    <w:semiHidden/>
    <w:rsid w:val="00F025AE"/>
  </w:style>
  <w:style w:type="numbering" w:customStyle="1" w:styleId="NoList2231">
    <w:name w:val="No List2231"/>
    <w:next w:val="a2"/>
    <w:semiHidden/>
    <w:rsid w:val="00F025AE"/>
  </w:style>
  <w:style w:type="numbering" w:customStyle="1" w:styleId="NoList3231">
    <w:name w:val="No List3231"/>
    <w:next w:val="a2"/>
    <w:uiPriority w:val="99"/>
    <w:semiHidden/>
    <w:rsid w:val="00F025AE"/>
  </w:style>
  <w:style w:type="numbering" w:customStyle="1" w:styleId="NoList11231">
    <w:name w:val="No List11231"/>
    <w:next w:val="a2"/>
    <w:uiPriority w:val="99"/>
    <w:semiHidden/>
    <w:unhideWhenUsed/>
    <w:rsid w:val="00F025AE"/>
  </w:style>
  <w:style w:type="numbering" w:customStyle="1" w:styleId="13310">
    <w:name w:val="無清單1331"/>
    <w:next w:val="a2"/>
    <w:uiPriority w:val="99"/>
    <w:semiHidden/>
    <w:unhideWhenUsed/>
    <w:rsid w:val="00F025AE"/>
  </w:style>
  <w:style w:type="numbering" w:customStyle="1" w:styleId="112310">
    <w:name w:val="無清單11231"/>
    <w:next w:val="a2"/>
    <w:uiPriority w:val="99"/>
    <w:semiHidden/>
    <w:unhideWhenUsed/>
    <w:rsid w:val="00F025AE"/>
  </w:style>
  <w:style w:type="numbering" w:customStyle="1" w:styleId="21310">
    <w:name w:val="无列表2131"/>
    <w:next w:val="a2"/>
    <w:uiPriority w:val="99"/>
    <w:semiHidden/>
    <w:unhideWhenUsed/>
    <w:rsid w:val="00F025AE"/>
  </w:style>
  <w:style w:type="numbering" w:customStyle="1" w:styleId="NoList12221">
    <w:name w:val="No List12221"/>
    <w:next w:val="a2"/>
    <w:uiPriority w:val="99"/>
    <w:semiHidden/>
    <w:unhideWhenUsed/>
    <w:rsid w:val="00F025AE"/>
  </w:style>
  <w:style w:type="numbering" w:customStyle="1" w:styleId="112211">
    <w:name w:val="リストなし11221"/>
    <w:next w:val="a2"/>
    <w:uiPriority w:val="99"/>
    <w:semiHidden/>
    <w:unhideWhenUsed/>
    <w:rsid w:val="00F025AE"/>
  </w:style>
  <w:style w:type="numbering" w:customStyle="1" w:styleId="112212">
    <w:name w:val="无列表11221"/>
    <w:next w:val="a2"/>
    <w:semiHidden/>
    <w:rsid w:val="00F025AE"/>
  </w:style>
  <w:style w:type="numbering" w:customStyle="1" w:styleId="NoList21221">
    <w:name w:val="No List21221"/>
    <w:next w:val="a2"/>
    <w:semiHidden/>
    <w:rsid w:val="00F025AE"/>
  </w:style>
  <w:style w:type="numbering" w:customStyle="1" w:styleId="NoList31221">
    <w:name w:val="No List31221"/>
    <w:next w:val="a2"/>
    <w:uiPriority w:val="99"/>
    <w:semiHidden/>
    <w:rsid w:val="00F025AE"/>
  </w:style>
  <w:style w:type="numbering" w:customStyle="1" w:styleId="NoList111231">
    <w:name w:val="No List111231"/>
    <w:next w:val="a2"/>
    <w:uiPriority w:val="99"/>
    <w:semiHidden/>
    <w:unhideWhenUsed/>
    <w:rsid w:val="00F025AE"/>
  </w:style>
  <w:style w:type="numbering" w:customStyle="1" w:styleId="12221">
    <w:name w:val="無清單12221"/>
    <w:next w:val="a2"/>
    <w:uiPriority w:val="99"/>
    <w:semiHidden/>
    <w:unhideWhenUsed/>
    <w:rsid w:val="00F025AE"/>
  </w:style>
  <w:style w:type="numbering" w:customStyle="1" w:styleId="111221">
    <w:name w:val="無清單111221"/>
    <w:next w:val="a2"/>
    <w:uiPriority w:val="99"/>
    <w:semiHidden/>
    <w:unhideWhenUsed/>
    <w:rsid w:val="00F025AE"/>
  </w:style>
  <w:style w:type="numbering" w:customStyle="1" w:styleId="4a">
    <w:name w:val="无列表4"/>
    <w:next w:val="a2"/>
    <w:uiPriority w:val="99"/>
    <w:semiHidden/>
    <w:unhideWhenUsed/>
    <w:rsid w:val="00F025AE"/>
  </w:style>
  <w:style w:type="numbering" w:customStyle="1" w:styleId="32a">
    <w:name w:val="无列表32"/>
    <w:next w:val="a2"/>
    <w:uiPriority w:val="99"/>
    <w:semiHidden/>
    <w:unhideWhenUsed/>
    <w:rsid w:val="00F025AE"/>
  </w:style>
  <w:style w:type="numbering" w:customStyle="1" w:styleId="13121">
    <w:name w:val="无列表1312"/>
    <w:next w:val="a2"/>
    <w:semiHidden/>
    <w:rsid w:val="00F025AE"/>
  </w:style>
  <w:style w:type="numbering" w:customStyle="1" w:styleId="NoList4112">
    <w:name w:val="No List4112"/>
    <w:next w:val="a2"/>
    <w:uiPriority w:val="99"/>
    <w:semiHidden/>
    <w:unhideWhenUsed/>
    <w:rsid w:val="00F025AE"/>
  </w:style>
  <w:style w:type="numbering" w:customStyle="1" w:styleId="2212">
    <w:name w:val="无列表2212"/>
    <w:next w:val="a2"/>
    <w:uiPriority w:val="99"/>
    <w:semiHidden/>
    <w:unhideWhenUsed/>
    <w:rsid w:val="00F025AE"/>
  </w:style>
  <w:style w:type="numbering" w:customStyle="1" w:styleId="NoList121112">
    <w:name w:val="No List121112"/>
    <w:next w:val="a2"/>
    <w:uiPriority w:val="99"/>
    <w:semiHidden/>
    <w:unhideWhenUsed/>
    <w:rsid w:val="00F025AE"/>
  </w:style>
  <w:style w:type="numbering" w:customStyle="1" w:styleId="1111121">
    <w:name w:val="リストなし111112"/>
    <w:next w:val="a2"/>
    <w:uiPriority w:val="99"/>
    <w:semiHidden/>
    <w:unhideWhenUsed/>
    <w:rsid w:val="00F025AE"/>
  </w:style>
  <w:style w:type="numbering" w:customStyle="1" w:styleId="1111122">
    <w:name w:val="无列表111112"/>
    <w:next w:val="a2"/>
    <w:semiHidden/>
    <w:rsid w:val="00F025AE"/>
  </w:style>
  <w:style w:type="numbering" w:customStyle="1" w:styleId="NoList211112">
    <w:name w:val="No List211112"/>
    <w:next w:val="a2"/>
    <w:semiHidden/>
    <w:rsid w:val="00F025AE"/>
  </w:style>
  <w:style w:type="numbering" w:customStyle="1" w:styleId="NoList311112">
    <w:name w:val="No List311112"/>
    <w:next w:val="a2"/>
    <w:uiPriority w:val="99"/>
    <w:semiHidden/>
    <w:rsid w:val="00F025AE"/>
  </w:style>
  <w:style w:type="numbering" w:customStyle="1" w:styleId="NoList1111112">
    <w:name w:val="No List1111112"/>
    <w:next w:val="a2"/>
    <w:uiPriority w:val="99"/>
    <w:semiHidden/>
    <w:unhideWhenUsed/>
    <w:rsid w:val="00F025AE"/>
  </w:style>
  <w:style w:type="numbering" w:customStyle="1" w:styleId="1211120">
    <w:name w:val="無清單121112"/>
    <w:next w:val="a2"/>
    <w:uiPriority w:val="99"/>
    <w:semiHidden/>
    <w:unhideWhenUsed/>
    <w:rsid w:val="00F025AE"/>
  </w:style>
  <w:style w:type="numbering" w:customStyle="1" w:styleId="11111120">
    <w:name w:val="無清單1111112"/>
    <w:next w:val="a2"/>
    <w:uiPriority w:val="99"/>
    <w:semiHidden/>
    <w:unhideWhenUsed/>
    <w:rsid w:val="00F025AE"/>
  </w:style>
  <w:style w:type="numbering" w:customStyle="1" w:styleId="NoList13112">
    <w:name w:val="No List13112"/>
    <w:next w:val="a2"/>
    <w:uiPriority w:val="99"/>
    <w:semiHidden/>
    <w:unhideWhenUsed/>
    <w:rsid w:val="00F025AE"/>
  </w:style>
  <w:style w:type="numbering" w:customStyle="1" w:styleId="121121">
    <w:name w:val="リストなし12112"/>
    <w:next w:val="a2"/>
    <w:uiPriority w:val="99"/>
    <w:semiHidden/>
    <w:unhideWhenUsed/>
    <w:rsid w:val="00F025AE"/>
  </w:style>
  <w:style w:type="numbering" w:customStyle="1" w:styleId="121122">
    <w:name w:val="无列表12112"/>
    <w:next w:val="a2"/>
    <w:semiHidden/>
    <w:rsid w:val="00F025AE"/>
  </w:style>
  <w:style w:type="numbering" w:customStyle="1" w:styleId="NoList22112">
    <w:name w:val="No List22112"/>
    <w:next w:val="a2"/>
    <w:semiHidden/>
    <w:rsid w:val="00F025AE"/>
  </w:style>
  <w:style w:type="numbering" w:customStyle="1" w:styleId="NoList32112">
    <w:name w:val="No List32112"/>
    <w:next w:val="a2"/>
    <w:uiPriority w:val="99"/>
    <w:semiHidden/>
    <w:rsid w:val="00F025AE"/>
  </w:style>
  <w:style w:type="numbering" w:customStyle="1" w:styleId="NoList112112">
    <w:name w:val="No List112112"/>
    <w:next w:val="a2"/>
    <w:uiPriority w:val="99"/>
    <w:semiHidden/>
    <w:unhideWhenUsed/>
    <w:rsid w:val="00F025AE"/>
  </w:style>
  <w:style w:type="numbering" w:customStyle="1" w:styleId="131120">
    <w:name w:val="無清單13112"/>
    <w:next w:val="a2"/>
    <w:uiPriority w:val="99"/>
    <w:semiHidden/>
    <w:unhideWhenUsed/>
    <w:rsid w:val="00F025AE"/>
  </w:style>
  <w:style w:type="numbering" w:customStyle="1" w:styleId="1121120">
    <w:name w:val="無清單112112"/>
    <w:next w:val="a2"/>
    <w:uiPriority w:val="99"/>
    <w:semiHidden/>
    <w:unhideWhenUsed/>
    <w:rsid w:val="00F025AE"/>
  </w:style>
  <w:style w:type="numbering" w:customStyle="1" w:styleId="21112">
    <w:name w:val="无列表21112"/>
    <w:next w:val="a2"/>
    <w:uiPriority w:val="99"/>
    <w:semiHidden/>
    <w:unhideWhenUsed/>
    <w:rsid w:val="00F025AE"/>
  </w:style>
  <w:style w:type="numbering" w:customStyle="1" w:styleId="NoList122112">
    <w:name w:val="No List122112"/>
    <w:next w:val="a2"/>
    <w:uiPriority w:val="99"/>
    <w:semiHidden/>
    <w:unhideWhenUsed/>
    <w:rsid w:val="00F025AE"/>
  </w:style>
  <w:style w:type="numbering" w:customStyle="1" w:styleId="1121121">
    <w:name w:val="リストなし112112"/>
    <w:next w:val="a2"/>
    <w:uiPriority w:val="99"/>
    <w:semiHidden/>
    <w:unhideWhenUsed/>
    <w:rsid w:val="00F025AE"/>
  </w:style>
  <w:style w:type="numbering" w:customStyle="1" w:styleId="1121122">
    <w:name w:val="无列表112112"/>
    <w:next w:val="a2"/>
    <w:semiHidden/>
    <w:rsid w:val="00F025AE"/>
  </w:style>
  <w:style w:type="numbering" w:customStyle="1" w:styleId="NoList212112">
    <w:name w:val="No List212112"/>
    <w:next w:val="a2"/>
    <w:semiHidden/>
    <w:rsid w:val="00F025AE"/>
  </w:style>
  <w:style w:type="numbering" w:customStyle="1" w:styleId="NoList312112">
    <w:name w:val="No List312112"/>
    <w:next w:val="a2"/>
    <w:uiPriority w:val="99"/>
    <w:semiHidden/>
    <w:rsid w:val="00F025AE"/>
  </w:style>
  <w:style w:type="numbering" w:customStyle="1" w:styleId="NoList1112112">
    <w:name w:val="No List1112112"/>
    <w:next w:val="a2"/>
    <w:uiPriority w:val="99"/>
    <w:semiHidden/>
    <w:unhideWhenUsed/>
    <w:rsid w:val="00F025AE"/>
  </w:style>
  <w:style w:type="numbering" w:customStyle="1" w:styleId="1221120">
    <w:name w:val="無清單122112"/>
    <w:next w:val="a2"/>
    <w:uiPriority w:val="99"/>
    <w:semiHidden/>
    <w:unhideWhenUsed/>
    <w:rsid w:val="00F025AE"/>
  </w:style>
  <w:style w:type="numbering" w:customStyle="1" w:styleId="11121120">
    <w:name w:val="無清單1112112"/>
    <w:next w:val="a2"/>
    <w:uiPriority w:val="99"/>
    <w:semiHidden/>
    <w:unhideWhenUsed/>
    <w:rsid w:val="00F025AE"/>
  </w:style>
  <w:style w:type="numbering" w:customStyle="1" w:styleId="12222">
    <w:name w:val="无列表1222"/>
    <w:next w:val="a2"/>
    <w:semiHidden/>
    <w:rsid w:val="00F025AE"/>
  </w:style>
  <w:style w:type="numbering" w:customStyle="1" w:styleId="NoList9">
    <w:name w:val="No List9"/>
    <w:next w:val="a2"/>
    <w:uiPriority w:val="99"/>
    <w:semiHidden/>
    <w:unhideWhenUsed/>
    <w:rsid w:val="00F025AE"/>
  </w:style>
  <w:style w:type="numbering" w:customStyle="1" w:styleId="NoList17">
    <w:name w:val="No List17"/>
    <w:next w:val="a2"/>
    <w:uiPriority w:val="99"/>
    <w:semiHidden/>
    <w:unhideWhenUsed/>
    <w:rsid w:val="00F025AE"/>
  </w:style>
  <w:style w:type="numbering" w:customStyle="1" w:styleId="163">
    <w:name w:val="リストなし16"/>
    <w:next w:val="a2"/>
    <w:uiPriority w:val="99"/>
    <w:semiHidden/>
    <w:unhideWhenUsed/>
    <w:rsid w:val="00F025AE"/>
  </w:style>
  <w:style w:type="numbering" w:customStyle="1" w:styleId="164">
    <w:name w:val="无列表16"/>
    <w:next w:val="a2"/>
    <w:semiHidden/>
    <w:rsid w:val="00F025AE"/>
  </w:style>
  <w:style w:type="numbering" w:customStyle="1" w:styleId="NoList26">
    <w:name w:val="No List26"/>
    <w:next w:val="a2"/>
    <w:semiHidden/>
    <w:rsid w:val="00F025AE"/>
  </w:style>
  <w:style w:type="numbering" w:customStyle="1" w:styleId="NoList36">
    <w:name w:val="No List36"/>
    <w:next w:val="a2"/>
    <w:uiPriority w:val="99"/>
    <w:semiHidden/>
    <w:rsid w:val="00F025AE"/>
  </w:style>
  <w:style w:type="numbering" w:customStyle="1" w:styleId="NoList117">
    <w:name w:val="No List117"/>
    <w:next w:val="a2"/>
    <w:uiPriority w:val="99"/>
    <w:semiHidden/>
    <w:unhideWhenUsed/>
    <w:rsid w:val="00F025AE"/>
  </w:style>
  <w:style w:type="numbering" w:customStyle="1" w:styleId="172">
    <w:name w:val="無清單17"/>
    <w:next w:val="a2"/>
    <w:uiPriority w:val="99"/>
    <w:semiHidden/>
    <w:unhideWhenUsed/>
    <w:rsid w:val="00F025AE"/>
  </w:style>
  <w:style w:type="numbering" w:customStyle="1" w:styleId="1160">
    <w:name w:val="無清單116"/>
    <w:next w:val="a2"/>
    <w:uiPriority w:val="99"/>
    <w:semiHidden/>
    <w:unhideWhenUsed/>
    <w:rsid w:val="00F025AE"/>
  </w:style>
  <w:style w:type="numbering" w:customStyle="1" w:styleId="NoList1116">
    <w:name w:val="No List1116"/>
    <w:next w:val="a2"/>
    <w:uiPriority w:val="99"/>
    <w:semiHidden/>
    <w:unhideWhenUsed/>
    <w:rsid w:val="00F025AE"/>
  </w:style>
  <w:style w:type="numbering" w:customStyle="1" w:styleId="251">
    <w:name w:val="无列表25"/>
    <w:next w:val="a2"/>
    <w:uiPriority w:val="99"/>
    <w:semiHidden/>
    <w:unhideWhenUsed/>
    <w:rsid w:val="00F025AE"/>
  </w:style>
  <w:style w:type="numbering" w:customStyle="1" w:styleId="NoList126">
    <w:name w:val="No List126"/>
    <w:next w:val="a2"/>
    <w:uiPriority w:val="99"/>
    <w:semiHidden/>
    <w:unhideWhenUsed/>
    <w:rsid w:val="00F025AE"/>
  </w:style>
  <w:style w:type="numbering" w:customStyle="1" w:styleId="1161">
    <w:name w:val="リストなし116"/>
    <w:next w:val="a2"/>
    <w:uiPriority w:val="99"/>
    <w:semiHidden/>
    <w:unhideWhenUsed/>
    <w:rsid w:val="00F025AE"/>
  </w:style>
  <w:style w:type="numbering" w:customStyle="1" w:styleId="1162">
    <w:name w:val="无列表116"/>
    <w:next w:val="a2"/>
    <w:semiHidden/>
    <w:rsid w:val="00F025AE"/>
  </w:style>
  <w:style w:type="numbering" w:customStyle="1" w:styleId="NoList216">
    <w:name w:val="No List216"/>
    <w:next w:val="a2"/>
    <w:semiHidden/>
    <w:rsid w:val="00F025AE"/>
  </w:style>
  <w:style w:type="numbering" w:customStyle="1" w:styleId="NoList316">
    <w:name w:val="No List316"/>
    <w:next w:val="a2"/>
    <w:uiPriority w:val="99"/>
    <w:semiHidden/>
    <w:rsid w:val="00F025AE"/>
  </w:style>
  <w:style w:type="numbering" w:customStyle="1" w:styleId="1260">
    <w:name w:val="無清單126"/>
    <w:next w:val="a2"/>
    <w:uiPriority w:val="99"/>
    <w:semiHidden/>
    <w:unhideWhenUsed/>
    <w:rsid w:val="00F025AE"/>
  </w:style>
  <w:style w:type="numbering" w:customStyle="1" w:styleId="11160">
    <w:name w:val="無清單1116"/>
    <w:next w:val="a2"/>
    <w:uiPriority w:val="99"/>
    <w:semiHidden/>
    <w:unhideWhenUsed/>
    <w:rsid w:val="00F025AE"/>
  </w:style>
  <w:style w:type="numbering" w:customStyle="1" w:styleId="NoList45">
    <w:name w:val="No List45"/>
    <w:next w:val="a2"/>
    <w:uiPriority w:val="99"/>
    <w:semiHidden/>
    <w:unhideWhenUsed/>
    <w:rsid w:val="00F025AE"/>
  </w:style>
  <w:style w:type="numbering" w:customStyle="1" w:styleId="NoList1125">
    <w:name w:val="No List1125"/>
    <w:next w:val="a2"/>
    <w:uiPriority w:val="99"/>
    <w:semiHidden/>
    <w:unhideWhenUsed/>
    <w:rsid w:val="00F025AE"/>
  </w:style>
  <w:style w:type="numbering" w:customStyle="1" w:styleId="NoList1215">
    <w:name w:val="No List1215"/>
    <w:next w:val="a2"/>
    <w:uiPriority w:val="99"/>
    <w:semiHidden/>
    <w:unhideWhenUsed/>
    <w:rsid w:val="00F025AE"/>
  </w:style>
  <w:style w:type="numbering" w:customStyle="1" w:styleId="11151">
    <w:name w:val="リストなし1115"/>
    <w:next w:val="a2"/>
    <w:uiPriority w:val="99"/>
    <w:semiHidden/>
    <w:unhideWhenUsed/>
    <w:rsid w:val="00F025AE"/>
  </w:style>
  <w:style w:type="numbering" w:customStyle="1" w:styleId="11152">
    <w:name w:val="无列表1115"/>
    <w:next w:val="a2"/>
    <w:semiHidden/>
    <w:rsid w:val="00F025AE"/>
  </w:style>
  <w:style w:type="numbering" w:customStyle="1" w:styleId="NoList2115">
    <w:name w:val="No List2115"/>
    <w:next w:val="a2"/>
    <w:semiHidden/>
    <w:rsid w:val="00F025AE"/>
  </w:style>
  <w:style w:type="numbering" w:customStyle="1" w:styleId="NoList3115">
    <w:name w:val="No List3115"/>
    <w:next w:val="a2"/>
    <w:uiPriority w:val="99"/>
    <w:semiHidden/>
    <w:rsid w:val="00F025AE"/>
  </w:style>
  <w:style w:type="numbering" w:customStyle="1" w:styleId="NoList11115">
    <w:name w:val="No List11115"/>
    <w:next w:val="a2"/>
    <w:uiPriority w:val="99"/>
    <w:semiHidden/>
    <w:unhideWhenUsed/>
    <w:rsid w:val="00F025AE"/>
  </w:style>
  <w:style w:type="numbering" w:customStyle="1" w:styleId="12150">
    <w:name w:val="無清單1215"/>
    <w:next w:val="a2"/>
    <w:uiPriority w:val="99"/>
    <w:semiHidden/>
    <w:unhideWhenUsed/>
    <w:rsid w:val="00F025AE"/>
  </w:style>
  <w:style w:type="numbering" w:customStyle="1" w:styleId="111150">
    <w:name w:val="無清單11115"/>
    <w:next w:val="a2"/>
    <w:uiPriority w:val="99"/>
    <w:semiHidden/>
    <w:unhideWhenUsed/>
    <w:rsid w:val="00F025AE"/>
  </w:style>
  <w:style w:type="numbering" w:customStyle="1" w:styleId="NoList55">
    <w:name w:val="No List55"/>
    <w:next w:val="a2"/>
    <w:uiPriority w:val="99"/>
    <w:semiHidden/>
    <w:unhideWhenUsed/>
    <w:rsid w:val="00F025AE"/>
  </w:style>
  <w:style w:type="numbering" w:customStyle="1" w:styleId="NoList135">
    <w:name w:val="No List135"/>
    <w:next w:val="a2"/>
    <w:uiPriority w:val="99"/>
    <w:semiHidden/>
    <w:unhideWhenUsed/>
    <w:rsid w:val="00F025AE"/>
  </w:style>
  <w:style w:type="numbering" w:customStyle="1" w:styleId="1251">
    <w:name w:val="リストなし125"/>
    <w:next w:val="a2"/>
    <w:uiPriority w:val="99"/>
    <w:semiHidden/>
    <w:unhideWhenUsed/>
    <w:rsid w:val="00F025AE"/>
  </w:style>
  <w:style w:type="numbering" w:customStyle="1" w:styleId="1252">
    <w:name w:val="无列表125"/>
    <w:next w:val="a2"/>
    <w:semiHidden/>
    <w:rsid w:val="00F025AE"/>
  </w:style>
  <w:style w:type="numbering" w:customStyle="1" w:styleId="NoList225">
    <w:name w:val="No List225"/>
    <w:next w:val="a2"/>
    <w:semiHidden/>
    <w:rsid w:val="00F025AE"/>
  </w:style>
  <w:style w:type="numbering" w:customStyle="1" w:styleId="NoList325">
    <w:name w:val="No List325"/>
    <w:next w:val="a2"/>
    <w:uiPriority w:val="99"/>
    <w:semiHidden/>
    <w:rsid w:val="00F025AE"/>
  </w:style>
  <w:style w:type="numbering" w:customStyle="1" w:styleId="1350">
    <w:name w:val="無清單135"/>
    <w:next w:val="a2"/>
    <w:uiPriority w:val="99"/>
    <w:semiHidden/>
    <w:unhideWhenUsed/>
    <w:rsid w:val="00F025AE"/>
  </w:style>
  <w:style w:type="numbering" w:customStyle="1" w:styleId="11250">
    <w:name w:val="無清單1125"/>
    <w:next w:val="a2"/>
    <w:uiPriority w:val="99"/>
    <w:semiHidden/>
    <w:unhideWhenUsed/>
    <w:rsid w:val="00F025AE"/>
  </w:style>
  <w:style w:type="numbering" w:customStyle="1" w:styleId="2151">
    <w:name w:val="无列表215"/>
    <w:next w:val="a2"/>
    <w:uiPriority w:val="99"/>
    <w:semiHidden/>
    <w:unhideWhenUsed/>
    <w:rsid w:val="00F025AE"/>
  </w:style>
  <w:style w:type="numbering" w:customStyle="1" w:styleId="NoList1224">
    <w:name w:val="No List1224"/>
    <w:next w:val="a2"/>
    <w:uiPriority w:val="99"/>
    <w:semiHidden/>
    <w:unhideWhenUsed/>
    <w:rsid w:val="00F025AE"/>
  </w:style>
  <w:style w:type="numbering" w:customStyle="1" w:styleId="11241">
    <w:name w:val="リストなし1124"/>
    <w:next w:val="a2"/>
    <w:uiPriority w:val="99"/>
    <w:semiHidden/>
    <w:unhideWhenUsed/>
    <w:rsid w:val="00F025AE"/>
  </w:style>
  <w:style w:type="numbering" w:customStyle="1" w:styleId="11242">
    <w:name w:val="无列表1124"/>
    <w:next w:val="a2"/>
    <w:semiHidden/>
    <w:rsid w:val="00F025AE"/>
  </w:style>
  <w:style w:type="numbering" w:customStyle="1" w:styleId="NoList2124">
    <w:name w:val="No List2124"/>
    <w:next w:val="a2"/>
    <w:semiHidden/>
    <w:rsid w:val="00F025AE"/>
  </w:style>
  <w:style w:type="numbering" w:customStyle="1" w:styleId="NoList3124">
    <w:name w:val="No List3124"/>
    <w:next w:val="a2"/>
    <w:uiPriority w:val="99"/>
    <w:semiHidden/>
    <w:rsid w:val="00F025AE"/>
  </w:style>
  <w:style w:type="numbering" w:customStyle="1" w:styleId="NoList11125">
    <w:name w:val="No List11125"/>
    <w:next w:val="a2"/>
    <w:uiPriority w:val="99"/>
    <w:semiHidden/>
    <w:unhideWhenUsed/>
    <w:rsid w:val="00F025AE"/>
  </w:style>
  <w:style w:type="numbering" w:customStyle="1" w:styleId="12240">
    <w:name w:val="無清單1224"/>
    <w:next w:val="a2"/>
    <w:uiPriority w:val="99"/>
    <w:semiHidden/>
    <w:unhideWhenUsed/>
    <w:rsid w:val="00F025AE"/>
  </w:style>
  <w:style w:type="numbering" w:customStyle="1" w:styleId="111240">
    <w:name w:val="無清單11124"/>
    <w:next w:val="a2"/>
    <w:uiPriority w:val="99"/>
    <w:semiHidden/>
    <w:unhideWhenUsed/>
    <w:rsid w:val="00F025AE"/>
  </w:style>
  <w:style w:type="numbering" w:customStyle="1" w:styleId="338">
    <w:name w:val="无列表33"/>
    <w:next w:val="a2"/>
    <w:uiPriority w:val="99"/>
    <w:semiHidden/>
    <w:unhideWhenUsed/>
    <w:rsid w:val="00F025AE"/>
  </w:style>
  <w:style w:type="numbering" w:customStyle="1" w:styleId="1332">
    <w:name w:val="无列表133"/>
    <w:next w:val="a2"/>
    <w:semiHidden/>
    <w:rsid w:val="00F025AE"/>
  </w:style>
  <w:style w:type="numbering" w:customStyle="1" w:styleId="NoList1133">
    <w:name w:val="No List1133"/>
    <w:next w:val="a2"/>
    <w:uiPriority w:val="99"/>
    <w:semiHidden/>
    <w:unhideWhenUsed/>
    <w:rsid w:val="00F025AE"/>
  </w:style>
  <w:style w:type="numbering" w:customStyle="1" w:styleId="NoList413">
    <w:name w:val="No List413"/>
    <w:next w:val="a2"/>
    <w:uiPriority w:val="99"/>
    <w:semiHidden/>
    <w:unhideWhenUsed/>
    <w:rsid w:val="00F025AE"/>
  </w:style>
  <w:style w:type="numbering" w:customStyle="1" w:styleId="223">
    <w:name w:val="无列表223"/>
    <w:next w:val="a2"/>
    <w:uiPriority w:val="99"/>
    <w:semiHidden/>
    <w:unhideWhenUsed/>
    <w:rsid w:val="00F025AE"/>
  </w:style>
  <w:style w:type="numbering" w:customStyle="1" w:styleId="NoList12113">
    <w:name w:val="No List12113"/>
    <w:next w:val="a2"/>
    <w:uiPriority w:val="99"/>
    <w:semiHidden/>
    <w:unhideWhenUsed/>
    <w:rsid w:val="00F025AE"/>
  </w:style>
  <w:style w:type="numbering" w:customStyle="1" w:styleId="111132">
    <w:name w:val="リストなし11113"/>
    <w:next w:val="a2"/>
    <w:uiPriority w:val="99"/>
    <w:semiHidden/>
    <w:unhideWhenUsed/>
    <w:rsid w:val="00F025AE"/>
  </w:style>
  <w:style w:type="numbering" w:customStyle="1" w:styleId="111133">
    <w:name w:val="无列表11113"/>
    <w:next w:val="a2"/>
    <w:semiHidden/>
    <w:rsid w:val="00F025AE"/>
  </w:style>
  <w:style w:type="numbering" w:customStyle="1" w:styleId="NoList21113">
    <w:name w:val="No List21113"/>
    <w:next w:val="a2"/>
    <w:semiHidden/>
    <w:rsid w:val="00F025AE"/>
  </w:style>
  <w:style w:type="numbering" w:customStyle="1" w:styleId="NoList31113">
    <w:name w:val="No List31113"/>
    <w:next w:val="a2"/>
    <w:uiPriority w:val="99"/>
    <w:semiHidden/>
    <w:rsid w:val="00F025AE"/>
  </w:style>
  <w:style w:type="numbering" w:customStyle="1" w:styleId="NoList111113">
    <w:name w:val="No List111113"/>
    <w:next w:val="a2"/>
    <w:uiPriority w:val="99"/>
    <w:semiHidden/>
    <w:unhideWhenUsed/>
    <w:rsid w:val="00F025AE"/>
  </w:style>
  <w:style w:type="numbering" w:customStyle="1" w:styleId="121130">
    <w:name w:val="無清單12113"/>
    <w:next w:val="a2"/>
    <w:uiPriority w:val="99"/>
    <w:semiHidden/>
    <w:unhideWhenUsed/>
    <w:rsid w:val="00F025AE"/>
  </w:style>
  <w:style w:type="numbering" w:customStyle="1" w:styleId="1111130">
    <w:name w:val="無清單111113"/>
    <w:next w:val="a2"/>
    <w:uiPriority w:val="99"/>
    <w:semiHidden/>
    <w:unhideWhenUsed/>
    <w:rsid w:val="00F025AE"/>
  </w:style>
  <w:style w:type="numbering" w:customStyle="1" w:styleId="NoList1313">
    <w:name w:val="No List1313"/>
    <w:next w:val="a2"/>
    <w:uiPriority w:val="99"/>
    <w:semiHidden/>
    <w:unhideWhenUsed/>
    <w:rsid w:val="00F025AE"/>
  </w:style>
  <w:style w:type="numbering" w:customStyle="1" w:styleId="12132">
    <w:name w:val="リストなし1213"/>
    <w:next w:val="a2"/>
    <w:uiPriority w:val="99"/>
    <w:semiHidden/>
    <w:unhideWhenUsed/>
    <w:rsid w:val="00F025AE"/>
  </w:style>
  <w:style w:type="numbering" w:customStyle="1" w:styleId="12133">
    <w:name w:val="无列表1213"/>
    <w:next w:val="a2"/>
    <w:semiHidden/>
    <w:rsid w:val="00F025AE"/>
  </w:style>
  <w:style w:type="numbering" w:customStyle="1" w:styleId="NoList2213">
    <w:name w:val="No List2213"/>
    <w:next w:val="a2"/>
    <w:semiHidden/>
    <w:rsid w:val="00F025AE"/>
  </w:style>
  <w:style w:type="numbering" w:customStyle="1" w:styleId="NoList3213">
    <w:name w:val="No List3213"/>
    <w:next w:val="a2"/>
    <w:uiPriority w:val="99"/>
    <w:semiHidden/>
    <w:rsid w:val="00F025AE"/>
  </w:style>
  <w:style w:type="numbering" w:customStyle="1" w:styleId="NoList11213">
    <w:name w:val="No List11213"/>
    <w:next w:val="a2"/>
    <w:uiPriority w:val="99"/>
    <w:semiHidden/>
    <w:unhideWhenUsed/>
    <w:rsid w:val="00F025AE"/>
  </w:style>
  <w:style w:type="numbering" w:customStyle="1" w:styleId="13130">
    <w:name w:val="無清單1313"/>
    <w:next w:val="a2"/>
    <w:uiPriority w:val="99"/>
    <w:semiHidden/>
    <w:unhideWhenUsed/>
    <w:rsid w:val="00F025AE"/>
  </w:style>
  <w:style w:type="numbering" w:customStyle="1" w:styleId="112130">
    <w:name w:val="無清單11213"/>
    <w:next w:val="a2"/>
    <w:uiPriority w:val="99"/>
    <w:semiHidden/>
    <w:unhideWhenUsed/>
    <w:rsid w:val="00F025AE"/>
  </w:style>
  <w:style w:type="numbering" w:customStyle="1" w:styleId="2113">
    <w:name w:val="无列表2113"/>
    <w:next w:val="a2"/>
    <w:uiPriority w:val="99"/>
    <w:semiHidden/>
    <w:unhideWhenUsed/>
    <w:rsid w:val="00F025AE"/>
  </w:style>
  <w:style w:type="numbering" w:customStyle="1" w:styleId="NoList12213">
    <w:name w:val="No List12213"/>
    <w:next w:val="a2"/>
    <w:uiPriority w:val="99"/>
    <w:semiHidden/>
    <w:unhideWhenUsed/>
    <w:rsid w:val="00F025AE"/>
  </w:style>
  <w:style w:type="numbering" w:customStyle="1" w:styleId="112131">
    <w:name w:val="リストなし11213"/>
    <w:next w:val="a2"/>
    <w:uiPriority w:val="99"/>
    <w:semiHidden/>
    <w:unhideWhenUsed/>
    <w:rsid w:val="00F025AE"/>
  </w:style>
  <w:style w:type="numbering" w:customStyle="1" w:styleId="112132">
    <w:name w:val="无列表11213"/>
    <w:next w:val="a2"/>
    <w:semiHidden/>
    <w:rsid w:val="00F025AE"/>
  </w:style>
  <w:style w:type="numbering" w:customStyle="1" w:styleId="NoList21213">
    <w:name w:val="No List21213"/>
    <w:next w:val="a2"/>
    <w:semiHidden/>
    <w:rsid w:val="00F025AE"/>
  </w:style>
  <w:style w:type="numbering" w:customStyle="1" w:styleId="NoList31213">
    <w:name w:val="No List31213"/>
    <w:next w:val="a2"/>
    <w:uiPriority w:val="99"/>
    <w:semiHidden/>
    <w:rsid w:val="00F025AE"/>
  </w:style>
  <w:style w:type="numbering" w:customStyle="1" w:styleId="NoList111213">
    <w:name w:val="No List111213"/>
    <w:next w:val="a2"/>
    <w:uiPriority w:val="99"/>
    <w:semiHidden/>
    <w:unhideWhenUsed/>
    <w:rsid w:val="00F025AE"/>
  </w:style>
  <w:style w:type="numbering" w:customStyle="1" w:styleId="122130">
    <w:name w:val="無清單12213"/>
    <w:next w:val="a2"/>
    <w:uiPriority w:val="99"/>
    <w:semiHidden/>
    <w:unhideWhenUsed/>
    <w:rsid w:val="00F025AE"/>
  </w:style>
  <w:style w:type="numbering" w:customStyle="1" w:styleId="1112130">
    <w:name w:val="無清單111213"/>
    <w:next w:val="a2"/>
    <w:uiPriority w:val="99"/>
    <w:semiHidden/>
    <w:unhideWhenUsed/>
    <w:rsid w:val="00F025AE"/>
  </w:style>
  <w:style w:type="numbering" w:customStyle="1" w:styleId="NoList63">
    <w:name w:val="No List63"/>
    <w:next w:val="a2"/>
    <w:uiPriority w:val="99"/>
    <w:semiHidden/>
    <w:unhideWhenUsed/>
    <w:rsid w:val="00F025AE"/>
  </w:style>
  <w:style w:type="numbering" w:customStyle="1" w:styleId="NoList143">
    <w:name w:val="No List143"/>
    <w:next w:val="a2"/>
    <w:uiPriority w:val="99"/>
    <w:semiHidden/>
    <w:unhideWhenUsed/>
    <w:rsid w:val="00F025AE"/>
  </w:style>
  <w:style w:type="numbering" w:customStyle="1" w:styleId="1333">
    <w:name w:val="リストなし133"/>
    <w:next w:val="a2"/>
    <w:uiPriority w:val="99"/>
    <w:semiHidden/>
    <w:unhideWhenUsed/>
    <w:rsid w:val="00F025AE"/>
  </w:style>
  <w:style w:type="numbering" w:customStyle="1" w:styleId="NoList233">
    <w:name w:val="No List233"/>
    <w:next w:val="a2"/>
    <w:semiHidden/>
    <w:rsid w:val="00F025AE"/>
  </w:style>
  <w:style w:type="numbering" w:customStyle="1" w:styleId="NoList333">
    <w:name w:val="No List333"/>
    <w:next w:val="a2"/>
    <w:uiPriority w:val="99"/>
    <w:semiHidden/>
    <w:rsid w:val="00F025AE"/>
  </w:style>
  <w:style w:type="numbering" w:customStyle="1" w:styleId="1431">
    <w:name w:val="無清單143"/>
    <w:next w:val="a2"/>
    <w:uiPriority w:val="99"/>
    <w:semiHidden/>
    <w:unhideWhenUsed/>
    <w:rsid w:val="00F025AE"/>
  </w:style>
  <w:style w:type="numbering" w:customStyle="1" w:styleId="11330">
    <w:name w:val="無清單1133"/>
    <w:next w:val="a2"/>
    <w:uiPriority w:val="99"/>
    <w:semiHidden/>
    <w:unhideWhenUsed/>
    <w:rsid w:val="00F025AE"/>
  </w:style>
  <w:style w:type="numbering" w:customStyle="1" w:styleId="NoList1233">
    <w:name w:val="No List1233"/>
    <w:next w:val="a2"/>
    <w:uiPriority w:val="99"/>
    <w:semiHidden/>
    <w:unhideWhenUsed/>
    <w:rsid w:val="00F025AE"/>
  </w:style>
  <w:style w:type="numbering" w:customStyle="1" w:styleId="11331">
    <w:name w:val="リストなし1133"/>
    <w:next w:val="a2"/>
    <w:uiPriority w:val="99"/>
    <w:semiHidden/>
    <w:unhideWhenUsed/>
    <w:rsid w:val="00F025AE"/>
  </w:style>
  <w:style w:type="numbering" w:customStyle="1" w:styleId="11332">
    <w:name w:val="无列表1133"/>
    <w:next w:val="a2"/>
    <w:semiHidden/>
    <w:rsid w:val="00F025AE"/>
  </w:style>
  <w:style w:type="numbering" w:customStyle="1" w:styleId="NoList2133">
    <w:name w:val="No List2133"/>
    <w:next w:val="a2"/>
    <w:semiHidden/>
    <w:rsid w:val="00F025AE"/>
  </w:style>
  <w:style w:type="numbering" w:customStyle="1" w:styleId="NoList3133">
    <w:name w:val="No List3133"/>
    <w:next w:val="a2"/>
    <w:uiPriority w:val="99"/>
    <w:semiHidden/>
    <w:rsid w:val="00F025AE"/>
  </w:style>
  <w:style w:type="numbering" w:customStyle="1" w:styleId="NoList11133">
    <w:name w:val="No List11133"/>
    <w:next w:val="a2"/>
    <w:uiPriority w:val="99"/>
    <w:semiHidden/>
    <w:unhideWhenUsed/>
    <w:rsid w:val="00F025AE"/>
  </w:style>
  <w:style w:type="numbering" w:customStyle="1" w:styleId="12330">
    <w:name w:val="無清單1233"/>
    <w:next w:val="a2"/>
    <w:uiPriority w:val="99"/>
    <w:semiHidden/>
    <w:unhideWhenUsed/>
    <w:rsid w:val="00F025AE"/>
  </w:style>
  <w:style w:type="numbering" w:customStyle="1" w:styleId="111330">
    <w:name w:val="無清單11133"/>
    <w:next w:val="a2"/>
    <w:uiPriority w:val="99"/>
    <w:semiHidden/>
    <w:unhideWhenUsed/>
    <w:rsid w:val="00F025AE"/>
  </w:style>
  <w:style w:type="numbering" w:customStyle="1" w:styleId="NoList513">
    <w:name w:val="No List513"/>
    <w:next w:val="a2"/>
    <w:uiPriority w:val="99"/>
    <w:semiHidden/>
    <w:unhideWhenUsed/>
    <w:rsid w:val="00F025AE"/>
  </w:style>
  <w:style w:type="numbering" w:customStyle="1" w:styleId="13131">
    <w:name w:val="无列表1313"/>
    <w:next w:val="a2"/>
    <w:semiHidden/>
    <w:rsid w:val="00F025AE"/>
  </w:style>
  <w:style w:type="numbering" w:customStyle="1" w:styleId="NoList11312">
    <w:name w:val="No List11312"/>
    <w:next w:val="a2"/>
    <w:uiPriority w:val="99"/>
    <w:semiHidden/>
    <w:unhideWhenUsed/>
    <w:rsid w:val="00F025AE"/>
  </w:style>
  <w:style w:type="numbering" w:customStyle="1" w:styleId="NoList4113">
    <w:name w:val="No List4113"/>
    <w:next w:val="a2"/>
    <w:uiPriority w:val="99"/>
    <w:semiHidden/>
    <w:unhideWhenUsed/>
    <w:rsid w:val="00F025AE"/>
  </w:style>
  <w:style w:type="numbering" w:customStyle="1" w:styleId="2213">
    <w:name w:val="无列表2213"/>
    <w:next w:val="a2"/>
    <w:uiPriority w:val="99"/>
    <w:semiHidden/>
    <w:unhideWhenUsed/>
    <w:rsid w:val="00F025AE"/>
  </w:style>
  <w:style w:type="numbering" w:customStyle="1" w:styleId="NoList121113">
    <w:name w:val="No List121113"/>
    <w:next w:val="a2"/>
    <w:uiPriority w:val="99"/>
    <w:semiHidden/>
    <w:unhideWhenUsed/>
    <w:rsid w:val="00F025AE"/>
  </w:style>
  <w:style w:type="numbering" w:customStyle="1" w:styleId="1111131">
    <w:name w:val="リストなし111113"/>
    <w:next w:val="a2"/>
    <w:uiPriority w:val="99"/>
    <w:semiHidden/>
    <w:unhideWhenUsed/>
    <w:rsid w:val="00F025AE"/>
  </w:style>
  <w:style w:type="numbering" w:customStyle="1" w:styleId="1111132">
    <w:name w:val="无列表111113"/>
    <w:next w:val="a2"/>
    <w:semiHidden/>
    <w:rsid w:val="00F025AE"/>
  </w:style>
  <w:style w:type="numbering" w:customStyle="1" w:styleId="NoList211113">
    <w:name w:val="No List211113"/>
    <w:next w:val="a2"/>
    <w:semiHidden/>
    <w:rsid w:val="00F025AE"/>
  </w:style>
  <w:style w:type="numbering" w:customStyle="1" w:styleId="NoList311113">
    <w:name w:val="No List311113"/>
    <w:next w:val="a2"/>
    <w:uiPriority w:val="99"/>
    <w:semiHidden/>
    <w:rsid w:val="00F025AE"/>
  </w:style>
  <w:style w:type="numbering" w:customStyle="1" w:styleId="NoList1111113">
    <w:name w:val="No List1111113"/>
    <w:next w:val="a2"/>
    <w:uiPriority w:val="99"/>
    <w:semiHidden/>
    <w:unhideWhenUsed/>
    <w:rsid w:val="00F025AE"/>
  </w:style>
  <w:style w:type="numbering" w:customStyle="1" w:styleId="1211130">
    <w:name w:val="無清單121113"/>
    <w:next w:val="a2"/>
    <w:uiPriority w:val="99"/>
    <w:semiHidden/>
    <w:unhideWhenUsed/>
    <w:rsid w:val="00F025AE"/>
  </w:style>
  <w:style w:type="numbering" w:customStyle="1" w:styleId="1111113">
    <w:name w:val="無清單1111113"/>
    <w:next w:val="a2"/>
    <w:uiPriority w:val="99"/>
    <w:semiHidden/>
    <w:unhideWhenUsed/>
    <w:rsid w:val="00F025AE"/>
  </w:style>
  <w:style w:type="numbering" w:customStyle="1" w:styleId="NoList13113">
    <w:name w:val="No List13113"/>
    <w:next w:val="a2"/>
    <w:uiPriority w:val="99"/>
    <w:semiHidden/>
    <w:unhideWhenUsed/>
    <w:rsid w:val="00F025AE"/>
  </w:style>
  <w:style w:type="numbering" w:customStyle="1" w:styleId="121131">
    <w:name w:val="リストなし12113"/>
    <w:next w:val="a2"/>
    <w:uiPriority w:val="99"/>
    <w:semiHidden/>
    <w:unhideWhenUsed/>
    <w:rsid w:val="00F025AE"/>
  </w:style>
  <w:style w:type="numbering" w:customStyle="1" w:styleId="121132">
    <w:name w:val="无列表12113"/>
    <w:next w:val="a2"/>
    <w:semiHidden/>
    <w:rsid w:val="00F025AE"/>
  </w:style>
  <w:style w:type="numbering" w:customStyle="1" w:styleId="NoList22113">
    <w:name w:val="No List22113"/>
    <w:next w:val="a2"/>
    <w:semiHidden/>
    <w:rsid w:val="00F025AE"/>
  </w:style>
  <w:style w:type="numbering" w:customStyle="1" w:styleId="NoList32113">
    <w:name w:val="No List32113"/>
    <w:next w:val="a2"/>
    <w:uiPriority w:val="99"/>
    <w:semiHidden/>
    <w:rsid w:val="00F025AE"/>
  </w:style>
  <w:style w:type="numbering" w:customStyle="1" w:styleId="NoList112113">
    <w:name w:val="No List112113"/>
    <w:next w:val="a2"/>
    <w:uiPriority w:val="99"/>
    <w:semiHidden/>
    <w:unhideWhenUsed/>
    <w:rsid w:val="00F025AE"/>
  </w:style>
  <w:style w:type="numbering" w:customStyle="1" w:styleId="13113">
    <w:name w:val="無清單13113"/>
    <w:next w:val="a2"/>
    <w:uiPriority w:val="99"/>
    <w:semiHidden/>
    <w:unhideWhenUsed/>
    <w:rsid w:val="00F025AE"/>
  </w:style>
  <w:style w:type="numbering" w:customStyle="1" w:styleId="112113">
    <w:name w:val="無清單112113"/>
    <w:next w:val="a2"/>
    <w:uiPriority w:val="99"/>
    <w:semiHidden/>
    <w:unhideWhenUsed/>
    <w:rsid w:val="00F025AE"/>
  </w:style>
  <w:style w:type="numbering" w:customStyle="1" w:styleId="21113">
    <w:name w:val="无列表21113"/>
    <w:next w:val="a2"/>
    <w:uiPriority w:val="99"/>
    <w:semiHidden/>
    <w:unhideWhenUsed/>
    <w:rsid w:val="00F025AE"/>
  </w:style>
  <w:style w:type="numbering" w:customStyle="1" w:styleId="NoList122113">
    <w:name w:val="No List122113"/>
    <w:next w:val="a2"/>
    <w:uiPriority w:val="99"/>
    <w:semiHidden/>
    <w:unhideWhenUsed/>
    <w:rsid w:val="00F025AE"/>
  </w:style>
  <w:style w:type="numbering" w:customStyle="1" w:styleId="1121130">
    <w:name w:val="リストなし112113"/>
    <w:next w:val="a2"/>
    <w:uiPriority w:val="99"/>
    <w:semiHidden/>
    <w:unhideWhenUsed/>
    <w:rsid w:val="00F025AE"/>
  </w:style>
  <w:style w:type="numbering" w:customStyle="1" w:styleId="1121131">
    <w:name w:val="无列表112113"/>
    <w:next w:val="a2"/>
    <w:semiHidden/>
    <w:rsid w:val="00F025AE"/>
  </w:style>
  <w:style w:type="numbering" w:customStyle="1" w:styleId="NoList212113">
    <w:name w:val="No List212113"/>
    <w:next w:val="a2"/>
    <w:semiHidden/>
    <w:rsid w:val="00F025AE"/>
  </w:style>
  <w:style w:type="numbering" w:customStyle="1" w:styleId="NoList312113">
    <w:name w:val="No List312113"/>
    <w:next w:val="a2"/>
    <w:uiPriority w:val="99"/>
    <w:semiHidden/>
    <w:rsid w:val="00F025AE"/>
  </w:style>
  <w:style w:type="numbering" w:customStyle="1" w:styleId="NoList1112113">
    <w:name w:val="No List1112113"/>
    <w:next w:val="a2"/>
    <w:uiPriority w:val="99"/>
    <w:semiHidden/>
    <w:unhideWhenUsed/>
    <w:rsid w:val="00F025AE"/>
  </w:style>
  <w:style w:type="numbering" w:customStyle="1" w:styleId="122113">
    <w:name w:val="無清單122113"/>
    <w:next w:val="a2"/>
    <w:uiPriority w:val="99"/>
    <w:semiHidden/>
    <w:unhideWhenUsed/>
    <w:rsid w:val="00F025AE"/>
  </w:style>
  <w:style w:type="numbering" w:customStyle="1" w:styleId="1112113">
    <w:name w:val="無清單1112113"/>
    <w:next w:val="a2"/>
    <w:uiPriority w:val="99"/>
    <w:semiHidden/>
    <w:unhideWhenUsed/>
    <w:rsid w:val="00F025AE"/>
  </w:style>
  <w:style w:type="numbering" w:customStyle="1" w:styleId="NoList5112">
    <w:name w:val="No List5112"/>
    <w:next w:val="a2"/>
    <w:uiPriority w:val="99"/>
    <w:semiHidden/>
    <w:unhideWhenUsed/>
    <w:rsid w:val="00F025AE"/>
  </w:style>
  <w:style w:type="numbering" w:customStyle="1" w:styleId="NoList612">
    <w:name w:val="No List612"/>
    <w:next w:val="a2"/>
    <w:uiPriority w:val="99"/>
    <w:semiHidden/>
    <w:unhideWhenUsed/>
    <w:rsid w:val="00F025AE"/>
  </w:style>
  <w:style w:type="numbering" w:customStyle="1" w:styleId="NoList1412">
    <w:name w:val="No List1412"/>
    <w:next w:val="a2"/>
    <w:uiPriority w:val="99"/>
    <w:semiHidden/>
    <w:unhideWhenUsed/>
    <w:rsid w:val="00F025AE"/>
  </w:style>
  <w:style w:type="numbering" w:customStyle="1" w:styleId="13122">
    <w:name w:val="リストなし1312"/>
    <w:next w:val="a2"/>
    <w:uiPriority w:val="99"/>
    <w:semiHidden/>
    <w:unhideWhenUsed/>
    <w:rsid w:val="00F025AE"/>
  </w:style>
  <w:style w:type="numbering" w:customStyle="1" w:styleId="NoList2312">
    <w:name w:val="No List2312"/>
    <w:next w:val="a2"/>
    <w:semiHidden/>
    <w:rsid w:val="00F025AE"/>
  </w:style>
  <w:style w:type="numbering" w:customStyle="1" w:styleId="NoList3312">
    <w:name w:val="No List3312"/>
    <w:next w:val="a2"/>
    <w:uiPriority w:val="99"/>
    <w:semiHidden/>
    <w:rsid w:val="00F025AE"/>
  </w:style>
  <w:style w:type="numbering" w:customStyle="1" w:styleId="NoList1142">
    <w:name w:val="No List1142"/>
    <w:next w:val="a2"/>
    <w:uiPriority w:val="99"/>
    <w:semiHidden/>
    <w:unhideWhenUsed/>
    <w:rsid w:val="00F025AE"/>
  </w:style>
  <w:style w:type="numbering" w:customStyle="1" w:styleId="14120">
    <w:name w:val="無清單1412"/>
    <w:next w:val="a2"/>
    <w:uiPriority w:val="99"/>
    <w:semiHidden/>
    <w:unhideWhenUsed/>
    <w:rsid w:val="00F025AE"/>
  </w:style>
  <w:style w:type="numbering" w:customStyle="1" w:styleId="113120">
    <w:name w:val="無清單11312"/>
    <w:next w:val="a2"/>
    <w:uiPriority w:val="99"/>
    <w:semiHidden/>
    <w:unhideWhenUsed/>
    <w:rsid w:val="00F025AE"/>
  </w:style>
  <w:style w:type="numbering" w:customStyle="1" w:styleId="NoList422">
    <w:name w:val="No List422"/>
    <w:next w:val="a2"/>
    <w:uiPriority w:val="99"/>
    <w:semiHidden/>
    <w:unhideWhenUsed/>
    <w:rsid w:val="00F025AE"/>
  </w:style>
  <w:style w:type="numbering" w:customStyle="1" w:styleId="NoList12312">
    <w:name w:val="No List12312"/>
    <w:next w:val="a2"/>
    <w:uiPriority w:val="99"/>
    <w:semiHidden/>
    <w:unhideWhenUsed/>
    <w:rsid w:val="00F025AE"/>
  </w:style>
  <w:style w:type="numbering" w:customStyle="1" w:styleId="113121">
    <w:name w:val="リストなし11312"/>
    <w:next w:val="a2"/>
    <w:uiPriority w:val="99"/>
    <w:semiHidden/>
    <w:unhideWhenUsed/>
    <w:rsid w:val="00F025AE"/>
  </w:style>
  <w:style w:type="numbering" w:customStyle="1" w:styleId="113122">
    <w:name w:val="无列表11312"/>
    <w:next w:val="a2"/>
    <w:semiHidden/>
    <w:rsid w:val="00F025AE"/>
  </w:style>
  <w:style w:type="numbering" w:customStyle="1" w:styleId="NoList21312">
    <w:name w:val="No List21312"/>
    <w:next w:val="a2"/>
    <w:semiHidden/>
    <w:rsid w:val="00F025AE"/>
  </w:style>
  <w:style w:type="numbering" w:customStyle="1" w:styleId="NoList31312">
    <w:name w:val="No List31312"/>
    <w:next w:val="a2"/>
    <w:uiPriority w:val="99"/>
    <w:semiHidden/>
    <w:rsid w:val="00F025AE"/>
  </w:style>
  <w:style w:type="numbering" w:customStyle="1" w:styleId="NoList111312">
    <w:name w:val="No List111312"/>
    <w:next w:val="a2"/>
    <w:uiPriority w:val="99"/>
    <w:semiHidden/>
    <w:unhideWhenUsed/>
    <w:rsid w:val="00F025AE"/>
  </w:style>
  <w:style w:type="numbering" w:customStyle="1" w:styleId="123120">
    <w:name w:val="無清單12312"/>
    <w:next w:val="a2"/>
    <w:uiPriority w:val="99"/>
    <w:semiHidden/>
    <w:unhideWhenUsed/>
    <w:rsid w:val="00F025AE"/>
  </w:style>
  <w:style w:type="numbering" w:customStyle="1" w:styleId="1113120">
    <w:name w:val="無清單111312"/>
    <w:next w:val="a2"/>
    <w:uiPriority w:val="99"/>
    <w:semiHidden/>
    <w:unhideWhenUsed/>
    <w:rsid w:val="00F025AE"/>
  </w:style>
  <w:style w:type="numbering" w:customStyle="1" w:styleId="NoList12122">
    <w:name w:val="No List12122"/>
    <w:next w:val="a2"/>
    <w:uiPriority w:val="99"/>
    <w:semiHidden/>
    <w:unhideWhenUsed/>
    <w:rsid w:val="00F025AE"/>
  </w:style>
  <w:style w:type="numbering" w:customStyle="1" w:styleId="111222">
    <w:name w:val="リストなし11122"/>
    <w:next w:val="a2"/>
    <w:uiPriority w:val="99"/>
    <w:semiHidden/>
    <w:unhideWhenUsed/>
    <w:rsid w:val="00F025AE"/>
  </w:style>
  <w:style w:type="numbering" w:customStyle="1" w:styleId="111223">
    <w:name w:val="无列表11122"/>
    <w:next w:val="a2"/>
    <w:semiHidden/>
    <w:rsid w:val="00F025AE"/>
  </w:style>
  <w:style w:type="numbering" w:customStyle="1" w:styleId="NoList21122">
    <w:name w:val="No List21122"/>
    <w:next w:val="a2"/>
    <w:semiHidden/>
    <w:rsid w:val="00F025AE"/>
  </w:style>
  <w:style w:type="numbering" w:customStyle="1" w:styleId="NoList31122">
    <w:name w:val="No List31122"/>
    <w:next w:val="a2"/>
    <w:uiPriority w:val="99"/>
    <w:semiHidden/>
    <w:rsid w:val="00F025AE"/>
  </w:style>
  <w:style w:type="numbering" w:customStyle="1" w:styleId="NoList111122">
    <w:name w:val="No List111122"/>
    <w:next w:val="a2"/>
    <w:uiPriority w:val="99"/>
    <w:semiHidden/>
    <w:unhideWhenUsed/>
    <w:rsid w:val="00F025AE"/>
  </w:style>
  <w:style w:type="numbering" w:customStyle="1" w:styleId="121220">
    <w:name w:val="無清單12122"/>
    <w:next w:val="a2"/>
    <w:uiPriority w:val="99"/>
    <w:semiHidden/>
    <w:unhideWhenUsed/>
    <w:rsid w:val="00F025AE"/>
  </w:style>
  <w:style w:type="numbering" w:customStyle="1" w:styleId="1111220">
    <w:name w:val="無清單111122"/>
    <w:next w:val="a2"/>
    <w:uiPriority w:val="99"/>
    <w:semiHidden/>
    <w:unhideWhenUsed/>
    <w:rsid w:val="00F025AE"/>
  </w:style>
  <w:style w:type="numbering" w:customStyle="1" w:styleId="NoList522">
    <w:name w:val="No List522"/>
    <w:next w:val="a2"/>
    <w:uiPriority w:val="99"/>
    <w:semiHidden/>
    <w:unhideWhenUsed/>
    <w:rsid w:val="00F025AE"/>
  </w:style>
  <w:style w:type="numbering" w:customStyle="1" w:styleId="NoList1322">
    <w:name w:val="No List1322"/>
    <w:next w:val="a2"/>
    <w:uiPriority w:val="99"/>
    <w:semiHidden/>
    <w:unhideWhenUsed/>
    <w:rsid w:val="00F025AE"/>
  </w:style>
  <w:style w:type="numbering" w:customStyle="1" w:styleId="12223">
    <w:name w:val="リストなし1222"/>
    <w:next w:val="a2"/>
    <w:uiPriority w:val="99"/>
    <w:semiHidden/>
    <w:unhideWhenUsed/>
    <w:rsid w:val="00F025AE"/>
  </w:style>
  <w:style w:type="numbering" w:customStyle="1" w:styleId="12231">
    <w:name w:val="无列表1223"/>
    <w:next w:val="a2"/>
    <w:semiHidden/>
    <w:rsid w:val="00F025AE"/>
  </w:style>
  <w:style w:type="numbering" w:customStyle="1" w:styleId="NoList2222">
    <w:name w:val="No List2222"/>
    <w:next w:val="a2"/>
    <w:semiHidden/>
    <w:rsid w:val="00F025AE"/>
  </w:style>
  <w:style w:type="numbering" w:customStyle="1" w:styleId="NoList3222">
    <w:name w:val="No List3222"/>
    <w:next w:val="a2"/>
    <w:uiPriority w:val="99"/>
    <w:semiHidden/>
    <w:rsid w:val="00F025AE"/>
  </w:style>
  <w:style w:type="numbering" w:customStyle="1" w:styleId="NoList11222">
    <w:name w:val="No List11222"/>
    <w:next w:val="a2"/>
    <w:uiPriority w:val="99"/>
    <w:semiHidden/>
    <w:unhideWhenUsed/>
    <w:rsid w:val="00F025AE"/>
  </w:style>
  <w:style w:type="numbering" w:customStyle="1" w:styleId="13220">
    <w:name w:val="無清單1322"/>
    <w:next w:val="a2"/>
    <w:uiPriority w:val="99"/>
    <w:semiHidden/>
    <w:unhideWhenUsed/>
    <w:rsid w:val="00F025AE"/>
  </w:style>
  <w:style w:type="numbering" w:customStyle="1" w:styleId="112220">
    <w:name w:val="無清單11222"/>
    <w:next w:val="a2"/>
    <w:uiPriority w:val="99"/>
    <w:semiHidden/>
    <w:unhideWhenUsed/>
    <w:rsid w:val="00F025AE"/>
  </w:style>
  <w:style w:type="numbering" w:customStyle="1" w:styleId="2122">
    <w:name w:val="无列表2122"/>
    <w:next w:val="a2"/>
    <w:uiPriority w:val="99"/>
    <w:semiHidden/>
    <w:unhideWhenUsed/>
    <w:rsid w:val="00F025AE"/>
  </w:style>
  <w:style w:type="numbering" w:customStyle="1" w:styleId="NoList111222">
    <w:name w:val="No List111222"/>
    <w:next w:val="a2"/>
    <w:uiPriority w:val="99"/>
    <w:semiHidden/>
    <w:unhideWhenUsed/>
    <w:rsid w:val="00F025AE"/>
  </w:style>
  <w:style w:type="numbering" w:customStyle="1" w:styleId="NoList72">
    <w:name w:val="No List72"/>
    <w:next w:val="a2"/>
    <w:uiPriority w:val="99"/>
    <w:semiHidden/>
    <w:unhideWhenUsed/>
    <w:rsid w:val="00F025AE"/>
  </w:style>
  <w:style w:type="numbering" w:customStyle="1" w:styleId="NoList152">
    <w:name w:val="No List152"/>
    <w:next w:val="a2"/>
    <w:uiPriority w:val="99"/>
    <w:semiHidden/>
    <w:unhideWhenUsed/>
    <w:rsid w:val="00F025AE"/>
  </w:style>
  <w:style w:type="numbering" w:customStyle="1" w:styleId="1421">
    <w:name w:val="リストなし142"/>
    <w:next w:val="a2"/>
    <w:uiPriority w:val="99"/>
    <w:semiHidden/>
    <w:unhideWhenUsed/>
    <w:rsid w:val="00F025AE"/>
  </w:style>
  <w:style w:type="numbering" w:customStyle="1" w:styleId="1422">
    <w:name w:val="无列表142"/>
    <w:next w:val="a2"/>
    <w:semiHidden/>
    <w:rsid w:val="00F025AE"/>
  </w:style>
  <w:style w:type="numbering" w:customStyle="1" w:styleId="NoList242">
    <w:name w:val="No List242"/>
    <w:next w:val="a2"/>
    <w:semiHidden/>
    <w:rsid w:val="00F025AE"/>
  </w:style>
  <w:style w:type="numbering" w:customStyle="1" w:styleId="NoList342">
    <w:name w:val="No List342"/>
    <w:next w:val="a2"/>
    <w:uiPriority w:val="99"/>
    <w:semiHidden/>
    <w:rsid w:val="00F025AE"/>
  </w:style>
  <w:style w:type="numbering" w:customStyle="1" w:styleId="NoList1152">
    <w:name w:val="No List1152"/>
    <w:next w:val="a2"/>
    <w:uiPriority w:val="99"/>
    <w:semiHidden/>
    <w:unhideWhenUsed/>
    <w:rsid w:val="00F025AE"/>
  </w:style>
  <w:style w:type="numbering" w:customStyle="1" w:styleId="1520">
    <w:name w:val="無清單152"/>
    <w:next w:val="a2"/>
    <w:uiPriority w:val="99"/>
    <w:semiHidden/>
    <w:unhideWhenUsed/>
    <w:rsid w:val="00F025AE"/>
  </w:style>
  <w:style w:type="numbering" w:customStyle="1" w:styleId="11420">
    <w:name w:val="無清單1142"/>
    <w:next w:val="a2"/>
    <w:uiPriority w:val="99"/>
    <w:semiHidden/>
    <w:unhideWhenUsed/>
    <w:rsid w:val="00F025AE"/>
  </w:style>
  <w:style w:type="numbering" w:customStyle="1" w:styleId="NoList432">
    <w:name w:val="No List432"/>
    <w:next w:val="a2"/>
    <w:uiPriority w:val="99"/>
    <w:semiHidden/>
    <w:unhideWhenUsed/>
    <w:rsid w:val="00F025AE"/>
  </w:style>
  <w:style w:type="numbering" w:customStyle="1" w:styleId="NoList1242">
    <w:name w:val="No List1242"/>
    <w:next w:val="a2"/>
    <w:uiPriority w:val="99"/>
    <w:semiHidden/>
    <w:unhideWhenUsed/>
    <w:rsid w:val="00F025AE"/>
  </w:style>
  <w:style w:type="numbering" w:customStyle="1" w:styleId="11421">
    <w:name w:val="リストなし1142"/>
    <w:next w:val="a2"/>
    <w:uiPriority w:val="99"/>
    <w:semiHidden/>
    <w:unhideWhenUsed/>
    <w:rsid w:val="00F025AE"/>
  </w:style>
  <w:style w:type="numbering" w:customStyle="1" w:styleId="11422">
    <w:name w:val="无列表1142"/>
    <w:next w:val="a2"/>
    <w:semiHidden/>
    <w:rsid w:val="00F025AE"/>
  </w:style>
  <w:style w:type="numbering" w:customStyle="1" w:styleId="NoList2142">
    <w:name w:val="No List2142"/>
    <w:next w:val="a2"/>
    <w:semiHidden/>
    <w:rsid w:val="00F025AE"/>
  </w:style>
  <w:style w:type="numbering" w:customStyle="1" w:styleId="NoList3142">
    <w:name w:val="No List3142"/>
    <w:next w:val="a2"/>
    <w:uiPriority w:val="99"/>
    <w:semiHidden/>
    <w:rsid w:val="00F025AE"/>
  </w:style>
  <w:style w:type="numbering" w:customStyle="1" w:styleId="NoList11142">
    <w:name w:val="No List11142"/>
    <w:next w:val="a2"/>
    <w:uiPriority w:val="99"/>
    <w:semiHidden/>
    <w:unhideWhenUsed/>
    <w:rsid w:val="00F025AE"/>
  </w:style>
  <w:style w:type="numbering" w:customStyle="1" w:styleId="12420">
    <w:name w:val="無清單1242"/>
    <w:next w:val="a2"/>
    <w:uiPriority w:val="99"/>
    <w:semiHidden/>
    <w:unhideWhenUsed/>
    <w:rsid w:val="00F025AE"/>
  </w:style>
  <w:style w:type="numbering" w:customStyle="1" w:styleId="111420">
    <w:name w:val="無清單11142"/>
    <w:next w:val="a2"/>
    <w:uiPriority w:val="99"/>
    <w:semiHidden/>
    <w:unhideWhenUsed/>
    <w:rsid w:val="00F025AE"/>
  </w:style>
  <w:style w:type="numbering" w:customStyle="1" w:styleId="232">
    <w:name w:val="无列表232"/>
    <w:next w:val="a2"/>
    <w:uiPriority w:val="99"/>
    <w:semiHidden/>
    <w:unhideWhenUsed/>
    <w:rsid w:val="00F025AE"/>
  </w:style>
  <w:style w:type="numbering" w:customStyle="1" w:styleId="NoList12132">
    <w:name w:val="No List12132"/>
    <w:next w:val="a2"/>
    <w:uiPriority w:val="99"/>
    <w:semiHidden/>
    <w:unhideWhenUsed/>
    <w:rsid w:val="00F025AE"/>
  </w:style>
  <w:style w:type="numbering" w:customStyle="1" w:styleId="111321">
    <w:name w:val="リストなし11132"/>
    <w:next w:val="a2"/>
    <w:uiPriority w:val="99"/>
    <w:semiHidden/>
    <w:unhideWhenUsed/>
    <w:rsid w:val="00F025AE"/>
  </w:style>
  <w:style w:type="numbering" w:customStyle="1" w:styleId="111322">
    <w:name w:val="无列表11132"/>
    <w:next w:val="a2"/>
    <w:semiHidden/>
    <w:rsid w:val="00F025AE"/>
  </w:style>
  <w:style w:type="numbering" w:customStyle="1" w:styleId="NoList21132">
    <w:name w:val="No List21132"/>
    <w:next w:val="a2"/>
    <w:semiHidden/>
    <w:rsid w:val="00F025AE"/>
  </w:style>
  <w:style w:type="numbering" w:customStyle="1" w:styleId="NoList31132">
    <w:name w:val="No List31132"/>
    <w:next w:val="a2"/>
    <w:uiPriority w:val="99"/>
    <w:semiHidden/>
    <w:rsid w:val="00F025AE"/>
  </w:style>
  <w:style w:type="numbering" w:customStyle="1" w:styleId="NoList111132">
    <w:name w:val="No List111132"/>
    <w:next w:val="a2"/>
    <w:uiPriority w:val="99"/>
    <w:semiHidden/>
    <w:unhideWhenUsed/>
    <w:rsid w:val="00F025AE"/>
  </w:style>
  <w:style w:type="numbering" w:customStyle="1" w:styleId="121320">
    <w:name w:val="無清單12132"/>
    <w:next w:val="a2"/>
    <w:uiPriority w:val="99"/>
    <w:semiHidden/>
    <w:unhideWhenUsed/>
    <w:rsid w:val="00F025AE"/>
  </w:style>
  <w:style w:type="numbering" w:customStyle="1" w:styleId="1111320">
    <w:name w:val="無清單111132"/>
    <w:next w:val="a2"/>
    <w:uiPriority w:val="99"/>
    <w:semiHidden/>
    <w:unhideWhenUsed/>
    <w:rsid w:val="00F025AE"/>
  </w:style>
  <w:style w:type="numbering" w:customStyle="1" w:styleId="NoList532">
    <w:name w:val="No List532"/>
    <w:next w:val="a2"/>
    <w:uiPriority w:val="99"/>
    <w:semiHidden/>
    <w:unhideWhenUsed/>
    <w:rsid w:val="00F025AE"/>
  </w:style>
  <w:style w:type="numbering" w:customStyle="1" w:styleId="NoList1332">
    <w:name w:val="No List1332"/>
    <w:next w:val="a2"/>
    <w:uiPriority w:val="99"/>
    <w:semiHidden/>
    <w:unhideWhenUsed/>
    <w:rsid w:val="00F025AE"/>
  </w:style>
  <w:style w:type="numbering" w:customStyle="1" w:styleId="12321">
    <w:name w:val="リストなし1232"/>
    <w:next w:val="a2"/>
    <w:uiPriority w:val="99"/>
    <w:semiHidden/>
    <w:unhideWhenUsed/>
    <w:rsid w:val="00F025AE"/>
  </w:style>
  <w:style w:type="numbering" w:customStyle="1" w:styleId="12322">
    <w:name w:val="无列表1232"/>
    <w:next w:val="a2"/>
    <w:semiHidden/>
    <w:rsid w:val="00F025AE"/>
  </w:style>
  <w:style w:type="numbering" w:customStyle="1" w:styleId="NoList2232">
    <w:name w:val="No List2232"/>
    <w:next w:val="a2"/>
    <w:semiHidden/>
    <w:rsid w:val="00F025AE"/>
  </w:style>
  <w:style w:type="numbering" w:customStyle="1" w:styleId="NoList3232">
    <w:name w:val="No List3232"/>
    <w:next w:val="a2"/>
    <w:uiPriority w:val="99"/>
    <w:semiHidden/>
    <w:rsid w:val="00F025AE"/>
  </w:style>
  <w:style w:type="numbering" w:customStyle="1" w:styleId="NoList11232">
    <w:name w:val="No List11232"/>
    <w:next w:val="a2"/>
    <w:uiPriority w:val="99"/>
    <w:semiHidden/>
    <w:unhideWhenUsed/>
    <w:rsid w:val="00F025AE"/>
  </w:style>
  <w:style w:type="numbering" w:customStyle="1" w:styleId="13320">
    <w:name w:val="無清單1332"/>
    <w:next w:val="a2"/>
    <w:uiPriority w:val="99"/>
    <w:semiHidden/>
    <w:unhideWhenUsed/>
    <w:rsid w:val="00F025AE"/>
  </w:style>
  <w:style w:type="numbering" w:customStyle="1" w:styleId="112320">
    <w:name w:val="無清單11232"/>
    <w:next w:val="a2"/>
    <w:uiPriority w:val="99"/>
    <w:semiHidden/>
    <w:unhideWhenUsed/>
    <w:rsid w:val="00F025AE"/>
  </w:style>
  <w:style w:type="numbering" w:customStyle="1" w:styleId="2132">
    <w:name w:val="无列表2132"/>
    <w:next w:val="a2"/>
    <w:uiPriority w:val="99"/>
    <w:semiHidden/>
    <w:unhideWhenUsed/>
    <w:rsid w:val="00F025AE"/>
  </w:style>
  <w:style w:type="numbering" w:customStyle="1" w:styleId="NoList12222">
    <w:name w:val="No List12222"/>
    <w:next w:val="a2"/>
    <w:uiPriority w:val="99"/>
    <w:semiHidden/>
    <w:unhideWhenUsed/>
    <w:rsid w:val="00F025AE"/>
  </w:style>
  <w:style w:type="numbering" w:customStyle="1" w:styleId="112221">
    <w:name w:val="リストなし11222"/>
    <w:next w:val="a2"/>
    <w:uiPriority w:val="99"/>
    <w:semiHidden/>
    <w:unhideWhenUsed/>
    <w:rsid w:val="00F025AE"/>
  </w:style>
  <w:style w:type="numbering" w:customStyle="1" w:styleId="112222">
    <w:name w:val="无列表11222"/>
    <w:next w:val="a2"/>
    <w:semiHidden/>
    <w:rsid w:val="00F025AE"/>
  </w:style>
  <w:style w:type="numbering" w:customStyle="1" w:styleId="NoList21222">
    <w:name w:val="No List21222"/>
    <w:next w:val="a2"/>
    <w:semiHidden/>
    <w:rsid w:val="00F025AE"/>
  </w:style>
  <w:style w:type="numbering" w:customStyle="1" w:styleId="NoList31222">
    <w:name w:val="No List31222"/>
    <w:next w:val="a2"/>
    <w:uiPriority w:val="99"/>
    <w:semiHidden/>
    <w:rsid w:val="00F025AE"/>
  </w:style>
  <w:style w:type="numbering" w:customStyle="1" w:styleId="NoList111232">
    <w:name w:val="No List111232"/>
    <w:next w:val="a2"/>
    <w:uiPriority w:val="99"/>
    <w:semiHidden/>
    <w:unhideWhenUsed/>
    <w:rsid w:val="00F025AE"/>
  </w:style>
  <w:style w:type="numbering" w:customStyle="1" w:styleId="122220">
    <w:name w:val="無清單12222"/>
    <w:next w:val="a2"/>
    <w:uiPriority w:val="99"/>
    <w:semiHidden/>
    <w:unhideWhenUsed/>
    <w:rsid w:val="00F025AE"/>
  </w:style>
  <w:style w:type="numbering" w:customStyle="1" w:styleId="1112220">
    <w:name w:val="無清單111222"/>
    <w:next w:val="a2"/>
    <w:uiPriority w:val="99"/>
    <w:semiHidden/>
    <w:unhideWhenUsed/>
    <w:rsid w:val="00F025AE"/>
  </w:style>
  <w:style w:type="numbering" w:customStyle="1" w:styleId="NoList81">
    <w:name w:val="No List81"/>
    <w:next w:val="a2"/>
    <w:uiPriority w:val="99"/>
    <w:semiHidden/>
    <w:unhideWhenUsed/>
    <w:rsid w:val="00F025AE"/>
  </w:style>
  <w:style w:type="numbering" w:customStyle="1" w:styleId="NoList161">
    <w:name w:val="No List161"/>
    <w:next w:val="a2"/>
    <w:uiPriority w:val="99"/>
    <w:semiHidden/>
    <w:unhideWhenUsed/>
    <w:rsid w:val="00F025AE"/>
  </w:style>
  <w:style w:type="numbering" w:customStyle="1" w:styleId="1511">
    <w:name w:val="リストなし151"/>
    <w:next w:val="a2"/>
    <w:uiPriority w:val="99"/>
    <w:semiHidden/>
    <w:unhideWhenUsed/>
    <w:rsid w:val="00F025AE"/>
  </w:style>
  <w:style w:type="numbering" w:customStyle="1" w:styleId="1512">
    <w:name w:val="无列表151"/>
    <w:next w:val="a2"/>
    <w:semiHidden/>
    <w:rsid w:val="00F025AE"/>
  </w:style>
  <w:style w:type="numbering" w:customStyle="1" w:styleId="NoList251">
    <w:name w:val="No List251"/>
    <w:next w:val="a2"/>
    <w:semiHidden/>
    <w:rsid w:val="00F025AE"/>
  </w:style>
  <w:style w:type="numbering" w:customStyle="1" w:styleId="NoList351">
    <w:name w:val="No List351"/>
    <w:next w:val="a2"/>
    <w:uiPriority w:val="99"/>
    <w:semiHidden/>
    <w:rsid w:val="00F025AE"/>
  </w:style>
  <w:style w:type="numbering" w:customStyle="1" w:styleId="NoList1161">
    <w:name w:val="No List1161"/>
    <w:next w:val="a2"/>
    <w:uiPriority w:val="99"/>
    <w:semiHidden/>
    <w:unhideWhenUsed/>
    <w:rsid w:val="00F025AE"/>
  </w:style>
  <w:style w:type="numbering" w:customStyle="1" w:styleId="1610">
    <w:name w:val="無清單161"/>
    <w:next w:val="a2"/>
    <w:uiPriority w:val="99"/>
    <w:semiHidden/>
    <w:unhideWhenUsed/>
    <w:rsid w:val="00F025AE"/>
  </w:style>
  <w:style w:type="numbering" w:customStyle="1" w:styleId="11510">
    <w:name w:val="無清單1151"/>
    <w:next w:val="a2"/>
    <w:uiPriority w:val="99"/>
    <w:semiHidden/>
    <w:unhideWhenUsed/>
    <w:rsid w:val="00F025AE"/>
  </w:style>
  <w:style w:type="numbering" w:customStyle="1" w:styleId="NoList11151">
    <w:name w:val="No List11151"/>
    <w:next w:val="a2"/>
    <w:uiPriority w:val="99"/>
    <w:semiHidden/>
    <w:unhideWhenUsed/>
    <w:rsid w:val="00F025AE"/>
  </w:style>
  <w:style w:type="numbering" w:customStyle="1" w:styleId="2410">
    <w:name w:val="无列表241"/>
    <w:next w:val="a2"/>
    <w:uiPriority w:val="99"/>
    <w:semiHidden/>
    <w:unhideWhenUsed/>
    <w:rsid w:val="00F025AE"/>
  </w:style>
  <w:style w:type="numbering" w:customStyle="1" w:styleId="NoList1251">
    <w:name w:val="No List1251"/>
    <w:next w:val="a2"/>
    <w:uiPriority w:val="99"/>
    <w:semiHidden/>
    <w:unhideWhenUsed/>
    <w:rsid w:val="00F025AE"/>
  </w:style>
  <w:style w:type="numbering" w:customStyle="1" w:styleId="11511">
    <w:name w:val="リストなし1151"/>
    <w:next w:val="a2"/>
    <w:uiPriority w:val="99"/>
    <w:semiHidden/>
    <w:unhideWhenUsed/>
    <w:rsid w:val="00F025AE"/>
  </w:style>
  <w:style w:type="numbering" w:customStyle="1" w:styleId="11512">
    <w:name w:val="无列表1151"/>
    <w:next w:val="a2"/>
    <w:semiHidden/>
    <w:rsid w:val="00F025AE"/>
  </w:style>
  <w:style w:type="numbering" w:customStyle="1" w:styleId="NoList2151">
    <w:name w:val="No List2151"/>
    <w:next w:val="a2"/>
    <w:semiHidden/>
    <w:rsid w:val="00F025AE"/>
  </w:style>
  <w:style w:type="numbering" w:customStyle="1" w:styleId="NoList3151">
    <w:name w:val="No List3151"/>
    <w:next w:val="a2"/>
    <w:uiPriority w:val="99"/>
    <w:semiHidden/>
    <w:rsid w:val="00F025AE"/>
  </w:style>
  <w:style w:type="numbering" w:customStyle="1" w:styleId="12510">
    <w:name w:val="無清單1251"/>
    <w:next w:val="a2"/>
    <w:uiPriority w:val="99"/>
    <w:semiHidden/>
    <w:unhideWhenUsed/>
    <w:rsid w:val="00F025AE"/>
  </w:style>
  <w:style w:type="numbering" w:customStyle="1" w:styleId="111510">
    <w:name w:val="無清單11151"/>
    <w:next w:val="a2"/>
    <w:uiPriority w:val="99"/>
    <w:semiHidden/>
    <w:unhideWhenUsed/>
    <w:rsid w:val="00F025AE"/>
  </w:style>
  <w:style w:type="numbering" w:customStyle="1" w:styleId="NoList441">
    <w:name w:val="No List441"/>
    <w:next w:val="a2"/>
    <w:uiPriority w:val="99"/>
    <w:semiHidden/>
    <w:unhideWhenUsed/>
    <w:rsid w:val="00F025AE"/>
  </w:style>
  <w:style w:type="numbering" w:customStyle="1" w:styleId="NoList11241">
    <w:name w:val="No List11241"/>
    <w:next w:val="a2"/>
    <w:uiPriority w:val="99"/>
    <w:semiHidden/>
    <w:unhideWhenUsed/>
    <w:rsid w:val="00F025AE"/>
  </w:style>
  <w:style w:type="numbering" w:customStyle="1" w:styleId="NoList12141">
    <w:name w:val="No List12141"/>
    <w:next w:val="a2"/>
    <w:uiPriority w:val="99"/>
    <w:semiHidden/>
    <w:unhideWhenUsed/>
    <w:rsid w:val="00F025AE"/>
  </w:style>
  <w:style w:type="numbering" w:customStyle="1" w:styleId="111411">
    <w:name w:val="リストなし11141"/>
    <w:next w:val="a2"/>
    <w:uiPriority w:val="99"/>
    <w:semiHidden/>
    <w:unhideWhenUsed/>
    <w:rsid w:val="00F025AE"/>
  </w:style>
  <w:style w:type="numbering" w:customStyle="1" w:styleId="111412">
    <w:name w:val="无列表11141"/>
    <w:next w:val="a2"/>
    <w:semiHidden/>
    <w:rsid w:val="00F025AE"/>
  </w:style>
  <w:style w:type="numbering" w:customStyle="1" w:styleId="NoList21141">
    <w:name w:val="No List21141"/>
    <w:next w:val="a2"/>
    <w:semiHidden/>
    <w:rsid w:val="00F025AE"/>
  </w:style>
  <w:style w:type="numbering" w:customStyle="1" w:styleId="NoList31141">
    <w:name w:val="No List31141"/>
    <w:next w:val="a2"/>
    <w:uiPriority w:val="99"/>
    <w:semiHidden/>
    <w:rsid w:val="00F025AE"/>
  </w:style>
  <w:style w:type="numbering" w:customStyle="1" w:styleId="NoList111141">
    <w:name w:val="No List111141"/>
    <w:next w:val="a2"/>
    <w:uiPriority w:val="99"/>
    <w:semiHidden/>
    <w:unhideWhenUsed/>
    <w:rsid w:val="00F025AE"/>
  </w:style>
  <w:style w:type="numbering" w:customStyle="1" w:styleId="12141">
    <w:name w:val="無清單12141"/>
    <w:next w:val="a2"/>
    <w:uiPriority w:val="99"/>
    <w:semiHidden/>
    <w:unhideWhenUsed/>
    <w:rsid w:val="00F025AE"/>
  </w:style>
  <w:style w:type="numbering" w:customStyle="1" w:styleId="111141">
    <w:name w:val="無清單111141"/>
    <w:next w:val="a2"/>
    <w:uiPriority w:val="99"/>
    <w:semiHidden/>
    <w:unhideWhenUsed/>
    <w:rsid w:val="00F025AE"/>
  </w:style>
  <w:style w:type="numbering" w:customStyle="1" w:styleId="NoList541">
    <w:name w:val="No List541"/>
    <w:next w:val="a2"/>
    <w:uiPriority w:val="99"/>
    <w:semiHidden/>
    <w:unhideWhenUsed/>
    <w:rsid w:val="00F025AE"/>
  </w:style>
  <w:style w:type="numbering" w:customStyle="1" w:styleId="NoList1341">
    <w:name w:val="No List1341"/>
    <w:next w:val="a2"/>
    <w:uiPriority w:val="99"/>
    <w:semiHidden/>
    <w:unhideWhenUsed/>
    <w:rsid w:val="00F025AE"/>
  </w:style>
  <w:style w:type="numbering" w:customStyle="1" w:styleId="12411">
    <w:name w:val="リストなし1241"/>
    <w:next w:val="a2"/>
    <w:uiPriority w:val="99"/>
    <w:semiHidden/>
    <w:unhideWhenUsed/>
    <w:rsid w:val="00F025AE"/>
  </w:style>
  <w:style w:type="numbering" w:customStyle="1" w:styleId="12412">
    <w:name w:val="无列表1241"/>
    <w:next w:val="a2"/>
    <w:semiHidden/>
    <w:rsid w:val="00F025AE"/>
  </w:style>
  <w:style w:type="numbering" w:customStyle="1" w:styleId="NoList2241">
    <w:name w:val="No List2241"/>
    <w:next w:val="a2"/>
    <w:semiHidden/>
    <w:rsid w:val="00F025AE"/>
  </w:style>
  <w:style w:type="numbering" w:customStyle="1" w:styleId="NoList3241">
    <w:name w:val="No List3241"/>
    <w:next w:val="a2"/>
    <w:uiPriority w:val="99"/>
    <w:semiHidden/>
    <w:rsid w:val="00F025AE"/>
  </w:style>
  <w:style w:type="numbering" w:customStyle="1" w:styleId="1341">
    <w:name w:val="無清單1341"/>
    <w:next w:val="a2"/>
    <w:uiPriority w:val="99"/>
    <w:semiHidden/>
    <w:unhideWhenUsed/>
    <w:rsid w:val="00F025AE"/>
  </w:style>
  <w:style w:type="numbering" w:customStyle="1" w:styleId="112410">
    <w:name w:val="無清單11241"/>
    <w:next w:val="a2"/>
    <w:uiPriority w:val="99"/>
    <w:semiHidden/>
    <w:unhideWhenUsed/>
    <w:rsid w:val="00F025AE"/>
  </w:style>
  <w:style w:type="numbering" w:customStyle="1" w:styleId="2141">
    <w:name w:val="无列表2141"/>
    <w:next w:val="a2"/>
    <w:uiPriority w:val="99"/>
    <w:semiHidden/>
    <w:unhideWhenUsed/>
    <w:rsid w:val="00F025AE"/>
  </w:style>
  <w:style w:type="numbering" w:customStyle="1" w:styleId="NoList12231">
    <w:name w:val="No List12231"/>
    <w:next w:val="a2"/>
    <w:uiPriority w:val="99"/>
    <w:semiHidden/>
    <w:unhideWhenUsed/>
    <w:rsid w:val="00F025AE"/>
  </w:style>
  <w:style w:type="numbering" w:customStyle="1" w:styleId="112311">
    <w:name w:val="リストなし11231"/>
    <w:next w:val="a2"/>
    <w:uiPriority w:val="99"/>
    <w:semiHidden/>
    <w:unhideWhenUsed/>
    <w:rsid w:val="00F025AE"/>
  </w:style>
  <w:style w:type="numbering" w:customStyle="1" w:styleId="112312">
    <w:name w:val="无列表11231"/>
    <w:next w:val="a2"/>
    <w:semiHidden/>
    <w:rsid w:val="00F025AE"/>
  </w:style>
  <w:style w:type="numbering" w:customStyle="1" w:styleId="NoList21231">
    <w:name w:val="No List21231"/>
    <w:next w:val="a2"/>
    <w:semiHidden/>
    <w:rsid w:val="00F025AE"/>
  </w:style>
  <w:style w:type="numbering" w:customStyle="1" w:styleId="NoList31231">
    <w:name w:val="No List31231"/>
    <w:next w:val="a2"/>
    <w:uiPriority w:val="99"/>
    <w:semiHidden/>
    <w:rsid w:val="00F025AE"/>
  </w:style>
  <w:style w:type="numbering" w:customStyle="1" w:styleId="NoList111241">
    <w:name w:val="No List111241"/>
    <w:next w:val="a2"/>
    <w:uiPriority w:val="99"/>
    <w:semiHidden/>
    <w:unhideWhenUsed/>
    <w:rsid w:val="00F025AE"/>
  </w:style>
  <w:style w:type="numbering" w:customStyle="1" w:styleId="122310">
    <w:name w:val="無清單12231"/>
    <w:next w:val="a2"/>
    <w:uiPriority w:val="99"/>
    <w:semiHidden/>
    <w:unhideWhenUsed/>
    <w:rsid w:val="00F025AE"/>
  </w:style>
  <w:style w:type="numbering" w:customStyle="1" w:styleId="111231">
    <w:name w:val="無清單111231"/>
    <w:next w:val="a2"/>
    <w:uiPriority w:val="99"/>
    <w:semiHidden/>
    <w:unhideWhenUsed/>
    <w:rsid w:val="00F025AE"/>
  </w:style>
  <w:style w:type="numbering" w:customStyle="1" w:styleId="31110">
    <w:name w:val="无列表3111"/>
    <w:next w:val="a2"/>
    <w:uiPriority w:val="99"/>
    <w:semiHidden/>
    <w:unhideWhenUsed/>
    <w:rsid w:val="00F025AE"/>
  </w:style>
  <w:style w:type="numbering" w:customStyle="1" w:styleId="13211">
    <w:name w:val="无列表1321"/>
    <w:next w:val="a2"/>
    <w:semiHidden/>
    <w:rsid w:val="00F025AE"/>
  </w:style>
  <w:style w:type="numbering" w:customStyle="1" w:styleId="NoList11321">
    <w:name w:val="No List11321"/>
    <w:next w:val="a2"/>
    <w:uiPriority w:val="99"/>
    <w:semiHidden/>
    <w:unhideWhenUsed/>
    <w:rsid w:val="00F025AE"/>
  </w:style>
  <w:style w:type="numbering" w:customStyle="1" w:styleId="NoList4121">
    <w:name w:val="No List4121"/>
    <w:next w:val="a2"/>
    <w:uiPriority w:val="99"/>
    <w:semiHidden/>
    <w:unhideWhenUsed/>
    <w:rsid w:val="00F025AE"/>
  </w:style>
  <w:style w:type="numbering" w:customStyle="1" w:styleId="2221">
    <w:name w:val="无列表2221"/>
    <w:next w:val="a2"/>
    <w:uiPriority w:val="99"/>
    <w:semiHidden/>
    <w:unhideWhenUsed/>
    <w:rsid w:val="00F025AE"/>
  </w:style>
  <w:style w:type="numbering" w:customStyle="1" w:styleId="NoList121121">
    <w:name w:val="No List121121"/>
    <w:next w:val="a2"/>
    <w:uiPriority w:val="99"/>
    <w:semiHidden/>
    <w:unhideWhenUsed/>
    <w:rsid w:val="00F025AE"/>
  </w:style>
  <w:style w:type="numbering" w:customStyle="1" w:styleId="1111210">
    <w:name w:val="リストなし111121"/>
    <w:next w:val="a2"/>
    <w:uiPriority w:val="99"/>
    <w:semiHidden/>
    <w:unhideWhenUsed/>
    <w:rsid w:val="00F025AE"/>
  </w:style>
  <w:style w:type="numbering" w:customStyle="1" w:styleId="1111212">
    <w:name w:val="无列表111121"/>
    <w:next w:val="a2"/>
    <w:semiHidden/>
    <w:rsid w:val="00F025AE"/>
  </w:style>
  <w:style w:type="numbering" w:customStyle="1" w:styleId="NoList211121">
    <w:name w:val="No List211121"/>
    <w:next w:val="a2"/>
    <w:semiHidden/>
    <w:rsid w:val="00F025AE"/>
  </w:style>
  <w:style w:type="numbering" w:customStyle="1" w:styleId="NoList311121">
    <w:name w:val="No List311121"/>
    <w:next w:val="a2"/>
    <w:uiPriority w:val="99"/>
    <w:semiHidden/>
    <w:rsid w:val="00F025AE"/>
  </w:style>
  <w:style w:type="numbering" w:customStyle="1" w:styleId="NoList1111121">
    <w:name w:val="No List1111121"/>
    <w:next w:val="a2"/>
    <w:uiPriority w:val="99"/>
    <w:semiHidden/>
    <w:unhideWhenUsed/>
    <w:rsid w:val="00F025AE"/>
  </w:style>
  <w:style w:type="numbering" w:customStyle="1" w:styleId="1211210">
    <w:name w:val="無清單121121"/>
    <w:next w:val="a2"/>
    <w:uiPriority w:val="99"/>
    <w:semiHidden/>
    <w:unhideWhenUsed/>
    <w:rsid w:val="00F025AE"/>
  </w:style>
  <w:style w:type="numbering" w:customStyle="1" w:styleId="11111210">
    <w:name w:val="無清單1111121"/>
    <w:next w:val="a2"/>
    <w:uiPriority w:val="99"/>
    <w:semiHidden/>
    <w:unhideWhenUsed/>
    <w:rsid w:val="00F025AE"/>
  </w:style>
  <w:style w:type="numbering" w:customStyle="1" w:styleId="NoList13121">
    <w:name w:val="No List13121"/>
    <w:next w:val="a2"/>
    <w:uiPriority w:val="99"/>
    <w:semiHidden/>
    <w:unhideWhenUsed/>
    <w:rsid w:val="00F025AE"/>
  </w:style>
  <w:style w:type="numbering" w:customStyle="1" w:styleId="121212">
    <w:name w:val="リストなし12121"/>
    <w:next w:val="a2"/>
    <w:uiPriority w:val="99"/>
    <w:semiHidden/>
    <w:unhideWhenUsed/>
    <w:rsid w:val="00F025AE"/>
  </w:style>
  <w:style w:type="numbering" w:customStyle="1" w:styleId="1212111">
    <w:name w:val="无列表121211"/>
    <w:next w:val="a2"/>
    <w:semiHidden/>
    <w:rsid w:val="00F025AE"/>
  </w:style>
  <w:style w:type="numbering" w:customStyle="1" w:styleId="NoList22121">
    <w:name w:val="No List22121"/>
    <w:next w:val="a2"/>
    <w:semiHidden/>
    <w:rsid w:val="00F025AE"/>
  </w:style>
  <w:style w:type="numbering" w:customStyle="1" w:styleId="NoList32121">
    <w:name w:val="No List32121"/>
    <w:next w:val="a2"/>
    <w:uiPriority w:val="99"/>
    <w:semiHidden/>
    <w:rsid w:val="00F025AE"/>
  </w:style>
  <w:style w:type="numbering" w:customStyle="1" w:styleId="NoList112121">
    <w:name w:val="No List112121"/>
    <w:next w:val="a2"/>
    <w:uiPriority w:val="99"/>
    <w:semiHidden/>
    <w:unhideWhenUsed/>
    <w:rsid w:val="00F025AE"/>
  </w:style>
  <w:style w:type="numbering" w:customStyle="1" w:styleId="131210">
    <w:name w:val="無清單13121"/>
    <w:next w:val="a2"/>
    <w:uiPriority w:val="99"/>
    <w:semiHidden/>
    <w:unhideWhenUsed/>
    <w:rsid w:val="00F025AE"/>
  </w:style>
  <w:style w:type="numbering" w:customStyle="1" w:styleId="1121210">
    <w:name w:val="無清單112121"/>
    <w:next w:val="a2"/>
    <w:uiPriority w:val="99"/>
    <w:semiHidden/>
    <w:unhideWhenUsed/>
    <w:rsid w:val="00F025AE"/>
  </w:style>
  <w:style w:type="numbering" w:customStyle="1" w:styleId="21121">
    <w:name w:val="无列表21121"/>
    <w:next w:val="a2"/>
    <w:uiPriority w:val="99"/>
    <w:semiHidden/>
    <w:unhideWhenUsed/>
    <w:rsid w:val="00F025AE"/>
  </w:style>
  <w:style w:type="numbering" w:customStyle="1" w:styleId="NoList122121">
    <w:name w:val="No List122121"/>
    <w:next w:val="a2"/>
    <w:uiPriority w:val="99"/>
    <w:semiHidden/>
    <w:unhideWhenUsed/>
    <w:rsid w:val="00F025AE"/>
  </w:style>
  <w:style w:type="numbering" w:customStyle="1" w:styleId="1121211">
    <w:name w:val="リストなし112121"/>
    <w:next w:val="a2"/>
    <w:uiPriority w:val="99"/>
    <w:semiHidden/>
    <w:unhideWhenUsed/>
    <w:rsid w:val="00F025AE"/>
  </w:style>
  <w:style w:type="numbering" w:customStyle="1" w:styleId="1121212">
    <w:name w:val="无列表112121"/>
    <w:next w:val="a2"/>
    <w:semiHidden/>
    <w:rsid w:val="00F025AE"/>
  </w:style>
  <w:style w:type="numbering" w:customStyle="1" w:styleId="NoList212121">
    <w:name w:val="No List212121"/>
    <w:next w:val="a2"/>
    <w:semiHidden/>
    <w:rsid w:val="00F025AE"/>
  </w:style>
  <w:style w:type="numbering" w:customStyle="1" w:styleId="NoList312121">
    <w:name w:val="No List312121"/>
    <w:next w:val="a2"/>
    <w:uiPriority w:val="99"/>
    <w:semiHidden/>
    <w:rsid w:val="00F025AE"/>
  </w:style>
  <w:style w:type="numbering" w:customStyle="1" w:styleId="NoList1112121">
    <w:name w:val="No List1112121"/>
    <w:next w:val="a2"/>
    <w:uiPriority w:val="99"/>
    <w:semiHidden/>
    <w:unhideWhenUsed/>
    <w:rsid w:val="00F025AE"/>
  </w:style>
  <w:style w:type="numbering" w:customStyle="1" w:styleId="122121">
    <w:name w:val="無清單122121"/>
    <w:next w:val="a2"/>
    <w:uiPriority w:val="99"/>
    <w:semiHidden/>
    <w:unhideWhenUsed/>
    <w:rsid w:val="00F025AE"/>
  </w:style>
  <w:style w:type="numbering" w:customStyle="1" w:styleId="1112121">
    <w:name w:val="無清單1112121"/>
    <w:next w:val="a2"/>
    <w:uiPriority w:val="99"/>
    <w:semiHidden/>
    <w:unhideWhenUsed/>
    <w:rsid w:val="00F025AE"/>
  </w:style>
  <w:style w:type="numbering" w:customStyle="1" w:styleId="1311111">
    <w:name w:val="无列表131111"/>
    <w:next w:val="a2"/>
    <w:semiHidden/>
    <w:rsid w:val="00F025AE"/>
  </w:style>
  <w:style w:type="numbering" w:customStyle="1" w:styleId="NoList411111">
    <w:name w:val="No List411111"/>
    <w:next w:val="a2"/>
    <w:uiPriority w:val="99"/>
    <w:semiHidden/>
    <w:unhideWhenUsed/>
    <w:rsid w:val="00F025AE"/>
  </w:style>
  <w:style w:type="numbering" w:customStyle="1" w:styleId="221111">
    <w:name w:val="无列表221111"/>
    <w:next w:val="a2"/>
    <w:uiPriority w:val="99"/>
    <w:semiHidden/>
    <w:unhideWhenUsed/>
    <w:rsid w:val="00F025AE"/>
  </w:style>
  <w:style w:type="numbering" w:customStyle="1" w:styleId="NoList12111111">
    <w:name w:val="No List12111111"/>
    <w:next w:val="a2"/>
    <w:uiPriority w:val="99"/>
    <w:semiHidden/>
    <w:unhideWhenUsed/>
    <w:rsid w:val="00F025AE"/>
  </w:style>
  <w:style w:type="numbering" w:customStyle="1" w:styleId="111111110">
    <w:name w:val="リストなし11111111"/>
    <w:next w:val="a2"/>
    <w:uiPriority w:val="99"/>
    <w:semiHidden/>
    <w:unhideWhenUsed/>
    <w:rsid w:val="00F025AE"/>
  </w:style>
  <w:style w:type="numbering" w:customStyle="1" w:styleId="111111112">
    <w:name w:val="无列表11111111"/>
    <w:next w:val="a2"/>
    <w:semiHidden/>
    <w:rsid w:val="00F025AE"/>
  </w:style>
  <w:style w:type="numbering" w:customStyle="1" w:styleId="NoList21111111">
    <w:name w:val="No List21111111"/>
    <w:next w:val="a2"/>
    <w:semiHidden/>
    <w:rsid w:val="00F025AE"/>
  </w:style>
  <w:style w:type="numbering" w:customStyle="1" w:styleId="NoList31111111">
    <w:name w:val="No List31111111"/>
    <w:next w:val="a2"/>
    <w:uiPriority w:val="99"/>
    <w:semiHidden/>
    <w:rsid w:val="00F025AE"/>
  </w:style>
  <w:style w:type="numbering" w:customStyle="1" w:styleId="NoList111111111">
    <w:name w:val="No List111111111"/>
    <w:next w:val="a2"/>
    <w:uiPriority w:val="99"/>
    <w:semiHidden/>
    <w:unhideWhenUsed/>
    <w:rsid w:val="00F025AE"/>
  </w:style>
  <w:style w:type="numbering" w:customStyle="1" w:styleId="12111111">
    <w:name w:val="無清單12111111"/>
    <w:next w:val="a2"/>
    <w:uiPriority w:val="99"/>
    <w:semiHidden/>
    <w:unhideWhenUsed/>
    <w:rsid w:val="00F025AE"/>
  </w:style>
  <w:style w:type="numbering" w:customStyle="1" w:styleId="1111111111">
    <w:name w:val="無清單1111111111"/>
    <w:next w:val="a2"/>
    <w:uiPriority w:val="99"/>
    <w:semiHidden/>
    <w:unhideWhenUsed/>
    <w:rsid w:val="00F025AE"/>
  </w:style>
  <w:style w:type="numbering" w:customStyle="1" w:styleId="NoList1311111">
    <w:name w:val="No List1311111"/>
    <w:next w:val="a2"/>
    <w:uiPriority w:val="99"/>
    <w:semiHidden/>
    <w:unhideWhenUsed/>
    <w:rsid w:val="00F025AE"/>
  </w:style>
  <w:style w:type="numbering" w:customStyle="1" w:styleId="12111110">
    <w:name w:val="リストなし1211111"/>
    <w:next w:val="a2"/>
    <w:uiPriority w:val="99"/>
    <w:semiHidden/>
    <w:unhideWhenUsed/>
    <w:rsid w:val="00F025AE"/>
  </w:style>
  <w:style w:type="numbering" w:customStyle="1" w:styleId="12111112">
    <w:name w:val="无列表1211111"/>
    <w:next w:val="a2"/>
    <w:semiHidden/>
    <w:rsid w:val="00F025AE"/>
  </w:style>
  <w:style w:type="numbering" w:customStyle="1" w:styleId="NoList2211111">
    <w:name w:val="No List2211111"/>
    <w:next w:val="a2"/>
    <w:semiHidden/>
    <w:rsid w:val="00F025AE"/>
  </w:style>
  <w:style w:type="numbering" w:customStyle="1" w:styleId="NoList3211111">
    <w:name w:val="No List3211111"/>
    <w:next w:val="a2"/>
    <w:uiPriority w:val="99"/>
    <w:semiHidden/>
    <w:rsid w:val="00F025AE"/>
  </w:style>
  <w:style w:type="numbering" w:customStyle="1" w:styleId="NoList11211111">
    <w:name w:val="No List11211111"/>
    <w:next w:val="a2"/>
    <w:uiPriority w:val="99"/>
    <w:semiHidden/>
    <w:unhideWhenUsed/>
    <w:rsid w:val="00F025AE"/>
  </w:style>
  <w:style w:type="numbering" w:customStyle="1" w:styleId="13111110">
    <w:name w:val="無清單1311111"/>
    <w:next w:val="a2"/>
    <w:uiPriority w:val="99"/>
    <w:semiHidden/>
    <w:unhideWhenUsed/>
    <w:rsid w:val="00F025AE"/>
  </w:style>
  <w:style w:type="numbering" w:customStyle="1" w:styleId="112111110">
    <w:name w:val="無清單11211111"/>
    <w:next w:val="a2"/>
    <w:uiPriority w:val="99"/>
    <w:semiHidden/>
    <w:unhideWhenUsed/>
    <w:rsid w:val="00F025AE"/>
  </w:style>
  <w:style w:type="numbering" w:customStyle="1" w:styleId="2111111">
    <w:name w:val="无列表2111111"/>
    <w:next w:val="a2"/>
    <w:uiPriority w:val="99"/>
    <w:semiHidden/>
    <w:unhideWhenUsed/>
    <w:rsid w:val="00F025AE"/>
  </w:style>
  <w:style w:type="numbering" w:customStyle="1" w:styleId="NoList12211111">
    <w:name w:val="No List12211111"/>
    <w:next w:val="a2"/>
    <w:uiPriority w:val="99"/>
    <w:semiHidden/>
    <w:unhideWhenUsed/>
    <w:rsid w:val="00F025AE"/>
  </w:style>
  <w:style w:type="numbering" w:customStyle="1" w:styleId="112111111">
    <w:name w:val="リストなし11211111"/>
    <w:next w:val="a2"/>
    <w:uiPriority w:val="99"/>
    <w:semiHidden/>
    <w:unhideWhenUsed/>
    <w:rsid w:val="00F025AE"/>
  </w:style>
  <w:style w:type="numbering" w:customStyle="1" w:styleId="112111112">
    <w:name w:val="无列表11211111"/>
    <w:next w:val="a2"/>
    <w:semiHidden/>
    <w:rsid w:val="00F025AE"/>
  </w:style>
  <w:style w:type="numbering" w:customStyle="1" w:styleId="NoList21211111">
    <w:name w:val="No List21211111"/>
    <w:next w:val="a2"/>
    <w:semiHidden/>
    <w:rsid w:val="00F025AE"/>
  </w:style>
  <w:style w:type="numbering" w:customStyle="1" w:styleId="NoList31211111">
    <w:name w:val="No List31211111"/>
    <w:next w:val="a2"/>
    <w:uiPriority w:val="99"/>
    <w:semiHidden/>
    <w:rsid w:val="00F025AE"/>
  </w:style>
  <w:style w:type="numbering" w:customStyle="1" w:styleId="NoList111211111">
    <w:name w:val="No List111211111"/>
    <w:next w:val="a2"/>
    <w:uiPriority w:val="99"/>
    <w:semiHidden/>
    <w:unhideWhenUsed/>
    <w:rsid w:val="00F025AE"/>
  </w:style>
  <w:style w:type="numbering" w:customStyle="1" w:styleId="12211111">
    <w:name w:val="無清單12211111"/>
    <w:next w:val="a2"/>
    <w:uiPriority w:val="99"/>
    <w:semiHidden/>
    <w:unhideWhenUsed/>
    <w:rsid w:val="00F025AE"/>
  </w:style>
  <w:style w:type="numbering" w:customStyle="1" w:styleId="111211111">
    <w:name w:val="無清單111211111"/>
    <w:next w:val="a2"/>
    <w:uiPriority w:val="99"/>
    <w:semiHidden/>
    <w:unhideWhenUsed/>
    <w:rsid w:val="00F025AE"/>
  </w:style>
  <w:style w:type="numbering" w:customStyle="1" w:styleId="1221110">
    <w:name w:val="无列表122111"/>
    <w:next w:val="a2"/>
    <w:semiHidden/>
    <w:rsid w:val="00F025AE"/>
  </w:style>
  <w:style w:type="numbering" w:customStyle="1" w:styleId="NoList10">
    <w:name w:val="No List10"/>
    <w:next w:val="a2"/>
    <w:uiPriority w:val="99"/>
    <w:semiHidden/>
    <w:unhideWhenUsed/>
    <w:rsid w:val="00F025AE"/>
  </w:style>
  <w:style w:type="numbering" w:customStyle="1" w:styleId="NoList18">
    <w:name w:val="No List18"/>
    <w:next w:val="a2"/>
    <w:uiPriority w:val="99"/>
    <w:semiHidden/>
    <w:unhideWhenUsed/>
    <w:rsid w:val="00F025AE"/>
  </w:style>
  <w:style w:type="numbering" w:customStyle="1" w:styleId="173">
    <w:name w:val="リストなし17"/>
    <w:next w:val="a2"/>
    <w:uiPriority w:val="99"/>
    <w:semiHidden/>
    <w:unhideWhenUsed/>
    <w:rsid w:val="00F025AE"/>
  </w:style>
  <w:style w:type="numbering" w:customStyle="1" w:styleId="174">
    <w:name w:val="无列表17"/>
    <w:next w:val="a2"/>
    <w:semiHidden/>
    <w:rsid w:val="00F025AE"/>
  </w:style>
  <w:style w:type="numbering" w:customStyle="1" w:styleId="NoList27">
    <w:name w:val="No List27"/>
    <w:next w:val="a2"/>
    <w:semiHidden/>
    <w:rsid w:val="00F025AE"/>
  </w:style>
  <w:style w:type="numbering" w:customStyle="1" w:styleId="NoList37">
    <w:name w:val="No List37"/>
    <w:next w:val="a2"/>
    <w:uiPriority w:val="99"/>
    <w:semiHidden/>
    <w:rsid w:val="00F025AE"/>
  </w:style>
  <w:style w:type="numbering" w:customStyle="1" w:styleId="NoList118">
    <w:name w:val="No List118"/>
    <w:next w:val="a2"/>
    <w:uiPriority w:val="99"/>
    <w:semiHidden/>
    <w:unhideWhenUsed/>
    <w:rsid w:val="00F025AE"/>
  </w:style>
  <w:style w:type="numbering" w:customStyle="1" w:styleId="182">
    <w:name w:val="無清單18"/>
    <w:next w:val="a2"/>
    <w:uiPriority w:val="99"/>
    <w:semiHidden/>
    <w:unhideWhenUsed/>
    <w:rsid w:val="00F025AE"/>
  </w:style>
  <w:style w:type="numbering" w:customStyle="1" w:styleId="1170">
    <w:name w:val="無清單117"/>
    <w:next w:val="a2"/>
    <w:uiPriority w:val="99"/>
    <w:semiHidden/>
    <w:unhideWhenUsed/>
    <w:rsid w:val="00F025AE"/>
  </w:style>
  <w:style w:type="numbering" w:customStyle="1" w:styleId="NoList46">
    <w:name w:val="No List46"/>
    <w:next w:val="a2"/>
    <w:uiPriority w:val="99"/>
    <w:semiHidden/>
    <w:unhideWhenUsed/>
    <w:rsid w:val="00F025AE"/>
  </w:style>
  <w:style w:type="numbering" w:customStyle="1" w:styleId="NoList127">
    <w:name w:val="No List127"/>
    <w:next w:val="a2"/>
    <w:uiPriority w:val="99"/>
    <w:semiHidden/>
    <w:unhideWhenUsed/>
    <w:rsid w:val="00F025AE"/>
  </w:style>
  <w:style w:type="numbering" w:customStyle="1" w:styleId="1171">
    <w:name w:val="リストなし117"/>
    <w:next w:val="a2"/>
    <w:uiPriority w:val="99"/>
    <w:semiHidden/>
    <w:unhideWhenUsed/>
    <w:rsid w:val="00F025AE"/>
  </w:style>
  <w:style w:type="numbering" w:customStyle="1" w:styleId="1172">
    <w:name w:val="无列表117"/>
    <w:next w:val="a2"/>
    <w:semiHidden/>
    <w:rsid w:val="00F025AE"/>
  </w:style>
  <w:style w:type="numbering" w:customStyle="1" w:styleId="NoList217">
    <w:name w:val="No List217"/>
    <w:next w:val="a2"/>
    <w:semiHidden/>
    <w:rsid w:val="00F025AE"/>
  </w:style>
  <w:style w:type="numbering" w:customStyle="1" w:styleId="NoList317">
    <w:name w:val="No List317"/>
    <w:next w:val="a2"/>
    <w:uiPriority w:val="99"/>
    <w:semiHidden/>
    <w:rsid w:val="00F025AE"/>
  </w:style>
  <w:style w:type="numbering" w:customStyle="1" w:styleId="NoList1117">
    <w:name w:val="No List1117"/>
    <w:next w:val="a2"/>
    <w:uiPriority w:val="99"/>
    <w:semiHidden/>
    <w:unhideWhenUsed/>
    <w:rsid w:val="00F025AE"/>
  </w:style>
  <w:style w:type="numbering" w:customStyle="1" w:styleId="1270">
    <w:name w:val="無清單127"/>
    <w:next w:val="a2"/>
    <w:uiPriority w:val="99"/>
    <w:semiHidden/>
    <w:unhideWhenUsed/>
    <w:rsid w:val="00F025AE"/>
  </w:style>
  <w:style w:type="numbering" w:customStyle="1" w:styleId="11170">
    <w:name w:val="無清單1117"/>
    <w:next w:val="a2"/>
    <w:uiPriority w:val="99"/>
    <w:semiHidden/>
    <w:unhideWhenUsed/>
    <w:rsid w:val="00F025AE"/>
  </w:style>
  <w:style w:type="numbering" w:customStyle="1" w:styleId="261">
    <w:name w:val="无列表26"/>
    <w:next w:val="a2"/>
    <w:uiPriority w:val="99"/>
    <w:semiHidden/>
    <w:unhideWhenUsed/>
    <w:rsid w:val="00F025AE"/>
  </w:style>
  <w:style w:type="numbering" w:customStyle="1" w:styleId="NoList1216">
    <w:name w:val="No List1216"/>
    <w:next w:val="a2"/>
    <w:uiPriority w:val="99"/>
    <w:semiHidden/>
    <w:unhideWhenUsed/>
    <w:rsid w:val="00F025AE"/>
  </w:style>
  <w:style w:type="numbering" w:customStyle="1" w:styleId="11161">
    <w:name w:val="リストなし1116"/>
    <w:next w:val="a2"/>
    <w:uiPriority w:val="99"/>
    <w:semiHidden/>
    <w:unhideWhenUsed/>
    <w:rsid w:val="00F025AE"/>
  </w:style>
  <w:style w:type="numbering" w:customStyle="1" w:styleId="11162">
    <w:name w:val="无列表1116"/>
    <w:next w:val="a2"/>
    <w:semiHidden/>
    <w:rsid w:val="00F025AE"/>
  </w:style>
  <w:style w:type="numbering" w:customStyle="1" w:styleId="NoList2116">
    <w:name w:val="No List2116"/>
    <w:next w:val="a2"/>
    <w:semiHidden/>
    <w:rsid w:val="00F025AE"/>
  </w:style>
  <w:style w:type="numbering" w:customStyle="1" w:styleId="NoList3116">
    <w:name w:val="No List3116"/>
    <w:next w:val="a2"/>
    <w:uiPriority w:val="99"/>
    <w:semiHidden/>
    <w:rsid w:val="00F025AE"/>
  </w:style>
  <w:style w:type="numbering" w:customStyle="1" w:styleId="NoList11116">
    <w:name w:val="No List11116"/>
    <w:next w:val="a2"/>
    <w:uiPriority w:val="99"/>
    <w:semiHidden/>
    <w:unhideWhenUsed/>
    <w:rsid w:val="00F025AE"/>
  </w:style>
  <w:style w:type="numbering" w:customStyle="1" w:styleId="12160">
    <w:name w:val="無清單1216"/>
    <w:next w:val="a2"/>
    <w:uiPriority w:val="99"/>
    <w:semiHidden/>
    <w:unhideWhenUsed/>
    <w:rsid w:val="00F025AE"/>
  </w:style>
  <w:style w:type="numbering" w:customStyle="1" w:styleId="111160">
    <w:name w:val="無清單11116"/>
    <w:next w:val="a2"/>
    <w:uiPriority w:val="99"/>
    <w:semiHidden/>
    <w:unhideWhenUsed/>
    <w:rsid w:val="00F025AE"/>
  </w:style>
  <w:style w:type="numbering" w:customStyle="1" w:styleId="NoList56">
    <w:name w:val="No List56"/>
    <w:next w:val="a2"/>
    <w:uiPriority w:val="99"/>
    <w:semiHidden/>
    <w:unhideWhenUsed/>
    <w:rsid w:val="00F025AE"/>
  </w:style>
  <w:style w:type="numbering" w:customStyle="1" w:styleId="NoList136">
    <w:name w:val="No List136"/>
    <w:next w:val="a2"/>
    <w:uiPriority w:val="99"/>
    <w:semiHidden/>
    <w:unhideWhenUsed/>
    <w:rsid w:val="00F025AE"/>
  </w:style>
  <w:style w:type="numbering" w:customStyle="1" w:styleId="1261">
    <w:name w:val="リストなし126"/>
    <w:next w:val="a2"/>
    <w:uiPriority w:val="99"/>
    <w:semiHidden/>
    <w:unhideWhenUsed/>
    <w:rsid w:val="00F025AE"/>
  </w:style>
  <w:style w:type="numbering" w:customStyle="1" w:styleId="1262">
    <w:name w:val="无列表126"/>
    <w:next w:val="a2"/>
    <w:semiHidden/>
    <w:rsid w:val="00F025AE"/>
  </w:style>
  <w:style w:type="numbering" w:customStyle="1" w:styleId="NoList226">
    <w:name w:val="No List226"/>
    <w:next w:val="a2"/>
    <w:semiHidden/>
    <w:rsid w:val="00F025AE"/>
  </w:style>
  <w:style w:type="numbering" w:customStyle="1" w:styleId="NoList326">
    <w:name w:val="No List326"/>
    <w:next w:val="a2"/>
    <w:uiPriority w:val="99"/>
    <w:semiHidden/>
    <w:rsid w:val="00F025AE"/>
  </w:style>
  <w:style w:type="numbering" w:customStyle="1" w:styleId="NoList1126">
    <w:name w:val="No List1126"/>
    <w:next w:val="a2"/>
    <w:uiPriority w:val="99"/>
    <w:semiHidden/>
    <w:unhideWhenUsed/>
    <w:rsid w:val="00F025AE"/>
  </w:style>
  <w:style w:type="numbering" w:customStyle="1" w:styleId="1360">
    <w:name w:val="無清單136"/>
    <w:next w:val="a2"/>
    <w:uiPriority w:val="99"/>
    <w:semiHidden/>
    <w:unhideWhenUsed/>
    <w:rsid w:val="00F025AE"/>
  </w:style>
  <w:style w:type="numbering" w:customStyle="1" w:styleId="11260">
    <w:name w:val="無清單1126"/>
    <w:next w:val="a2"/>
    <w:uiPriority w:val="99"/>
    <w:semiHidden/>
    <w:unhideWhenUsed/>
    <w:rsid w:val="00F025AE"/>
  </w:style>
  <w:style w:type="numbering" w:customStyle="1" w:styleId="2160">
    <w:name w:val="无列表216"/>
    <w:next w:val="a2"/>
    <w:uiPriority w:val="99"/>
    <w:semiHidden/>
    <w:unhideWhenUsed/>
    <w:rsid w:val="00F025AE"/>
  </w:style>
  <w:style w:type="numbering" w:customStyle="1" w:styleId="NoList1225">
    <w:name w:val="No List1225"/>
    <w:next w:val="a2"/>
    <w:uiPriority w:val="99"/>
    <w:semiHidden/>
    <w:unhideWhenUsed/>
    <w:rsid w:val="00F025AE"/>
  </w:style>
  <w:style w:type="numbering" w:customStyle="1" w:styleId="11251">
    <w:name w:val="リストなし1125"/>
    <w:next w:val="a2"/>
    <w:uiPriority w:val="99"/>
    <w:semiHidden/>
    <w:unhideWhenUsed/>
    <w:rsid w:val="00F025AE"/>
  </w:style>
  <w:style w:type="numbering" w:customStyle="1" w:styleId="11252">
    <w:name w:val="无列表1125"/>
    <w:next w:val="a2"/>
    <w:semiHidden/>
    <w:rsid w:val="00F025AE"/>
  </w:style>
  <w:style w:type="numbering" w:customStyle="1" w:styleId="NoList2125">
    <w:name w:val="No List2125"/>
    <w:next w:val="a2"/>
    <w:semiHidden/>
    <w:rsid w:val="00F025AE"/>
  </w:style>
  <w:style w:type="numbering" w:customStyle="1" w:styleId="NoList3125">
    <w:name w:val="No List3125"/>
    <w:next w:val="a2"/>
    <w:uiPriority w:val="99"/>
    <w:semiHidden/>
    <w:rsid w:val="00F025AE"/>
  </w:style>
  <w:style w:type="numbering" w:customStyle="1" w:styleId="NoList11126">
    <w:name w:val="No List11126"/>
    <w:next w:val="a2"/>
    <w:uiPriority w:val="99"/>
    <w:semiHidden/>
    <w:unhideWhenUsed/>
    <w:rsid w:val="00F025AE"/>
  </w:style>
  <w:style w:type="numbering" w:customStyle="1" w:styleId="12250">
    <w:name w:val="無清單1225"/>
    <w:next w:val="a2"/>
    <w:uiPriority w:val="99"/>
    <w:semiHidden/>
    <w:unhideWhenUsed/>
    <w:rsid w:val="00F025AE"/>
  </w:style>
  <w:style w:type="numbering" w:customStyle="1" w:styleId="111250">
    <w:name w:val="無清單11125"/>
    <w:next w:val="a2"/>
    <w:uiPriority w:val="99"/>
    <w:semiHidden/>
    <w:unhideWhenUsed/>
    <w:rsid w:val="00F025AE"/>
  </w:style>
  <w:style w:type="numbering" w:customStyle="1" w:styleId="NoList64">
    <w:name w:val="No List64"/>
    <w:next w:val="a2"/>
    <w:uiPriority w:val="99"/>
    <w:semiHidden/>
    <w:unhideWhenUsed/>
    <w:rsid w:val="00F025AE"/>
  </w:style>
  <w:style w:type="numbering" w:customStyle="1" w:styleId="NoList144">
    <w:name w:val="No List144"/>
    <w:next w:val="a2"/>
    <w:uiPriority w:val="99"/>
    <w:semiHidden/>
    <w:unhideWhenUsed/>
    <w:rsid w:val="00F025AE"/>
  </w:style>
  <w:style w:type="numbering" w:customStyle="1" w:styleId="1342">
    <w:name w:val="リストなし134"/>
    <w:next w:val="a2"/>
    <w:uiPriority w:val="99"/>
    <w:semiHidden/>
    <w:unhideWhenUsed/>
    <w:rsid w:val="00F025AE"/>
  </w:style>
  <w:style w:type="numbering" w:customStyle="1" w:styleId="1343">
    <w:name w:val="无列表134"/>
    <w:next w:val="a2"/>
    <w:semiHidden/>
    <w:rsid w:val="00F025AE"/>
  </w:style>
  <w:style w:type="numbering" w:customStyle="1" w:styleId="NoList234">
    <w:name w:val="No List234"/>
    <w:next w:val="a2"/>
    <w:semiHidden/>
    <w:rsid w:val="00F025AE"/>
  </w:style>
  <w:style w:type="numbering" w:customStyle="1" w:styleId="NoList334">
    <w:name w:val="No List334"/>
    <w:next w:val="a2"/>
    <w:uiPriority w:val="99"/>
    <w:semiHidden/>
    <w:rsid w:val="00F025AE"/>
  </w:style>
  <w:style w:type="numbering" w:customStyle="1" w:styleId="NoList1134">
    <w:name w:val="No List1134"/>
    <w:next w:val="a2"/>
    <w:uiPriority w:val="99"/>
    <w:semiHidden/>
    <w:unhideWhenUsed/>
    <w:rsid w:val="00F025AE"/>
  </w:style>
  <w:style w:type="numbering" w:customStyle="1" w:styleId="1440">
    <w:name w:val="無清單144"/>
    <w:next w:val="a2"/>
    <w:uiPriority w:val="99"/>
    <w:semiHidden/>
    <w:unhideWhenUsed/>
    <w:rsid w:val="00F025AE"/>
  </w:style>
  <w:style w:type="numbering" w:customStyle="1" w:styleId="11340">
    <w:name w:val="無清單1134"/>
    <w:next w:val="a2"/>
    <w:uiPriority w:val="99"/>
    <w:semiHidden/>
    <w:unhideWhenUsed/>
    <w:rsid w:val="00F025AE"/>
  </w:style>
  <w:style w:type="numbering" w:customStyle="1" w:styleId="224">
    <w:name w:val="无列表224"/>
    <w:next w:val="a2"/>
    <w:uiPriority w:val="99"/>
    <w:semiHidden/>
    <w:unhideWhenUsed/>
    <w:rsid w:val="00F025AE"/>
  </w:style>
  <w:style w:type="numbering" w:customStyle="1" w:styleId="NoList1234">
    <w:name w:val="No List1234"/>
    <w:next w:val="a2"/>
    <w:uiPriority w:val="99"/>
    <w:semiHidden/>
    <w:unhideWhenUsed/>
    <w:rsid w:val="00F025AE"/>
  </w:style>
  <w:style w:type="numbering" w:customStyle="1" w:styleId="11341">
    <w:name w:val="リストなし1134"/>
    <w:next w:val="a2"/>
    <w:uiPriority w:val="99"/>
    <w:semiHidden/>
    <w:unhideWhenUsed/>
    <w:rsid w:val="00F025AE"/>
  </w:style>
  <w:style w:type="numbering" w:customStyle="1" w:styleId="11342">
    <w:name w:val="无列表1134"/>
    <w:next w:val="a2"/>
    <w:semiHidden/>
    <w:rsid w:val="00F025AE"/>
  </w:style>
  <w:style w:type="numbering" w:customStyle="1" w:styleId="NoList2134">
    <w:name w:val="No List2134"/>
    <w:next w:val="a2"/>
    <w:semiHidden/>
    <w:rsid w:val="00F025AE"/>
  </w:style>
  <w:style w:type="numbering" w:customStyle="1" w:styleId="NoList3134">
    <w:name w:val="No List3134"/>
    <w:next w:val="a2"/>
    <w:uiPriority w:val="99"/>
    <w:semiHidden/>
    <w:rsid w:val="00F025AE"/>
  </w:style>
  <w:style w:type="numbering" w:customStyle="1" w:styleId="NoList11134">
    <w:name w:val="No List11134"/>
    <w:next w:val="a2"/>
    <w:uiPriority w:val="99"/>
    <w:semiHidden/>
    <w:unhideWhenUsed/>
    <w:rsid w:val="00F025AE"/>
  </w:style>
  <w:style w:type="numbering" w:customStyle="1" w:styleId="12340">
    <w:name w:val="無清單1234"/>
    <w:next w:val="a2"/>
    <w:uiPriority w:val="99"/>
    <w:semiHidden/>
    <w:unhideWhenUsed/>
    <w:rsid w:val="00F025AE"/>
  </w:style>
  <w:style w:type="numbering" w:customStyle="1" w:styleId="11134">
    <w:name w:val="無清單11134"/>
    <w:next w:val="a2"/>
    <w:uiPriority w:val="99"/>
    <w:semiHidden/>
    <w:unhideWhenUsed/>
    <w:rsid w:val="00F025AE"/>
  </w:style>
  <w:style w:type="numbering" w:customStyle="1" w:styleId="NoList414">
    <w:name w:val="No List414"/>
    <w:next w:val="a2"/>
    <w:uiPriority w:val="99"/>
    <w:semiHidden/>
    <w:unhideWhenUsed/>
    <w:rsid w:val="00F025AE"/>
  </w:style>
  <w:style w:type="numbering" w:customStyle="1" w:styleId="NoList12114">
    <w:name w:val="No List12114"/>
    <w:next w:val="a2"/>
    <w:uiPriority w:val="99"/>
    <w:semiHidden/>
    <w:unhideWhenUsed/>
    <w:rsid w:val="00F025AE"/>
  </w:style>
  <w:style w:type="numbering" w:customStyle="1" w:styleId="111142">
    <w:name w:val="リストなし11114"/>
    <w:next w:val="a2"/>
    <w:uiPriority w:val="99"/>
    <w:semiHidden/>
    <w:unhideWhenUsed/>
    <w:rsid w:val="00F025AE"/>
  </w:style>
  <w:style w:type="numbering" w:customStyle="1" w:styleId="111143">
    <w:name w:val="无列表11114"/>
    <w:next w:val="a2"/>
    <w:semiHidden/>
    <w:rsid w:val="00F025AE"/>
  </w:style>
  <w:style w:type="numbering" w:customStyle="1" w:styleId="NoList21114">
    <w:name w:val="No List21114"/>
    <w:next w:val="a2"/>
    <w:semiHidden/>
    <w:rsid w:val="00F025AE"/>
  </w:style>
  <w:style w:type="numbering" w:customStyle="1" w:styleId="NoList31114">
    <w:name w:val="No List31114"/>
    <w:next w:val="a2"/>
    <w:uiPriority w:val="99"/>
    <w:semiHidden/>
    <w:rsid w:val="00F025AE"/>
  </w:style>
  <w:style w:type="numbering" w:customStyle="1" w:styleId="NoList111114">
    <w:name w:val="No List111114"/>
    <w:next w:val="a2"/>
    <w:uiPriority w:val="99"/>
    <w:semiHidden/>
    <w:unhideWhenUsed/>
    <w:rsid w:val="00F025AE"/>
  </w:style>
  <w:style w:type="numbering" w:customStyle="1" w:styleId="121140">
    <w:name w:val="無清單12114"/>
    <w:next w:val="a2"/>
    <w:uiPriority w:val="99"/>
    <w:semiHidden/>
    <w:unhideWhenUsed/>
    <w:rsid w:val="00F025AE"/>
  </w:style>
  <w:style w:type="numbering" w:customStyle="1" w:styleId="111114">
    <w:name w:val="無清單111114"/>
    <w:next w:val="a2"/>
    <w:uiPriority w:val="99"/>
    <w:semiHidden/>
    <w:unhideWhenUsed/>
    <w:rsid w:val="00F025AE"/>
  </w:style>
  <w:style w:type="numbering" w:customStyle="1" w:styleId="NoList514">
    <w:name w:val="No List514"/>
    <w:next w:val="a2"/>
    <w:uiPriority w:val="99"/>
    <w:semiHidden/>
    <w:unhideWhenUsed/>
    <w:rsid w:val="00F025AE"/>
  </w:style>
  <w:style w:type="numbering" w:customStyle="1" w:styleId="NoList1314">
    <w:name w:val="No List1314"/>
    <w:next w:val="a2"/>
    <w:uiPriority w:val="99"/>
    <w:semiHidden/>
    <w:unhideWhenUsed/>
    <w:rsid w:val="00F025AE"/>
  </w:style>
  <w:style w:type="numbering" w:customStyle="1" w:styleId="12142">
    <w:name w:val="リストなし1214"/>
    <w:next w:val="a2"/>
    <w:uiPriority w:val="99"/>
    <w:semiHidden/>
    <w:unhideWhenUsed/>
    <w:rsid w:val="00F025AE"/>
  </w:style>
  <w:style w:type="numbering" w:customStyle="1" w:styleId="12143">
    <w:name w:val="无列表1214"/>
    <w:next w:val="a2"/>
    <w:semiHidden/>
    <w:rsid w:val="00F025AE"/>
  </w:style>
  <w:style w:type="numbering" w:customStyle="1" w:styleId="NoList2214">
    <w:name w:val="No List2214"/>
    <w:next w:val="a2"/>
    <w:semiHidden/>
    <w:rsid w:val="00F025AE"/>
  </w:style>
  <w:style w:type="numbering" w:customStyle="1" w:styleId="NoList3214">
    <w:name w:val="No List3214"/>
    <w:next w:val="a2"/>
    <w:uiPriority w:val="99"/>
    <w:semiHidden/>
    <w:rsid w:val="00F025AE"/>
  </w:style>
  <w:style w:type="numbering" w:customStyle="1" w:styleId="NoList11214">
    <w:name w:val="No List11214"/>
    <w:next w:val="a2"/>
    <w:uiPriority w:val="99"/>
    <w:semiHidden/>
    <w:unhideWhenUsed/>
    <w:rsid w:val="00F025AE"/>
  </w:style>
  <w:style w:type="numbering" w:customStyle="1" w:styleId="13140">
    <w:name w:val="無清單1314"/>
    <w:next w:val="a2"/>
    <w:uiPriority w:val="99"/>
    <w:semiHidden/>
    <w:unhideWhenUsed/>
    <w:rsid w:val="00F025AE"/>
  </w:style>
  <w:style w:type="numbering" w:customStyle="1" w:styleId="112140">
    <w:name w:val="無清單11214"/>
    <w:next w:val="a2"/>
    <w:uiPriority w:val="99"/>
    <w:semiHidden/>
    <w:unhideWhenUsed/>
    <w:rsid w:val="00F025AE"/>
  </w:style>
  <w:style w:type="numbering" w:customStyle="1" w:styleId="2114">
    <w:name w:val="无列表2114"/>
    <w:next w:val="a2"/>
    <w:uiPriority w:val="99"/>
    <w:semiHidden/>
    <w:unhideWhenUsed/>
    <w:rsid w:val="00F025AE"/>
  </w:style>
  <w:style w:type="numbering" w:customStyle="1" w:styleId="NoList12214">
    <w:name w:val="No List12214"/>
    <w:next w:val="a2"/>
    <w:uiPriority w:val="99"/>
    <w:semiHidden/>
    <w:unhideWhenUsed/>
    <w:rsid w:val="00F025AE"/>
  </w:style>
  <w:style w:type="numbering" w:customStyle="1" w:styleId="112141">
    <w:name w:val="リストなし11214"/>
    <w:next w:val="a2"/>
    <w:uiPriority w:val="99"/>
    <w:semiHidden/>
    <w:unhideWhenUsed/>
    <w:rsid w:val="00F025AE"/>
  </w:style>
  <w:style w:type="numbering" w:customStyle="1" w:styleId="112142">
    <w:name w:val="无列表11214"/>
    <w:next w:val="a2"/>
    <w:semiHidden/>
    <w:rsid w:val="00F025AE"/>
  </w:style>
  <w:style w:type="numbering" w:customStyle="1" w:styleId="NoList21214">
    <w:name w:val="No List21214"/>
    <w:next w:val="a2"/>
    <w:semiHidden/>
    <w:rsid w:val="00F025AE"/>
  </w:style>
  <w:style w:type="numbering" w:customStyle="1" w:styleId="NoList31214">
    <w:name w:val="No List31214"/>
    <w:next w:val="a2"/>
    <w:uiPriority w:val="99"/>
    <w:semiHidden/>
    <w:rsid w:val="00F025AE"/>
  </w:style>
  <w:style w:type="numbering" w:customStyle="1" w:styleId="NoList111214">
    <w:name w:val="No List111214"/>
    <w:next w:val="a2"/>
    <w:uiPriority w:val="99"/>
    <w:semiHidden/>
    <w:unhideWhenUsed/>
    <w:rsid w:val="00F025AE"/>
  </w:style>
  <w:style w:type="numbering" w:customStyle="1" w:styleId="122140">
    <w:name w:val="無清單12214"/>
    <w:next w:val="a2"/>
    <w:uiPriority w:val="99"/>
    <w:semiHidden/>
    <w:unhideWhenUsed/>
    <w:rsid w:val="00F025AE"/>
  </w:style>
  <w:style w:type="numbering" w:customStyle="1" w:styleId="111214">
    <w:name w:val="無清單111214"/>
    <w:next w:val="a2"/>
    <w:uiPriority w:val="99"/>
    <w:semiHidden/>
    <w:unhideWhenUsed/>
    <w:rsid w:val="00F025AE"/>
  </w:style>
  <w:style w:type="numbering" w:customStyle="1" w:styleId="348">
    <w:name w:val="无列表34"/>
    <w:next w:val="a2"/>
    <w:uiPriority w:val="99"/>
    <w:semiHidden/>
    <w:unhideWhenUsed/>
    <w:rsid w:val="00F025AE"/>
  </w:style>
  <w:style w:type="numbering" w:customStyle="1" w:styleId="13141">
    <w:name w:val="无列表1314"/>
    <w:next w:val="a2"/>
    <w:semiHidden/>
    <w:rsid w:val="00F025AE"/>
  </w:style>
  <w:style w:type="numbering" w:customStyle="1" w:styleId="NoList11313">
    <w:name w:val="No List11313"/>
    <w:next w:val="a2"/>
    <w:uiPriority w:val="99"/>
    <w:semiHidden/>
    <w:unhideWhenUsed/>
    <w:rsid w:val="00F025AE"/>
  </w:style>
  <w:style w:type="numbering" w:customStyle="1" w:styleId="NoList4114">
    <w:name w:val="No List4114"/>
    <w:next w:val="a2"/>
    <w:uiPriority w:val="99"/>
    <w:semiHidden/>
    <w:unhideWhenUsed/>
    <w:rsid w:val="00F025AE"/>
  </w:style>
  <w:style w:type="numbering" w:customStyle="1" w:styleId="2214">
    <w:name w:val="无列表2214"/>
    <w:next w:val="a2"/>
    <w:uiPriority w:val="99"/>
    <w:semiHidden/>
    <w:unhideWhenUsed/>
    <w:rsid w:val="00F025AE"/>
  </w:style>
  <w:style w:type="numbering" w:customStyle="1" w:styleId="NoList121114">
    <w:name w:val="No List121114"/>
    <w:next w:val="a2"/>
    <w:uiPriority w:val="99"/>
    <w:semiHidden/>
    <w:unhideWhenUsed/>
    <w:rsid w:val="00F025AE"/>
  </w:style>
  <w:style w:type="numbering" w:customStyle="1" w:styleId="1111140">
    <w:name w:val="リストなし111114"/>
    <w:next w:val="a2"/>
    <w:uiPriority w:val="99"/>
    <w:semiHidden/>
    <w:unhideWhenUsed/>
    <w:rsid w:val="00F025AE"/>
  </w:style>
  <w:style w:type="numbering" w:customStyle="1" w:styleId="1111141">
    <w:name w:val="无列表111114"/>
    <w:next w:val="a2"/>
    <w:semiHidden/>
    <w:rsid w:val="00F025AE"/>
  </w:style>
  <w:style w:type="numbering" w:customStyle="1" w:styleId="NoList211114">
    <w:name w:val="No List211114"/>
    <w:next w:val="a2"/>
    <w:semiHidden/>
    <w:rsid w:val="00F025AE"/>
  </w:style>
  <w:style w:type="numbering" w:customStyle="1" w:styleId="NoList311114">
    <w:name w:val="No List311114"/>
    <w:next w:val="a2"/>
    <w:uiPriority w:val="99"/>
    <w:semiHidden/>
    <w:rsid w:val="00F025AE"/>
  </w:style>
  <w:style w:type="numbering" w:customStyle="1" w:styleId="NoList1111114">
    <w:name w:val="No List1111114"/>
    <w:next w:val="a2"/>
    <w:uiPriority w:val="99"/>
    <w:semiHidden/>
    <w:unhideWhenUsed/>
    <w:rsid w:val="00F025AE"/>
  </w:style>
  <w:style w:type="numbering" w:customStyle="1" w:styleId="121114">
    <w:name w:val="無清單121114"/>
    <w:next w:val="a2"/>
    <w:uiPriority w:val="99"/>
    <w:semiHidden/>
    <w:unhideWhenUsed/>
    <w:rsid w:val="00F025AE"/>
  </w:style>
  <w:style w:type="numbering" w:customStyle="1" w:styleId="1111114">
    <w:name w:val="無清單1111114"/>
    <w:next w:val="a2"/>
    <w:uiPriority w:val="99"/>
    <w:semiHidden/>
    <w:unhideWhenUsed/>
    <w:rsid w:val="00F025AE"/>
  </w:style>
  <w:style w:type="numbering" w:customStyle="1" w:styleId="NoList13114">
    <w:name w:val="No List13114"/>
    <w:next w:val="a2"/>
    <w:uiPriority w:val="99"/>
    <w:semiHidden/>
    <w:unhideWhenUsed/>
    <w:rsid w:val="00F025AE"/>
  </w:style>
  <w:style w:type="numbering" w:customStyle="1" w:styleId="121141">
    <w:name w:val="リストなし12114"/>
    <w:next w:val="a2"/>
    <w:uiPriority w:val="99"/>
    <w:semiHidden/>
    <w:unhideWhenUsed/>
    <w:rsid w:val="00F025AE"/>
  </w:style>
  <w:style w:type="numbering" w:customStyle="1" w:styleId="121142">
    <w:name w:val="无列表12114"/>
    <w:next w:val="a2"/>
    <w:semiHidden/>
    <w:rsid w:val="00F025AE"/>
  </w:style>
  <w:style w:type="numbering" w:customStyle="1" w:styleId="NoList22114">
    <w:name w:val="No List22114"/>
    <w:next w:val="a2"/>
    <w:semiHidden/>
    <w:rsid w:val="00F025AE"/>
  </w:style>
  <w:style w:type="numbering" w:customStyle="1" w:styleId="NoList32114">
    <w:name w:val="No List32114"/>
    <w:next w:val="a2"/>
    <w:uiPriority w:val="99"/>
    <w:semiHidden/>
    <w:rsid w:val="00F025AE"/>
  </w:style>
  <w:style w:type="numbering" w:customStyle="1" w:styleId="NoList112114">
    <w:name w:val="No List112114"/>
    <w:next w:val="a2"/>
    <w:uiPriority w:val="99"/>
    <w:semiHidden/>
    <w:unhideWhenUsed/>
    <w:rsid w:val="00F025AE"/>
  </w:style>
  <w:style w:type="numbering" w:customStyle="1" w:styleId="13114">
    <w:name w:val="無清單13114"/>
    <w:next w:val="a2"/>
    <w:uiPriority w:val="99"/>
    <w:semiHidden/>
    <w:unhideWhenUsed/>
    <w:rsid w:val="00F025AE"/>
  </w:style>
  <w:style w:type="numbering" w:customStyle="1" w:styleId="112114">
    <w:name w:val="無清單112114"/>
    <w:next w:val="a2"/>
    <w:uiPriority w:val="99"/>
    <w:semiHidden/>
    <w:unhideWhenUsed/>
    <w:rsid w:val="00F025AE"/>
  </w:style>
  <w:style w:type="numbering" w:customStyle="1" w:styleId="21114">
    <w:name w:val="无列表21114"/>
    <w:next w:val="a2"/>
    <w:uiPriority w:val="99"/>
    <w:semiHidden/>
    <w:unhideWhenUsed/>
    <w:rsid w:val="00F025AE"/>
  </w:style>
  <w:style w:type="numbering" w:customStyle="1" w:styleId="NoList122114">
    <w:name w:val="No List122114"/>
    <w:next w:val="a2"/>
    <w:uiPriority w:val="99"/>
    <w:semiHidden/>
    <w:unhideWhenUsed/>
    <w:rsid w:val="00F025AE"/>
  </w:style>
  <w:style w:type="numbering" w:customStyle="1" w:styleId="1121140">
    <w:name w:val="リストなし112114"/>
    <w:next w:val="a2"/>
    <w:uiPriority w:val="99"/>
    <w:semiHidden/>
    <w:unhideWhenUsed/>
    <w:rsid w:val="00F025AE"/>
  </w:style>
  <w:style w:type="numbering" w:customStyle="1" w:styleId="1121141">
    <w:name w:val="无列表112114"/>
    <w:next w:val="a2"/>
    <w:semiHidden/>
    <w:rsid w:val="00F025AE"/>
  </w:style>
  <w:style w:type="numbering" w:customStyle="1" w:styleId="NoList212114">
    <w:name w:val="No List212114"/>
    <w:next w:val="a2"/>
    <w:semiHidden/>
    <w:rsid w:val="00F025AE"/>
  </w:style>
  <w:style w:type="numbering" w:customStyle="1" w:styleId="NoList312114">
    <w:name w:val="No List312114"/>
    <w:next w:val="a2"/>
    <w:uiPriority w:val="99"/>
    <w:semiHidden/>
    <w:rsid w:val="00F025AE"/>
  </w:style>
  <w:style w:type="numbering" w:customStyle="1" w:styleId="NoList1112114">
    <w:name w:val="No List1112114"/>
    <w:next w:val="a2"/>
    <w:uiPriority w:val="99"/>
    <w:semiHidden/>
    <w:unhideWhenUsed/>
    <w:rsid w:val="00F025AE"/>
  </w:style>
  <w:style w:type="numbering" w:customStyle="1" w:styleId="122114">
    <w:name w:val="無清單122114"/>
    <w:next w:val="a2"/>
    <w:uiPriority w:val="99"/>
    <w:semiHidden/>
    <w:unhideWhenUsed/>
    <w:rsid w:val="00F025AE"/>
  </w:style>
  <w:style w:type="numbering" w:customStyle="1" w:styleId="1112114">
    <w:name w:val="無清單1112114"/>
    <w:next w:val="a2"/>
    <w:uiPriority w:val="99"/>
    <w:semiHidden/>
    <w:unhideWhenUsed/>
    <w:rsid w:val="00F025AE"/>
  </w:style>
  <w:style w:type="numbering" w:customStyle="1" w:styleId="NoList5113">
    <w:name w:val="No List5113"/>
    <w:next w:val="a2"/>
    <w:uiPriority w:val="99"/>
    <w:semiHidden/>
    <w:unhideWhenUsed/>
    <w:rsid w:val="00F025AE"/>
  </w:style>
  <w:style w:type="numbering" w:customStyle="1" w:styleId="NoList613">
    <w:name w:val="No List613"/>
    <w:next w:val="a2"/>
    <w:uiPriority w:val="99"/>
    <w:semiHidden/>
    <w:unhideWhenUsed/>
    <w:rsid w:val="00F025AE"/>
  </w:style>
  <w:style w:type="numbering" w:customStyle="1" w:styleId="NoList1413">
    <w:name w:val="No List1413"/>
    <w:next w:val="a2"/>
    <w:uiPriority w:val="99"/>
    <w:semiHidden/>
    <w:unhideWhenUsed/>
    <w:rsid w:val="00F025AE"/>
  </w:style>
  <w:style w:type="numbering" w:customStyle="1" w:styleId="13132">
    <w:name w:val="リストなし1313"/>
    <w:next w:val="a2"/>
    <w:uiPriority w:val="99"/>
    <w:semiHidden/>
    <w:unhideWhenUsed/>
    <w:rsid w:val="00F025AE"/>
  </w:style>
  <w:style w:type="numbering" w:customStyle="1" w:styleId="NoList2313">
    <w:name w:val="No List2313"/>
    <w:next w:val="a2"/>
    <w:semiHidden/>
    <w:rsid w:val="00F025AE"/>
  </w:style>
  <w:style w:type="numbering" w:customStyle="1" w:styleId="NoList3313">
    <w:name w:val="No List3313"/>
    <w:next w:val="a2"/>
    <w:uiPriority w:val="99"/>
    <w:semiHidden/>
    <w:rsid w:val="00F025AE"/>
  </w:style>
  <w:style w:type="numbering" w:customStyle="1" w:styleId="NoList1143">
    <w:name w:val="No List1143"/>
    <w:next w:val="a2"/>
    <w:uiPriority w:val="99"/>
    <w:semiHidden/>
    <w:unhideWhenUsed/>
    <w:rsid w:val="00F025AE"/>
  </w:style>
  <w:style w:type="numbering" w:customStyle="1" w:styleId="14130">
    <w:name w:val="無清單1413"/>
    <w:next w:val="a2"/>
    <w:uiPriority w:val="99"/>
    <w:semiHidden/>
    <w:unhideWhenUsed/>
    <w:rsid w:val="00F025AE"/>
  </w:style>
  <w:style w:type="numbering" w:customStyle="1" w:styleId="11313">
    <w:name w:val="無清單11313"/>
    <w:next w:val="a2"/>
    <w:uiPriority w:val="99"/>
    <w:semiHidden/>
    <w:unhideWhenUsed/>
    <w:rsid w:val="00F025AE"/>
  </w:style>
  <w:style w:type="numbering" w:customStyle="1" w:styleId="NoList423">
    <w:name w:val="No List423"/>
    <w:next w:val="a2"/>
    <w:uiPriority w:val="99"/>
    <w:semiHidden/>
    <w:unhideWhenUsed/>
    <w:rsid w:val="00F025AE"/>
  </w:style>
  <w:style w:type="numbering" w:customStyle="1" w:styleId="NoList12313">
    <w:name w:val="No List12313"/>
    <w:next w:val="a2"/>
    <w:uiPriority w:val="99"/>
    <w:semiHidden/>
    <w:unhideWhenUsed/>
    <w:rsid w:val="00F025AE"/>
  </w:style>
  <w:style w:type="numbering" w:customStyle="1" w:styleId="113130">
    <w:name w:val="リストなし11313"/>
    <w:next w:val="a2"/>
    <w:uiPriority w:val="99"/>
    <w:semiHidden/>
    <w:unhideWhenUsed/>
    <w:rsid w:val="00F025AE"/>
  </w:style>
  <w:style w:type="numbering" w:customStyle="1" w:styleId="113131">
    <w:name w:val="无列表11313"/>
    <w:next w:val="a2"/>
    <w:semiHidden/>
    <w:rsid w:val="00F025AE"/>
  </w:style>
  <w:style w:type="numbering" w:customStyle="1" w:styleId="NoList21313">
    <w:name w:val="No List21313"/>
    <w:next w:val="a2"/>
    <w:semiHidden/>
    <w:rsid w:val="00F025AE"/>
  </w:style>
  <w:style w:type="numbering" w:customStyle="1" w:styleId="NoList31313">
    <w:name w:val="No List31313"/>
    <w:next w:val="a2"/>
    <w:uiPriority w:val="99"/>
    <w:semiHidden/>
    <w:rsid w:val="00F025AE"/>
  </w:style>
  <w:style w:type="numbering" w:customStyle="1" w:styleId="NoList111313">
    <w:name w:val="No List111313"/>
    <w:next w:val="a2"/>
    <w:uiPriority w:val="99"/>
    <w:semiHidden/>
    <w:unhideWhenUsed/>
    <w:rsid w:val="00F025AE"/>
  </w:style>
  <w:style w:type="numbering" w:customStyle="1" w:styleId="123130">
    <w:name w:val="無清單12313"/>
    <w:next w:val="a2"/>
    <w:uiPriority w:val="99"/>
    <w:semiHidden/>
    <w:unhideWhenUsed/>
    <w:rsid w:val="00F025AE"/>
  </w:style>
  <w:style w:type="numbering" w:customStyle="1" w:styleId="111313">
    <w:name w:val="無清單111313"/>
    <w:next w:val="a2"/>
    <w:uiPriority w:val="99"/>
    <w:semiHidden/>
    <w:unhideWhenUsed/>
    <w:rsid w:val="00F025AE"/>
  </w:style>
  <w:style w:type="numbering" w:customStyle="1" w:styleId="NoList12123">
    <w:name w:val="No List12123"/>
    <w:next w:val="a2"/>
    <w:uiPriority w:val="99"/>
    <w:semiHidden/>
    <w:unhideWhenUsed/>
    <w:rsid w:val="00F025AE"/>
  </w:style>
  <w:style w:type="numbering" w:customStyle="1" w:styleId="111232">
    <w:name w:val="リストなし11123"/>
    <w:next w:val="a2"/>
    <w:uiPriority w:val="99"/>
    <w:semiHidden/>
    <w:unhideWhenUsed/>
    <w:rsid w:val="00F025AE"/>
  </w:style>
  <w:style w:type="numbering" w:customStyle="1" w:styleId="111233">
    <w:name w:val="无列表11123"/>
    <w:next w:val="a2"/>
    <w:semiHidden/>
    <w:rsid w:val="00F025AE"/>
  </w:style>
  <w:style w:type="numbering" w:customStyle="1" w:styleId="NoList21123">
    <w:name w:val="No List21123"/>
    <w:next w:val="a2"/>
    <w:semiHidden/>
    <w:rsid w:val="00F025AE"/>
  </w:style>
  <w:style w:type="numbering" w:customStyle="1" w:styleId="NoList31123">
    <w:name w:val="No List31123"/>
    <w:next w:val="a2"/>
    <w:uiPriority w:val="99"/>
    <w:semiHidden/>
    <w:rsid w:val="00F025AE"/>
  </w:style>
  <w:style w:type="numbering" w:customStyle="1" w:styleId="NoList111123">
    <w:name w:val="No List111123"/>
    <w:next w:val="a2"/>
    <w:uiPriority w:val="99"/>
    <w:semiHidden/>
    <w:unhideWhenUsed/>
    <w:rsid w:val="00F025AE"/>
  </w:style>
  <w:style w:type="numbering" w:customStyle="1" w:styleId="12123">
    <w:name w:val="無清單12123"/>
    <w:next w:val="a2"/>
    <w:uiPriority w:val="99"/>
    <w:semiHidden/>
    <w:unhideWhenUsed/>
    <w:rsid w:val="00F025AE"/>
  </w:style>
  <w:style w:type="numbering" w:customStyle="1" w:styleId="1111230">
    <w:name w:val="無清單111123"/>
    <w:next w:val="a2"/>
    <w:uiPriority w:val="99"/>
    <w:semiHidden/>
    <w:unhideWhenUsed/>
    <w:rsid w:val="00F025AE"/>
  </w:style>
  <w:style w:type="numbering" w:customStyle="1" w:styleId="NoList523">
    <w:name w:val="No List523"/>
    <w:next w:val="a2"/>
    <w:uiPriority w:val="99"/>
    <w:semiHidden/>
    <w:unhideWhenUsed/>
    <w:rsid w:val="00F025AE"/>
  </w:style>
  <w:style w:type="numbering" w:customStyle="1" w:styleId="NoList1323">
    <w:name w:val="No List1323"/>
    <w:next w:val="a2"/>
    <w:uiPriority w:val="99"/>
    <w:semiHidden/>
    <w:unhideWhenUsed/>
    <w:rsid w:val="00F025AE"/>
  </w:style>
  <w:style w:type="numbering" w:customStyle="1" w:styleId="12232">
    <w:name w:val="リストなし1223"/>
    <w:next w:val="a2"/>
    <w:uiPriority w:val="99"/>
    <w:semiHidden/>
    <w:unhideWhenUsed/>
    <w:rsid w:val="00F025AE"/>
  </w:style>
  <w:style w:type="numbering" w:customStyle="1" w:styleId="12241">
    <w:name w:val="无列表1224"/>
    <w:next w:val="a2"/>
    <w:semiHidden/>
    <w:rsid w:val="00F025AE"/>
  </w:style>
  <w:style w:type="numbering" w:customStyle="1" w:styleId="NoList2223">
    <w:name w:val="No List2223"/>
    <w:next w:val="a2"/>
    <w:semiHidden/>
    <w:rsid w:val="00F025AE"/>
  </w:style>
  <w:style w:type="numbering" w:customStyle="1" w:styleId="NoList3223">
    <w:name w:val="No List3223"/>
    <w:next w:val="a2"/>
    <w:uiPriority w:val="99"/>
    <w:semiHidden/>
    <w:rsid w:val="00F025AE"/>
  </w:style>
  <w:style w:type="numbering" w:customStyle="1" w:styleId="NoList11223">
    <w:name w:val="No List11223"/>
    <w:next w:val="a2"/>
    <w:uiPriority w:val="99"/>
    <w:semiHidden/>
    <w:unhideWhenUsed/>
    <w:rsid w:val="00F025AE"/>
  </w:style>
  <w:style w:type="numbering" w:customStyle="1" w:styleId="1323">
    <w:name w:val="無清單1323"/>
    <w:next w:val="a2"/>
    <w:uiPriority w:val="99"/>
    <w:semiHidden/>
    <w:unhideWhenUsed/>
    <w:rsid w:val="00F025AE"/>
  </w:style>
  <w:style w:type="numbering" w:customStyle="1" w:styleId="11223">
    <w:name w:val="無清單11223"/>
    <w:next w:val="a2"/>
    <w:uiPriority w:val="99"/>
    <w:semiHidden/>
    <w:unhideWhenUsed/>
    <w:rsid w:val="00F025AE"/>
  </w:style>
  <w:style w:type="numbering" w:customStyle="1" w:styleId="2123">
    <w:name w:val="无列表2123"/>
    <w:next w:val="a2"/>
    <w:uiPriority w:val="99"/>
    <w:semiHidden/>
    <w:unhideWhenUsed/>
    <w:rsid w:val="00F025AE"/>
  </w:style>
  <w:style w:type="numbering" w:customStyle="1" w:styleId="NoList111223">
    <w:name w:val="No List111223"/>
    <w:next w:val="a2"/>
    <w:uiPriority w:val="99"/>
    <w:semiHidden/>
    <w:unhideWhenUsed/>
    <w:rsid w:val="00F025AE"/>
  </w:style>
  <w:style w:type="numbering" w:customStyle="1" w:styleId="NoList73">
    <w:name w:val="No List73"/>
    <w:next w:val="a2"/>
    <w:uiPriority w:val="99"/>
    <w:semiHidden/>
    <w:unhideWhenUsed/>
    <w:rsid w:val="00F025AE"/>
  </w:style>
  <w:style w:type="numbering" w:customStyle="1" w:styleId="NoList153">
    <w:name w:val="No List153"/>
    <w:next w:val="a2"/>
    <w:uiPriority w:val="99"/>
    <w:semiHidden/>
    <w:unhideWhenUsed/>
    <w:rsid w:val="00F025AE"/>
  </w:style>
  <w:style w:type="numbering" w:customStyle="1" w:styleId="1432">
    <w:name w:val="リストなし143"/>
    <w:next w:val="a2"/>
    <w:uiPriority w:val="99"/>
    <w:semiHidden/>
    <w:unhideWhenUsed/>
    <w:rsid w:val="00F025AE"/>
  </w:style>
  <w:style w:type="numbering" w:customStyle="1" w:styleId="1433">
    <w:name w:val="无列表143"/>
    <w:next w:val="a2"/>
    <w:semiHidden/>
    <w:rsid w:val="00F025AE"/>
  </w:style>
  <w:style w:type="numbering" w:customStyle="1" w:styleId="NoList243">
    <w:name w:val="No List243"/>
    <w:next w:val="a2"/>
    <w:semiHidden/>
    <w:rsid w:val="00F025AE"/>
  </w:style>
  <w:style w:type="numbering" w:customStyle="1" w:styleId="NoList343">
    <w:name w:val="No List343"/>
    <w:next w:val="a2"/>
    <w:uiPriority w:val="99"/>
    <w:semiHidden/>
    <w:rsid w:val="00F025AE"/>
  </w:style>
  <w:style w:type="numbering" w:customStyle="1" w:styleId="NoList1153">
    <w:name w:val="No List1153"/>
    <w:next w:val="a2"/>
    <w:uiPriority w:val="99"/>
    <w:semiHidden/>
    <w:unhideWhenUsed/>
    <w:rsid w:val="00F025AE"/>
  </w:style>
  <w:style w:type="numbering" w:customStyle="1" w:styleId="1531">
    <w:name w:val="無清單153"/>
    <w:next w:val="a2"/>
    <w:uiPriority w:val="99"/>
    <w:semiHidden/>
    <w:unhideWhenUsed/>
    <w:rsid w:val="00F025AE"/>
  </w:style>
  <w:style w:type="numbering" w:customStyle="1" w:styleId="11430">
    <w:name w:val="無清單1143"/>
    <w:next w:val="a2"/>
    <w:uiPriority w:val="99"/>
    <w:semiHidden/>
    <w:unhideWhenUsed/>
    <w:rsid w:val="00F025AE"/>
  </w:style>
  <w:style w:type="numbering" w:customStyle="1" w:styleId="NoList433">
    <w:name w:val="No List433"/>
    <w:next w:val="a2"/>
    <w:uiPriority w:val="99"/>
    <w:semiHidden/>
    <w:unhideWhenUsed/>
    <w:rsid w:val="00F025AE"/>
  </w:style>
  <w:style w:type="numbering" w:customStyle="1" w:styleId="NoList1243">
    <w:name w:val="No List1243"/>
    <w:next w:val="a2"/>
    <w:uiPriority w:val="99"/>
    <w:semiHidden/>
    <w:unhideWhenUsed/>
    <w:rsid w:val="00F025AE"/>
  </w:style>
  <w:style w:type="numbering" w:customStyle="1" w:styleId="11431">
    <w:name w:val="リストなし1143"/>
    <w:next w:val="a2"/>
    <w:uiPriority w:val="99"/>
    <w:semiHidden/>
    <w:unhideWhenUsed/>
    <w:rsid w:val="00F025AE"/>
  </w:style>
  <w:style w:type="numbering" w:customStyle="1" w:styleId="11432">
    <w:name w:val="无列表1143"/>
    <w:next w:val="a2"/>
    <w:semiHidden/>
    <w:rsid w:val="00F025AE"/>
  </w:style>
  <w:style w:type="numbering" w:customStyle="1" w:styleId="NoList2143">
    <w:name w:val="No List2143"/>
    <w:next w:val="a2"/>
    <w:semiHidden/>
    <w:rsid w:val="00F025AE"/>
  </w:style>
  <w:style w:type="numbering" w:customStyle="1" w:styleId="NoList3143">
    <w:name w:val="No List3143"/>
    <w:next w:val="a2"/>
    <w:uiPriority w:val="99"/>
    <w:semiHidden/>
    <w:rsid w:val="00F025AE"/>
  </w:style>
  <w:style w:type="numbering" w:customStyle="1" w:styleId="NoList11143">
    <w:name w:val="No List11143"/>
    <w:next w:val="a2"/>
    <w:uiPriority w:val="99"/>
    <w:semiHidden/>
    <w:unhideWhenUsed/>
    <w:rsid w:val="00F025AE"/>
  </w:style>
  <w:style w:type="numbering" w:customStyle="1" w:styleId="12430">
    <w:name w:val="無清單1243"/>
    <w:next w:val="a2"/>
    <w:uiPriority w:val="99"/>
    <w:semiHidden/>
    <w:unhideWhenUsed/>
    <w:rsid w:val="00F025AE"/>
  </w:style>
  <w:style w:type="numbering" w:customStyle="1" w:styleId="11143">
    <w:name w:val="無清單11143"/>
    <w:next w:val="a2"/>
    <w:uiPriority w:val="99"/>
    <w:semiHidden/>
    <w:unhideWhenUsed/>
    <w:rsid w:val="00F025AE"/>
  </w:style>
  <w:style w:type="numbering" w:customStyle="1" w:styleId="233">
    <w:name w:val="无列表233"/>
    <w:next w:val="a2"/>
    <w:uiPriority w:val="99"/>
    <w:semiHidden/>
    <w:unhideWhenUsed/>
    <w:rsid w:val="00F025AE"/>
  </w:style>
  <w:style w:type="numbering" w:customStyle="1" w:styleId="NoList12133">
    <w:name w:val="No List12133"/>
    <w:next w:val="a2"/>
    <w:uiPriority w:val="99"/>
    <w:semiHidden/>
    <w:unhideWhenUsed/>
    <w:rsid w:val="00F025AE"/>
  </w:style>
  <w:style w:type="numbering" w:customStyle="1" w:styleId="111331">
    <w:name w:val="リストなし11133"/>
    <w:next w:val="a2"/>
    <w:uiPriority w:val="99"/>
    <w:semiHidden/>
    <w:unhideWhenUsed/>
    <w:rsid w:val="00F025AE"/>
  </w:style>
  <w:style w:type="numbering" w:customStyle="1" w:styleId="111332">
    <w:name w:val="无列表11133"/>
    <w:next w:val="a2"/>
    <w:semiHidden/>
    <w:rsid w:val="00F025AE"/>
  </w:style>
  <w:style w:type="numbering" w:customStyle="1" w:styleId="NoList21133">
    <w:name w:val="No List21133"/>
    <w:next w:val="a2"/>
    <w:semiHidden/>
    <w:rsid w:val="00F025AE"/>
  </w:style>
  <w:style w:type="numbering" w:customStyle="1" w:styleId="NoList31133">
    <w:name w:val="No List31133"/>
    <w:next w:val="a2"/>
    <w:uiPriority w:val="99"/>
    <w:semiHidden/>
    <w:rsid w:val="00F025AE"/>
  </w:style>
  <w:style w:type="numbering" w:customStyle="1" w:styleId="NoList111133">
    <w:name w:val="No List111133"/>
    <w:next w:val="a2"/>
    <w:uiPriority w:val="99"/>
    <w:semiHidden/>
    <w:unhideWhenUsed/>
    <w:rsid w:val="00F025AE"/>
  </w:style>
  <w:style w:type="numbering" w:customStyle="1" w:styleId="121330">
    <w:name w:val="無清單12133"/>
    <w:next w:val="a2"/>
    <w:uiPriority w:val="99"/>
    <w:semiHidden/>
    <w:unhideWhenUsed/>
    <w:rsid w:val="00F025AE"/>
  </w:style>
  <w:style w:type="numbering" w:customStyle="1" w:styleId="1111330">
    <w:name w:val="無清單111133"/>
    <w:next w:val="a2"/>
    <w:uiPriority w:val="99"/>
    <w:semiHidden/>
    <w:unhideWhenUsed/>
    <w:rsid w:val="00F025AE"/>
  </w:style>
  <w:style w:type="numbering" w:customStyle="1" w:styleId="NoList533">
    <w:name w:val="No List533"/>
    <w:next w:val="a2"/>
    <w:uiPriority w:val="99"/>
    <w:semiHidden/>
    <w:unhideWhenUsed/>
    <w:rsid w:val="00F025AE"/>
  </w:style>
  <w:style w:type="numbering" w:customStyle="1" w:styleId="NoList1333">
    <w:name w:val="No List1333"/>
    <w:next w:val="a2"/>
    <w:uiPriority w:val="99"/>
    <w:semiHidden/>
    <w:unhideWhenUsed/>
    <w:rsid w:val="00F025AE"/>
  </w:style>
  <w:style w:type="numbering" w:customStyle="1" w:styleId="12331">
    <w:name w:val="リストなし1233"/>
    <w:next w:val="a2"/>
    <w:uiPriority w:val="99"/>
    <w:semiHidden/>
    <w:unhideWhenUsed/>
    <w:rsid w:val="00F025AE"/>
  </w:style>
  <w:style w:type="numbering" w:customStyle="1" w:styleId="12332">
    <w:name w:val="无列表1233"/>
    <w:next w:val="a2"/>
    <w:semiHidden/>
    <w:rsid w:val="00F025AE"/>
  </w:style>
  <w:style w:type="numbering" w:customStyle="1" w:styleId="NoList2233">
    <w:name w:val="No List2233"/>
    <w:next w:val="a2"/>
    <w:semiHidden/>
    <w:rsid w:val="00F025AE"/>
  </w:style>
  <w:style w:type="numbering" w:customStyle="1" w:styleId="NoList3233">
    <w:name w:val="No List3233"/>
    <w:next w:val="a2"/>
    <w:uiPriority w:val="99"/>
    <w:semiHidden/>
    <w:rsid w:val="00F025AE"/>
  </w:style>
  <w:style w:type="numbering" w:customStyle="1" w:styleId="NoList11233">
    <w:name w:val="No List11233"/>
    <w:next w:val="a2"/>
    <w:uiPriority w:val="99"/>
    <w:semiHidden/>
    <w:unhideWhenUsed/>
    <w:rsid w:val="00F025AE"/>
  </w:style>
  <w:style w:type="numbering" w:customStyle="1" w:styleId="13330">
    <w:name w:val="無清單1333"/>
    <w:next w:val="a2"/>
    <w:uiPriority w:val="99"/>
    <w:semiHidden/>
    <w:unhideWhenUsed/>
    <w:rsid w:val="00F025AE"/>
  </w:style>
  <w:style w:type="numbering" w:customStyle="1" w:styleId="11233">
    <w:name w:val="無清單11233"/>
    <w:next w:val="a2"/>
    <w:uiPriority w:val="99"/>
    <w:semiHidden/>
    <w:unhideWhenUsed/>
    <w:rsid w:val="00F025AE"/>
  </w:style>
  <w:style w:type="numbering" w:customStyle="1" w:styleId="2133">
    <w:name w:val="无列表2133"/>
    <w:next w:val="a2"/>
    <w:uiPriority w:val="99"/>
    <w:semiHidden/>
    <w:unhideWhenUsed/>
    <w:rsid w:val="00F025AE"/>
  </w:style>
  <w:style w:type="numbering" w:customStyle="1" w:styleId="NoList12223">
    <w:name w:val="No List12223"/>
    <w:next w:val="a2"/>
    <w:uiPriority w:val="99"/>
    <w:semiHidden/>
    <w:unhideWhenUsed/>
    <w:rsid w:val="00F025AE"/>
  </w:style>
  <w:style w:type="numbering" w:customStyle="1" w:styleId="112230">
    <w:name w:val="リストなし11223"/>
    <w:next w:val="a2"/>
    <w:uiPriority w:val="99"/>
    <w:semiHidden/>
    <w:unhideWhenUsed/>
    <w:rsid w:val="00F025AE"/>
  </w:style>
  <w:style w:type="numbering" w:customStyle="1" w:styleId="112231">
    <w:name w:val="无列表11223"/>
    <w:next w:val="a2"/>
    <w:semiHidden/>
    <w:rsid w:val="00F025AE"/>
  </w:style>
  <w:style w:type="numbering" w:customStyle="1" w:styleId="NoList21223">
    <w:name w:val="No List21223"/>
    <w:next w:val="a2"/>
    <w:semiHidden/>
    <w:rsid w:val="00F025AE"/>
  </w:style>
  <w:style w:type="numbering" w:customStyle="1" w:styleId="NoList31223">
    <w:name w:val="No List31223"/>
    <w:next w:val="a2"/>
    <w:uiPriority w:val="99"/>
    <w:semiHidden/>
    <w:rsid w:val="00F025AE"/>
  </w:style>
  <w:style w:type="numbering" w:customStyle="1" w:styleId="NoList111233">
    <w:name w:val="No List111233"/>
    <w:next w:val="a2"/>
    <w:uiPriority w:val="99"/>
    <w:semiHidden/>
    <w:unhideWhenUsed/>
    <w:rsid w:val="00F025AE"/>
  </w:style>
  <w:style w:type="numbering" w:customStyle="1" w:styleId="122230">
    <w:name w:val="無清單12223"/>
    <w:next w:val="a2"/>
    <w:uiPriority w:val="99"/>
    <w:semiHidden/>
    <w:unhideWhenUsed/>
    <w:rsid w:val="00F025AE"/>
  </w:style>
  <w:style w:type="numbering" w:customStyle="1" w:styleId="1112230">
    <w:name w:val="無清單111223"/>
    <w:next w:val="a2"/>
    <w:uiPriority w:val="99"/>
    <w:semiHidden/>
    <w:unhideWhenUsed/>
    <w:rsid w:val="00F025AE"/>
  </w:style>
  <w:style w:type="numbering" w:customStyle="1" w:styleId="NoList82">
    <w:name w:val="No List82"/>
    <w:next w:val="a2"/>
    <w:uiPriority w:val="99"/>
    <w:semiHidden/>
    <w:unhideWhenUsed/>
    <w:rsid w:val="00F025AE"/>
  </w:style>
  <w:style w:type="numbering" w:customStyle="1" w:styleId="NoList162">
    <w:name w:val="No List162"/>
    <w:next w:val="a2"/>
    <w:uiPriority w:val="99"/>
    <w:semiHidden/>
    <w:unhideWhenUsed/>
    <w:rsid w:val="00F025AE"/>
  </w:style>
  <w:style w:type="numbering" w:customStyle="1" w:styleId="1521">
    <w:name w:val="リストなし152"/>
    <w:next w:val="a2"/>
    <w:uiPriority w:val="99"/>
    <w:semiHidden/>
    <w:unhideWhenUsed/>
    <w:rsid w:val="00F025AE"/>
  </w:style>
  <w:style w:type="numbering" w:customStyle="1" w:styleId="1522">
    <w:name w:val="无列表152"/>
    <w:next w:val="a2"/>
    <w:semiHidden/>
    <w:rsid w:val="00F025AE"/>
  </w:style>
  <w:style w:type="numbering" w:customStyle="1" w:styleId="NoList252">
    <w:name w:val="No List252"/>
    <w:next w:val="a2"/>
    <w:semiHidden/>
    <w:rsid w:val="00F025AE"/>
  </w:style>
  <w:style w:type="numbering" w:customStyle="1" w:styleId="NoList352">
    <w:name w:val="No List352"/>
    <w:next w:val="a2"/>
    <w:uiPriority w:val="99"/>
    <w:semiHidden/>
    <w:rsid w:val="00F025AE"/>
  </w:style>
  <w:style w:type="numbering" w:customStyle="1" w:styleId="NoList1162">
    <w:name w:val="No List1162"/>
    <w:next w:val="a2"/>
    <w:uiPriority w:val="99"/>
    <w:semiHidden/>
    <w:unhideWhenUsed/>
    <w:rsid w:val="00F025AE"/>
  </w:style>
  <w:style w:type="numbering" w:customStyle="1" w:styleId="1620">
    <w:name w:val="無清單162"/>
    <w:next w:val="a2"/>
    <w:uiPriority w:val="99"/>
    <w:semiHidden/>
    <w:unhideWhenUsed/>
    <w:rsid w:val="00F025AE"/>
  </w:style>
  <w:style w:type="numbering" w:customStyle="1" w:styleId="11520">
    <w:name w:val="無清單1152"/>
    <w:next w:val="a2"/>
    <w:uiPriority w:val="99"/>
    <w:semiHidden/>
    <w:unhideWhenUsed/>
    <w:rsid w:val="00F025AE"/>
  </w:style>
  <w:style w:type="numbering" w:customStyle="1" w:styleId="NoList442">
    <w:name w:val="No List442"/>
    <w:next w:val="a2"/>
    <w:uiPriority w:val="99"/>
    <w:semiHidden/>
    <w:unhideWhenUsed/>
    <w:rsid w:val="00F025AE"/>
  </w:style>
  <w:style w:type="numbering" w:customStyle="1" w:styleId="NoList1252">
    <w:name w:val="No List1252"/>
    <w:next w:val="a2"/>
    <w:uiPriority w:val="99"/>
    <w:semiHidden/>
    <w:unhideWhenUsed/>
    <w:rsid w:val="00F025AE"/>
  </w:style>
  <w:style w:type="numbering" w:customStyle="1" w:styleId="11521">
    <w:name w:val="リストなし1152"/>
    <w:next w:val="a2"/>
    <w:uiPriority w:val="99"/>
    <w:semiHidden/>
    <w:unhideWhenUsed/>
    <w:rsid w:val="00F025AE"/>
  </w:style>
  <w:style w:type="numbering" w:customStyle="1" w:styleId="11522">
    <w:name w:val="无列表1152"/>
    <w:next w:val="a2"/>
    <w:semiHidden/>
    <w:rsid w:val="00F025AE"/>
  </w:style>
  <w:style w:type="numbering" w:customStyle="1" w:styleId="NoList2152">
    <w:name w:val="No List2152"/>
    <w:next w:val="a2"/>
    <w:semiHidden/>
    <w:rsid w:val="00F025AE"/>
  </w:style>
  <w:style w:type="numbering" w:customStyle="1" w:styleId="NoList3152">
    <w:name w:val="No List3152"/>
    <w:next w:val="a2"/>
    <w:uiPriority w:val="99"/>
    <w:semiHidden/>
    <w:rsid w:val="00F025AE"/>
  </w:style>
  <w:style w:type="numbering" w:customStyle="1" w:styleId="NoList11152">
    <w:name w:val="No List11152"/>
    <w:next w:val="a2"/>
    <w:uiPriority w:val="99"/>
    <w:semiHidden/>
    <w:unhideWhenUsed/>
    <w:rsid w:val="00F025AE"/>
  </w:style>
  <w:style w:type="numbering" w:customStyle="1" w:styleId="12520">
    <w:name w:val="無清單1252"/>
    <w:next w:val="a2"/>
    <w:uiPriority w:val="99"/>
    <w:semiHidden/>
    <w:unhideWhenUsed/>
    <w:rsid w:val="00F025AE"/>
  </w:style>
  <w:style w:type="numbering" w:customStyle="1" w:styleId="111520">
    <w:name w:val="無清單11152"/>
    <w:next w:val="a2"/>
    <w:uiPriority w:val="99"/>
    <w:semiHidden/>
    <w:unhideWhenUsed/>
    <w:rsid w:val="00F025AE"/>
  </w:style>
  <w:style w:type="numbering" w:customStyle="1" w:styleId="242">
    <w:name w:val="无列表242"/>
    <w:next w:val="a2"/>
    <w:uiPriority w:val="99"/>
    <w:semiHidden/>
    <w:unhideWhenUsed/>
    <w:rsid w:val="00F025AE"/>
  </w:style>
  <w:style w:type="numbering" w:customStyle="1" w:styleId="NoList12142">
    <w:name w:val="No List12142"/>
    <w:next w:val="a2"/>
    <w:uiPriority w:val="99"/>
    <w:semiHidden/>
    <w:unhideWhenUsed/>
    <w:rsid w:val="00F025AE"/>
  </w:style>
  <w:style w:type="numbering" w:customStyle="1" w:styleId="111421">
    <w:name w:val="リストなし11142"/>
    <w:next w:val="a2"/>
    <w:uiPriority w:val="99"/>
    <w:semiHidden/>
    <w:unhideWhenUsed/>
    <w:rsid w:val="00F025AE"/>
  </w:style>
  <w:style w:type="numbering" w:customStyle="1" w:styleId="111422">
    <w:name w:val="无列表11142"/>
    <w:next w:val="a2"/>
    <w:semiHidden/>
    <w:rsid w:val="00F025AE"/>
  </w:style>
  <w:style w:type="numbering" w:customStyle="1" w:styleId="NoList21142">
    <w:name w:val="No List21142"/>
    <w:next w:val="a2"/>
    <w:semiHidden/>
    <w:rsid w:val="00F025AE"/>
  </w:style>
  <w:style w:type="numbering" w:customStyle="1" w:styleId="NoList31142">
    <w:name w:val="No List31142"/>
    <w:next w:val="a2"/>
    <w:uiPriority w:val="99"/>
    <w:semiHidden/>
    <w:rsid w:val="00F025AE"/>
  </w:style>
  <w:style w:type="numbering" w:customStyle="1" w:styleId="NoList111142">
    <w:name w:val="No List111142"/>
    <w:next w:val="a2"/>
    <w:uiPriority w:val="99"/>
    <w:semiHidden/>
    <w:unhideWhenUsed/>
    <w:rsid w:val="00F025AE"/>
  </w:style>
  <w:style w:type="numbering" w:customStyle="1" w:styleId="121420">
    <w:name w:val="無清單12142"/>
    <w:next w:val="a2"/>
    <w:uiPriority w:val="99"/>
    <w:semiHidden/>
    <w:unhideWhenUsed/>
    <w:rsid w:val="00F025AE"/>
  </w:style>
  <w:style w:type="numbering" w:customStyle="1" w:styleId="1111420">
    <w:name w:val="無清單111142"/>
    <w:next w:val="a2"/>
    <w:uiPriority w:val="99"/>
    <w:semiHidden/>
    <w:unhideWhenUsed/>
    <w:rsid w:val="00F025AE"/>
  </w:style>
  <w:style w:type="numbering" w:customStyle="1" w:styleId="NoList542">
    <w:name w:val="No List542"/>
    <w:next w:val="a2"/>
    <w:uiPriority w:val="99"/>
    <w:semiHidden/>
    <w:unhideWhenUsed/>
    <w:rsid w:val="00F025AE"/>
  </w:style>
  <w:style w:type="numbering" w:customStyle="1" w:styleId="NoList1342">
    <w:name w:val="No List1342"/>
    <w:next w:val="a2"/>
    <w:uiPriority w:val="99"/>
    <w:semiHidden/>
    <w:unhideWhenUsed/>
    <w:rsid w:val="00F025AE"/>
  </w:style>
  <w:style w:type="numbering" w:customStyle="1" w:styleId="12421">
    <w:name w:val="リストなし1242"/>
    <w:next w:val="a2"/>
    <w:uiPriority w:val="99"/>
    <w:semiHidden/>
    <w:unhideWhenUsed/>
    <w:rsid w:val="00F025AE"/>
  </w:style>
  <w:style w:type="numbering" w:customStyle="1" w:styleId="12422">
    <w:name w:val="无列表1242"/>
    <w:next w:val="a2"/>
    <w:semiHidden/>
    <w:rsid w:val="00F025AE"/>
  </w:style>
  <w:style w:type="numbering" w:customStyle="1" w:styleId="NoList2242">
    <w:name w:val="No List2242"/>
    <w:next w:val="a2"/>
    <w:semiHidden/>
    <w:rsid w:val="00F025AE"/>
  </w:style>
  <w:style w:type="numbering" w:customStyle="1" w:styleId="NoList3242">
    <w:name w:val="No List3242"/>
    <w:next w:val="a2"/>
    <w:uiPriority w:val="99"/>
    <w:semiHidden/>
    <w:rsid w:val="00F025AE"/>
  </w:style>
  <w:style w:type="numbering" w:customStyle="1" w:styleId="NoList11242">
    <w:name w:val="No List11242"/>
    <w:next w:val="a2"/>
    <w:uiPriority w:val="99"/>
    <w:semiHidden/>
    <w:unhideWhenUsed/>
    <w:rsid w:val="00F025AE"/>
  </w:style>
  <w:style w:type="numbering" w:customStyle="1" w:styleId="13420">
    <w:name w:val="無清單1342"/>
    <w:next w:val="a2"/>
    <w:uiPriority w:val="99"/>
    <w:semiHidden/>
    <w:unhideWhenUsed/>
    <w:rsid w:val="00F025AE"/>
  </w:style>
  <w:style w:type="numbering" w:customStyle="1" w:styleId="112420">
    <w:name w:val="無清單11242"/>
    <w:next w:val="a2"/>
    <w:uiPriority w:val="99"/>
    <w:semiHidden/>
    <w:unhideWhenUsed/>
    <w:rsid w:val="00F025AE"/>
  </w:style>
  <w:style w:type="numbering" w:customStyle="1" w:styleId="2142">
    <w:name w:val="无列表2142"/>
    <w:next w:val="a2"/>
    <w:uiPriority w:val="99"/>
    <w:semiHidden/>
    <w:unhideWhenUsed/>
    <w:rsid w:val="00F025AE"/>
  </w:style>
  <w:style w:type="numbering" w:customStyle="1" w:styleId="NoList12232">
    <w:name w:val="No List12232"/>
    <w:next w:val="a2"/>
    <w:uiPriority w:val="99"/>
    <w:semiHidden/>
    <w:unhideWhenUsed/>
    <w:rsid w:val="00F025AE"/>
  </w:style>
  <w:style w:type="numbering" w:customStyle="1" w:styleId="112321">
    <w:name w:val="リストなし11232"/>
    <w:next w:val="a2"/>
    <w:uiPriority w:val="99"/>
    <w:semiHidden/>
    <w:unhideWhenUsed/>
    <w:rsid w:val="00F025AE"/>
  </w:style>
  <w:style w:type="numbering" w:customStyle="1" w:styleId="112322">
    <w:name w:val="无列表11232"/>
    <w:next w:val="a2"/>
    <w:semiHidden/>
    <w:rsid w:val="00F025AE"/>
  </w:style>
  <w:style w:type="numbering" w:customStyle="1" w:styleId="NoList21232">
    <w:name w:val="No List21232"/>
    <w:next w:val="a2"/>
    <w:semiHidden/>
    <w:rsid w:val="00F025AE"/>
  </w:style>
  <w:style w:type="numbering" w:customStyle="1" w:styleId="NoList31232">
    <w:name w:val="No List31232"/>
    <w:next w:val="a2"/>
    <w:uiPriority w:val="99"/>
    <w:semiHidden/>
    <w:rsid w:val="00F025AE"/>
  </w:style>
  <w:style w:type="numbering" w:customStyle="1" w:styleId="NoList111242">
    <w:name w:val="No List111242"/>
    <w:next w:val="a2"/>
    <w:uiPriority w:val="99"/>
    <w:semiHidden/>
    <w:unhideWhenUsed/>
    <w:rsid w:val="00F025AE"/>
  </w:style>
  <w:style w:type="numbering" w:customStyle="1" w:styleId="122320">
    <w:name w:val="無清單12232"/>
    <w:next w:val="a2"/>
    <w:uiPriority w:val="99"/>
    <w:semiHidden/>
    <w:unhideWhenUsed/>
    <w:rsid w:val="00F025AE"/>
  </w:style>
  <w:style w:type="numbering" w:customStyle="1" w:styleId="1112320">
    <w:name w:val="無清單111232"/>
    <w:next w:val="a2"/>
    <w:uiPriority w:val="99"/>
    <w:semiHidden/>
    <w:unhideWhenUsed/>
    <w:rsid w:val="00F025AE"/>
  </w:style>
  <w:style w:type="numbering" w:customStyle="1" w:styleId="NoList621">
    <w:name w:val="No List621"/>
    <w:next w:val="a2"/>
    <w:uiPriority w:val="99"/>
    <w:semiHidden/>
    <w:unhideWhenUsed/>
    <w:rsid w:val="00F025AE"/>
  </w:style>
  <w:style w:type="numbering" w:customStyle="1" w:styleId="NoList1421">
    <w:name w:val="No List1421"/>
    <w:next w:val="a2"/>
    <w:uiPriority w:val="99"/>
    <w:semiHidden/>
    <w:unhideWhenUsed/>
    <w:rsid w:val="00F025AE"/>
  </w:style>
  <w:style w:type="numbering" w:customStyle="1" w:styleId="13212">
    <w:name w:val="リストなし1321"/>
    <w:next w:val="a2"/>
    <w:uiPriority w:val="99"/>
    <w:semiHidden/>
    <w:unhideWhenUsed/>
    <w:rsid w:val="00F025AE"/>
  </w:style>
  <w:style w:type="numbering" w:customStyle="1" w:styleId="13221">
    <w:name w:val="无列表1322"/>
    <w:next w:val="a2"/>
    <w:semiHidden/>
    <w:rsid w:val="00F025AE"/>
  </w:style>
  <w:style w:type="numbering" w:customStyle="1" w:styleId="NoList2321">
    <w:name w:val="No List2321"/>
    <w:next w:val="a2"/>
    <w:semiHidden/>
    <w:rsid w:val="00F025AE"/>
  </w:style>
  <w:style w:type="numbering" w:customStyle="1" w:styleId="NoList3321">
    <w:name w:val="No List3321"/>
    <w:next w:val="a2"/>
    <w:uiPriority w:val="99"/>
    <w:semiHidden/>
    <w:rsid w:val="00F025AE"/>
  </w:style>
  <w:style w:type="numbering" w:customStyle="1" w:styleId="NoList11322">
    <w:name w:val="No List11322"/>
    <w:next w:val="a2"/>
    <w:uiPriority w:val="99"/>
    <w:semiHidden/>
    <w:unhideWhenUsed/>
    <w:rsid w:val="00F025AE"/>
  </w:style>
  <w:style w:type="numbering" w:customStyle="1" w:styleId="14210">
    <w:name w:val="無清單1421"/>
    <w:next w:val="a2"/>
    <w:uiPriority w:val="99"/>
    <w:semiHidden/>
    <w:unhideWhenUsed/>
    <w:rsid w:val="00F025AE"/>
  </w:style>
  <w:style w:type="numbering" w:customStyle="1" w:styleId="113210">
    <w:name w:val="無清單11321"/>
    <w:next w:val="a2"/>
    <w:uiPriority w:val="99"/>
    <w:semiHidden/>
    <w:unhideWhenUsed/>
    <w:rsid w:val="00F025AE"/>
  </w:style>
  <w:style w:type="numbering" w:customStyle="1" w:styleId="2222">
    <w:name w:val="无列表2222"/>
    <w:next w:val="a2"/>
    <w:uiPriority w:val="99"/>
    <w:semiHidden/>
    <w:unhideWhenUsed/>
    <w:rsid w:val="00F025AE"/>
  </w:style>
  <w:style w:type="numbering" w:customStyle="1" w:styleId="NoList12321">
    <w:name w:val="No List12321"/>
    <w:next w:val="a2"/>
    <w:uiPriority w:val="99"/>
    <w:semiHidden/>
    <w:unhideWhenUsed/>
    <w:rsid w:val="00F025AE"/>
  </w:style>
  <w:style w:type="numbering" w:customStyle="1" w:styleId="113211">
    <w:name w:val="リストなし11321"/>
    <w:next w:val="a2"/>
    <w:uiPriority w:val="99"/>
    <w:semiHidden/>
    <w:unhideWhenUsed/>
    <w:rsid w:val="00F025AE"/>
  </w:style>
  <w:style w:type="numbering" w:customStyle="1" w:styleId="113212">
    <w:name w:val="无列表11321"/>
    <w:next w:val="a2"/>
    <w:semiHidden/>
    <w:rsid w:val="00F025AE"/>
  </w:style>
  <w:style w:type="numbering" w:customStyle="1" w:styleId="NoList21321">
    <w:name w:val="No List21321"/>
    <w:next w:val="a2"/>
    <w:semiHidden/>
    <w:rsid w:val="00F025AE"/>
  </w:style>
  <w:style w:type="numbering" w:customStyle="1" w:styleId="NoList31321">
    <w:name w:val="No List31321"/>
    <w:next w:val="a2"/>
    <w:uiPriority w:val="99"/>
    <w:semiHidden/>
    <w:rsid w:val="00F025AE"/>
  </w:style>
  <w:style w:type="numbering" w:customStyle="1" w:styleId="NoList111321">
    <w:name w:val="No List111321"/>
    <w:next w:val="a2"/>
    <w:uiPriority w:val="99"/>
    <w:semiHidden/>
    <w:unhideWhenUsed/>
    <w:rsid w:val="00F025AE"/>
  </w:style>
  <w:style w:type="numbering" w:customStyle="1" w:styleId="123210">
    <w:name w:val="無清單12321"/>
    <w:next w:val="a2"/>
    <w:uiPriority w:val="99"/>
    <w:semiHidden/>
    <w:unhideWhenUsed/>
    <w:rsid w:val="00F025AE"/>
  </w:style>
  <w:style w:type="numbering" w:customStyle="1" w:styleId="1113210">
    <w:name w:val="無清單111321"/>
    <w:next w:val="a2"/>
    <w:uiPriority w:val="99"/>
    <w:semiHidden/>
    <w:unhideWhenUsed/>
    <w:rsid w:val="00F025AE"/>
  </w:style>
  <w:style w:type="numbering" w:customStyle="1" w:styleId="NoList4122">
    <w:name w:val="No List4122"/>
    <w:next w:val="a2"/>
    <w:uiPriority w:val="99"/>
    <w:semiHidden/>
    <w:unhideWhenUsed/>
    <w:rsid w:val="00F025AE"/>
  </w:style>
  <w:style w:type="numbering" w:customStyle="1" w:styleId="NoList121122">
    <w:name w:val="No List121122"/>
    <w:next w:val="a2"/>
    <w:uiPriority w:val="99"/>
    <w:semiHidden/>
    <w:unhideWhenUsed/>
    <w:rsid w:val="00F025AE"/>
  </w:style>
  <w:style w:type="numbering" w:customStyle="1" w:styleId="1111221">
    <w:name w:val="リストなし111122"/>
    <w:next w:val="a2"/>
    <w:uiPriority w:val="99"/>
    <w:semiHidden/>
    <w:unhideWhenUsed/>
    <w:rsid w:val="00F025AE"/>
  </w:style>
  <w:style w:type="numbering" w:customStyle="1" w:styleId="1111222">
    <w:name w:val="无列表111122"/>
    <w:next w:val="a2"/>
    <w:semiHidden/>
    <w:rsid w:val="00F025AE"/>
  </w:style>
  <w:style w:type="numbering" w:customStyle="1" w:styleId="NoList211122">
    <w:name w:val="No List211122"/>
    <w:next w:val="a2"/>
    <w:semiHidden/>
    <w:rsid w:val="00F025AE"/>
  </w:style>
  <w:style w:type="numbering" w:customStyle="1" w:styleId="NoList311122">
    <w:name w:val="No List311122"/>
    <w:next w:val="a2"/>
    <w:uiPriority w:val="99"/>
    <w:semiHidden/>
    <w:rsid w:val="00F025AE"/>
  </w:style>
  <w:style w:type="numbering" w:customStyle="1" w:styleId="NoList1111122">
    <w:name w:val="No List1111122"/>
    <w:next w:val="a2"/>
    <w:uiPriority w:val="99"/>
    <w:semiHidden/>
    <w:unhideWhenUsed/>
    <w:rsid w:val="00F025AE"/>
  </w:style>
  <w:style w:type="numbering" w:customStyle="1" w:styleId="1211220">
    <w:name w:val="無清單121122"/>
    <w:next w:val="a2"/>
    <w:uiPriority w:val="99"/>
    <w:semiHidden/>
    <w:unhideWhenUsed/>
    <w:rsid w:val="00F025AE"/>
  </w:style>
  <w:style w:type="numbering" w:customStyle="1" w:styleId="11111220">
    <w:name w:val="無清單1111122"/>
    <w:next w:val="a2"/>
    <w:uiPriority w:val="99"/>
    <w:semiHidden/>
    <w:unhideWhenUsed/>
    <w:rsid w:val="00F025AE"/>
  </w:style>
  <w:style w:type="numbering" w:customStyle="1" w:styleId="NoList5121">
    <w:name w:val="No List5121"/>
    <w:next w:val="a2"/>
    <w:uiPriority w:val="99"/>
    <w:semiHidden/>
    <w:unhideWhenUsed/>
    <w:rsid w:val="00F025AE"/>
  </w:style>
  <w:style w:type="numbering" w:customStyle="1" w:styleId="NoList13122">
    <w:name w:val="No List13122"/>
    <w:next w:val="a2"/>
    <w:uiPriority w:val="99"/>
    <w:semiHidden/>
    <w:unhideWhenUsed/>
    <w:rsid w:val="00F025AE"/>
  </w:style>
  <w:style w:type="numbering" w:customStyle="1" w:styleId="121221">
    <w:name w:val="リストなし12122"/>
    <w:next w:val="a2"/>
    <w:uiPriority w:val="99"/>
    <w:semiHidden/>
    <w:unhideWhenUsed/>
    <w:rsid w:val="00F025AE"/>
  </w:style>
  <w:style w:type="numbering" w:customStyle="1" w:styleId="121222">
    <w:name w:val="无列表12122"/>
    <w:next w:val="a2"/>
    <w:semiHidden/>
    <w:rsid w:val="00F025AE"/>
  </w:style>
  <w:style w:type="numbering" w:customStyle="1" w:styleId="NoList22122">
    <w:name w:val="No List22122"/>
    <w:next w:val="a2"/>
    <w:semiHidden/>
    <w:rsid w:val="00F025AE"/>
  </w:style>
  <w:style w:type="numbering" w:customStyle="1" w:styleId="NoList32122">
    <w:name w:val="No List32122"/>
    <w:next w:val="a2"/>
    <w:uiPriority w:val="99"/>
    <w:semiHidden/>
    <w:rsid w:val="00F025AE"/>
  </w:style>
  <w:style w:type="numbering" w:customStyle="1" w:styleId="NoList112122">
    <w:name w:val="No List112122"/>
    <w:next w:val="a2"/>
    <w:uiPriority w:val="99"/>
    <w:semiHidden/>
    <w:unhideWhenUsed/>
    <w:rsid w:val="00F025AE"/>
  </w:style>
  <w:style w:type="numbering" w:customStyle="1" w:styleId="131220">
    <w:name w:val="無清單13122"/>
    <w:next w:val="a2"/>
    <w:uiPriority w:val="99"/>
    <w:semiHidden/>
    <w:unhideWhenUsed/>
    <w:rsid w:val="00F025AE"/>
  </w:style>
  <w:style w:type="numbering" w:customStyle="1" w:styleId="1121220">
    <w:name w:val="無清單112122"/>
    <w:next w:val="a2"/>
    <w:uiPriority w:val="99"/>
    <w:semiHidden/>
    <w:unhideWhenUsed/>
    <w:rsid w:val="00F025AE"/>
  </w:style>
  <w:style w:type="numbering" w:customStyle="1" w:styleId="21122">
    <w:name w:val="无列表21122"/>
    <w:next w:val="a2"/>
    <w:uiPriority w:val="99"/>
    <w:semiHidden/>
    <w:unhideWhenUsed/>
    <w:rsid w:val="00F025AE"/>
  </w:style>
  <w:style w:type="numbering" w:customStyle="1" w:styleId="NoList122122">
    <w:name w:val="No List122122"/>
    <w:next w:val="a2"/>
    <w:uiPriority w:val="99"/>
    <w:semiHidden/>
    <w:unhideWhenUsed/>
    <w:rsid w:val="00F025AE"/>
  </w:style>
  <w:style w:type="numbering" w:customStyle="1" w:styleId="1121221">
    <w:name w:val="リストなし112122"/>
    <w:next w:val="a2"/>
    <w:uiPriority w:val="99"/>
    <w:semiHidden/>
    <w:unhideWhenUsed/>
    <w:rsid w:val="00F025AE"/>
  </w:style>
  <w:style w:type="numbering" w:customStyle="1" w:styleId="1121222">
    <w:name w:val="无列表112122"/>
    <w:next w:val="a2"/>
    <w:semiHidden/>
    <w:rsid w:val="00F025AE"/>
  </w:style>
  <w:style w:type="numbering" w:customStyle="1" w:styleId="NoList212122">
    <w:name w:val="No List212122"/>
    <w:next w:val="a2"/>
    <w:semiHidden/>
    <w:rsid w:val="00F025AE"/>
  </w:style>
  <w:style w:type="numbering" w:customStyle="1" w:styleId="NoList312122">
    <w:name w:val="No List312122"/>
    <w:next w:val="a2"/>
    <w:uiPriority w:val="99"/>
    <w:semiHidden/>
    <w:rsid w:val="00F025AE"/>
  </w:style>
  <w:style w:type="numbering" w:customStyle="1" w:styleId="NoList1112122">
    <w:name w:val="No List1112122"/>
    <w:next w:val="a2"/>
    <w:uiPriority w:val="99"/>
    <w:semiHidden/>
    <w:unhideWhenUsed/>
    <w:rsid w:val="00F025AE"/>
  </w:style>
  <w:style w:type="numbering" w:customStyle="1" w:styleId="122122">
    <w:name w:val="無清單122122"/>
    <w:next w:val="a2"/>
    <w:uiPriority w:val="99"/>
    <w:semiHidden/>
    <w:unhideWhenUsed/>
    <w:rsid w:val="00F025AE"/>
  </w:style>
  <w:style w:type="numbering" w:customStyle="1" w:styleId="1112122">
    <w:name w:val="無清單1112122"/>
    <w:next w:val="a2"/>
    <w:uiPriority w:val="99"/>
    <w:semiHidden/>
    <w:unhideWhenUsed/>
    <w:rsid w:val="00F025AE"/>
  </w:style>
  <w:style w:type="numbering" w:customStyle="1" w:styleId="3120">
    <w:name w:val="无列表312"/>
    <w:next w:val="a2"/>
    <w:uiPriority w:val="99"/>
    <w:semiHidden/>
    <w:unhideWhenUsed/>
    <w:rsid w:val="00F025AE"/>
  </w:style>
  <w:style w:type="numbering" w:customStyle="1" w:styleId="131121">
    <w:name w:val="无列表13112"/>
    <w:next w:val="a2"/>
    <w:semiHidden/>
    <w:rsid w:val="00F025AE"/>
  </w:style>
  <w:style w:type="numbering" w:customStyle="1" w:styleId="NoList113111">
    <w:name w:val="No List113111"/>
    <w:next w:val="a2"/>
    <w:uiPriority w:val="99"/>
    <w:semiHidden/>
    <w:unhideWhenUsed/>
    <w:rsid w:val="00F025AE"/>
  </w:style>
  <w:style w:type="numbering" w:customStyle="1" w:styleId="NoList41112">
    <w:name w:val="No List41112"/>
    <w:next w:val="a2"/>
    <w:uiPriority w:val="99"/>
    <w:semiHidden/>
    <w:unhideWhenUsed/>
    <w:rsid w:val="00F025AE"/>
  </w:style>
  <w:style w:type="numbering" w:customStyle="1" w:styleId="22112">
    <w:name w:val="无列表22112"/>
    <w:next w:val="a2"/>
    <w:uiPriority w:val="99"/>
    <w:semiHidden/>
    <w:unhideWhenUsed/>
    <w:rsid w:val="00F025AE"/>
  </w:style>
  <w:style w:type="numbering" w:customStyle="1" w:styleId="NoList1211112">
    <w:name w:val="No List1211112"/>
    <w:next w:val="a2"/>
    <w:uiPriority w:val="99"/>
    <w:semiHidden/>
    <w:unhideWhenUsed/>
    <w:rsid w:val="00F025AE"/>
  </w:style>
  <w:style w:type="numbering" w:customStyle="1" w:styleId="11111121">
    <w:name w:val="リストなし1111112"/>
    <w:next w:val="a2"/>
    <w:uiPriority w:val="99"/>
    <w:semiHidden/>
    <w:unhideWhenUsed/>
    <w:rsid w:val="00F025AE"/>
  </w:style>
  <w:style w:type="numbering" w:customStyle="1" w:styleId="11111122">
    <w:name w:val="无列表1111112"/>
    <w:next w:val="a2"/>
    <w:semiHidden/>
    <w:rsid w:val="00F025AE"/>
  </w:style>
  <w:style w:type="numbering" w:customStyle="1" w:styleId="NoList2111112">
    <w:name w:val="No List2111112"/>
    <w:next w:val="a2"/>
    <w:semiHidden/>
    <w:rsid w:val="00F025AE"/>
  </w:style>
  <w:style w:type="numbering" w:customStyle="1" w:styleId="NoList3111112">
    <w:name w:val="No List3111112"/>
    <w:next w:val="a2"/>
    <w:uiPriority w:val="99"/>
    <w:semiHidden/>
    <w:rsid w:val="00F025AE"/>
  </w:style>
  <w:style w:type="numbering" w:customStyle="1" w:styleId="NoList11111112">
    <w:name w:val="No List11111112"/>
    <w:next w:val="a2"/>
    <w:uiPriority w:val="99"/>
    <w:semiHidden/>
    <w:unhideWhenUsed/>
    <w:rsid w:val="00F025AE"/>
  </w:style>
  <w:style w:type="numbering" w:customStyle="1" w:styleId="12111120">
    <w:name w:val="無清單1211112"/>
    <w:next w:val="a2"/>
    <w:uiPriority w:val="99"/>
    <w:semiHidden/>
    <w:unhideWhenUsed/>
    <w:rsid w:val="00F025AE"/>
  </w:style>
  <w:style w:type="numbering" w:customStyle="1" w:styleId="111111120">
    <w:name w:val="無清單11111112"/>
    <w:next w:val="a2"/>
    <w:uiPriority w:val="99"/>
    <w:semiHidden/>
    <w:unhideWhenUsed/>
    <w:rsid w:val="00F025AE"/>
  </w:style>
  <w:style w:type="numbering" w:customStyle="1" w:styleId="NoList131112">
    <w:name w:val="No List131112"/>
    <w:next w:val="a2"/>
    <w:uiPriority w:val="99"/>
    <w:semiHidden/>
    <w:unhideWhenUsed/>
    <w:rsid w:val="00F025AE"/>
  </w:style>
  <w:style w:type="numbering" w:customStyle="1" w:styleId="1211121">
    <w:name w:val="リストなし121112"/>
    <w:next w:val="a2"/>
    <w:uiPriority w:val="99"/>
    <w:semiHidden/>
    <w:unhideWhenUsed/>
    <w:rsid w:val="00F025AE"/>
  </w:style>
  <w:style w:type="numbering" w:customStyle="1" w:styleId="1211122">
    <w:name w:val="无列表121112"/>
    <w:next w:val="a2"/>
    <w:semiHidden/>
    <w:rsid w:val="00F025AE"/>
  </w:style>
  <w:style w:type="numbering" w:customStyle="1" w:styleId="NoList221112">
    <w:name w:val="No List221112"/>
    <w:next w:val="a2"/>
    <w:semiHidden/>
    <w:rsid w:val="00F025AE"/>
  </w:style>
  <w:style w:type="numbering" w:customStyle="1" w:styleId="NoList321112">
    <w:name w:val="No List321112"/>
    <w:next w:val="a2"/>
    <w:uiPriority w:val="99"/>
    <w:semiHidden/>
    <w:rsid w:val="00F025AE"/>
  </w:style>
  <w:style w:type="numbering" w:customStyle="1" w:styleId="NoList1121112">
    <w:name w:val="No List1121112"/>
    <w:next w:val="a2"/>
    <w:uiPriority w:val="99"/>
    <w:semiHidden/>
    <w:unhideWhenUsed/>
    <w:rsid w:val="00F025AE"/>
  </w:style>
  <w:style w:type="numbering" w:customStyle="1" w:styleId="131112">
    <w:name w:val="無清單131112"/>
    <w:next w:val="a2"/>
    <w:uiPriority w:val="99"/>
    <w:semiHidden/>
    <w:unhideWhenUsed/>
    <w:rsid w:val="00F025AE"/>
  </w:style>
  <w:style w:type="numbering" w:customStyle="1" w:styleId="11211120">
    <w:name w:val="無清單1121112"/>
    <w:next w:val="a2"/>
    <w:uiPriority w:val="99"/>
    <w:semiHidden/>
    <w:unhideWhenUsed/>
    <w:rsid w:val="00F025AE"/>
  </w:style>
  <w:style w:type="numbering" w:customStyle="1" w:styleId="211112">
    <w:name w:val="无列表211112"/>
    <w:next w:val="a2"/>
    <w:uiPriority w:val="99"/>
    <w:semiHidden/>
    <w:unhideWhenUsed/>
    <w:rsid w:val="00F025AE"/>
  </w:style>
  <w:style w:type="numbering" w:customStyle="1" w:styleId="NoList1221112">
    <w:name w:val="No List1221112"/>
    <w:next w:val="a2"/>
    <w:uiPriority w:val="99"/>
    <w:semiHidden/>
    <w:unhideWhenUsed/>
    <w:rsid w:val="00F025AE"/>
  </w:style>
  <w:style w:type="numbering" w:customStyle="1" w:styleId="11211121">
    <w:name w:val="リストなし1121112"/>
    <w:next w:val="a2"/>
    <w:uiPriority w:val="99"/>
    <w:semiHidden/>
    <w:unhideWhenUsed/>
    <w:rsid w:val="00F025AE"/>
  </w:style>
  <w:style w:type="numbering" w:customStyle="1" w:styleId="11211122">
    <w:name w:val="无列表1121112"/>
    <w:next w:val="a2"/>
    <w:semiHidden/>
    <w:rsid w:val="00F025AE"/>
  </w:style>
  <w:style w:type="numbering" w:customStyle="1" w:styleId="NoList2121112">
    <w:name w:val="No List2121112"/>
    <w:next w:val="a2"/>
    <w:semiHidden/>
    <w:rsid w:val="00F025AE"/>
  </w:style>
  <w:style w:type="numbering" w:customStyle="1" w:styleId="NoList3121112">
    <w:name w:val="No List3121112"/>
    <w:next w:val="a2"/>
    <w:uiPriority w:val="99"/>
    <w:semiHidden/>
    <w:rsid w:val="00F025AE"/>
  </w:style>
  <w:style w:type="numbering" w:customStyle="1" w:styleId="NoList11121112">
    <w:name w:val="No List11121112"/>
    <w:next w:val="a2"/>
    <w:uiPriority w:val="99"/>
    <w:semiHidden/>
    <w:unhideWhenUsed/>
    <w:rsid w:val="00F025AE"/>
  </w:style>
  <w:style w:type="numbering" w:customStyle="1" w:styleId="1221112">
    <w:name w:val="無清單1221112"/>
    <w:next w:val="a2"/>
    <w:uiPriority w:val="99"/>
    <w:semiHidden/>
    <w:unhideWhenUsed/>
    <w:rsid w:val="00F025AE"/>
  </w:style>
  <w:style w:type="numbering" w:customStyle="1" w:styleId="11121112">
    <w:name w:val="無清單11121112"/>
    <w:next w:val="a2"/>
    <w:uiPriority w:val="99"/>
    <w:semiHidden/>
    <w:unhideWhenUsed/>
    <w:rsid w:val="00F025AE"/>
  </w:style>
  <w:style w:type="numbering" w:customStyle="1" w:styleId="NoList51111">
    <w:name w:val="No List51111"/>
    <w:next w:val="a2"/>
    <w:uiPriority w:val="99"/>
    <w:semiHidden/>
    <w:unhideWhenUsed/>
    <w:rsid w:val="00F025AE"/>
  </w:style>
  <w:style w:type="numbering" w:customStyle="1" w:styleId="NoList6111">
    <w:name w:val="No List6111"/>
    <w:next w:val="a2"/>
    <w:uiPriority w:val="99"/>
    <w:semiHidden/>
    <w:unhideWhenUsed/>
    <w:rsid w:val="00F025AE"/>
  </w:style>
  <w:style w:type="numbering" w:customStyle="1" w:styleId="NoList14111">
    <w:name w:val="No List14111"/>
    <w:next w:val="a2"/>
    <w:uiPriority w:val="99"/>
    <w:semiHidden/>
    <w:unhideWhenUsed/>
    <w:rsid w:val="00F025AE"/>
  </w:style>
  <w:style w:type="numbering" w:customStyle="1" w:styleId="131113">
    <w:name w:val="リストなし13111"/>
    <w:next w:val="a2"/>
    <w:uiPriority w:val="99"/>
    <w:semiHidden/>
    <w:unhideWhenUsed/>
    <w:rsid w:val="00F025AE"/>
  </w:style>
  <w:style w:type="numbering" w:customStyle="1" w:styleId="NoList23111">
    <w:name w:val="No List23111"/>
    <w:next w:val="a2"/>
    <w:semiHidden/>
    <w:rsid w:val="00F025AE"/>
  </w:style>
  <w:style w:type="numbering" w:customStyle="1" w:styleId="NoList33111">
    <w:name w:val="No List33111"/>
    <w:next w:val="a2"/>
    <w:uiPriority w:val="99"/>
    <w:semiHidden/>
    <w:rsid w:val="00F025AE"/>
  </w:style>
  <w:style w:type="numbering" w:customStyle="1" w:styleId="NoList11411">
    <w:name w:val="No List11411"/>
    <w:next w:val="a2"/>
    <w:uiPriority w:val="99"/>
    <w:semiHidden/>
    <w:unhideWhenUsed/>
    <w:rsid w:val="00F025AE"/>
  </w:style>
  <w:style w:type="numbering" w:customStyle="1" w:styleId="14111">
    <w:name w:val="無清單14111"/>
    <w:next w:val="a2"/>
    <w:uiPriority w:val="99"/>
    <w:semiHidden/>
    <w:unhideWhenUsed/>
    <w:rsid w:val="00F025AE"/>
  </w:style>
  <w:style w:type="numbering" w:customStyle="1" w:styleId="1131110">
    <w:name w:val="無清單113111"/>
    <w:next w:val="a2"/>
    <w:uiPriority w:val="99"/>
    <w:semiHidden/>
    <w:unhideWhenUsed/>
    <w:rsid w:val="00F025AE"/>
  </w:style>
  <w:style w:type="numbering" w:customStyle="1" w:styleId="NoList4211">
    <w:name w:val="No List4211"/>
    <w:next w:val="a2"/>
    <w:uiPriority w:val="99"/>
    <w:semiHidden/>
    <w:unhideWhenUsed/>
    <w:rsid w:val="00F025AE"/>
  </w:style>
  <w:style w:type="numbering" w:customStyle="1" w:styleId="NoList123111">
    <w:name w:val="No List123111"/>
    <w:next w:val="a2"/>
    <w:uiPriority w:val="99"/>
    <w:semiHidden/>
    <w:unhideWhenUsed/>
    <w:rsid w:val="00F025AE"/>
  </w:style>
  <w:style w:type="numbering" w:customStyle="1" w:styleId="1131111">
    <w:name w:val="リストなし113111"/>
    <w:next w:val="a2"/>
    <w:uiPriority w:val="99"/>
    <w:semiHidden/>
    <w:unhideWhenUsed/>
    <w:rsid w:val="00F025AE"/>
  </w:style>
  <w:style w:type="numbering" w:customStyle="1" w:styleId="1131112">
    <w:name w:val="无列表113111"/>
    <w:next w:val="a2"/>
    <w:semiHidden/>
    <w:rsid w:val="00F025AE"/>
  </w:style>
  <w:style w:type="numbering" w:customStyle="1" w:styleId="NoList213111">
    <w:name w:val="No List213111"/>
    <w:next w:val="a2"/>
    <w:semiHidden/>
    <w:rsid w:val="00F025AE"/>
  </w:style>
  <w:style w:type="numbering" w:customStyle="1" w:styleId="NoList313111">
    <w:name w:val="No List313111"/>
    <w:next w:val="a2"/>
    <w:uiPriority w:val="99"/>
    <w:semiHidden/>
    <w:rsid w:val="00F025AE"/>
  </w:style>
  <w:style w:type="numbering" w:customStyle="1" w:styleId="NoList1113111">
    <w:name w:val="No List1113111"/>
    <w:next w:val="a2"/>
    <w:uiPriority w:val="99"/>
    <w:semiHidden/>
    <w:unhideWhenUsed/>
    <w:rsid w:val="00F025AE"/>
  </w:style>
  <w:style w:type="numbering" w:customStyle="1" w:styleId="123111">
    <w:name w:val="無清單123111"/>
    <w:next w:val="a2"/>
    <w:uiPriority w:val="99"/>
    <w:semiHidden/>
    <w:unhideWhenUsed/>
    <w:rsid w:val="00F025AE"/>
  </w:style>
  <w:style w:type="numbering" w:customStyle="1" w:styleId="1113111">
    <w:name w:val="無清單1113111"/>
    <w:next w:val="a2"/>
    <w:uiPriority w:val="99"/>
    <w:semiHidden/>
    <w:unhideWhenUsed/>
    <w:rsid w:val="00F025AE"/>
  </w:style>
  <w:style w:type="numbering" w:customStyle="1" w:styleId="NoList1212111">
    <w:name w:val="No List1212111"/>
    <w:next w:val="a2"/>
    <w:uiPriority w:val="99"/>
    <w:semiHidden/>
    <w:unhideWhenUsed/>
    <w:rsid w:val="00F025AE"/>
  </w:style>
  <w:style w:type="numbering" w:customStyle="1" w:styleId="11121110">
    <w:name w:val="リストなし1112111"/>
    <w:next w:val="a2"/>
    <w:uiPriority w:val="99"/>
    <w:semiHidden/>
    <w:unhideWhenUsed/>
    <w:rsid w:val="00F025AE"/>
  </w:style>
  <w:style w:type="numbering" w:customStyle="1" w:styleId="11121113">
    <w:name w:val="无列表1112111"/>
    <w:next w:val="a2"/>
    <w:semiHidden/>
    <w:rsid w:val="00F025AE"/>
  </w:style>
  <w:style w:type="numbering" w:customStyle="1" w:styleId="NoList2112111">
    <w:name w:val="No List2112111"/>
    <w:next w:val="a2"/>
    <w:semiHidden/>
    <w:rsid w:val="00F025AE"/>
  </w:style>
  <w:style w:type="numbering" w:customStyle="1" w:styleId="NoList3112111">
    <w:name w:val="No List3112111"/>
    <w:next w:val="a2"/>
    <w:uiPriority w:val="99"/>
    <w:semiHidden/>
    <w:rsid w:val="00F025AE"/>
  </w:style>
  <w:style w:type="numbering" w:customStyle="1" w:styleId="NoList11112111">
    <w:name w:val="No List11112111"/>
    <w:next w:val="a2"/>
    <w:uiPriority w:val="99"/>
    <w:semiHidden/>
    <w:unhideWhenUsed/>
    <w:rsid w:val="00F025AE"/>
  </w:style>
  <w:style w:type="numbering" w:customStyle="1" w:styleId="12121110">
    <w:name w:val="無清單1212111"/>
    <w:next w:val="a2"/>
    <w:uiPriority w:val="99"/>
    <w:semiHidden/>
    <w:unhideWhenUsed/>
    <w:rsid w:val="00F025AE"/>
  </w:style>
  <w:style w:type="numbering" w:customStyle="1" w:styleId="11112111">
    <w:name w:val="無清單11112111"/>
    <w:next w:val="a2"/>
    <w:uiPriority w:val="99"/>
    <w:semiHidden/>
    <w:unhideWhenUsed/>
    <w:rsid w:val="00F025AE"/>
  </w:style>
  <w:style w:type="numbering" w:customStyle="1" w:styleId="NoList5211">
    <w:name w:val="No List5211"/>
    <w:next w:val="a2"/>
    <w:uiPriority w:val="99"/>
    <w:semiHidden/>
    <w:unhideWhenUsed/>
    <w:rsid w:val="00F025AE"/>
  </w:style>
  <w:style w:type="numbering" w:customStyle="1" w:styleId="NoList13211">
    <w:name w:val="No List13211"/>
    <w:next w:val="a2"/>
    <w:uiPriority w:val="99"/>
    <w:semiHidden/>
    <w:unhideWhenUsed/>
    <w:rsid w:val="00F025AE"/>
  </w:style>
  <w:style w:type="numbering" w:customStyle="1" w:styleId="122115">
    <w:name w:val="リストなし12211"/>
    <w:next w:val="a2"/>
    <w:uiPriority w:val="99"/>
    <w:semiHidden/>
    <w:unhideWhenUsed/>
    <w:rsid w:val="00F025AE"/>
  </w:style>
  <w:style w:type="numbering" w:customStyle="1" w:styleId="122123">
    <w:name w:val="无列表12212"/>
    <w:next w:val="a2"/>
    <w:semiHidden/>
    <w:rsid w:val="00F025AE"/>
  </w:style>
  <w:style w:type="numbering" w:customStyle="1" w:styleId="NoList22211">
    <w:name w:val="No List22211"/>
    <w:next w:val="a2"/>
    <w:semiHidden/>
    <w:rsid w:val="00F025AE"/>
  </w:style>
  <w:style w:type="numbering" w:customStyle="1" w:styleId="NoList32211">
    <w:name w:val="No List32211"/>
    <w:next w:val="a2"/>
    <w:uiPriority w:val="99"/>
    <w:semiHidden/>
    <w:rsid w:val="00F025AE"/>
  </w:style>
  <w:style w:type="numbering" w:customStyle="1" w:styleId="NoList112211">
    <w:name w:val="No List112211"/>
    <w:next w:val="a2"/>
    <w:uiPriority w:val="99"/>
    <w:semiHidden/>
    <w:unhideWhenUsed/>
    <w:rsid w:val="00F025AE"/>
  </w:style>
  <w:style w:type="numbering" w:customStyle="1" w:styleId="132110">
    <w:name w:val="無清單13211"/>
    <w:next w:val="a2"/>
    <w:uiPriority w:val="99"/>
    <w:semiHidden/>
    <w:unhideWhenUsed/>
    <w:rsid w:val="00F025AE"/>
  </w:style>
  <w:style w:type="numbering" w:customStyle="1" w:styleId="1122110">
    <w:name w:val="無清單112211"/>
    <w:next w:val="a2"/>
    <w:uiPriority w:val="99"/>
    <w:semiHidden/>
    <w:unhideWhenUsed/>
    <w:rsid w:val="00F025AE"/>
  </w:style>
  <w:style w:type="numbering" w:customStyle="1" w:styleId="212111">
    <w:name w:val="无列表212111"/>
    <w:next w:val="a2"/>
    <w:uiPriority w:val="99"/>
    <w:semiHidden/>
    <w:unhideWhenUsed/>
    <w:rsid w:val="00F025AE"/>
  </w:style>
  <w:style w:type="numbering" w:customStyle="1" w:styleId="NoList1112211">
    <w:name w:val="No List1112211"/>
    <w:next w:val="a2"/>
    <w:uiPriority w:val="99"/>
    <w:semiHidden/>
    <w:unhideWhenUsed/>
    <w:rsid w:val="00F025AE"/>
  </w:style>
  <w:style w:type="numbering" w:customStyle="1" w:styleId="NoList711">
    <w:name w:val="No List711"/>
    <w:next w:val="a2"/>
    <w:uiPriority w:val="99"/>
    <w:semiHidden/>
    <w:unhideWhenUsed/>
    <w:rsid w:val="00F025AE"/>
  </w:style>
  <w:style w:type="numbering" w:customStyle="1" w:styleId="NoList1511">
    <w:name w:val="No List1511"/>
    <w:next w:val="a2"/>
    <w:uiPriority w:val="99"/>
    <w:semiHidden/>
    <w:unhideWhenUsed/>
    <w:rsid w:val="00F025AE"/>
  </w:style>
  <w:style w:type="numbering" w:customStyle="1" w:styleId="14112">
    <w:name w:val="リストなし1411"/>
    <w:next w:val="a2"/>
    <w:uiPriority w:val="99"/>
    <w:semiHidden/>
    <w:unhideWhenUsed/>
    <w:rsid w:val="00F025AE"/>
  </w:style>
  <w:style w:type="numbering" w:customStyle="1" w:styleId="14113">
    <w:name w:val="无列表1411"/>
    <w:next w:val="a2"/>
    <w:semiHidden/>
    <w:rsid w:val="00F025AE"/>
  </w:style>
  <w:style w:type="numbering" w:customStyle="1" w:styleId="NoList2411">
    <w:name w:val="No List2411"/>
    <w:next w:val="a2"/>
    <w:semiHidden/>
    <w:rsid w:val="00F025AE"/>
  </w:style>
  <w:style w:type="numbering" w:customStyle="1" w:styleId="NoList3411">
    <w:name w:val="No List3411"/>
    <w:next w:val="a2"/>
    <w:uiPriority w:val="99"/>
    <w:semiHidden/>
    <w:rsid w:val="00F025AE"/>
  </w:style>
  <w:style w:type="numbering" w:customStyle="1" w:styleId="NoList11511">
    <w:name w:val="No List11511"/>
    <w:next w:val="a2"/>
    <w:uiPriority w:val="99"/>
    <w:semiHidden/>
    <w:unhideWhenUsed/>
    <w:rsid w:val="00F025AE"/>
  </w:style>
  <w:style w:type="numbering" w:customStyle="1" w:styleId="15110">
    <w:name w:val="無清單1511"/>
    <w:next w:val="a2"/>
    <w:uiPriority w:val="99"/>
    <w:semiHidden/>
    <w:unhideWhenUsed/>
    <w:rsid w:val="00F025AE"/>
  </w:style>
  <w:style w:type="numbering" w:customStyle="1" w:styleId="114110">
    <w:name w:val="無清單11411"/>
    <w:next w:val="a2"/>
    <w:uiPriority w:val="99"/>
    <w:semiHidden/>
    <w:unhideWhenUsed/>
    <w:rsid w:val="00F025AE"/>
  </w:style>
  <w:style w:type="numbering" w:customStyle="1" w:styleId="NoList4311">
    <w:name w:val="No List4311"/>
    <w:next w:val="a2"/>
    <w:uiPriority w:val="99"/>
    <w:semiHidden/>
    <w:unhideWhenUsed/>
    <w:rsid w:val="00F025AE"/>
  </w:style>
  <w:style w:type="numbering" w:customStyle="1" w:styleId="NoList12411">
    <w:name w:val="No List12411"/>
    <w:next w:val="a2"/>
    <w:uiPriority w:val="99"/>
    <w:semiHidden/>
    <w:unhideWhenUsed/>
    <w:rsid w:val="00F025AE"/>
  </w:style>
  <w:style w:type="numbering" w:customStyle="1" w:styleId="114111">
    <w:name w:val="リストなし11411"/>
    <w:next w:val="a2"/>
    <w:uiPriority w:val="99"/>
    <w:semiHidden/>
    <w:unhideWhenUsed/>
    <w:rsid w:val="00F025AE"/>
  </w:style>
  <w:style w:type="numbering" w:customStyle="1" w:styleId="114112">
    <w:name w:val="无列表11411"/>
    <w:next w:val="a2"/>
    <w:semiHidden/>
    <w:rsid w:val="00F025AE"/>
  </w:style>
  <w:style w:type="numbering" w:customStyle="1" w:styleId="NoList21411">
    <w:name w:val="No List21411"/>
    <w:next w:val="a2"/>
    <w:semiHidden/>
    <w:rsid w:val="00F025AE"/>
  </w:style>
  <w:style w:type="numbering" w:customStyle="1" w:styleId="NoList31411">
    <w:name w:val="No List31411"/>
    <w:next w:val="a2"/>
    <w:uiPriority w:val="99"/>
    <w:semiHidden/>
    <w:rsid w:val="00F025AE"/>
  </w:style>
  <w:style w:type="numbering" w:customStyle="1" w:styleId="NoList111411">
    <w:name w:val="No List111411"/>
    <w:next w:val="a2"/>
    <w:uiPriority w:val="99"/>
    <w:semiHidden/>
    <w:unhideWhenUsed/>
    <w:rsid w:val="00F025AE"/>
  </w:style>
  <w:style w:type="numbering" w:customStyle="1" w:styleId="124110">
    <w:name w:val="無清單12411"/>
    <w:next w:val="a2"/>
    <w:uiPriority w:val="99"/>
    <w:semiHidden/>
    <w:unhideWhenUsed/>
    <w:rsid w:val="00F025AE"/>
  </w:style>
  <w:style w:type="numbering" w:customStyle="1" w:styleId="1114110">
    <w:name w:val="無清單111411"/>
    <w:next w:val="a2"/>
    <w:uiPriority w:val="99"/>
    <w:semiHidden/>
    <w:unhideWhenUsed/>
    <w:rsid w:val="00F025AE"/>
  </w:style>
  <w:style w:type="numbering" w:customStyle="1" w:styleId="2311">
    <w:name w:val="无列表2311"/>
    <w:next w:val="a2"/>
    <w:uiPriority w:val="99"/>
    <w:semiHidden/>
    <w:unhideWhenUsed/>
    <w:rsid w:val="00F025AE"/>
  </w:style>
  <w:style w:type="numbering" w:customStyle="1" w:styleId="NoList121311">
    <w:name w:val="No List121311"/>
    <w:next w:val="a2"/>
    <w:uiPriority w:val="99"/>
    <w:semiHidden/>
    <w:unhideWhenUsed/>
    <w:rsid w:val="00F025AE"/>
  </w:style>
  <w:style w:type="numbering" w:customStyle="1" w:styleId="1113110">
    <w:name w:val="リストなし111311"/>
    <w:next w:val="a2"/>
    <w:uiPriority w:val="99"/>
    <w:semiHidden/>
    <w:unhideWhenUsed/>
    <w:rsid w:val="00F025AE"/>
  </w:style>
  <w:style w:type="numbering" w:customStyle="1" w:styleId="1113112">
    <w:name w:val="无列表111311"/>
    <w:next w:val="a2"/>
    <w:semiHidden/>
    <w:rsid w:val="00F025AE"/>
  </w:style>
  <w:style w:type="numbering" w:customStyle="1" w:styleId="NoList211311">
    <w:name w:val="No List211311"/>
    <w:next w:val="a2"/>
    <w:semiHidden/>
    <w:rsid w:val="00F025AE"/>
  </w:style>
  <w:style w:type="numbering" w:customStyle="1" w:styleId="NoList311311">
    <w:name w:val="No List311311"/>
    <w:next w:val="a2"/>
    <w:uiPriority w:val="99"/>
    <w:semiHidden/>
    <w:rsid w:val="00F025AE"/>
  </w:style>
  <w:style w:type="numbering" w:customStyle="1" w:styleId="NoList1111311">
    <w:name w:val="No List1111311"/>
    <w:next w:val="a2"/>
    <w:uiPriority w:val="99"/>
    <w:semiHidden/>
    <w:unhideWhenUsed/>
    <w:rsid w:val="00F025AE"/>
  </w:style>
  <w:style w:type="numbering" w:customStyle="1" w:styleId="121311">
    <w:name w:val="無清單121311"/>
    <w:next w:val="a2"/>
    <w:uiPriority w:val="99"/>
    <w:semiHidden/>
    <w:unhideWhenUsed/>
    <w:rsid w:val="00F025AE"/>
  </w:style>
  <w:style w:type="numbering" w:customStyle="1" w:styleId="1111311">
    <w:name w:val="無清單1111311"/>
    <w:next w:val="a2"/>
    <w:uiPriority w:val="99"/>
    <w:semiHidden/>
    <w:unhideWhenUsed/>
    <w:rsid w:val="00F025AE"/>
  </w:style>
  <w:style w:type="numbering" w:customStyle="1" w:styleId="NoList5311">
    <w:name w:val="No List5311"/>
    <w:next w:val="a2"/>
    <w:uiPriority w:val="99"/>
    <w:semiHidden/>
    <w:unhideWhenUsed/>
    <w:rsid w:val="00F025AE"/>
  </w:style>
  <w:style w:type="numbering" w:customStyle="1" w:styleId="NoList13311">
    <w:name w:val="No List13311"/>
    <w:next w:val="a2"/>
    <w:uiPriority w:val="99"/>
    <w:semiHidden/>
    <w:unhideWhenUsed/>
    <w:rsid w:val="00F025AE"/>
  </w:style>
  <w:style w:type="numbering" w:customStyle="1" w:styleId="123110">
    <w:name w:val="リストなし12311"/>
    <w:next w:val="a2"/>
    <w:uiPriority w:val="99"/>
    <w:semiHidden/>
    <w:unhideWhenUsed/>
    <w:rsid w:val="00F025AE"/>
  </w:style>
  <w:style w:type="numbering" w:customStyle="1" w:styleId="123112">
    <w:name w:val="无列表12311"/>
    <w:next w:val="a2"/>
    <w:semiHidden/>
    <w:rsid w:val="00F025AE"/>
  </w:style>
  <w:style w:type="numbering" w:customStyle="1" w:styleId="NoList22311">
    <w:name w:val="No List22311"/>
    <w:next w:val="a2"/>
    <w:semiHidden/>
    <w:rsid w:val="00F025AE"/>
  </w:style>
  <w:style w:type="numbering" w:customStyle="1" w:styleId="NoList32311">
    <w:name w:val="No List32311"/>
    <w:next w:val="a2"/>
    <w:uiPriority w:val="99"/>
    <w:semiHidden/>
    <w:rsid w:val="00F025AE"/>
  </w:style>
  <w:style w:type="numbering" w:customStyle="1" w:styleId="NoList112311">
    <w:name w:val="No List112311"/>
    <w:next w:val="a2"/>
    <w:uiPriority w:val="99"/>
    <w:semiHidden/>
    <w:unhideWhenUsed/>
    <w:rsid w:val="00F025AE"/>
  </w:style>
  <w:style w:type="numbering" w:customStyle="1" w:styleId="13311">
    <w:name w:val="無清單13311"/>
    <w:next w:val="a2"/>
    <w:uiPriority w:val="99"/>
    <w:semiHidden/>
    <w:unhideWhenUsed/>
    <w:rsid w:val="00F025AE"/>
  </w:style>
  <w:style w:type="numbering" w:customStyle="1" w:styleId="1123110">
    <w:name w:val="無清單112311"/>
    <w:next w:val="a2"/>
    <w:uiPriority w:val="99"/>
    <w:semiHidden/>
    <w:unhideWhenUsed/>
    <w:rsid w:val="00F025AE"/>
  </w:style>
  <w:style w:type="numbering" w:customStyle="1" w:styleId="21311">
    <w:name w:val="无列表21311"/>
    <w:next w:val="a2"/>
    <w:uiPriority w:val="99"/>
    <w:semiHidden/>
    <w:unhideWhenUsed/>
    <w:rsid w:val="00F025AE"/>
  </w:style>
  <w:style w:type="numbering" w:customStyle="1" w:styleId="NoList122211">
    <w:name w:val="No List122211"/>
    <w:next w:val="a2"/>
    <w:uiPriority w:val="99"/>
    <w:semiHidden/>
    <w:unhideWhenUsed/>
    <w:rsid w:val="00F025AE"/>
  </w:style>
  <w:style w:type="numbering" w:customStyle="1" w:styleId="1122111">
    <w:name w:val="リストなし112211"/>
    <w:next w:val="a2"/>
    <w:uiPriority w:val="99"/>
    <w:semiHidden/>
    <w:unhideWhenUsed/>
    <w:rsid w:val="00F025AE"/>
  </w:style>
  <w:style w:type="numbering" w:customStyle="1" w:styleId="1122112">
    <w:name w:val="无列表112211"/>
    <w:next w:val="a2"/>
    <w:semiHidden/>
    <w:rsid w:val="00F025AE"/>
  </w:style>
  <w:style w:type="numbering" w:customStyle="1" w:styleId="NoList212211">
    <w:name w:val="No List212211"/>
    <w:next w:val="a2"/>
    <w:semiHidden/>
    <w:rsid w:val="00F025AE"/>
  </w:style>
  <w:style w:type="numbering" w:customStyle="1" w:styleId="NoList312211">
    <w:name w:val="No List312211"/>
    <w:next w:val="a2"/>
    <w:uiPriority w:val="99"/>
    <w:semiHidden/>
    <w:rsid w:val="00F025AE"/>
  </w:style>
  <w:style w:type="numbering" w:customStyle="1" w:styleId="NoList1112311">
    <w:name w:val="No List1112311"/>
    <w:next w:val="a2"/>
    <w:uiPriority w:val="99"/>
    <w:semiHidden/>
    <w:unhideWhenUsed/>
    <w:rsid w:val="00F025AE"/>
  </w:style>
  <w:style w:type="numbering" w:customStyle="1" w:styleId="122211">
    <w:name w:val="無清單122211"/>
    <w:next w:val="a2"/>
    <w:uiPriority w:val="99"/>
    <w:semiHidden/>
    <w:unhideWhenUsed/>
    <w:rsid w:val="00F025AE"/>
  </w:style>
  <w:style w:type="numbering" w:customStyle="1" w:styleId="1112211">
    <w:name w:val="無清單1112211"/>
    <w:next w:val="a2"/>
    <w:uiPriority w:val="99"/>
    <w:semiHidden/>
    <w:unhideWhenUsed/>
    <w:rsid w:val="00F025AE"/>
  </w:style>
  <w:style w:type="numbering" w:customStyle="1" w:styleId="41a">
    <w:name w:val="无列表41"/>
    <w:next w:val="a2"/>
    <w:uiPriority w:val="99"/>
    <w:semiHidden/>
    <w:unhideWhenUsed/>
    <w:rsid w:val="00F025AE"/>
  </w:style>
  <w:style w:type="numbering" w:customStyle="1" w:styleId="3210">
    <w:name w:val="无列表321"/>
    <w:next w:val="a2"/>
    <w:uiPriority w:val="99"/>
    <w:semiHidden/>
    <w:unhideWhenUsed/>
    <w:rsid w:val="00F025AE"/>
  </w:style>
  <w:style w:type="numbering" w:customStyle="1" w:styleId="131211">
    <w:name w:val="无列表13121"/>
    <w:next w:val="a2"/>
    <w:semiHidden/>
    <w:rsid w:val="00F025AE"/>
  </w:style>
  <w:style w:type="numbering" w:customStyle="1" w:styleId="NoList41121">
    <w:name w:val="No List41121"/>
    <w:next w:val="a2"/>
    <w:uiPriority w:val="99"/>
    <w:semiHidden/>
    <w:unhideWhenUsed/>
    <w:rsid w:val="00F025AE"/>
  </w:style>
  <w:style w:type="numbering" w:customStyle="1" w:styleId="22121">
    <w:name w:val="无列表22121"/>
    <w:next w:val="a2"/>
    <w:uiPriority w:val="99"/>
    <w:semiHidden/>
    <w:unhideWhenUsed/>
    <w:rsid w:val="00F025AE"/>
  </w:style>
  <w:style w:type="numbering" w:customStyle="1" w:styleId="NoList1211121">
    <w:name w:val="No List1211121"/>
    <w:next w:val="a2"/>
    <w:uiPriority w:val="99"/>
    <w:semiHidden/>
    <w:unhideWhenUsed/>
    <w:rsid w:val="00F025AE"/>
  </w:style>
  <w:style w:type="numbering" w:customStyle="1" w:styleId="11111211">
    <w:name w:val="リストなし1111121"/>
    <w:next w:val="a2"/>
    <w:uiPriority w:val="99"/>
    <w:semiHidden/>
    <w:unhideWhenUsed/>
    <w:rsid w:val="00F025AE"/>
  </w:style>
  <w:style w:type="numbering" w:customStyle="1" w:styleId="11111212">
    <w:name w:val="无列表1111121"/>
    <w:next w:val="a2"/>
    <w:semiHidden/>
    <w:rsid w:val="00F025AE"/>
  </w:style>
  <w:style w:type="numbering" w:customStyle="1" w:styleId="NoList2111121">
    <w:name w:val="No List2111121"/>
    <w:next w:val="a2"/>
    <w:semiHidden/>
    <w:rsid w:val="00F025AE"/>
  </w:style>
  <w:style w:type="numbering" w:customStyle="1" w:styleId="NoList3111121">
    <w:name w:val="No List3111121"/>
    <w:next w:val="a2"/>
    <w:uiPriority w:val="99"/>
    <w:semiHidden/>
    <w:rsid w:val="00F025AE"/>
  </w:style>
  <w:style w:type="numbering" w:customStyle="1" w:styleId="NoList11111121">
    <w:name w:val="No List11111121"/>
    <w:next w:val="a2"/>
    <w:uiPriority w:val="99"/>
    <w:semiHidden/>
    <w:unhideWhenUsed/>
    <w:rsid w:val="00F025AE"/>
  </w:style>
  <w:style w:type="numbering" w:customStyle="1" w:styleId="12111210">
    <w:name w:val="無清單1211121"/>
    <w:next w:val="a2"/>
    <w:uiPriority w:val="99"/>
    <w:semiHidden/>
    <w:unhideWhenUsed/>
    <w:rsid w:val="00F025AE"/>
  </w:style>
  <w:style w:type="numbering" w:customStyle="1" w:styleId="111111210">
    <w:name w:val="無清單11111121"/>
    <w:next w:val="a2"/>
    <w:uiPriority w:val="99"/>
    <w:semiHidden/>
    <w:unhideWhenUsed/>
    <w:rsid w:val="00F025AE"/>
  </w:style>
  <w:style w:type="numbering" w:customStyle="1" w:styleId="NoList131121">
    <w:name w:val="No List131121"/>
    <w:next w:val="a2"/>
    <w:uiPriority w:val="99"/>
    <w:semiHidden/>
    <w:unhideWhenUsed/>
    <w:rsid w:val="00F025AE"/>
  </w:style>
  <w:style w:type="numbering" w:customStyle="1" w:styleId="1211211">
    <w:name w:val="リストなし121121"/>
    <w:next w:val="a2"/>
    <w:uiPriority w:val="99"/>
    <w:semiHidden/>
    <w:unhideWhenUsed/>
    <w:rsid w:val="00F025AE"/>
  </w:style>
  <w:style w:type="numbering" w:customStyle="1" w:styleId="1211212">
    <w:name w:val="无列表121121"/>
    <w:next w:val="a2"/>
    <w:semiHidden/>
    <w:rsid w:val="00F025AE"/>
  </w:style>
  <w:style w:type="numbering" w:customStyle="1" w:styleId="NoList221121">
    <w:name w:val="No List221121"/>
    <w:next w:val="a2"/>
    <w:semiHidden/>
    <w:rsid w:val="00F025AE"/>
  </w:style>
  <w:style w:type="numbering" w:customStyle="1" w:styleId="NoList321121">
    <w:name w:val="No List321121"/>
    <w:next w:val="a2"/>
    <w:uiPriority w:val="99"/>
    <w:semiHidden/>
    <w:rsid w:val="00F025AE"/>
  </w:style>
  <w:style w:type="numbering" w:customStyle="1" w:styleId="NoList1121121">
    <w:name w:val="No List1121121"/>
    <w:next w:val="a2"/>
    <w:uiPriority w:val="99"/>
    <w:semiHidden/>
    <w:unhideWhenUsed/>
    <w:rsid w:val="00F025AE"/>
  </w:style>
  <w:style w:type="numbering" w:customStyle="1" w:styleId="1311210">
    <w:name w:val="無清單131121"/>
    <w:next w:val="a2"/>
    <w:uiPriority w:val="99"/>
    <w:semiHidden/>
    <w:unhideWhenUsed/>
    <w:rsid w:val="00F025AE"/>
  </w:style>
  <w:style w:type="numbering" w:customStyle="1" w:styleId="11211210">
    <w:name w:val="無清單1121121"/>
    <w:next w:val="a2"/>
    <w:uiPriority w:val="99"/>
    <w:semiHidden/>
    <w:unhideWhenUsed/>
    <w:rsid w:val="00F025AE"/>
  </w:style>
  <w:style w:type="numbering" w:customStyle="1" w:styleId="211121">
    <w:name w:val="无列表211121"/>
    <w:next w:val="a2"/>
    <w:uiPriority w:val="99"/>
    <w:semiHidden/>
    <w:unhideWhenUsed/>
    <w:rsid w:val="00F025AE"/>
  </w:style>
  <w:style w:type="numbering" w:customStyle="1" w:styleId="NoList1221121">
    <w:name w:val="No List1221121"/>
    <w:next w:val="a2"/>
    <w:uiPriority w:val="99"/>
    <w:semiHidden/>
    <w:unhideWhenUsed/>
    <w:rsid w:val="00F025AE"/>
  </w:style>
  <w:style w:type="numbering" w:customStyle="1" w:styleId="11211211">
    <w:name w:val="リストなし1121121"/>
    <w:next w:val="a2"/>
    <w:uiPriority w:val="99"/>
    <w:semiHidden/>
    <w:unhideWhenUsed/>
    <w:rsid w:val="00F025AE"/>
  </w:style>
  <w:style w:type="numbering" w:customStyle="1" w:styleId="11211212">
    <w:name w:val="无列表1121121"/>
    <w:next w:val="a2"/>
    <w:semiHidden/>
    <w:rsid w:val="00F025AE"/>
  </w:style>
  <w:style w:type="numbering" w:customStyle="1" w:styleId="NoList2121121">
    <w:name w:val="No List2121121"/>
    <w:next w:val="a2"/>
    <w:semiHidden/>
    <w:rsid w:val="00F025AE"/>
  </w:style>
  <w:style w:type="numbering" w:customStyle="1" w:styleId="NoList3121121">
    <w:name w:val="No List3121121"/>
    <w:next w:val="a2"/>
    <w:uiPriority w:val="99"/>
    <w:semiHidden/>
    <w:rsid w:val="00F025AE"/>
  </w:style>
  <w:style w:type="numbering" w:customStyle="1" w:styleId="NoList11121121">
    <w:name w:val="No List11121121"/>
    <w:next w:val="a2"/>
    <w:uiPriority w:val="99"/>
    <w:semiHidden/>
    <w:unhideWhenUsed/>
    <w:rsid w:val="00F025AE"/>
  </w:style>
  <w:style w:type="numbering" w:customStyle="1" w:styleId="1221121">
    <w:name w:val="無清單1221121"/>
    <w:next w:val="a2"/>
    <w:uiPriority w:val="99"/>
    <w:semiHidden/>
    <w:unhideWhenUsed/>
    <w:rsid w:val="00F025AE"/>
  </w:style>
  <w:style w:type="numbering" w:customStyle="1" w:styleId="11121121">
    <w:name w:val="無清單11121121"/>
    <w:next w:val="a2"/>
    <w:uiPriority w:val="99"/>
    <w:semiHidden/>
    <w:unhideWhenUsed/>
    <w:rsid w:val="00F025AE"/>
  </w:style>
  <w:style w:type="numbering" w:customStyle="1" w:styleId="122210">
    <w:name w:val="无列表12221"/>
    <w:next w:val="a2"/>
    <w:semiHidden/>
    <w:rsid w:val="00F025AE"/>
  </w:style>
  <w:style w:type="numbering" w:customStyle="1" w:styleId="55">
    <w:name w:val="无列表5"/>
    <w:next w:val="a2"/>
    <w:uiPriority w:val="99"/>
    <w:semiHidden/>
    <w:unhideWhenUsed/>
    <w:rsid w:val="00F025AE"/>
  </w:style>
  <w:style w:type="numbering" w:customStyle="1" w:styleId="NoList1211113">
    <w:name w:val="No List1211113"/>
    <w:next w:val="a2"/>
    <w:uiPriority w:val="99"/>
    <w:semiHidden/>
    <w:unhideWhenUsed/>
    <w:rsid w:val="00F025AE"/>
  </w:style>
  <w:style w:type="numbering" w:customStyle="1" w:styleId="11111130">
    <w:name w:val="リストなし1111113"/>
    <w:next w:val="a2"/>
    <w:uiPriority w:val="99"/>
    <w:semiHidden/>
    <w:unhideWhenUsed/>
    <w:rsid w:val="00F025AE"/>
  </w:style>
  <w:style w:type="numbering" w:customStyle="1" w:styleId="11111131">
    <w:name w:val="无列表1111113"/>
    <w:next w:val="a2"/>
    <w:semiHidden/>
    <w:rsid w:val="00F025AE"/>
  </w:style>
  <w:style w:type="numbering" w:customStyle="1" w:styleId="NoList2111113">
    <w:name w:val="No List2111113"/>
    <w:next w:val="a2"/>
    <w:semiHidden/>
    <w:rsid w:val="00F025AE"/>
  </w:style>
  <w:style w:type="numbering" w:customStyle="1" w:styleId="NoList3111113">
    <w:name w:val="No List3111113"/>
    <w:next w:val="a2"/>
    <w:uiPriority w:val="99"/>
    <w:semiHidden/>
    <w:rsid w:val="00F025AE"/>
  </w:style>
  <w:style w:type="numbering" w:customStyle="1" w:styleId="NoList11111113">
    <w:name w:val="No List11111113"/>
    <w:next w:val="a2"/>
    <w:uiPriority w:val="99"/>
    <w:semiHidden/>
    <w:unhideWhenUsed/>
    <w:rsid w:val="00F025AE"/>
  </w:style>
  <w:style w:type="numbering" w:customStyle="1" w:styleId="1211113">
    <w:name w:val="無清單1211113"/>
    <w:next w:val="a2"/>
    <w:uiPriority w:val="99"/>
    <w:semiHidden/>
    <w:unhideWhenUsed/>
    <w:rsid w:val="00F025AE"/>
  </w:style>
  <w:style w:type="numbering" w:customStyle="1" w:styleId="11111113">
    <w:name w:val="無清單11111113"/>
    <w:next w:val="a2"/>
    <w:uiPriority w:val="99"/>
    <w:semiHidden/>
    <w:unhideWhenUsed/>
    <w:rsid w:val="00F025AE"/>
  </w:style>
  <w:style w:type="numbering" w:customStyle="1" w:styleId="1211131">
    <w:name w:val="无列表121113"/>
    <w:next w:val="a2"/>
    <w:semiHidden/>
    <w:rsid w:val="00F025AE"/>
  </w:style>
  <w:style w:type="numbering" w:customStyle="1" w:styleId="211113">
    <w:name w:val="无列表211113"/>
    <w:next w:val="a2"/>
    <w:uiPriority w:val="99"/>
    <w:semiHidden/>
    <w:unhideWhenUsed/>
    <w:rsid w:val="00F025AE"/>
  </w:style>
  <w:style w:type="numbering" w:customStyle="1" w:styleId="NoList511111">
    <w:name w:val="No List511111"/>
    <w:next w:val="a2"/>
    <w:uiPriority w:val="99"/>
    <w:semiHidden/>
    <w:unhideWhenUsed/>
    <w:rsid w:val="00F025AE"/>
  </w:style>
  <w:style w:type="numbering" w:customStyle="1" w:styleId="NoList19">
    <w:name w:val="No List19"/>
    <w:next w:val="a2"/>
    <w:uiPriority w:val="99"/>
    <w:semiHidden/>
    <w:unhideWhenUsed/>
    <w:rsid w:val="00F025AE"/>
  </w:style>
  <w:style w:type="numbering" w:customStyle="1" w:styleId="NoList110">
    <w:name w:val="No List110"/>
    <w:next w:val="a2"/>
    <w:uiPriority w:val="99"/>
    <w:semiHidden/>
    <w:unhideWhenUsed/>
    <w:rsid w:val="00F025AE"/>
  </w:style>
  <w:style w:type="numbering" w:customStyle="1" w:styleId="183">
    <w:name w:val="リストなし18"/>
    <w:next w:val="a2"/>
    <w:uiPriority w:val="99"/>
    <w:semiHidden/>
    <w:unhideWhenUsed/>
    <w:rsid w:val="00F025AE"/>
  </w:style>
  <w:style w:type="numbering" w:customStyle="1" w:styleId="184">
    <w:name w:val="无列表18"/>
    <w:next w:val="a2"/>
    <w:semiHidden/>
    <w:rsid w:val="00F025AE"/>
  </w:style>
  <w:style w:type="numbering" w:customStyle="1" w:styleId="NoList28">
    <w:name w:val="No List28"/>
    <w:next w:val="a2"/>
    <w:semiHidden/>
    <w:rsid w:val="00F025AE"/>
  </w:style>
  <w:style w:type="numbering" w:customStyle="1" w:styleId="NoList38">
    <w:name w:val="No List38"/>
    <w:next w:val="a2"/>
    <w:uiPriority w:val="99"/>
    <w:semiHidden/>
    <w:rsid w:val="00F025AE"/>
  </w:style>
  <w:style w:type="numbering" w:customStyle="1" w:styleId="NoList119">
    <w:name w:val="No List119"/>
    <w:next w:val="a2"/>
    <w:uiPriority w:val="99"/>
    <w:semiHidden/>
    <w:unhideWhenUsed/>
    <w:rsid w:val="00F025AE"/>
  </w:style>
  <w:style w:type="numbering" w:customStyle="1" w:styleId="191">
    <w:name w:val="無清單19"/>
    <w:next w:val="a2"/>
    <w:uiPriority w:val="99"/>
    <w:semiHidden/>
    <w:unhideWhenUsed/>
    <w:rsid w:val="00F025AE"/>
  </w:style>
  <w:style w:type="numbering" w:customStyle="1" w:styleId="1181">
    <w:name w:val="無清單118"/>
    <w:next w:val="a2"/>
    <w:uiPriority w:val="99"/>
    <w:semiHidden/>
    <w:unhideWhenUsed/>
    <w:rsid w:val="00F025AE"/>
  </w:style>
  <w:style w:type="numbering" w:customStyle="1" w:styleId="NoList47">
    <w:name w:val="No List47"/>
    <w:next w:val="a2"/>
    <w:uiPriority w:val="99"/>
    <w:semiHidden/>
    <w:unhideWhenUsed/>
    <w:rsid w:val="00F025AE"/>
  </w:style>
  <w:style w:type="numbering" w:customStyle="1" w:styleId="NoList128">
    <w:name w:val="No List128"/>
    <w:next w:val="a2"/>
    <w:uiPriority w:val="99"/>
    <w:semiHidden/>
    <w:unhideWhenUsed/>
    <w:rsid w:val="00F025AE"/>
  </w:style>
  <w:style w:type="numbering" w:customStyle="1" w:styleId="1182">
    <w:name w:val="リストなし118"/>
    <w:next w:val="a2"/>
    <w:uiPriority w:val="99"/>
    <w:semiHidden/>
    <w:unhideWhenUsed/>
    <w:rsid w:val="00F025AE"/>
  </w:style>
  <w:style w:type="numbering" w:customStyle="1" w:styleId="1183">
    <w:name w:val="无列表118"/>
    <w:next w:val="a2"/>
    <w:semiHidden/>
    <w:rsid w:val="00F025AE"/>
  </w:style>
  <w:style w:type="numbering" w:customStyle="1" w:styleId="NoList218">
    <w:name w:val="No List218"/>
    <w:next w:val="a2"/>
    <w:semiHidden/>
    <w:rsid w:val="00F025AE"/>
  </w:style>
  <w:style w:type="numbering" w:customStyle="1" w:styleId="NoList318">
    <w:name w:val="No List318"/>
    <w:next w:val="a2"/>
    <w:uiPriority w:val="99"/>
    <w:semiHidden/>
    <w:rsid w:val="00F025AE"/>
  </w:style>
  <w:style w:type="numbering" w:customStyle="1" w:styleId="NoList1118">
    <w:name w:val="No List1118"/>
    <w:next w:val="a2"/>
    <w:uiPriority w:val="99"/>
    <w:semiHidden/>
    <w:unhideWhenUsed/>
    <w:rsid w:val="00F025AE"/>
  </w:style>
  <w:style w:type="numbering" w:customStyle="1" w:styleId="1280">
    <w:name w:val="無清單128"/>
    <w:next w:val="a2"/>
    <w:uiPriority w:val="99"/>
    <w:semiHidden/>
    <w:unhideWhenUsed/>
    <w:rsid w:val="00F025AE"/>
  </w:style>
  <w:style w:type="numbering" w:customStyle="1" w:styleId="11180">
    <w:name w:val="無清單1118"/>
    <w:next w:val="a2"/>
    <w:uiPriority w:val="99"/>
    <w:semiHidden/>
    <w:unhideWhenUsed/>
    <w:rsid w:val="00F025AE"/>
  </w:style>
  <w:style w:type="numbering" w:customStyle="1" w:styleId="271">
    <w:name w:val="无列表27"/>
    <w:next w:val="a2"/>
    <w:uiPriority w:val="99"/>
    <w:semiHidden/>
    <w:unhideWhenUsed/>
    <w:rsid w:val="00F025AE"/>
  </w:style>
  <w:style w:type="numbering" w:customStyle="1" w:styleId="NoList1217">
    <w:name w:val="No List1217"/>
    <w:next w:val="a2"/>
    <w:uiPriority w:val="99"/>
    <w:semiHidden/>
    <w:unhideWhenUsed/>
    <w:rsid w:val="00F025AE"/>
  </w:style>
  <w:style w:type="numbering" w:customStyle="1" w:styleId="11171">
    <w:name w:val="リストなし1117"/>
    <w:next w:val="a2"/>
    <w:uiPriority w:val="99"/>
    <w:semiHidden/>
    <w:unhideWhenUsed/>
    <w:rsid w:val="00F025AE"/>
  </w:style>
  <w:style w:type="numbering" w:customStyle="1" w:styleId="11172">
    <w:name w:val="无列表1117"/>
    <w:next w:val="a2"/>
    <w:semiHidden/>
    <w:rsid w:val="00F025AE"/>
  </w:style>
  <w:style w:type="numbering" w:customStyle="1" w:styleId="NoList2117">
    <w:name w:val="No List2117"/>
    <w:next w:val="a2"/>
    <w:semiHidden/>
    <w:rsid w:val="00F025AE"/>
  </w:style>
  <w:style w:type="numbering" w:customStyle="1" w:styleId="NoList3117">
    <w:name w:val="No List3117"/>
    <w:next w:val="a2"/>
    <w:uiPriority w:val="99"/>
    <w:semiHidden/>
    <w:rsid w:val="00F025AE"/>
  </w:style>
  <w:style w:type="numbering" w:customStyle="1" w:styleId="NoList11117">
    <w:name w:val="No List11117"/>
    <w:next w:val="a2"/>
    <w:uiPriority w:val="99"/>
    <w:semiHidden/>
    <w:unhideWhenUsed/>
    <w:rsid w:val="00F025AE"/>
  </w:style>
  <w:style w:type="numbering" w:customStyle="1" w:styleId="12170">
    <w:name w:val="無清單1217"/>
    <w:next w:val="a2"/>
    <w:uiPriority w:val="99"/>
    <w:semiHidden/>
    <w:unhideWhenUsed/>
    <w:rsid w:val="00F025AE"/>
  </w:style>
  <w:style w:type="numbering" w:customStyle="1" w:styleId="111170">
    <w:name w:val="無清單11117"/>
    <w:next w:val="a2"/>
    <w:uiPriority w:val="99"/>
    <w:semiHidden/>
    <w:unhideWhenUsed/>
    <w:rsid w:val="00F025AE"/>
  </w:style>
  <w:style w:type="numbering" w:customStyle="1" w:styleId="NoList57">
    <w:name w:val="No List57"/>
    <w:next w:val="a2"/>
    <w:uiPriority w:val="99"/>
    <w:semiHidden/>
    <w:unhideWhenUsed/>
    <w:rsid w:val="00F025AE"/>
  </w:style>
  <w:style w:type="numbering" w:customStyle="1" w:styleId="NoList137">
    <w:name w:val="No List137"/>
    <w:next w:val="a2"/>
    <w:uiPriority w:val="99"/>
    <w:semiHidden/>
    <w:unhideWhenUsed/>
    <w:rsid w:val="00F025AE"/>
  </w:style>
  <w:style w:type="numbering" w:customStyle="1" w:styleId="1271">
    <w:name w:val="リストなし127"/>
    <w:next w:val="a2"/>
    <w:uiPriority w:val="99"/>
    <w:semiHidden/>
    <w:unhideWhenUsed/>
    <w:rsid w:val="00F025AE"/>
  </w:style>
  <w:style w:type="numbering" w:customStyle="1" w:styleId="1272">
    <w:name w:val="无列表127"/>
    <w:next w:val="a2"/>
    <w:semiHidden/>
    <w:rsid w:val="00F025AE"/>
  </w:style>
  <w:style w:type="numbering" w:customStyle="1" w:styleId="NoList227">
    <w:name w:val="No List227"/>
    <w:next w:val="a2"/>
    <w:semiHidden/>
    <w:rsid w:val="00F025AE"/>
  </w:style>
  <w:style w:type="numbering" w:customStyle="1" w:styleId="NoList327">
    <w:name w:val="No List327"/>
    <w:next w:val="a2"/>
    <w:uiPriority w:val="99"/>
    <w:semiHidden/>
    <w:rsid w:val="00F025AE"/>
  </w:style>
  <w:style w:type="numbering" w:customStyle="1" w:styleId="NoList1127">
    <w:name w:val="No List1127"/>
    <w:next w:val="a2"/>
    <w:uiPriority w:val="99"/>
    <w:semiHidden/>
    <w:unhideWhenUsed/>
    <w:rsid w:val="00F025AE"/>
  </w:style>
  <w:style w:type="numbering" w:customStyle="1" w:styleId="1370">
    <w:name w:val="無清單137"/>
    <w:next w:val="a2"/>
    <w:uiPriority w:val="99"/>
    <w:semiHidden/>
    <w:unhideWhenUsed/>
    <w:rsid w:val="00F025AE"/>
  </w:style>
  <w:style w:type="numbering" w:customStyle="1" w:styleId="11270">
    <w:name w:val="無清單1127"/>
    <w:next w:val="a2"/>
    <w:uiPriority w:val="99"/>
    <w:semiHidden/>
    <w:unhideWhenUsed/>
    <w:rsid w:val="00F025AE"/>
  </w:style>
  <w:style w:type="numbering" w:customStyle="1" w:styleId="217">
    <w:name w:val="无列表217"/>
    <w:next w:val="a2"/>
    <w:uiPriority w:val="99"/>
    <w:semiHidden/>
    <w:unhideWhenUsed/>
    <w:rsid w:val="00F025AE"/>
  </w:style>
  <w:style w:type="numbering" w:customStyle="1" w:styleId="NoList1226">
    <w:name w:val="No List1226"/>
    <w:next w:val="a2"/>
    <w:uiPriority w:val="99"/>
    <w:semiHidden/>
    <w:unhideWhenUsed/>
    <w:rsid w:val="00F025AE"/>
  </w:style>
  <w:style w:type="numbering" w:customStyle="1" w:styleId="11261">
    <w:name w:val="リストなし1126"/>
    <w:next w:val="a2"/>
    <w:uiPriority w:val="99"/>
    <w:semiHidden/>
    <w:unhideWhenUsed/>
    <w:rsid w:val="00F025AE"/>
  </w:style>
  <w:style w:type="numbering" w:customStyle="1" w:styleId="11262">
    <w:name w:val="无列表1126"/>
    <w:next w:val="a2"/>
    <w:semiHidden/>
    <w:rsid w:val="00F025AE"/>
  </w:style>
  <w:style w:type="numbering" w:customStyle="1" w:styleId="NoList2126">
    <w:name w:val="No List2126"/>
    <w:next w:val="a2"/>
    <w:semiHidden/>
    <w:rsid w:val="00F025AE"/>
  </w:style>
  <w:style w:type="numbering" w:customStyle="1" w:styleId="NoList3126">
    <w:name w:val="No List3126"/>
    <w:next w:val="a2"/>
    <w:uiPriority w:val="99"/>
    <w:semiHidden/>
    <w:rsid w:val="00F025AE"/>
  </w:style>
  <w:style w:type="numbering" w:customStyle="1" w:styleId="NoList11127">
    <w:name w:val="No List11127"/>
    <w:next w:val="a2"/>
    <w:uiPriority w:val="99"/>
    <w:semiHidden/>
    <w:unhideWhenUsed/>
    <w:rsid w:val="00F025AE"/>
  </w:style>
  <w:style w:type="numbering" w:customStyle="1" w:styleId="12260">
    <w:name w:val="無清單1226"/>
    <w:next w:val="a2"/>
    <w:uiPriority w:val="99"/>
    <w:semiHidden/>
    <w:unhideWhenUsed/>
    <w:rsid w:val="00F025AE"/>
  </w:style>
  <w:style w:type="numbering" w:customStyle="1" w:styleId="111260">
    <w:name w:val="無清單11126"/>
    <w:next w:val="a2"/>
    <w:uiPriority w:val="99"/>
    <w:semiHidden/>
    <w:unhideWhenUsed/>
    <w:rsid w:val="00F025AE"/>
  </w:style>
  <w:style w:type="numbering" w:customStyle="1" w:styleId="NoList65">
    <w:name w:val="No List65"/>
    <w:next w:val="a2"/>
    <w:uiPriority w:val="99"/>
    <w:semiHidden/>
    <w:unhideWhenUsed/>
    <w:rsid w:val="00F025AE"/>
  </w:style>
  <w:style w:type="numbering" w:customStyle="1" w:styleId="NoList145">
    <w:name w:val="No List145"/>
    <w:next w:val="a2"/>
    <w:uiPriority w:val="99"/>
    <w:semiHidden/>
    <w:unhideWhenUsed/>
    <w:rsid w:val="00F025AE"/>
  </w:style>
  <w:style w:type="numbering" w:customStyle="1" w:styleId="1351">
    <w:name w:val="リストなし135"/>
    <w:next w:val="a2"/>
    <w:uiPriority w:val="99"/>
    <w:semiHidden/>
    <w:unhideWhenUsed/>
    <w:rsid w:val="00F025AE"/>
  </w:style>
  <w:style w:type="numbering" w:customStyle="1" w:styleId="1352">
    <w:name w:val="无列表135"/>
    <w:next w:val="a2"/>
    <w:semiHidden/>
    <w:rsid w:val="00F025AE"/>
  </w:style>
  <w:style w:type="numbering" w:customStyle="1" w:styleId="NoList235">
    <w:name w:val="No List235"/>
    <w:next w:val="a2"/>
    <w:semiHidden/>
    <w:rsid w:val="00F025AE"/>
  </w:style>
  <w:style w:type="numbering" w:customStyle="1" w:styleId="NoList335">
    <w:name w:val="No List335"/>
    <w:next w:val="a2"/>
    <w:uiPriority w:val="99"/>
    <w:semiHidden/>
    <w:rsid w:val="00F025AE"/>
  </w:style>
  <w:style w:type="numbering" w:customStyle="1" w:styleId="NoList1135">
    <w:name w:val="No List1135"/>
    <w:next w:val="a2"/>
    <w:uiPriority w:val="99"/>
    <w:semiHidden/>
    <w:unhideWhenUsed/>
    <w:rsid w:val="00F025AE"/>
  </w:style>
  <w:style w:type="numbering" w:customStyle="1" w:styleId="1450">
    <w:name w:val="無清單145"/>
    <w:next w:val="a2"/>
    <w:uiPriority w:val="99"/>
    <w:semiHidden/>
    <w:unhideWhenUsed/>
    <w:rsid w:val="00F025AE"/>
  </w:style>
  <w:style w:type="numbering" w:customStyle="1" w:styleId="11350">
    <w:name w:val="無清單1135"/>
    <w:next w:val="a2"/>
    <w:uiPriority w:val="99"/>
    <w:semiHidden/>
    <w:unhideWhenUsed/>
    <w:rsid w:val="00F025AE"/>
  </w:style>
  <w:style w:type="numbering" w:customStyle="1" w:styleId="225">
    <w:name w:val="无列表225"/>
    <w:next w:val="a2"/>
    <w:uiPriority w:val="99"/>
    <w:semiHidden/>
    <w:unhideWhenUsed/>
    <w:rsid w:val="00F025AE"/>
  </w:style>
  <w:style w:type="numbering" w:customStyle="1" w:styleId="NoList1235">
    <w:name w:val="No List1235"/>
    <w:next w:val="a2"/>
    <w:uiPriority w:val="99"/>
    <w:semiHidden/>
    <w:unhideWhenUsed/>
    <w:rsid w:val="00F025AE"/>
  </w:style>
  <w:style w:type="numbering" w:customStyle="1" w:styleId="11351">
    <w:name w:val="リストなし1135"/>
    <w:next w:val="a2"/>
    <w:uiPriority w:val="99"/>
    <w:semiHidden/>
    <w:unhideWhenUsed/>
    <w:rsid w:val="00F025AE"/>
  </w:style>
  <w:style w:type="numbering" w:customStyle="1" w:styleId="11352">
    <w:name w:val="无列表1135"/>
    <w:next w:val="a2"/>
    <w:semiHidden/>
    <w:rsid w:val="00F025AE"/>
  </w:style>
  <w:style w:type="numbering" w:customStyle="1" w:styleId="NoList2135">
    <w:name w:val="No List2135"/>
    <w:next w:val="a2"/>
    <w:semiHidden/>
    <w:rsid w:val="00F025AE"/>
  </w:style>
  <w:style w:type="numbering" w:customStyle="1" w:styleId="NoList3135">
    <w:name w:val="No List3135"/>
    <w:next w:val="a2"/>
    <w:uiPriority w:val="99"/>
    <w:semiHidden/>
    <w:rsid w:val="00F025AE"/>
  </w:style>
  <w:style w:type="numbering" w:customStyle="1" w:styleId="NoList11135">
    <w:name w:val="No List11135"/>
    <w:next w:val="a2"/>
    <w:uiPriority w:val="99"/>
    <w:semiHidden/>
    <w:unhideWhenUsed/>
    <w:rsid w:val="00F025AE"/>
  </w:style>
  <w:style w:type="numbering" w:customStyle="1" w:styleId="12350">
    <w:name w:val="無清單1235"/>
    <w:next w:val="a2"/>
    <w:uiPriority w:val="99"/>
    <w:semiHidden/>
    <w:unhideWhenUsed/>
    <w:rsid w:val="00F025AE"/>
  </w:style>
  <w:style w:type="numbering" w:customStyle="1" w:styleId="11135">
    <w:name w:val="無清單11135"/>
    <w:next w:val="a2"/>
    <w:uiPriority w:val="99"/>
    <w:semiHidden/>
    <w:unhideWhenUsed/>
    <w:rsid w:val="00F025AE"/>
  </w:style>
  <w:style w:type="numbering" w:customStyle="1" w:styleId="NoList415">
    <w:name w:val="No List415"/>
    <w:next w:val="a2"/>
    <w:uiPriority w:val="99"/>
    <w:semiHidden/>
    <w:unhideWhenUsed/>
    <w:rsid w:val="00F025AE"/>
  </w:style>
  <w:style w:type="numbering" w:customStyle="1" w:styleId="NoList12115">
    <w:name w:val="No List12115"/>
    <w:next w:val="a2"/>
    <w:uiPriority w:val="99"/>
    <w:semiHidden/>
    <w:unhideWhenUsed/>
    <w:rsid w:val="00F025AE"/>
  </w:style>
  <w:style w:type="numbering" w:customStyle="1" w:styleId="111151">
    <w:name w:val="リストなし11115"/>
    <w:next w:val="a2"/>
    <w:uiPriority w:val="99"/>
    <w:semiHidden/>
    <w:unhideWhenUsed/>
    <w:rsid w:val="00F025AE"/>
  </w:style>
  <w:style w:type="numbering" w:customStyle="1" w:styleId="111152">
    <w:name w:val="无列表11115"/>
    <w:next w:val="a2"/>
    <w:semiHidden/>
    <w:rsid w:val="00F025AE"/>
  </w:style>
  <w:style w:type="numbering" w:customStyle="1" w:styleId="NoList21115">
    <w:name w:val="No List21115"/>
    <w:next w:val="a2"/>
    <w:semiHidden/>
    <w:rsid w:val="00F025AE"/>
  </w:style>
  <w:style w:type="numbering" w:customStyle="1" w:styleId="NoList31115">
    <w:name w:val="No List31115"/>
    <w:next w:val="a2"/>
    <w:uiPriority w:val="99"/>
    <w:semiHidden/>
    <w:rsid w:val="00F025AE"/>
  </w:style>
  <w:style w:type="numbering" w:customStyle="1" w:styleId="NoList111115">
    <w:name w:val="No List111115"/>
    <w:next w:val="a2"/>
    <w:uiPriority w:val="99"/>
    <w:semiHidden/>
    <w:unhideWhenUsed/>
    <w:rsid w:val="00F025AE"/>
  </w:style>
  <w:style w:type="numbering" w:customStyle="1" w:styleId="121150">
    <w:name w:val="無清單12115"/>
    <w:next w:val="a2"/>
    <w:uiPriority w:val="99"/>
    <w:semiHidden/>
    <w:unhideWhenUsed/>
    <w:rsid w:val="00F025AE"/>
  </w:style>
  <w:style w:type="numbering" w:customStyle="1" w:styleId="111115">
    <w:name w:val="無清單111115"/>
    <w:next w:val="a2"/>
    <w:uiPriority w:val="99"/>
    <w:semiHidden/>
    <w:unhideWhenUsed/>
    <w:rsid w:val="00F025AE"/>
  </w:style>
  <w:style w:type="numbering" w:customStyle="1" w:styleId="NoList515">
    <w:name w:val="No List515"/>
    <w:next w:val="a2"/>
    <w:uiPriority w:val="99"/>
    <w:semiHidden/>
    <w:unhideWhenUsed/>
    <w:rsid w:val="00F025AE"/>
  </w:style>
  <w:style w:type="numbering" w:customStyle="1" w:styleId="NoList1315">
    <w:name w:val="No List1315"/>
    <w:next w:val="a2"/>
    <w:uiPriority w:val="99"/>
    <w:semiHidden/>
    <w:unhideWhenUsed/>
    <w:rsid w:val="00F025AE"/>
  </w:style>
  <w:style w:type="numbering" w:customStyle="1" w:styleId="12151">
    <w:name w:val="リストなし1215"/>
    <w:next w:val="a2"/>
    <w:uiPriority w:val="99"/>
    <w:semiHidden/>
    <w:unhideWhenUsed/>
    <w:rsid w:val="00F025AE"/>
  </w:style>
  <w:style w:type="numbering" w:customStyle="1" w:styleId="12152">
    <w:name w:val="无列表1215"/>
    <w:next w:val="a2"/>
    <w:semiHidden/>
    <w:rsid w:val="00F025AE"/>
  </w:style>
  <w:style w:type="numbering" w:customStyle="1" w:styleId="NoList2215">
    <w:name w:val="No List2215"/>
    <w:next w:val="a2"/>
    <w:semiHidden/>
    <w:rsid w:val="00F025AE"/>
  </w:style>
  <w:style w:type="numbering" w:customStyle="1" w:styleId="NoList3215">
    <w:name w:val="No List3215"/>
    <w:next w:val="a2"/>
    <w:uiPriority w:val="99"/>
    <w:semiHidden/>
    <w:rsid w:val="00F025AE"/>
  </w:style>
  <w:style w:type="numbering" w:customStyle="1" w:styleId="NoList11215">
    <w:name w:val="No List11215"/>
    <w:next w:val="a2"/>
    <w:uiPriority w:val="99"/>
    <w:semiHidden/>
    <w:unhideWhenUsed/>
    <w:rsid w:val="00F025AE"/>
  </w:style>
  <w:style w:type="numbering" w:customStyle="1" w:styleId="13150">
    <w:name w:val="無清單1315"/>
    <w:next w:val="a2"/>
    <w:uiPriority w:val="99"/>
    <w:semiHidden/>
    <w:unhideWhenUsed/>
    <w:rsid w:val="00F025AE"/>
  </w:style>
  <w:style w:type="numbering" w:customStyle="1" w:styleId="112150">
    <w:name w:val="無清單11215"/>
    <w:next w:val="a2"/>
    <w:uiPriority w:val="99"/>
    <w:semiHidden/>
    <w:unhideWhenUsed/>
    <w:rsid w:val="00F025AE"/>
  </w:style>
  <w:style w:type="numbering" w:customStyle="1" w:styleId="2115">
    <w:name w:val="无列表2115"/>
    <w:next w:val="a2"/>
    <w:uiPriority w:val="99"/>
    <w:semiHidden/>
    <w:unhideWhenUsed/>
    <w:rsid w:val="00F025AE"/>
  </w:style>
  <w:style w:type="numbering" w:customStyle="1" w:styleId="NoList12215">
    <w:name w:val="No List12215"/>
    <w:next w:val="a2"/>
    <w:uiPriority w:val="99"/>
    <w:semiHidden/>
    <w:unhideWhenUsed/>
    <w:rsid w:val="00F025AE"/>
  </w:style>
  <w:style w:type="numbering" w:customStyle="1" w:styleId="112151">
    <w:name w:val="リストなし11215"/>
    <w:next w:val="a2"/>
    <w:uiPriority w:val="99"/>
    <w:semiHidden/>
    <w:unhideWhenUsed/>
    <w:rsid w:val="00F025AE"/>
  </w:style>
  <w:style w:type="numbering" w:customStyle="1" w:styleId="112152">
    <w:name w:val="无列表11215"/>
    <w:next w:val="a2"/>
    <w:semiHidden/>
    <w:rsid w:val="00F025AE"/>
  </w:style>
  <w:style w:type="numbering" w:customStyle="1" w:styleId="NoList21215">
    <w:name w:val="No List21215"/>
    <w:next w:val="a2"/>
    <w:semiHidden/>
    <w:rsid w:val="00F025AE"/>
  </w:style>
  <w:style w:type="numbering" w:customStyle="1" w:styleId="NoList31215">
    <w:name w:val="No List31215"/>
    <w:next w:val="a2"/>
    <w:uiPriority w:val="99"/>
    <w:semiHidden/>
    <w:rsid w:val="00F025AE"/>
  </w:style>
  <w:style w:type="numbering" w:customStyle="1" w:styleId="NoList111215">
    <w:name w:val="No List111215"/>
    <w:next w:val="a2"/>
    <w:uiPriority w:val="99"/>
    <w:semiHidden/>
    <w:unhideWhenUsed/>
    <w:rsid w:val="00F025AE"/>
  </w:style>
  <w:style w:type="numbering" w:customStyle="1" w:styleId="122150">
    <w:name w:val="無清單12215"/>
    <w:next w:val="a2"/>
    <w:uiPriority w:val="99"/>
    <w:semiHidden/>
    <w:unhideWhenUsed/>
    <w:rsid w:val="00F025AE"/>
  </w:style>
  <w:style w:type="numbering" w:customStyle="1" w:styleId="111215">
    <w:name w:val="無清單111215"/>
    <w:next w:val="a2"/>
    <w:uiPriority w:val="99"/>
    <w:semiHidden/>
    <w:unhideWhenUsed/>
    <w:rsid w:val="00F025AE"/>
  </w:style>
  <w:style w:type="numbering" w:customStyle="1" w:styleId="357">
    <w:name w:val="无列表35"/>
    <w:next w:val="a2"/>
    <w:uiPriority w:val="99"/>
    <w:semiHidden/>
    <w:unhideWhenUsed/>
    <w:rsid w:val="00F025AE"/>
  </w:style>
  <w:style w:type="numbering" w:customStyle="1" w:styleId="13151">
    <w:name w:val="无列表1315"/>
    <w:next w:val="a2"/>
    <w:semiHidden/>
    <w:rsid w:val="00F025AE"/>
  </w:style>
  <w:style w:type="numbering" w:customStyle="1" w:styleId="NoList11314">
    <w:name w:val="No List11314"/>
    <w:next w:val="a2"/>
    <w:uiPriority w:val="99"/>
    <w:semiHidden/>
    <w:unhideWhenUsed/>
    <w:rsid w:val="00F025AE"/>
  </w:style>
  <w:style w:type="numbering" w:customStyle="1" w:styleId="NoList4115">
    <w:name w:val="No List4115"/>
    <w:next w:val="a2"/>
    <w:uiPriority w:val="99"/>
    <w:semiHidden/>
    <w:unhideWhenUsed/>
    <w:rsid w:val="00F025AE"/>
  </w:style>
  <w:style w:type="numbering" w:customStyle="1" w:styleId="2215">
    <w:name w:val="无列表2215"/>
    <w:next w:val="a2"/>
    <w:uiPriority w:val="99"/>
    <w:semiHidden/>
    <w:unhideWhenUsed/>
    <w:rsid w:val="00F025AE"/>
  </w:style>
  <w:style w:type="numbering" w:customStyle="1" w:styleId="NoList121115">
    <w:name w:val="No List121115"/>
    <w:next w:val="a2"/>
    <w:uiPriority w:val="99"/>
    <w:semiHidden/>
    <w:unhideWhenUsed/>
    <w:rsid w:val="00F025AE"/>
  </w:style>
  <w:style w:type="numbering" w:customStyle="1" w:styleId="1111150">
    <w:name w:val="リストなし111115"/>
    <w:next w:val="a2"/>
    <w:uiPriority w:val="99"/>
    <w:semiHidden/>
    <w:unhideWhenUsed/>
    <w:rsid w:val="00F025AE"/>
  </w:style>
  <w:style w:type="numbering" w:customStyle="1" w:styleId="1111151">
    <w:name w:val="无列表111115"/>
    <w:next w:val="a2"/>
    <w:semiHidden/>
    <w:rsid w:val="00F025AE"/>
  </w:style>
  <w:style w:type="numbering" w:customStyle="1" w:styleId="NoList211115">
    <w:name w:val="No List211115"/>
    <w:next w:val="a2"/>
    <w:semiHidden/>
    <w:rsid w:val="00F025AE"/>
  </w:style>
  <w:style w:type="numbering" w:customStyle="1" w:styleId="NoList311115">
    <w:name w:val="No List311115"/>
    <w:next w:val="a2"/>
    <w:uiPriority w:val="99"/>
    <w:semiHidden/>
    <w:rsid w:val="00F025AE"/>
  </w:style>
  <w:style w:type="numbering" w:customStyle="1" w:styleId="NoList1111115">
    <w:name w:val="No List1111115"/>
    <w:next w:val="a2"/>
    <w:uiPriority w:val="99"/>
    <w:semiHidden/>
    <w:unhideWhenUsed/>
    <w:rsid w:val="00F025AE"/>
  </w:style>
  <w:style w:type="numbering" w:customStyle="1" w:styleId="121115">
    <w:name w:val="無清單121115"/>
    <w:next w:val="a2"/>
    <w:uiPriority w:val="99"/>
    <w:semiHidden/>
    <w:unhideWhenUsed/>
    <w:rsid w:val="00F025AE"/>
  </w:style>
  <w:style w:type="numbering" w:customStyle="1" w:styleId="1111115">
    <w:name w:val="無清單1111115"/>
    <w:next w:val="a2"/>
    <w:uiPriority w:val="99"/>
    <w:semiHidden/>
    <w:unhideWhenUsed/>
    <w:rsid w:val="00F025AE"/>
  </w:style>
  <w:style w:type="numbering" w:customStyle="1" w:styleId="NoList13115">
    <w:name w:val="No List13115"/>
    <w:next w:val="a2"/>
    <w:uiPriority w:val="99"/>
    <w:semiHidden/>
    <w:unhideWhenUsed/>
    <w:rsid w:val="00F025AE"/>
  </w:style>
  <w:style w:type="numbering" w:customStyle="1" w:styleId="121151">
    <w:name w:val="リストなし12115"/>
    <w:next w:val="a2"/>
    <w:uiPriority w:val="99"/>
    <w:semiHidden/>
    <w:unhideWhenUsed/>
    <w:rsid w:val="00F025AE"/>
  </w:style>
  <w:style w:type="numbering" w:customStyle="1" w:styleId="121152">
    <w:name w:val="无列表12115"/>
    <w:next w:val="a2"/>
    <w:semiHidden/>
    <w:rsid w:val="00F025AE"/>
  </w:style>
  <w:style w:type="numbering" w:customStyle="1" w:styleId="NoList22115">
    <w:name w:val="No List22115"/>
    <w:next w:val="a2"/>
    <w:semiHidden/>
    <w:rsid w:val="00F025AE"/>
  </w:style>
  <w:style w:type="numbering" w:customStyle="1" w:styleId="NoList32115">
    <w:name w:val="No List32115"/>
    <w:next w:val="a2"/>
    <w:uiPriority w:val="99"/>
    <w:semiHidden/>
    <w:rsid w:val="00F025AE"/>
  </w:style>
  <w:style w:type="numbering" w:customStyle="1" w:styleId="NoList112115">
    <w:name w:val="No List112115"/>
    <w:next w:val="a2"/>
    <w:uiPriority w:val="99"/>
    <w:semiHidden/>
    <w:unhideWhenUsed/>
    <w:rsid w:val="00F025AE"/>
  </w:style>
  <w:style w:type="numbering" w:customStyle="1" w:styleId="13115">
    <w:name w:val="無清單13115"/>
    <w:next w:val="a2"/>
    <w:uiPriority w:val="99"/>
    <w:semiHidden/>
    <w:unhideWhenUsed/>
    <w:rsid w:val="00F025AE"/>
  </w:style>
  <w:style w:type="numbering" w:customStyle="1" w:styleId="112115">
    <w:name w:val="無清單112115"/>
    <w:next w:val="a2"/>
    <w:uiPriority w:val="99"/>
    <w:semiHidden/>
    <w:unhideWhenUsed/>
    <w:rsid w:val="00F025AE"/>
  </w:style>
  <w:style w:type="numbering" w:customStyle="1" w:styleId="21115">
    <w:name w:val="无列表21115"/>
    <w:next w:val="a2"/>
    <w:uiPriority w:val="99"/>
    <w:semiHidden/>
    <w:unhideWhenUsed/>
    <w:rsid w:val="00F025AE"/>
  </w:style>
  <w:style w:type="numbering" w:customStyle="1" w:styleId="NoList122115">
    <w:name w:val="No List122115"/>
    <w:next w:val="a2"/>
    <w:uiPriority w:val="99"/>
    <w:semiHidden/>
    <w:unhideWhenUsed/>
    <w:rsid w:val="00F025AE"/>
  </w:style>
  <w:style w:type="numbering" w:customStyle="1" w:styleId="1121150">
    <w:name w:val="リストなし112115"/>
    <w:next w:val="a2"/>
    <w:uiPriority w:val="99"/>
    <w:semiHidden/>
    <w:unhideWhenUsed/>
    <w:rsid w:val="00F025AE"/>
  </w:style>
  <w:style w:type="numbering" w:customStyle="1" w:styleId="1121151">
    <w:name w:val="无列表112115"/>
    <w:next w:val="a2"/>
    <w:semiHidden/>
    <w:rsid w:val="00F025AE"/>
  </w:style>
  <w:style w:type="numbering" w:customStyle="1" w:styleId="NoList212115">
    <w:name w:val="No List212115"/>
    <w:next w:val="a2"/>
    <w:semiHidden/>
    <w:rsid w:val="00F025AE"/>
  </w:style>
  <w:style w:type="numbering" w:customStyle="1" w:styleId="NoList312115">
    <w:name w:val="No List312115"/>
    <w:next w:val="a2"/>
    <w:uiPriority w:val="99"/>
    <w:semiHidden/>
    <w:rsid w:val="00F025AE"/>
  </w:style>
  <w:style w:type="numbering" w:customStyle="1" w:styleId="NoList1112115">
    <w:name w:val="No List1112115"/>
    <w:next w:val="a2"/>
    <w:uiPriority w:val="99"/>
    <w:semiHidden/>
    <w:unhideWhenUsed/>
    <w:rsid w:val="00F025AE"/>
  </w:style>
  <w:style w:type="numbering" w:customStyle="1" w:styleId="1221150">
    <w:name w:val="無清單122115"/>
    <w:next w:val="a2"/>
    <w:uiPriority w:val="99"/>
    <w:semiHidden/>
    <w:unhideWhenUsed/>
    <w:rsid w:val="00F025AE"/>
  </w:style>
  <w:style w:type="numbering" w:customStyle="1" w:styleId="1112115">
    <w:name w:val="無清單1112115"/>
    <w:next w:val="a2"/>
    <w:uiPriority w:val="99"/>
    <w:semiHidden/>
    <w:unhideWhenUsed/>
    <w:rsid w:val="00F025AE"/>
  </w:style>
  <w:style w:type="numbering" w:customStyle="1" w:styleId="NoList5114">
    <w:name w:val="No List5114"/>
    <w:next w:val="a2"/>
    <w:uiPriority w:val="99"/>
    <w:semiHidden/>
    <w:unhideWhenUsed/>
    <w:rsid w:val="00F025AE"/>
  </w:style>
  <w:style w:type="numbering" w:customStyle="1" w:styleId="NoList614">
    <w:name w:val="No List614"/>
    <w:next w:val="a2"/>
    <w:uiPriority w:val="99"/>
    <w:semiHidden/>
    <w:unhideWhenUsed/>
    <w:rsid w:val="00F025AE"/>
  </w:style>
  <w:style w:type="numbering" w:customStyle="1" w:styleId="NoList1414">
    <w:name w:val="No List1414"/>
    <w:next w:val="a2"/>
    <w:uiPriority w:val="99"/>
    <w:semiHidden/>
    <w:unhideWhenUsed/>
    <w:rsid w:val="00F025AE"/>
  </w:style>
  <w:style w:type="numbering" w:customStyle="1" w:styleId="13142">
    <w:name w:val="リストなし1314"/>
    <w:next w:val="a2"/>
    <w:uiPriority w:val="99"/>
    <w:semiHidden/>
    <w:unhideWhenUsed/>
    <w:rsid w:val="00F025AE"/>
  </w:style>
  <w:style w:type="numbering" w:customStyle="1" w:styleId="NoList2314">
    <w:name w:val="No List2314"/>
    <w:next w:val="a2"/>
    <w:semiHidden/>
    <w:rsid w:val="00F025AE"/>
  </w:style>
  <w:style w:type="numbering" w:customStyle="1" w:styleId="NoList3314">
    <w:name w:val="No List3314"/>
    <w:next w:val="a2"/>
    <w:uiPriority w:val="99"/>
    <w:semiHidden/>
    <w:rsid w:val="00F025AE"/>
  </w:style>
  <w:style w:type="numbering" w:customStyle="1" w:styleId="NoList1144">
    <w:name w:val="No List1144"/>
    <w:next w:val="a2"/>
    <w:uiPriority w:val="99"/>
    <w:semiHidden/>
    <w:unhideWhenUsed/>
    <w:rsid w:val="00F025AE"/>
  </w:style>
  <w:style w:type="numbering" w:customStyle="1" w:styleId="14140">
    <w:name w:val="無清單1414"/>
    <w:next w:val="a2"/>
    <w:uiPriority w:val="99"/>
    <w:semiHidden/>
    <w:unhideWhenUsed/>
    <w:rsid w:val="00F025AE"/>
  </w:style>
  <w:style w:type="numbering" w:customStyle="1" w:styleId="11314">
    <w:name w:val="無清單11314"/>
    <w:next w:val="a2"/>
    <w:uiPriority w:val="99"/>
    <w:semiHidden/>
    <w:unhideWhenUsed/>
    <w:rsid w:val="00F025AE"/>
  </w:style>
  <w:style w:type="numbering" w:customStyle="1" w:styleId="NoList424">
    <w:name w:val="No List424"/>
    <w:next w:val="a2"/>
    <w:uiPriority w:val="99"/>
    <w:semiHidden/>
    <w:unhideWhenUsed/>
    <w:rsid w:val="00F025AE"/>
  </w:style>
  <w:style w:type="numbering" w:customStyle="1" w:styleId="NoList12314">
    <w:name w:val="No List12314"/>
    <w:next w:val="a2"/>
    <w:uiPriority w:val="99"/>
    <w:semiHidden/>
    <w:unhideWhenUsed/>
    <w:rsid w:val="00F025AE"/>
  </w:style>
  <w:style w:type="numbering" w:customStyle="1" w:styleId="113140">
    <w:name w:val="リストなし11314"/>
    <w:next w:val="a2"/>
    <w:uiPriority w:val="99"/>
    <w:semiHidden/>
    <w:unhideWhenUsed/>
    <w:rsid w:val="00F025AE"/>
  </w:style>
  <w:style w:type="numbering" w:customStyle="1" w:styleId="113141">
    <w:name w:val="无列表11314"/>
    <w:next w:val="a2"/>
    <w:semiHidden/>
    <w:rsid w:val="00F025AE"/>
  </w:style>
  <w:style w:type="numbering" w:customStyle="1" w:styleId="NoList21314">
    <w:name w:val="No List21314"/>
    <w:next w:val="a2"/>
    <w:semiHidden/>
    <w:rsid w:val="00F025AE"/>
  </w:style>
  <w:style w:type="numbering" w:customStyle="1" w:styleId="NoList31314">
    <w:name w:val="No List31314"/>
    <w:next w:val="a2"/>
    <w:uiPriority w:val="99"/>
    <w:semiHidden/>
    <w:rsid w:val="00F025AE"/>
  </w:style>
  <w:style w:type="numbering" w:customStyle="1" w:styleId="NoList111314">
    <w:name w:val="No List111314"/>
    <w:next w:val="a2"/>
    <w:uiPriority w:val="99"/>
    <w:semiHidden/>
    <w:unhideWhenUsed/>
    <w:rsid w:val="00F025AE"/>
  </w:style>
  <w:style w:type="numbering" w:customStyle="1" w:styleId="12314">
    <w:name w:val="無清單12314"/>
    <w:next w:val="a2"/>
    <w:uiPriority w:val="99"/>
    <w:semiHidden/>
    <w:unhideWhenUsed/>
    <w:rsid w:val="00F025AE"/>
  </w:style>
  <w:style w:type="numbering" w:customStyle="1" w:styleId="111314">
    <w:name w:val="無清單111314"/>
    <w:next w:val="a2"/>
    <w:uiPriority w:val="99"/>
    <w:semiHidden/>
    <w:unhideWhenUsed/>
    <w:rsid w:val="00F025AE"/>
  </w:style>
  <w:style w:type="numbering" w:customStyle="1" w:styleId="NoList12124">
    <w:name w:val="No List12124"/>
    <w:next w:val="a2"/>
    <w:uiPriority w:val="99"/>
    <w:semiHidden/>
    <w:unhideWhenUsed/>
    <w:rsid w:val="00F025AE"/>
  </w:style>
  <w:style w:type="numbering" w:customStyle="1" w:styleId="111241">
    <w:name w:val="リストなし11124"/>
    <w:next w:val="a2"/>
    <w:uiPriority w:val="99"/>
    <w:semiHidden/>
    <w:unhideWhenUsed/>
    <w:rsid w:val="00F025AE"/>
  </w:style>
  <w:style w:type="numbering" w:customStyle="1" w:styleId="111242">
    <w:name w:val="无列表11124"/>
    <w:next w:val="a2"/>
    <w:semiHidden/>
    <w:rsid w:val="00F025AE"/>
  </w:style>
  <w:style w:type="numbering" w:customStyle="1" w:styleId="NoList21124">
    <w:name w:val="No List21124"/>
    <w:next w:val="a2"/>
    <w:semiHidden/>
    <w:rsid w:val="00F025AE"/>
  </w:style>
  <w:style w:type="numbering" w:customStyle="1" w:styleId="NoList31124">
    <w:name w:val="No List31124"/>
    <w:next w:val="a2"/>
    <w:uiPriority w:val="99"/>
    <w:semiHidden/>
    <w:rsid w:val="00F025AE"/>
  </w:style>
  <w:style w:type="numbering" w:customStyle="1" w:styleId="NoList111124">
    <w:name w:val="No List111124"/>
    <w:next w:val="a2"/>
    <w:uiPriority w:val="99"/>
    <w:semiHidden/>
    <w:unhideWhenUsed/>
    <w:rsid w:val="00F025AE"/>
  </w:style>
  <w:style w:type="numbering" w:customStyle="1" w:styleId="12124">
    <w:name w:val="無清單12124"/>
    <w:next w:val="a2"/>
    <w:uiPriority w:val="99"/>
    <w:semiHidden/>
    <w:unhideWhenUsed/>
    <w:rsid w:val="00F025AE"/>
  </w:style>
  <w:style w:type="numbering" w:customStyle="1" w:styleId="111124">
    <w:name w:val="無清單111124"/>
    <w:next w:val="a2"/>
    <w:uiPriority w:val="99"/>
    <w:semiHidden/>
    <w:unhideWhenUsed/>
    <w:rsid w:val="00F025AE"/>
  </w:style>
  <w:style w:type="numbering" w:customStyle="1" w:styleId="NoList524">
    <w:name w:val="No List524"/>
    <w:next w:val="a2"/>
    <w:uiPriority w:val="99"/>
    <w:semiHidden/>
    <w:unhideWhenUsed/>
    <w:rsid w:val="00F025AE"/>
  </w:style>
  <w:style w:type="numbering" w:customStyle="1" w:styleId="NoList1324">
    <w:name w:val="No List1324"/>
    <w:next w:val="a2"/>
    <w:uiPriority w:val="99"/>
    <w:semiHidden/>
    <w:unhideWhenUsed/>
    <w:rsid w:val="00F025AE"/>
  </w:style>
  <w:style w:type="numbering" w:customStyle="1" w:styleId="12242">
    <w:name w:val="リストなし1224"/>
    <w:next w:val="a2"/>
    <w:uiPriority w:val="99"/>
    <w:semiHidden/>
    <w:unhideWhenUsed/>
    <w:rsid w:val="00F025AE"/>
  </w:style>
  <w:style w:type="numbering" w:customStyle="1" w:styleId="12251">
    <w:name w:val="无列表1225"/>
    <w:next w:val="a2"/>
    <w:semiHidden/>
    <w:rsid w:val="00F025AE"/>
  </w:style>
  <w:style w:type="numbering" w:customStyle="1" w:styleId="NoList2224">
    <w:name w:val="No List2224"/>
    <w:next w:val="a2"/>
    <w:semiHidden/>
    <w:rsid w:val="00F025AE"/>
  </w:style>
  <w:style w:type="numbering" w:customStyle="1" w:styleId="NoList3224">
    <w:name w:val="No List3224"/>
    <w:next w:val="a2"/>
    <w:uiPriority w:val="99"/>
    <w:semiHidden/>
    <w:rsid w:val="00F025AE"/>
  </w:style>
  <w:style w:type="numbering" w:customStyle="1" w:styleId="NoList11224">
    <w:name w:val="No List11224"/>
    <w:next w:val="a2"/>
    <w:uiPriority w:val="99"/>
    <w:semiHidden/>
    <w:unhideWhenUsed/>
    <w:rsid w:val="00F025AE"/>
  </w:style>
  <w:style w:type="numbering" w:customStyle="1" w:styleId="1324">
    <w:name w:val="無清單1324"/>
    <w:next w:val="a2"/>
    <w:uiPriority w:val="99"/>
    <w:semiHidden/>
    <w:unhideWhenUsed/>
    <w:rsid w:val="00F025AE"/>
  </w:style>
  <w:style w:type="numbering" w:customStyle="1" w:styleId="11224">
    <w:name w:val="無清單11224"/>
    <w:next w:val="a2"/>
    <w:uiPriority w:val="99"/>
    <w:semiHidden/>
    <w:unhideWhenUsed/>
    <w:rsid w:val="00F025AE"/>
  </w:style>
  <w:style w:type="numbering" w:customStyle="1" w:styleId="2124">
    <w:name w:val="无列表2124"/>
    <w:next w:val="a2"/>
    <w:uiPriority w:val="99"/>
    <w:semiHidden/>
    <w:unhideWhenUsed/>
    <w:rsid w:val="00F025AE"/>
  </w:style>
  <w:style w:type="numbering" w:customStyle="1" w:styleId="NoList111224">
    <w:name w:val="No List111224"/>
    <w:next w:val="a2"/>
    <w:uiPriority w:val="99"/>
    <w:semiHidden/>
    <w:unhideWhenUsed/>
    <w:rsid w:val="00F025AE"/>
  </w:style>
  <w:style w:type="numbering" w:customStyle="1" w:styleId="NoList74">
    <w:name w:val="No List74"/>
    <w:next w:val="a2"/>
    <w:uiPriority w:val="99"/>
    <w:semiHidden/>
    <w:unhideWhenUsed/>
    <w:rsid w:val="00F025AE"/>
  </w:style>
  <w:style w:type="numbering" w:customStyle="1" w:styleId="NoList154">
    <w:name w:val="No List154"/>
    <w:next w:val="a2"/>
    <w:uiPriority w:val="99"/>
    <w:semiHidden/>
    <w:unhideWhenUsed/>
    <w:rsid w:val="00F025AE"/>
  </w:style>
  <w:style w:type="numbering" w:customStyle="1" w:styleId="1441">
    <w:name w:val="リストなし144"/>
    <w:next w:val="a2"/>
    <w:uiPriority w:val="99"/>
    <w:semiHidden/>
    <w:unhideWhenUsed/>
    <w:rsid w:val="00F025AE"/>
  </w:style>
  <w:style w:type="numbering" w:customStyle="1" w:styleId="1442">
    <w:name w:val="无列表144"/>
    <w:next w:val="a2"/>
    <w:semiHidden/>
    <w:rsid w:val="00F025AE"/>
  </w:style>
  <w:style w:type="numbering" w:customStyle="1" w:styleId="NoList244">
    <w:name w:val="No List244"/>
    <w:next w:val="a2"/>
    <w:semiHidden/>
    <w:rsid w:val="00F025AE"/>
  </w:style>
  <w:style w:type="numbering" w:customStyle="1" w:styleId="NoList344">
    <w:name w:val="No List344"/>
    <w:next w:val="a2"/>
    <w:uiPriority w:val="99"/>
    <w:semiHidden/>
    <w:rsid w:val="00F025AE"/>
  </w:style>
  <w:style w:type="numbering" w:customStyle="1" w:styleId="NoList1154">
    <w:name w:val="No List1154"/>
    <w:next w:val="a2"/>
    <w:uiPriority w:val="99"/>
    <w:semiHidden/>
    <w:unhideWhenUsed/>
    <w:rsid w:val="00F025AE"/>
  </w:style>
  <w:style w:type="numbering" w:customStyle="1" w:styleId="1540">
    <w:name w:val="無清單154"/>
    <w:next w:val="a2"/>
    <w:uiPriority w:val="99"/>
    <w:semiHidden/>
    <w:unhideWhenUsed/>
    <w:rsid w:val="00F025AE"/>
  </w:style>
  <w:style w:type="numbering" w:customStyle="1" w:styleId="11440">
    <w:name w:val="無清單1144"/>
    <w:next w:val="a2"/>
    <w:uiPriority w:val="99"/>
    <w:semiHidden/>
    <w:unhideWhenUsed/>
    <w:rsid w:val="00F025AE"/>
  </w:style>
  <w:style w:type="numbering" w:customStyle="1" w:styleId="NoList434">
    <w:name w:val="No List434"/>
    <w:next w:val="a2"/>
    <w:uiPriority w:val="99"/>
    <w:semiHidden/>
    <w:unhideWhenUsed/>
    <w:rsid w:val="00F025AE"/>
  </w:style>
  <w:style w:type="numbering" w:customStyle="1" w:styleId="NoList1244">
    <w:name w:val="No List1244"/>
    <w:next w:val="a2"/>
    <w:uiPriority w:val="99"/>
    <w:semiHidden/>
    <w:unhideWhenUsed/>
    <w:rsid w:val="00F025AE"/>
  </w:style>
  <w:style w:type="numbering" w:customStyle="1" w:styleId="11441">
    <w:name w:val="リストなし1144"/>
    <w:next w:val="a2"/>
    <w:uiPriority w:val="99"/>
    <w:semiHidden/>
    <w:unhideWhenUsed/>
    <w:rsid w:val="00F025AE"/>
  </w:style>
  <w:style w:type="numbering" w:customStyle="1" w:styleId="11442">
    <w:name w:val="无列表1144"/>
    <w:next w:val="a2"/>
    <w:semiHidden/>
    <w:rsid w:val="00F025AE"/>
  </w:style>
  <w:style w:type="numbering" w:customStyle="1" w:styleId="NoList2144">
    <w:name w:val="No List2144"/>
    <w:next w:val="a2"/>
    <w:semiHidden/>
    <w:rsid w:val="00F025AE"/>
  </w:style>
  <w:style w:type="numbering" w:customStyle="1" w:styleId="NoList3144">
    <w:name w:val="No List3144"/>
    <w:next w:val="a2"/>
    <w:uiPriority w:val="99"/>
    <w:semiHidden/>
    <w:rsid w:val="00F025AE"/>
  </w:style>
  <w:style w:type="numbering" w:customStyle="1" w:styleId="NoList11144">
    <w:name w:val="No List11144"/>
    <w:next w:val="a2"/>
    <w:uiPriority w:val="99"/>
    <w:semiHidden/>
    <w:unhideWhenUsed/>
    <w:rsid w:val="00F025AE"/>
  </w:style>
  <w:style w:type="numbering" w:customStyle="1" w:styleId="1244">
    <w:name w:val="無清單1244"/>
    <w:next w:val="a2"/>
    <w:uiPriority w:val="99"/>
    <w:semiHidden/>
    <w:unhideWhenUsed/>
    <w:rsid w:val="00F025AE"/>
  </w:style>
  <w:style w:type="numbering" w:customStyle="1" w:styleId="11144">
    <w:name w:val="無清單11144"/>
    <w:next w:val="a2"/>
    <w:uiPriority w:val="99"/>
    <w:semiHidden/>
    <w:unhideWhenUsed/>
    <w:rsid w:val="00F025AE"/>
  </w:style>
  <w:style w:type="numbering" w:customStyle="1" w:styleId="234">
    <w:name w:val="无列表234"/>
    <w:next w:val="a2"/>
    <w:uiPriority w:val="99"/>
    <w:semiHidden/>
    <w:unhideWhenUsed/>
    <w:rsid w:val="00F025AE"/>
  </w:style>
  <w:style w:type="numbering" w:customStyle="1" w:styleId="NoList12134">
    <w:name w:val="No List12134"/>
    <w:next w:val="a2"/>
    <w:uiPriority w:val="99"/>
    <w:semiHidden/>
    <w:unhideWhenUsed/>
    <w:rsid w:val="00F025AE"/>
  </w:style>
  <w:style w:type="numbering" w:customStyle="1" w:styleId="111340">
    <w:name w:val="リストなし11134"/>
    <w:next w:val="a2"/>
    <w:uiPriority w:val="99"/>
    <w:semiHidden/>
    <w:unhideWhenUsed/>
    <w:rsid w:val="00F025AE"/>
  </w:style>
  <w:style w:type="numbering" w:customStyle="1" w:styleId="111341">
    <w:name w:val="无列表11134"/>
    <w:next w:val="a2"/>
    <w:semiHidden/>
    <w:rsid w:val="00F025AE"/>
  </w:style>
  <w:style w:type="numbering" w:customStyle="1" w:styleId="NoList21134">
    <w:name w:val="No List21134"/>
    <w:next w:val="a2"/>
    <w:semiHidden/>
    <w:rsid w:val="00F025AE"/>
  </w:style>
  <w:style w:type="numbering" w:customStyle="1" w:styleId="NoList31134">
    <w:name w:val="No List31134"/>
    <w:next w:val="a2"/>
    <w:uiPriority w:val="99"/>
    <w:semiHidden/>
    <w:rsid w:val="00F025AE"/>
  </w:style>
  <w:style w:type="numbering" w:customStyle="1" w:styleId="NoList111134">
    <w:name w:val="No List111134"/>
    <w:next w:val="a2"/>
    <w:uiPriority w:val="99"/>
    <w:semiHidden/>
    <w:unhideWhenUsed/>
    <w:rsid w:val="00F025AE"/>
  </w:style>
  <w:style w:type="numbering" w:customStyle="1" w:styleId="12134">
    <w:name w:val="無清單12134"/>
    <w:next w:val="a2"/>
    <w:uiPriority w:val="99"/>
    <w:semiHidden/>
    <w:unhideWhenUsed/>
    <w:rsid w:val="00F025AE"/>
  </w:style>
  <w:style w:type="numbering" w:customStyle="1" w:styleId="111134">
    <w:name w:val="無清單111134"/>
    <w:next w:val="a2"/>
    <w:uiPriority w:val="99"/>
    <w:semiHidden/>
    <w:unhideWhenUsed/>
    <w:rsid w:val="00F025AE"/>
  </w:style>
  <w:style w:type="numbering" w:customStyle="1" w:styleId="NoList534">
    <w:name w:val="No List534"/>
    <w:next w:val="a2"/>
    <w:uiPriority w:val="99"/>
    <w:semiHidden/>
    <w:unhideWhenUsed/>
    <w:rsid w:val="00F025AE"/>
  </w:style>
  <w:style w:type="numbering" w:customStyle="1" w:styleId="NoList1334">
    <w:name w:val="No List1334"/>
    <w:next w:val="a2"/>
    <w:uiPriority w:val="99"/>
    <w:semiHidden/>
    <w:unhideWhenUsed/>
    <w:rsid w:val="00F025AE"/>
  </w:style>
  <w:style w:type="numbering" w:customStyle="1" w:styleId="12341">
    <w:name w:val="リストなし1234"/>
    <w:next w:val="a2"/>
    <w:uiPriority w:val="99"/>
    <w:semiHidden/>
    <w:unhideWhenUsed/>
    <w:rsid w:val="00F025AE"/>
  </w:style>
  <w:style w:type="numbering" w:customStyle="1" w:styleId="12342">
    <w:name w:val="无列表1234"/>
    <w:next w:val="a2"/>
    <w:semiHidden/>
    <w:rsid w:val="00F025AE"/>
  </w:style>
  <w:style w:type="numbering" w:customStyle="1" w:styleId="NoList2234">
    <w:name w:val="No List2234"/>
    <w:next w:val="a2"/>
    <w:semiHidden/>
    <w:rsid w:val="00F025AE"/>
  </w:style>
  <w:style w:type="numbering" w:customStyle="1" w:styleId="NoList3234">
    <w:name w:val="No List3234"/>
    <w:next w:val="a2"/>
    <w:uiPriority w:val="99"/>
    <w:semiHidden/>
    <w:rsid w:val="00F025AE"/>
  </w:style>
  <w:style w:type="numbering" w:customStyle="1" w:styleId="NoList11234">
    <w:name w:val="No List11234"/>
    <w:next w:val="a2"/>
    <w:uiPriority w:val="99"/>
    <w:semiHidden/>
    <w:unhideWhenUsed/>
    <w:rsid w:val="00F025AE"/>
  </w:style>
  <w:style w:type="numbering" w:customStyle="1" w:styleId="1334">
    <w:name w:val="無清單1334"/>
    <w:next w:val="a2"/>
    <w:uiPriority w:val="99"/>
    <w:semiHidden/>
    <w:unhideWhenUsed/>
    <w:rsid w:val="00F025AE"/>
  </w:style>
  <w:style w:type="numbering" w:customStyle="1" w:styleId="11234">
    <w:name w:val="無清單11234"/>
    <w:next w:val="a2"/>
    <w:uiPriority w:val="99"/>
    <w:semiHidden/>
    <w:unhideWhenUsed/>
    <w:rsid w:val="00F025AE"/>
  </w:style>
  <w:style w:type="numbering" w:customStyle="1" w:styleId="2134">
    <w:name w:val="无列表2134"/>
    <w:next w:val="a2"/>
    <w:uiPriority w:val="99"/>
    <w:semiHidden/>
    <w:unhideWhenUsed/>
    <w:rsid w:val="00F025AE"/>
  </w:style>
  <w:style w:type="numbering" w:customStyle="1" w:styleId="NoList12224">
    <w:name w:val="No List12224"/>
    <w:next w:val="a2"/>
    <w:uiPriority w:val="99"/>
    <w:semiHidden/>
    <w:unhideWhenUsed/>
    <w:rsid w:val="00F025AE"/>
  </w:style>
  <w:style w:type="numbering" w:customStyle="1" w:styleId="112240">
    <w:name w:val="リストなし11224"/>
    <w:next w:val="a2"/>
    <w:uiPriority w:val="99"/>
    <w:semiHidden/>
    <w:unhideWhenUsed/>
    <w:rsid w:val="00F025AE"/>
  </w:style>
  <w:style w:type="numbering" w:customStyle="1" w:styleId="112241">
    <w:name w:val="无列表11224"/>
    <w:next w:val="a2"/>
    <w:semiHidden/>
    <w:rsid w:val="00F025AE"/>
  </w:style>
  <w:style w:type="numbering" w:customStyle="1" w:styleId="NoList21224">
    <w:name w:val="No List21224"/>
    <w:next w:val="a2"/>
    <w:semiHidden/>
    <w:rsid w:val="00F025AE"/>
  </w:style>
  <w:style w:type="numbering" w:customStyle="1" w:styleId="NoList31224">
    <w:name w:val="No List31224"/>
    <w:next w:val="a2"/>
    <w:uiPriority w:val="99"/>
    <w:semiHidden/>
    <w:rsid w:val="00F025AE"/>
  </w:style>
  <w:style w:type="numbering" w:customStyle="1" w:styleId="NoList111234">
    <w:name w:val="No List111234"/>
    <w:next w:val="a2"/>
    <w:uiPriority w:val="99"/>
    <w:semiHidden/>
    <w:unhideWhenUsed/>
    <w:rsid w:val="00F025AE"/>
  </w:style>
  <w:style w:type="numbering" w:customStyle="1" w:styleId="12224">
    <w:name w:val="無清單12224"/>
    <w:next w:val="a2"/>
    <w:uiPriority w:val="99"/>
    <w:semiHidden/>
    <w:unhideWhenUsed/>
    <w:rsid w:val="00F025AE"/>
  </w:style>
  <w:style w:type="numbering" w:customStyle="1" w:styleId="111224">
    <w:name w:val="無清單111224"/>
    <w:next w:val="a2"/>
    <w:uiPriority w:val="99"/>
    <w:semiHidden/>
    <w:unhideWhenUsed/>
    <w:rsid w:val="00F025AE"/>
  </w:style>
  <w:style w:type="numbering" w:customStyle="1" w:styleId="NoList83">
    <w:name w:val="No List83"/>
    <w:next w:val="a2"/>
    <w:uiPriority w:val="99"/>
    <w:semiHidden/>
    <w:unhideWhenUsed/>
    <w:rsid w:val="00F025AE"/>
  </w:style>
  <w:style w:type="numbering" w:customStyle="1" w:styleId="NoList163">
    <w:name w:val="No List163"/>
    <w:next w:val="a2"/>
    <w:uiPriority w:val="99"/>
    <w:semiHidden/>
    <w:unhideWhenUsed/>
    <w:rsid w:val="00F025AE"/>
  </w:style>
  <w:style w:type="numbering" w:customStyle="1" w:styleId="1532">
    <w:name w:val="リストなし153"/>
    <w:next w:val="a2"/>
    <w:uiPriority w:val="99"/>
    <w:semiHidden/>
    <w:unhideWhenUsed/>
    <w:rsid w:val="00F025AE"/>
  </w:style>
  <w:style w:type="numbering" w:customStyle="1" w:styleId="1533">
    <w:name w:val="无列表153"/>
    <w:next w:val="a2"/>
    <w:semiHidden/>
    <w:rsid w:val="00F025AE"/>
  </w:style>
  <w:style w:type="numbering" w:customStyle="1" w:styleId="NoList253">
    <w:name w:val="No List253"/>
    <w:next w:val="a2"/>
    <w:semiHidden/>
    <w:rsid w:val="00F025AE"/>
  </w:style>
  <w:style w:type="numbering" w:customStyle="1" w:styleId="NoList353">
    <w:name w:val="No List353"/>
    <w:next w:val="a2"/>
    <w:uiPriority w:val="99"/>
    <w:semiHidden/>
    <w:rsid w:val="00F025AE"/>
  </w:style>
  <w:style w:type="numbering" w:customStyle="1" w:styleId="NoList1163">
    <w:name w:val="No List1163"/>
    <w:next w:val="a2"/>
    <w:uiPriority w:val="99"/>
    <w:semiHidden/>
    <w:unhideWhenUsed/>
    <w:rsid w:val="00F025AE"/>
  </w:style>
  <w:style w:type="numbering" w:customStyle="1" w:styleId="1630">
    <w:name w:val="無清單163"/>
    <w:next w:val="a2"/>
    <w:uiPriority w:val="99"/>
    <w:semiHidden/>
    <w:unhideWhenUsed/>
    <w:rsid w:val="00F025AE"/>
  </w:style>
  <w:style w:type="numbering" w:customStyle="1" w:styleId="11530">
    <w:name w:val="無清單1153"/>
    <w:next w:val="a2"/>
    <w:uiPriority w:val="99"/>
    <w:semiHidden/>
    <w:unhideWhenUsed/>
    <w:rsid w:val="00F025AE"/>
  </w:style>
  <w:style w:type="numbering" w:customStyle="1" w:styleId="NoList443">
    <w:name w:val="No List443"/>
    <w:next w:val="a2"/>
    <w:uiPriority w:val="99"/>
    <w:semiHidden/>
    <w:unhideWhenUsed/>
    <w:rsid w:val="00F025AE"/>
  </w:style>
  <w:style w:type="numbering" w:customStyle="1" w:styleId="NoList1253">
    <w:name w:val="No List1253"/>
    <w:next w:val="a2"/>
    <w:uiPriority w:val="99"/>
    <w:semiHidden/>
    <w:unhideWhenUsed/>
    <w:rsid w:val="00F025AE"/>
  </w:style>
  <w:style w:type="numbering" w:customStyle="1" w:styleId="11531">
    <w:name w:val="リストなし1153"/>
    <w:next w:val="a2"/>
    <w:uiPriority w:val="99"/>
    <w:semiHidden/>
    <w:unhideWhenUsed/>
    <w:rsid w:val="00F025AE"/>
  </w:style>
  <w:style w:type="numbering" w:customStyle="1" w:styleId="11532">
    <w:name w:val="无列表1153"/>
    <w:next w:val="a2"/>
    <w:semiHidden/>
    <w:rsid w:val="00F025AE"/>
  </w:style>
  <w:style w:type="numbering" w:customStyle="1" w:styleId="NoList2153">
    <w:name w:val="No List2153"/>
    <w:next w:val="a2"/>
    <w:semiHidden/>
    <w:rsid w:val="00F025AE"/>
  </w:style>
  <w:style w:type="numbering" w:customStyle="1" w:styleId="NoList3153">
    <w:name w:val="No List3153"/>
    <w:next w:val="a2"/>
    <w:uiPriority w:val="99"/>
    <w:semiHidden/>
    <w:rsid w:val="00F025AE"/>
  </w:style>
  <w:style w:type="numbering" w:customStyle="1" w:styleId="NoList11153">
    <w:name w:val="No List11153"/>
    <w:next w:val="a2"/>
    <w:uiPriority w:val="99"/>
    <w:semiHidden/>
    <w:unhideWhenUsed/>
    <w:rsid w:val="00F025AE"/>
  </w:style>
  <w:style w:type="numbering" w:customStyle="1" w:styleId="1253">
    <w:name w:val="無清單1253"/>
    <w:next w:val="a2"/>
    <w:uiPriority w:val="99"/>
    <w:semiHidden/>
    <w:unhideWhenUsed/>
    <w:rsid w:val="00F025AE"/>
  </w:style>
  <w:style w:type="numbering" w:customStyle="1" w:styleId="11153">
    <w:name w:val="無清單11153"/>
    <w:next w:val="a2"/>
    <w:uiPriority w:val="99"/>
    <w:semiHidden/>
    <w:unhideWhenUsed/>
    <w:rsid w:val="00F025AE"/>
  </w:style>
  <w:style w:type="numbering" w:customStyle="1" w:styleId="243">
    <w:name w:val="无列表243"/>
    <w:next w:val="a2"/>
    <w:uiPriority w:val="99"/>
    <w:semiHidden/>
    <w:unhideWhenUsed/>
    <w:rsid w:val="00F025AE"/>
  </w:style>
  <w:style w:type="numbering" w:customStyle="1" w:styleId="NoList12143">
    <w:name w:val="No List12143"/>
    <w:next w:val="a2"/>
    <w:uiPriority w:val="99"/>
    <w:semiHidden/>
    <w:unhideWhenUsed/>
    <w:rsid w:val="00F025AE"/>
  </w:style>
  <w:style w:type="numbering" w:customStyle="1" w:styleId="111430">
    <w:name w:val="リストなし11143"/>
    <w:next w:val="a2"/>
    <w:uiPriority w:val="99"/>
    <w:semiHidden/>
    <w:unhideWhenUsed/>
    <w:rsid w:val="00F025AE"/>
  </w:style>
  <w:style w:type="numbering" w:customStyle="1" w:styleId="111431">
    <w:name w:val="无列表11143"/>
    <w:next w:val="a2"/>
    <w:semiHidden/>
    <w:rsid w:val="00F025AE"/>
  </w:style>
  <w:style w:type="numbering" w:customStyle="1" w:styleId="NoList21143">
    <w:name w:val="No List21143"/>
    <w:next w:val="a2"/>
    <w:semiHidden/>
    <w:rsid w:val="00F025AE"/>
  </w:style>
  <w:style w:type="numbering" w:customStyle="1" w:styleId="NoList31143">
    <w:name w:val="No List31143"/>
    <w:next w:val="a2"/>
    <w:uiPriority w:val="99"/>
    <w:semiHidden/>
    <w:rsid w:val="00F025AE"/>
  </w:style>
  <w:style w:type="numbering" w:customStyle="1" w:styleId="NoList111143">
    <w:name w:val="No List111143"/>
    <w:next w:val="a2"/>
    <w:uiPriority w:val="99"/>
    <w:semiHidden/>
    <w:unhideWhenUsed/>
    <w:rsid w:val="00F025AE"/>
  </w:style>
  <w:style w:type="numbering" w:customStyle="1" w:styleId="121430">
    <w:name w:val="無清單12143"/>
    <w:next w:val="a2"/>
    <w:uiPriority w:val="99"/>
    <w:semiHidden/>
    <w:unhideWhenUsed/>
    <w:rsid w:val="00F025AE"/>
  </w:style>
  <w:style w:type="numbering" w:customStyle="1" w:styleId="1111430">
    <w:name w:val="無清單111143"/>
    <w:next w:val="a2"/>
    <w:uiPriority w:val="99"/>
    <w:semiHidden/>
    <w:unhideWhenUsed/>
    <w:rsid w:val="00F025AE"/>
  </w:style>
  <w:style w:type="numbering" w:customStyle="1" w:styleId="NoList543">
    <w:name w:val="No List543"/>
    <w:next w:val="a2"/>
    <w:uiPriority w:val="99"/>
    <w:semiHidden/>
    <w:unhideWhenUsed/>
    <w:rsid w:val="00F025AE"/>
  </w:style>
  <w:style w:type="numbering" w:customStyle="1" w:styleId="NoList1343">
    <w:name w:val="No List1343"/>
    <w:next w:val="a2"/>
    <w:uiPriority w:val="99"/>
    <w:semiHidden/>
    <w:unhideWhenUsed/>
    <w:rsid w:val="00F025AE"/>
  </w:style>
  <w:style w:type="numbering" w:customStyle="1" w:styleId="12431">
    <w:name w:val="リストなし1243"/>
    <w:next w:val="a2"/>
    <w:uiPriority w:val="99"/>
    <w:semiHidden/>
    <w:unhideWhenUsed/>
    <w:rsid w:val="00F025AE"/>
  </w:style>
  <w:style w:type="numbering" w:customStyle="1" w:styleId="12432">
    <w:name w:val="无列表1243"/>
    <w:next w:val="a2"/>
    <w:semiHidden/>
    <w:rsid w:val="00F025AE"/>
  </w:style>
  <w:style w:type="numbering" w:customStyle="1" w:styleId="NoList2243">
    <w:name w:val="No List2243"/>
    <w:next w:val="a2"/>
    <w:semiHidden/>
    <w:rsid w:val="00F025AE"/>
  </w:style>
  <w:style w:type="numbering" w:customStyle="1" w:styleId="NoList3243">
    <w:name w:val="No List3243"/>
    <w:next w:val="a2"/>
    <w:uiPriority w:val="99"/>
    <w:semiHidden/>
    <w:rsid w:val="00F025AE"/>
  </w:style>
  <w:style w:type="numbering" w:customStyle="1" w:styleId="NoList11243">
    <w:name w:val="No List11243"/>
    <w:next w:val="a2"/>
    <w:uiPriority w:val="99"/>
    <w:semiHidden/>
    <w:unhideWhenUsed/>
    <w:rsid w:val="00F025AE"/>
  </w:style>
  <w:style w:type="numbering" w:customStyle="1" w:styleId="13430">
    <w:name w:val="無清單1343"/>
    <w:next w:val="a2"/>
    <w:uiPriority w:val="99"/>
    <w:semiHidden/>
    <w:unhideWhenUsed/>
    <w:rsid w:val="00F025AE"/>
  </w:style>
  <w:style w:type="numbering" w:customStyle="1" w:styleId="11243">
    <w:name w:val="無清單11243"/>
    <w:next w:val="a2"/>
    <w:uiPriority w:val="99"/>
    <w:semiHidden/>
    <w:unhideWhenUsed/>
    <w:rsid w:val="00F025AE"/>
  </w:style>
  <w:style w:type="numbering" w:customStyle="1" w:styleId="2143">
    <w:name w:val="无列表2143"/>
    <w:next w:val="a2"/>
    <w:uiPriority w:val="99"/>
    <w:semiHidden/>
    <w:unhideWhenUsed/>
    <w:rsid w:val="00F025AE"/>
  </w:style>
  <w:style w:type="numbering" w:customStyle="1" w:styleId="NoList12233">
    <w:name w:val="No List12233"/>
    <w:next w:val="a2"/>
    <w:uiPriority w:val="99"/>
    <w:semiHidden/>
    <w:unhideWhenUsed/>
    <w:rsid w:val="00F025AE"/>
  </w:style>
  <w:style w:type="numbering" w:customStyle="1" w:styleId="112330">
    <w:name w:val="リストなし11233"/>
    <w:next w:val="a2"/>
    <w:uiPriority w:val="99"/>
    <w:semiHidden/>
    <w:unhideWhenUsed/>
    <w:rsid w:val="00F025AE"/>
  </w:style>
  <w:style w:type="numbering" w:customStyle="1" w:styleId="112331">
    <w:name w:val="无列表11233"/>
    <w:next w:val="a2"/>
    <w:semiHidden/>
    <w:rsid w:val="00F025AE"/>
  </w:style>
  <w:style w:type="numbering" w:customStyle="1" w:styleId="NoList21233">
    <w:name w:val="No List21233"/>
    <w:next w:val="a2"/>
    <w:semiHidden/>
    <w:rsid w:val="00F025AE"/>
  </w:style>
  <w:style w:type="numbering" w:customStyle="1" w:styleId="NoList31233">
    <w:name w:val="No List31233"/>
    <w:next w:val="a2"/>
    <w:uiPriority w:val="99"/>
    <w:semiHidden/>
    <w:rsid w:val="00F025AE"/>
  </w:style>
  <w:style w:type="numbering" w:customStyle="1" w:styleId="NoList111243">
    <w:name w:val="No List111243"/>
    <w:next w:val="a2"/>
    <w:uiPriority w:val="99"/>
    <w:semiHidden/>
    <w:unhideWhenUsed/>
    <w:rsid w:val="00F025AE"/>
  </w:style>
  <w:style w:type="numbering" w:customStyle="1" w:styleId="12233">
    <w:name w:val="無清單12233"/>
    <w:next w:val="a2"/>
    <w:uiPriority w:val="99"/>
    <w:semiHidden/>
    <w:unhideWhenUsed/>
    <w:rsid w:val="00F025AE"/>
  </w:style>
  <w:style w:type="numbering" w:customStyle="1" w:styleId="1112330">
    <w:name w:val="無清單111233"/>
    <w:next w:val="a2"/>
    <w:uiPriority w:val="99"/>
    <w:semiHidden/>
    <w:unhideWhenUsed/>
    <w:rsid w:val="00F025AE"/>
  </w:style>
  <w:style w:type="numbering" w:customStyle="1" w:styleId="NoList622">
    <w:name w:val="No List622"/>
    <w:next w:val="a2"/>
    <w:uiPriority w:val="99"/>
    <w:semiHidden/>
    <w:unhideWhenUsed/>
    <w:rsid w:val="00F025AE"/>
  </w:style>
  <w:style w:type="numbering" w:customStyle="1" w:styleId="NoList1422">
    <w:name w:val="No List1422"/>
    <w:next w:val="a2"/>
    <w:uiPriority w:val="99"/>
    <w:semiHidden/>
    <w:unhideWhenUsed/>
    <w:rsid w:val="00F025AE"/>
  </w:style>
  <w:style w:type="numbering" w:customStyle="1" w:styleId="13222">
    <w:name w:val="リストなし1322"/>
    <w:next w:val="a2"/>
    <w:uiPriority w:val="99"/>
    <w:semiHidden/>
    <w:unhideWhenUsed/>
    <w:rsid w:val="00F025AE"/>
  </w:style>
  <w:style w:type="numbering" w:customStyle="1" w:styleId="13230">
    <w:name w:val="无列表1323"/>
    <w:next w:val="a2"/>
    <w:semiHidden/>
    <w:rsid w:val="00F025AE"/>
  </w:style>
  <w:style w:type="numbering" w:customStyle="1" w:styleId="NoList2322">
    <w:name w:val="No List2322"/>
    <w:next w:val="a2"/>
    <w:semiHidden/>
    <w:rsid w:val="00F025AE"/>
  </w:style>
  <w:style w:type="numbering" w:customStyle="1" w:styleId="NoList3322">
    <w:name w:val="No List3322"/>
    <w:next w:val="a2"/>
    <w:uiPriority w:val="99"/>
    <w:semiHidden/>
    <w:rsid w:val="00F025AE"/>
  </w:style>
  <w:style w:type="numbering" w:customStyle="1" w:styleId="NoList11323">
    <w:name w:val="No List11323"/>
    <w:next w:val="a2"/>
    <w:uiPriority w:val="99"/>
    <w:semiHidden/>
    <w:unhideWhenUsed/>
    <w:rsid w:val="00F025AE"/>
  </w:style>
  <w:style w:type="numbering" w:customStyle="1" w:styleId="14220">
    <w:name w:val="無清單1422"/>
    <w:next w:val="a2"/>
    <w:uiPriority w:val="99"/>
    <w:semiHidden/>
    <w:unhideWhenUsed/>
    <w:rsid w:val="00F025AE"/>
  </w:style>
  <w:style w:type="numbering" w:customStyle="1" w:styleId="113220">
    <w:name w:val="無清單11322"/>
    <w:next w:val="a2"/>
    <w:uiPriority w:val="99"/>
    <w:semiHidden/>
    <w:unhideWhenUsed/>
    <w:rsid w:val="00F025AE"/>
  </w:style>
  <w:style w:type="numbering" w:customStyle="1" w:styleId="2223">
    <w:name w:val="无列表2223"/>
    <w:next w:val="a2"/>
    <w:uiPriority w:val="99"/>
    <w:semiHidden/>
    <w:unhideWhenUsed/>
    <w:rsid w:val="00F025AE"/>
  </w:style>
  <w:style w:type="numbering" w:customStyle="1" w:styleId="NoList12322">
    <w:name w:val="No List12322"/>
    <w:next w:val="a2"/>
    <w:uiPriority w:val="99"/>
    <w:semiHidden/>
    <w:unhideWhenUsed/>
    <w:rsid w:val="00F025AE"/>
  </w:style>
  <w:style w:type="numbering" w:customStyle="1" w:styleId="113221">
    <w:name w:val="リストなし11322"/>
    <w:next w:val="a2"/>
    <w:uiPriority w:val="99"/>
    <w:semiHidden/>
    <w:unhideWhenUsed/>
    <w:rsid w:val="00F025AE"/>
  </w:style>
  <w:style w:type="numbering" w:customStyle="1" w:styleId="113222">
    <w:name w:val="无列表11322"/>
    <w:next w:val="a2"/>
    <w:semiHidden/>
    <w:rsid w:val="00F025AE"/>
  </w:style>
  <w:style w:type="numbering" w:customStyle="1" w:styleId="NoList21322">
    <w:name w:val="No List21322"/>
    <w:next w:val="a2"/>
    <w:semiHidden/>
    <w:rsid w:val="00F025AE"/>
  </w:style>
  <w:style w:type="numbering" w:customStyle="1" w:styleId="NoList31322">
    <w:name w:val="No List31322"/>
    <w:next w:val="a2"/>
    <w:uiPriority w:val="99"/>
    <w:semiHidden/>
    <w:rsid w:val="00F025AE"/>
  </w:style>
  <w:style w:type="numbering" w:customStyle="1" w:styleId="NoList111322">
    <w:name w:val="No List111322"/>
    <w:next w:val="a2"/>
    <w:uiPriority w:val="99"/>
    <w:semiHidden/>
    <w:unhideWhenUsed/>
    <w:rsid w:val="00F025AE"/>
  </w:style>
  <w:style w:type="numbering" w:customStyle="1" w:styleId="123220">
    <w:name w:val="無清單12322"/>
    <w:next w:val="a2"/>
    <w:uiPriority w:val="99"/>
    <w:semiHidden/>
    <w:unhideWhenUsed/>
    <w:rsid w:val="00F025AE"/>
  </w:style>
  <w:style w:type="numbering" w:customStyle="1" w:styleId="1113220">
    <w:name w:val="無清單111322"/>
    <w:next w:val="a2"/>
    <w:uiPriority w:val="99"/>
    <w:semiHidden/>
    <w:unhideWhenUsed/>
    <w:rsid w:val="00F025AE"/>
  </w:style>
  <w:style w:type="numbering" w:customStyle="1" w:styleId="NoList4123">
    <w:name w:val="No List4123"/>
    <w:next w:val="a2"/>
    <w:uiPriority w:val="99"/>
    <w:semiHidden/>
    <w:unhideWhenUsed/>
    <w:rsid w:val="00F025AE"/>
  </w:style>
  <w:style w:type="numbering" w:customStyle="1" w:styleId="NoList121123">
    <w:name w:val="No List121123"/>
    <w:next w:val="a2"/>
    <w:uiPriority w:val="99"/>
    <w:semiHidden/>
    <w:unhideWhenUsed/>
    <w:rsid w:val="00F025AE"/>
  </w:style>
  <w:style w:type="numbering" w:customStyle="1" w:styleId="1111231">
    <w:name w:val="リストなし111123"/>
    <w:next w:val="a2"/>
    <w:uiPriority w:val="99"/>
    <w:semiHidden/>
    <w:unhideWhenUsed/>
    <w:rsid w:val="00F025AE"/>
  </w:style>
  <w:style w:type="numbering" w:customStyle="1" w:styleId="1111232">
    <w:name w:val="无列表111123"/>
    <w:next w:val="a2"/>
    <w:semiHidden/>
    <w:rsid w:val="00F025AE"/>
  </w:style>
  <w:style w:type="numbering" w:customStyle="1" w:styleId="NoList211123">
    <w:name w:val="No List211123"/>
    <w:next w:val="a2"/>
    <w:semiHidden/>
    <w:rsid w:val="00F025AE"/>
  </w:style>
  <w:style w:type="numbering" w:customStyle="1" w:styleId="NoList311123">
    <w:name w:val="No List311123"/>
    <w:next w:val="a2"/>
    <w:uiPriority w:val="99"/>
    <w:semiHidden/>
    <w:rsid w:val="00F025AE"/>
  </w:style>
  <w:style w:type="numbering" w:customStyle="1" w:styleId="NoList1111123">
    <w:name w:val="No List1111123"/>
    <w:next w:val="a2"/>
    <w:uiPriority w:val="99"/>
    <w:semiHidden/>
    <w:unhideWhenUsed/>
    <w:rsid w:val="00F025AE"/>
  </w:style>
  <w:style w:type="numbering" w:customStyle="1" w:styleId="121123">
    <w:name w:val="無清單121123"/>
    <w:next w:val="a2"/>
    <w:uiPriority w:val="99"/>
    <w:semiHidden/>
    <w:unhideWhenUsed/>
    <w:rsid w:val="00F025AE"/>
  </w:style>
  <w:style w:type="numbering" w:customStyle="1" w:styleId="1111123">
    <w:name w:val="無清單1111123"/>
    <w:next w:val="a2"/>
    <w:uiPriority w:val="99"/>
    <w:semiHidden/>
    <w:unhideWhenUsed/>
    <w:rsid w:val="00F025AE"/>
  </w:style>
  <w:style w:type="numbering" w:customStyle="1" w:styleId="NoList5122">
    <w:name w:val="No List5122"/>
    <w:next w:val="a2"/>
    <w:uiPriority w:val="99"/>
    <w:semiHidden/>
    <w:unhideWhenUsed/>
    <w:rsid w:val="00F025AE"/>
  </w:style>
  <w:style w:type="numbering" w:customStyle="1" w:styleId="NoList13123">
    <w:name w:val="No List13123"/>
    <w:next w:val="a2"/>
    <w:uiPriority w:val="99"/>
    <w:semiHidden/>
    <w:unhideWhenUsed/>
    <w:rsid w:val="00F025AE"/>
  </w:style>
  <w:style w:type="numbering" w:customStyle="1" w:styleId="121230">
    <w:name w:val="リストなし12123"/>
    <w:next w:val="a2"/>
    <w:uiPriority w:val="99"/>
    <w:semiHidden/>
    <w:unhideWhenUsed/>
    <w:rsid w:val="00F025AE"/>
  </w:style>
  <w:style w:type="numbering" w:customStyle="1" w:styleId="121231">
    <w:name w:val="无列表12123"/>
    <w:next w:val="a2"/>
    <w:semiHidden/>
    <w:rsid w:val="00F025AE"/>
  </w:style>
  <w:style w:type="numbering" w:customStyle="1" w:styleId="NoList22123">
    <w:name w:val="No List22123"/>
    <w:next w:val="a2"/>
    <w:semiHidden/>
    <w:rsid w:val="00F025AE"/>
  </w:style>
  <w:style w:type="numbering" w:customStyle="1" w:styleId="NoList32123">
    <w:name w:val="No List32123"/>
    <w:next w:val="a2"/>
    <w:uiPriority w:val="99"/>
    <w:semiHidden/>
    <w:rsid w:val="00F025AE"/>
  </w:style>
  <w:style w:type="numbering" w:customStyle="1" w:styleId="NoList112123">
    <w:name w:val="No List112123"/>
    <w:next w:val="a2"/>
    <w:uiPriority w:val="99"/>
    <w:semiHidden/>
    <w:unhideWhenUsed/>
    <w:rsid w:val="00F025AE"/>
  </w:style>
  <w:style w:type="numbering" w:customStyle="1" w:styleId="13123">
    <w:name w:val="無清單13123"/>
    <w:next w:val="a2"/>
    <w:uiPriority w:val="99"/>
    <w:semiHidden/>
    <w:unhideWhenUsed/>
    <w:rsid w:val="00F025AE"/>
  </w:style>
  <w:style w:type="numbering" w:customStyle="1" w:styleId="112123">
    <w:name w:val="無清單112123"/>
    <w:next w:val="a2"/>
    <w:uiPriority w:val="99"/>
    <w:semiHidden/>
    <w:unhideWhenUsed/>
    <w:rsid w:val="00F025AE"/>
  </w:style>
  <w:style w:type="numbering" w:customStyle="1" w:styleId="21123">
    <w:name w:val="无列表21123"/>
    <w:next w:val="a2"/>
    <w:uiPriority w:val="99"/>
    <w:semiHidden/>
    <w:unhideWhenUsed/>
    <w:rsid w:val="00F025AE"/>
  </w:style>
  <w:style w:type="numbering" w:customStyle="1" w:styleId="NoList122123">
    <w:name w:val="No List122123"/>
    <w:next w:val="a2"/>
    <w:uiPriority w:val="99"/>
    <w:semiHidden/>
    <w:unhideWhenUsed/>
    <w:rsid w:val="00F025AE"/>
  </w:style>
  <w:style w:type="numbering" w:customStyle="1" w:styleId="1121230">
    <w:name w:val="リストなし112123"/>
    <w:next w:val="a2"/>
    <w:uiPriority w:val="99"/>
    <w:semiHidden/>
    <w:unhideWhenUsed/>
    <w:rsid w:val="00F025AE"/>
  </w:style>
  <w:style w:type="numbering" w:customStyle="1" w:styleId="1121231">
    <w:name w:val="无列表112123"/>
    <w:next w:val="a2"/>
    <w:semiHidden/>
    <w:rsid w:val="00F025AE"/>
  </w:style>
  <w:style w:type="numbering" w:customStyle="1" w:styleId="NoList212123">
    <w:name w:val="No List212123"/>
    <w:next w:val="a2"/>
    <w:semiHidden/>
    <w:rsid w:val="00F025AE"/>
  </w:style>
  <w:style w:type="numbering" w:customStyle="1" w:styleId="NoList312123">
    <w:name w:val="No List312123"/>
    <w:next w:val="a2"/>
    <w:uiPriority w:val="99"/>
    <w:semiHidden/>
    <w:rsid w:val="00F025AE"/>
  </w:style>
  <w:style w:type="numbering" w:customStyle="1" w:styleId="NoList1112123">
    <w:name w:val="No List1112123"/>
    <w:next w:val="a2"/>
    <w:uiPriority w:val="99"/>
    <w:semiHidden/>
    <w:unhideWhenUsed/>
    <w:rsid w:val="00F025AE"/>
  </w:style>
  <w:style w:type="numbering" w:customStyle="1" w:styleId="1221230">
    <w:name w:val="無清單122123"/>
    <w:next w:val="a2"/>
    <w:uiPriority w:val="99"/>
    <w:semiHidden/>
    <w:unhideWhenUsed/>
    <w:rsid w:val="00F025AE"/>
  </w:style>
  <w:style w:type="numbering" w:customStyle="1" w:styleId="1112123">
    <w:name w:val="無清單1112123"/>
    <w:next w:val="a2"/>
    <w:uiPriority w:val="99"/>
    <w:semiHidden/>
    <w:unhideWhenUsed/>
    <w:rsid w:val="00F025AE"/>
  </w:style>
  <w:style w:type="numbering" w:customStyle="1" w:styleId="3130">
    <w:name w:val="无列表313"/>
    <w:next w:val="a2"/>
    <w:uiPriority w:val="99"/>
    <w:semiHidden/>
    <w:unhideWhenUsed/>
    <w:rsid w:val="00F025AE"/>
  </w:style>
  <w:style w:type="numbering" w:customStyle="1" w:styleId="131130">
    <w:name w:val="无列表13113"/>
    <w:next w:val="a2"/>
    <w:semiHidden/>
    <w:rsid w:val="00F025AE"/>
  </w:style>
  <w:style w:type="numbering" w:customStyle="1" w:styleId="NoList113112">
    <w:name w:val="No List113112"/>
    <w:next w:val="a2"/>
    <w:uiPriority w:val="99"/>
    <w:semiHidden/>
    <w:unhideWhenUsed/>
    <w:rsid w:val="00F025AE"/>
  </w:style>
  <w:style w:type="numbering" w:customStyle="1" w:styleId="NoList41113">
    <w:name w:val="No List41113"/>
    <w:next w:val="a2"/>
    <w:uiPriority w:val="99"/>
    <w:semiHidden/>
    <w:unhideWhenUsed/>
    <w:rsid w:val="00F025AE"/>
  </w:style>
  <w:style w:type="numbering" w:customStyle="1" w:styleId="22113">
    <w:name w:val="无列表22113"/>
    <w:next w:val="a2"/>
    <w:uiPriority w:val="99"/>
    <w:semiHidden/>
    <w:unhideWhenUsed/>
    <w:rsid w:val="00F025AE"/>
  </w:style>
  <w:style w:type="numbering" w:customStyle="1" w:styleId="NoList1211114">
    <w:name w:val="No List1211114"/>
    <w:next w:val="a2"/>
    <w:uiPriority w:val="99"/>
    <w:semiHidden/>
    <w:unhideWhenUsed/>
    <w:rsid w:val="00F025AE"/>
  </w:style>
  <w:style w:type="numbering" w:customStyle="1" w:styleId="11111140">
    <w:name w:val="リストなし1111114"/>
    <w:next w:val="a2"/>
    <w:uiPriority w:val="99"/>
    <w:semiHidden/>
    <w:unhideWhenUsed/>
    <w:rsid w:val="00F025AE"/>
  </w:style>
  <w:style w:type="numbering" w:customStyle="1" w:styleId="11111141">
    <w:name w:val="无列表1111114"/>
    <w:next w:val="a2"/>
    <w:semiHidden/>
    <w:rsid w:val="00F025AE"/>
  </w:style>
  <w:style w:type="numbering" w:customStyle="1" w:styleId="NoList2111114">
    <w:name w:val="No List2111114"/>
    <w:next w:val="a2"/>
    <w:semiHidden/>
    <w:rsid w:val="00F025AE"/>
  </w:style>
  <w:style w:type="numbering" w:customStyle="1" w:styleId="NoList3111114">
    <w:name w:val="No List3111114"/>
    <w:next w:val="a2"/>
    <w:uiPriority w:val="99"/>
    <w:semiHidden/>
    <w:rsid w:val="00F025AE"/>
  </w:style>
  <w:style w:type="numbering" w:customStyle="1" w:styleId="NoList11111114">
    <w:name w:val="No List11111114"/>
    <w:next w:val="a2"/>
    <w:uiPriority w:val="99"/>
    <w:semiHidden/>
    <w:unhideWhenUsed/>
    <w:rsid w:val="00F025AE"/>
  </w:style>
  <w:style w:type="numbering" w:customStyle="1" w:styleId="1211114">
    <w:name w:val="無清單1211114"/>
    <w:next w:val="a2"/>
    <w:uiPriority w:val="99"/>
    <w:semiHidden/>
    <w:unhideWhenUsed/>
    <w:rsid w:val="00F025AE"/>
  </w:style>
  <w:style w:type="numbering" w:customStyle="1" w:styleId="11111114">
    <w:name w:val="無清單11111114"/>
    <w:next w:val="a2"/>
    <w:uiPriority w:val="99"/>
    <w:semiHidden/>
    <w:unhideWhenUsed/>
    <w:rsid w:val="00F025AE"/>
  </w:style>
  <w:style w:type="numbering" w:customStyle="1" w:styleId="NoList131113">
    <w:name w:val="No List131113"/>
    <w:next w:val="a2"/>
    <w:uiPriority w:val="99"/>
    <w:semiHidden/>
    <w:unhideWhenUsed/>
    <w:rsid w:val="00F025AE"/>
  </w:style>
  <w:style w:type="numbering" w:customStyle="1" w:styleId="1211132">
    <w:name w:val="リストなし121113"/>
    <w:next w:val="a2"/>
    <w:uiPriority w:val="99"/>
    <w:semiHidden/>
    <w:unhideWhenUsed/>
    <w:rsid w:val="00F025AE"/>
  </w:style>
  <w:style w:type="numbering" w:customStyle="1" w:styleId="1211140">
    <w:name w:val="无列表121114"/>
    <w:next w:val="a2"/>
    <w:semiHidden/>
    <w:rsid w:val="00F025AE"/>
  </w:style>
  <w:style w:type="numbering" w:customStyle="1" w:styleId="NoList221113">
    <w:name w:val="No List221113"/>
    <w:next w:val="a2"/>
    <w:semiHidden/>
    <w:rsid w:val="00F025AE"/>
  </w:style>
  <w:style w:type="numbering" w:customStyle="1" w:styleId="NoList321113">
    <w:name w:val="No List321113"/>
    <w:next w:val="a2"/>
    <w:uiPriority w:val="99"/>
    <w:semiHidden/>
    <w:rsid w:val="00F025AE"/>
  </w:style>
  <w:style w:type="numbering" w:customStyle="1" w:styleId="NoList1121113">
    <w:name w:val="No List1121113"/>
    <w:next w:val="a2"/>
    <w:uiPriority w:val="99"/>
    <w:semiHidden/>
    <w:unhideWhenUsed/>
    <w:rsid w:val="00F025AE"/>
  </w:style>
  <w:style w:type="numbering" w:customStyle="1" w:styleId="1311130">
    <w:name w:val="無清單131113"/>
    <w:next w:val="a2"/>
    <w:uiPriority w:val="99"/>
    <w:semiHidden/>
    <w:unhideWhenUsed/>
    <w:rsid w:val="00F025AE"/>
  </w:style>
  <w:style w:type="numbering" w:customStyle="1" w:styleId="1121113">
    <w:name w:val="無清單1121113"/>
    <w:next w:val="a2"/>
    <w:uiPriority w:val="99"/>
    <w:semiHidden/>
    <w:unhideWhenUsed/>
    <w:rsid w:val="00F025AE"/>
  </w:style>
  <w:style w:type="numbering" w:customStyle="1" w:styleId="211114">
    <w:name w:val="无列表211114"/>
    <w:next w:val="a2"/>
    <w:uiPriority w:val="99"/>
    <w:semiHidden/>
    <w:unhideWhenUsed/>
    <w:rsid w:val="00F025AE"/>
  </w:style>
  <w:style w:type="numbering" w:customStyle="1" w:styleId="NoList1221113">
    <w:name w:val="No List1221113"/>
    <w:next w:val="a2"/>
    <w:uiPriority w:val="99"/>
    <w:semiHidden/>
    <w:unhideWhenUsed/>
    <w:rsid w:val="00F025AE"/>
  </w:style>
  <w:style w:type="numbering" w:customStyle="1" w:styleId="11211130">
    <w:name w:val="リストなし1121113"/>
    <w:next w:val="a2"/>
    <w:uiPriority w:val="99"/>
    <w:semiHidden/>
    <w:unhideWhenUsed/>
    <w:rsid w:val="00F025AE"/>
  </w:style>
  <w:style w:type="numbering" w:customStyle="1" w:styleId="11211131">
    <w:name w:val="无列表1121113"/>
    <w:next w:val="a2"/>
    <w:semiHidden/>
    <w:rsid w:val="00F025AE"/>
  </w:style>
  <w:style w:type="numbering" w:customStyle="1" w:styleId="NoList2121113">
    <w:name w:val="No List2121113"/>
    <w:next w:val="a2"/>
    <w:semiHidden/>
    <w:rsid w:val="00F025AE"/>
  </w:style>
  <w:style w:type="numbering" w:customStyle="1" w:styleId="NoList3121113">
    <w:name w:val="No List3121113"/>
    <w:next w:val="a2"/>
    <w:uiPriority w:val="99"/>
    <w:semiHidden/>
    <w:rsid w:val="00F025AE"/>
  </w:style>
  <w:style w:type="numbering" w:customStyle="1" w:styleId="NoList11121113">
    <w:name w:val="No List11121113"/>
    <w:next w:val="a2"/>
    <w:uiPriority w:val="99"/>
    <w:semiHidden/>
    <w:unhideWhenUsed/>
    <w:rsid w:val="00F025AE"/>
  </w:style>
  <w:style w:type="numbering" w:customStyle="1" w:styleId="1221113">
    <w:name w:val="無清單1221113"/>
    <w:next w:val="a2"/>
    <w:uiPriority w:val="99"/>
    <w:semiHidden/>
    <w:unhideWhenUsed/>
    <w:rsid w:val="00F025AE"/>
  </w:style>
  <w:style w:type="numbering" w:customStyle="1" w:styleId="111211130">
    <w:name w:val="無清單11121113"/>
    <w:next w:val="a2"/>
    <w:uiPriority w:val="99"/>
    <w:semiHidden/>
    <w:unhideWhenUsed/>
    <w:rsid w:val="00F025AE"/>
  </w:style>
  <w:style w:type="numbering" w:customStyle="1" w:styleId="NoList51112">
    <w:name w:val="No List51112"/>
    <w:next w:val="a2"/>
    <w:uiPriority w:val="99"/>
    <w:semiHidden/>
    <w:unhideWhenUsed/>
    <w:rsid w:val="00F025AE"/>
  </w:style>
  <w:style w:type="numbering" w:customStyle="1" w:styleId="NoList6112">
    <w:name w:val="No List6112"/>
    <w:next w:val="a2"/>
    <w:uiPriority w:val="99"/>
    <w:semiHidden/>
    <w:unhideWhenUsed/>
    <w:rsid w:val="00F025AE"/>
  </w:style>
  <w:style w:type="numbering" w:customStyle="1" w:styleId="NoList14112">
    <w:name w:val="No List14112"/>
    <w:next w:val="a2"/>
    <w:uiPriority w:val="99"/>
    <w:semiHidden/>
    <w:unhideWhenUsed/>
    <w:rsid w:val="00F025AE"/>
  </w:style>
  <w:style w:type="numbering" w:customStyle="1" w:styleId="131122">
    <w:name w:val="リストなし13112"/>
    <w:next w:val="a2"/>
    <w:uiPriority w:val="99"/>
    <w:semiHidden/>
    <w:unhideWhenUsed/>
    <w:rsid w:val="00F025AE"/>
  </w:style>
  <w:style w:type="numbering" w:customStyle="1" w:styleId="NoList23112">
    <w:name w:val="No List23112"/>
    <w:next w:val="a2"/>
    <w:semiHidden/>
    <w:rsid w:val="00F025AE"/>
  </w:style>
  <w:style w:type="numbering" w:customStyle="1" w:styleId="NoList33112">
    <w:name w:val="No List33112"/>
    <w:next w:val="a2"/>
    <w:uiPriority w:val="99"/>
    <w:semiHidden/>
    <w:rsid w:val="00F025AE"/>
  </w:style>
  <w:style w:type="numbering" w:customStyle="1" w:styleId="NoList11412">
    <w:name w:val="No List11412"/>
    <w:next w:val="a2"/>
    <w:uiPriority w:val="99"/>
    <w:semiHidden/>
    <w:unhideWhenUsed/>
    <w:rsid w:val="00F025AE"/>
  </w:style>
  <w:style w:type="numbering" w:customStyle="1" w:styleId="141120">
    <w:name w:val="無清單14112"/>
    <w:next w:val="a2"/>
    <w:uiPriority w:val="99"/>
    <w:semiHidden/>
    <w:unhideWhenUsed/>
    <w:rsid w:val="00F025AE"/>
  </w:style>
  <w:style w:type="numbering" w:customStyle="1" w:styleId="1131120">
    <w:name w:val="無清單113112"/>
    <w:next w:val="a2"/>
    <w:uiPriority w:val="99"/>
    <w:semiHidden/>
    <w:unhideWhenUsed/>
    <w:rsid w:val="00F025AE"/>
  </w:style>
  <w:style w:type="numbering" w:customStyle="1" w:styleId="NoList4212">
    <w:name w:val="No List4212"/>
    <w:next w:val="a2"/>
    <w:uiPriority w:val="99"/>
    <w:semiHidden/>
    <w:unhideWhenUsed/>
    <w:rsid w:val="00F025AE"/>
  </w:style>
  <w:style w:type="numbering" w:customStyle="1" w:styleId="NoList123112">
    <w:name w:val="No List123112"/>
    <w:next w:val="a2"/>
    <w:uiPriority w:val="99"/>
    <w:semiHidden/>
    <w:unhideWhenUsed/>
    <w:rsid w:val="00F025AE"/>
  </w:style>
  <w:style w:type="numbering" w:customStyle="1" w:styleId="1131121">
    <w:name w:val="リストなし113112"/>
    <w:next w:val="a2"/>
    <w:uiPriority w:val="99"/>
    <w:semiHidden/>
    <w:unhideWhenUsed/>
    <w:rsid w:val="00F025AE"/>
  </w:style>
  <w:style w:type="numbering" w:customStyle="1" w:styleId="1131122">
    <w:name w:val="无列表113112"/>
    <w:next w:val="a2"/>
    <w:semiHidden/>
    <w:rsid w:val="00F025AE"/>
  </w:style>
  <w:style w:type="numbering" w:customStyle="1" w:styleId="NoList213112">
    <w:name w:val="No List213112"/>
    <w:next w:val="a2"/>
    <w:semiHidden/>
    <w:rsid w:val="00F025AE"/>
  </w:style>
  <w:style w:type="numbering" w:customStyle="1" w:styleId="NoList313112">
    <w:name w:val="No List313112"/>
    <w:next w:val="a2"/>
    <w:uiPriority w:val="99"/>
    <w:semiHidden/>
    <w:rsid w:val="00F025AE"/>
  </w:style>
  <w:style w:type="numbering" w:customStyle="1" w:styleId="NoList1113112">
    <w:name w:val="No List1113112"/>
    <w:next w:val="a2"/>
    <w:uiPriority w:val="99"/>
    <w:semiHidden/>
    <w:unhideWhenUsed/>
    <w:rsid w:val="00F025AE"/>
  </w:style>
  <w:style w:type="numbering" w:customStyle="1" w:styleId="1231120">
    <w:name w:val="無清單123112"/>
    <w:next w:val="a2"/>
    <w:uiPriority w:val="99"/>
    <w:semiHidden/>
    <w:unhideWhenUsed/>
    <w:rsid w:val="00F025AE"/>
  </w:style>
  <w:style w:type="numbering" w:customStyle="1" w:styleId="11131120">
    <w:name w:val="無清單1113112"/>
    <w:next w:val="a2"/>
    <w:uiPriority w:val="99"/>
    <w:semiHidden/>
    <w:unhideWhenUsed/>
    <w:rsid w:val="00F025AE"/>
  </w:style>
  <w:style w:type="numbering" w:customStyle="1" w:styleId="NoList121212">
    <w:name w:val="No List121212"/>
    <w:next w:val="a2"/>
    <w:uiPriority w:val="99"/>
    <w:semiHidden/>
    <w:unhideWhenUsed/>
    <w:rsid w:val="00F025AE"/>
  </w:style>
  <w:style w:type="numbering" w:customStyle="1" w:styleId="1112124">
    <w:name w:val="リストなし111212"/>
    <w:next w:val="a2"/>
    <w:uiPriority w:val="99"/>
    <w:semiHidden/>
    <w:unhideWhenUsed/>
    <w:rsid w:val="00F025AE"/>
  </w:style>
  <w:style w:type="numbering" w:customStyle="1" w:styleId="1112125">
    <w:name w:val="无列表111212"/>
    <w:next w:val="a2"/>
    <w:semiHidden/>
    <w:rsid w:val="00F025AE"/>
  </w:style>
  <w:style w:type="numbering" w:customStyle="1" w:styleId="NoList211212">
    <w:name w:val="No List211212"/>
    <w:next w:val="a2"/>
    <w:semiHidden/>
    <w:rsid w:val="00F025AE"/>
  </w:style>
  <w:style w:type="numbering" w:customStyle="1" w:styleId="NoList311212">
    <w:name w:val="No List311212"/>
    <w:next w:val="a2"/>
    <w:uiPriority w:val="99"/>
    <w:semiHidden/>
    <w:rsid w:val="00F025AE"/>
  </w:style>
  <w:style w:type="numbering" w:customStyle="1" w:styleId="NoList1111212">
    <w:name w:val="No List1111212"/>
    <w:next w:val="a2"/>
    <w:uiPriority w:val="99"/>
    <w:semiHidden/>
    <w:unhideWhenUsed/>
    <w:rsid w:val="00F025AE"/>
  </w:style>
  <w:style w:type="numbering" w:customStyle="1" w:styleId="1212120">
    <w:name w:val="無清單121212"/>
    <w:next w:val="a2"/>
    <w:uiPriority w:val="99"/>
    <w:semiHidden/>
    <w:unhideWhenUsed/>
    <w:rsid w:val="00F025AE"/>
  </w:style>
  <w:style w:type="numbering" w:customStyle="1" w:styleId="11112120">
    <w:name w:val="無清單1111212"/>
    <w:next w:val="a2"/>
    <w:uiPriority w:val="99"/>
    <w:semiHidden/>
    <w:unhideWhenUsed/>
    <w:rsid w:val="00F025AE"/>
  </w:style>
  <w:style w:type="numbering" w:customStyle="1" w:styleId="NoList5212">
    <w:name w:val="No List5212"/>
    <w:next w:val="a2"/>
    <w:uiPriority w:val="99"/>
    <w:semiHidden/>
    <w:unhideWhenUsed/>
    <w:rsid w:val="00F025AE"/>
  </w:style>
  <w:style w:type="numbering" w:customStyle="1" w:styleId="NoList13212">
    <w:name w:val="No List13212"/>
    <w:next w:val="a2"/>
    <w:uiPriority w:val="99"/>
    <w:semiHidden/>
    <w:unhideWhenUsed/>
    <w:rsid w:val="00F025AE"/>
  </w:style>
  <w:style w:type="numbering" w:customStyle="1" w:styleId="122124">
    <w:name w:val="リストなし12212"/>
    <w:next w:val="a2"/>
    <w:uiPriority w:val="99"/>
    <w:semiHidden/>
    <w:unhideWhenUsed/>
    <w:rsid w:val="00F025AE"/>
  </w:style>
  <w:style w:type="numbering" w:customStyle="1" w:styleId="122131">
    <w:name w:val="无列表12213"/>
    <w:next w:val="a2"/>
    <w:semiHidden/>
    <w:rsid w:val="00F025AE"/>
  </w:style>
  <w:style w:type="numbering" w:customStyle="1" w:styleId="NoList22212">
    <w:name w:val="No List22212"/>
    <w:next w:val="a2"/>
    <w:semiHidden/>
    <w:rsid w:val="00F025AE"/>
  </w:style>
  <w:style w:type="numbering" w:customStyle="1" w:styleId="NoList32212">
    <w:name w:val="No List32212"/>
    <w:next w:val="a2"/>
    <w:uiPriority w:val="99"/>
    <w:semiHidden/>
    <w:rsid w:val="00F025AE"/>
  </w:style>
  <w:style w:type="numbering" w:customStyle="1" w:styleId="NoList112212">
    <w:name w:val="No List112212"/>
    <w:next w:val="a2"/>
    <w:uiPriority w:val="99"/>
    <w:semiHidden/>
    <w:unhideWhenUsed/>
    <w:rsid w:val="00F025AE"/>
  </w:style>
  <w:style w:type="numbering" w:customStyle="1" w:styleId="132120">
    <w:name w:val="無清單13212"/>
    <w:next w:val="a2"/>
    <w:uiPriority w:val="99"/>
    <w:semiHidden/>
    <w:unhideWhenUsed/>
    <w:rsid w:val="00F025AE"/>
  </w:style>
  <w:style w:type="numbering" w:customStyle="1" w:styleId="1122120">
    <w:name w:val="無清單112212"/>
    <w:next w:val="a2"/>
    <w:uiPriority w:val="99"/>
    <w:semiHidden/>
    <w:unhideWhenUsed/>
    <w:rsid w:val="00F025AE"/>
  </w:style>
  <w:style w:type="numbering" w:customStyle="1" w:styleId="21212">
    <w:name w:val="无列表21212"/>
    <w:next w:val="a2"/>
    <w:uiPriority w:val="99"/>
    <w:semiHidden/>
    <w:unhideWhenUsed/>
    <w:rsid w:val="00F025AE"/>
  </w:style>
  <w:style w:type="numbering" w:customStyle="1" w:styleId="NoList1112212">
    <w:name w:val="No List1112212"/>
    <w:next w:val="a2"/>
    <w:uiPriority w:val="99"/>
    <w:semiHidden/>
    <w:unhideWhenUsed/>
    <w:rsid w:val="00F025AE"/>
  </w:style>
  <w:style w:type="numbering" w:customStyle="1" w:styleId="NoList712">
    <w:name w:val="No List712"/>
    <w:next w:val="a2"/>
    <w:uiPriority w:val="99"/>
    <w:semiHidden/>
    <w:unhideWhenUsed/>
    <w:rsid w:val="00F025AE"/>
  </w:style>
  <w:style w:type="numbering" w:customStyle="1" w:styleId="NoList1512">
    <w:name w:val="No List1512"/>
    <w:next w:val="a2"/>
    <w:uiPriority w:val="99"/>
    <w:semiHidden/>
    <w:unhideWhenUsed/>
    <w:rsid w:val="00F025AE"/>
  </w:style>
  <w:style w:type="numbering" w:customStyle="1" w:styleId="14121">
    <w:name w:val="リストなし1412"/>
    <w:next w:val="a2"/>
    <w:uiPriority w:val="99"/>
    <w:semiHidden/>
    <w:unhideWhenUsed/>
    <w:rsid w:val="00F025AE"/>
  </w:style>
  <w:style w:type="numbering" w:customStyle="1" w:styleId="14122">
    <w:name w:val="无列表1412"/>
    <w:next w:val="a2"/>
    <w:semiHidden/>
    <w:rsid w:val="00F025AE"/>
  </w:style>
  <w:style w:type="numbering" w:customStyle="1" w:styleId="NoList2412">
    <w:name w:val="No List2412"/>
    <w:next w:val="a2"/>
    <w:semiHidden/>
    <w:rsid w:val="00F025AE"/>
  </w:style>
  <w:style w:type="numbering" w:customStyle="1" w:styleId="NoList3412">
    <w:name w:val="No List3412"/>
    <w:next w:val="a2"/>
    <w:uiPriority w:val="99"/>
    <w:semiHidden/>
    <w:rsid w:val="00F025AE"/>
  </w:style>
  <w:style w:type="numbering" w:customStyle="1" w:styleId="NoList11512">
    <w:name w:val="No List11512"/>
    <w:next w:val="a2"/>
    <w:uiPriority w:val="99"/>
    <w:semiHidden/>
    <w:unhideWhenUsed/>
    <w:rsid w:val="00F025AE"/>
  </w:style>
  <w:style w:type="numbering" w:customStyle="1" w:styleId="15120">
    <w:name w:val="無清單1512"/>
    <w:next w:val="a2"/>
    <w:uiPriority w:val="99"/>
    <w:semiHidden/>
    <w:unhideWhenUsed/>
    <w:rsid w:val="00F025AE"/>
  </w:style>
  <w:style w:type="numbering" w:customStyle="1" w:styleId="114120">
    <w:name w:val="無清單11412"/>
    <w:next w:val="a2"/>
    <w:uiPriority w:val="99"/>
    <w:semiHidden/>
    <w:unhideWhenUsed/>
    <w:rsid w:val="00F025AE"/>
  </w:style>
  <w:style w:type="numbering" w:customStyle="1" w:styleId="NoList4312">
    <w:name w:val="No List4312"/>
    <w:next w:val="a2"/>
    <w:uiPriority w:val="99"/>
    <w:semiHidden/>
    <w:unhideWhenUsed/>
    <w:rsid w:val="00F025AE"/>
  </w:style>
  <w:style w:type="numbering" w:customStyle="1" w:styleId="NoList12412">
    <w:name w:val="No List12412"/>
    <w:next w:val="a2"/>
    <w:uiPriority w:val="99"/>
    <w:semiHidden/>
    <w:unhideWhenUsed/>
    <w:rsid w:val="00F025AE"/>
  </w:style>
  <w:style w:type="numbering" w:customStyle="1" w:styleId="114121">
    <w:name w:val="リストなし11412"/>
    <w:next w:val="a2"/>
    <w:uiPriority w:val="99"/>
    <w:semiHidden/>
    <w:unhideWhenUsed/>
    <w:rsid w:val="00F025AE"/>
  </w:style>
  <w:style w:type="numbering" w:customStyle="1" w:styleId="114122">
    <w:name w:val="无列表11412"/>
    <w:next w:val="a2"/>
    <w:semiHidden/>
    <w:rsid w:val="00F025AE"/>
  </w:style>
  <w:style w:type="numbering" w:customStyle="1" w:styleId="NoList21412">
    <w:name w:val="No List21412"/>
    <w:next w:val="a2"/>
    <w:semiHidden/>
    <w:rsid w:val="00F025AE"/>
  </w:style>
  <w:style w:type="numbering" w:customStyle="1" w:styleId="NoList31412">
    <w:name w:val="No List31412"/>
    <w:next w:val="a2"/>
    <w:uiPriority w:val="99"/>
    <w:semiHidden/>
    <w:rsid w:val="00F025AE"/>
  </w:style>
  <w:style w:type="numbering" w:customStyle="1" w:styleId="NoList111412">
    <w:name w:val="No List111412"/>
    <w:next w:val="a2"/>
    <w:uiPriority w:val="99"/>
    <w:semiHidden/>
    <w:unhideWhenUsed/>
    <w:rsid w:val="00F025AE"/>
  </w:style>
  <w:style w:type="numbering" w:customStyle="1" w:styleId="124120">
    <w:name w:val="無清單12412"/>
    <w:next w:val="a2"/>
    <w:uiPriority w:val="99"/>
    <w:semiHidden/>
    <w:unhideWhenUsed/>
    <w:rsid w:val="00F025AE"/>
  </w:style>
  <w:style w:type="numbering" w:customStyle="1" w:styleId="1114120">
    <w:name w:val="無清單111412"/>
    <w:next w:val="a2"/>
    <w:uiPriority w:val="99"/>
    <w:semiHidden/>
    <w:unhideWhenUsed/>
    <w:rsid w:val="00F025AE"/>
  </w:style>
  <w:style w:type="numbering" w:customStyle="1" w:styleId="2312">
    <w:name w:val="无列表2312"/>
    <w:next w:val="a2"/>
    <w:uiPriority w:val="99"/>
    <w:semiHidden/>
    <w:unhideWhenUsed/>
    <w:rsid w:val="00F025AE"/>
  </w:style>
  <w:style w:type="numbering" w:customStyle="1" w:styleId="NoList121312">
    <w:name w:val="No List121312"/>
    <w:next w:val="a2"/>
    <w:uiPriority w:val="99"/>
    <w:semiHidden/>
    <w:unhideWhenUsed/>
    <w:rsid w:val="00F025AE"/>
  </w:style>
  <w:style w:type="numbering" w:customStyle="1" w:styleId="1113121">
    <w:name w:val="リストなし111312"/>
    <w:next w:val="a2"/>
    <w:uiPriority w:val="99"/>
    <w:semiHidden/>
    <w:unhideWhenUsed/>
    <w:rsid w:val="00F025AE"/>
  </w:style>
  <w:style w:type="numbering" w:customStyle="1" w:styleId="1113122">
    <w:name w:val="无列表111312"/>
    <w:next w:val="a2"/>
    <w:semiHidden/>
    <w:rsid w:val="00F025AE"/>
  </w:style>
  <w:style w:type="numbering" w:customStyle="1" w:styleId="NoList211312">
    <w:name w:val="No List211312"/>
    <w:next w:val="a2"/>
    <w:semiHidden/>
    <w:rsid w:val="00F025AE"/>
  </w:style>
  <w:style w:type="numbering" w:customStyle="1" w:styleId="NoList311312">
    <w:name w:val="No List311312"/>
    <w:next w:val="a2"/>
    <w:uiPriority w:val="99"/>
    <w:semiHidden/>
    <w:rsid w:val="00F025AE"/>
  </w:style>
  <w:style w:type="numbering" w:customStyle="1" w:styleId="NoList1111312">
    <w:name w:val="No List1111312"/>
    <w:next w:val="a2"/>
    <w:uiPriority w:val="99"/>
    <w:semiHidden/>
    <w:unhideWhenUsed/>
    <w:rsid w:val="00F025AE"/>
  </w:style>
  <w:style w:type="numbering" w:customStyle="1" w:styleId="121312">
    <w:name w:val="無清單121312"/>
    <w:next w:val="a2"/>
    <w:uiPriority w:val="99"/>
    <w:semiHidden/>
    <w:unhideWhenUsed/>
    <w:rsid w:val="00F025AE"/>
  </w:style>
  <w:style w:type="numbering" w:customStyle="1" w:styleId="1111312">
    <w:name w:val="無清單1111312"/>
    <w:next w:val="a2"/>
    <w:uiPriority w:val="99"/>
    <w:semiHidden/>
    <w:unhideWhenUsed/>
    <w:rsid w:val="00F025AE"/>
  </w:style>
  <w:style w:type="numbering" w:customStyle="1" w:styleId="NoList5312">
    <w:name w:val="No List5312"/>
    <w:next w:val="a2"/>
    <w:uiPriority w:val="99"/>
    <w:semiHidden/>
    <w:unhideWhenUsed/>
    <w:rsid w:val="00F025AE"/>
  </w:style>
  <w:style w:type="numbering" w:customStyle="1" w:styleId="NoList13312">
    <w:name w:val="No List13312"/>
    <w:next w:val="a2"/>
    <w:uiPriority w:val="99"/>
    <w:semiHidden/>
    <w:unhideWhenUsed/>
    <w:rsid w:val="00F025AE"/>
  </w:style>
  <w:style w:type="numbering" w:customStyle="1" w:styleId="123121">
    <w:name w:val="リストなし12312"/>
    <w:next w:val="a2"/>
    <w:uiPriority w:val="99"/>
    <w:semiHidden/>
    <w:unhideWhenUsed/>
    <w:rsid w:val="00F025AE"/>
  </w:style>
  <w:style w:type="numbering" w:customStyle="1" w:styleId="123122">
    <w:name w:val="无列表12312"/>
    <w:next w:val="a2"/>
    <w:semiHidden/>
    <w:rsid w:val="00F025AE"/>
  </w:style>
  <w:style w:type="numbering" w:customStyle="1" w:styleId="NoList22312">
    <w:name w:val="No List22312"/>
    <w:next w:val="a2"/>
    <w:semiHidden/>
    <w:rsid w:val="00F025AE"/>
  </w:style>
  <w:style w:type="numbering" w:customStyle="1" w:styleId="NoList32312">
    <w:name w:val="No List32312"/>
    <w:next w:val="a2"/>
    <w:uiPriority w:val="99"/>
    <w:semiHidden/>
    <w:rsid w:val="00F025AE"/>
  </w:style>
  <w:style w:type="numbering" w:customStyle="1" w:styleId="NoList112312">
    <w:name w:val="No List112312"/>
    <w:next w:val="a2"/>
    <w:uiPriority w:val="99"/>
    <w:semiHidden/>
    <w:unhideWhenUsed/>
    <w:rsid w:val="00F025AE"/>
  </w:style>
  <w:style w:type="numbering" w:customStyle="1" w:styleId="13312">
    <w:name w:val="無清單13312"/>
    <w:next w:val="a2"/>
    <w:uiPriority w:val="99"/>
    <w:semiHidden/>
    <w:unhideWhenUsed/>
    <w:rsid w:val="00F025AE"/>
  </w:style>
  <w:style w:type="numbering" w:customStyle="1" w:styleId="1123120">
    <w:name w:val="無清單112312"/>
    <w:next w:val="a2"/>
    <w:uiPriority w:val="99"/>
    <w:semiHidden/>
    <w:unhideWhenUsed/>
    <w:rsid w:val="00F025AE"/>
  </w:style>
  <w:style w:type="numbering" w:customStyle="1" w:styleId="21312">
    <w:name w:val="无列表21312"/>
    <w:next w:val="a2"/>
    <w:uiPriority w:val="99"/>
    <w:semiHidden/>
    <w:unhideWhenUsed/>
    <w:rsid w:val="00F025AE"/>
  </w:style>
  <w:style w:type="numbering" w:customStyle="1" w:styleId="NoList122212">
    <w:name w:val="No List122212"/>
    <w:next w:val="a2"/>
    <w:uiPriority w:val="99"/>
    <w:semiHidden/>
    <w:unhideWhenUsed/>
    <w:rsid w:val="00F025AE"/>
  </w:style>
  <w:style w:type="numbering" w:customStyle="1" w:styleId="1122121">
    <w:name w:val="リストなし112212"/>
    <w:next w:val="a2"/>
    <w:uiPriority w:val="99"/>
    <w:semiHidden/>
    <w:unhideWhenUsed/>
    <w:rsid w:val="00F025AE"/>
  </w:style>
  <w:style w:type="numbering" w:customStyle="1" w:styleId="1122122">
    <w:name w:val="无列表112212"/>
    <w:next w:val="a2"/>
    <w:semiHidden/>
    <w:rsid w:val="00F025AE"/>
  </w:style>
  <w:style w:type="numbering" w:customStyle="1" w:styleId="NoList212212">
    <w:name w:val="No List212212"/>
    <w:next w:val="a2"/>
    <w:semiHidden/>
    <w:rsid w:val="00F025AE"/>
  </w:style>
  <w:style w:type="numbering" w:customStyle="1" w:styleId="NoList312212">
    <w:name w:val="No List312212"/>
    <w:next w:val="a2"/>
    <w:uiPriority w:val="99"/>
    <w:semiHidden/>
    <w:rsid w:val="00F025AE"/>
  </w:style>
  <w:style w:type="numbering" w:customStyle="1" w:styleId="NoList1112312">
    <w:name w:val="No List1112312"/>
    <w:next w:val="a2"/>
    <w:uiPriority w:val="99"/>
    <w:semiHidden/>
    <w:unhideWhenUsed/>
    <w:rsid w:val="00F025AE"/>
  </w:style>
  <w:style w:type="numbering" w:customStyle="1" w:styleId="122212">
    <w:name w:val="無清單122212"/>
    <w:next w:val="a2"/>
    <w:uiPriority w:val="99"/>
    <w:semiHidden/>
    <w:unhideWhenUsed/>
    <w:rsid w:val="00F025AE"/>
  </w:style>
  <w:style w:type="numbering" w:customStyle="1" w:styleId="1112212">
    <w:name w:val="無清單1112212"/>
    <w:next w:val="a2"/>
    <w:uiPriority w:val="99"/>
    <w:semiHidden/>
    <w:unhideWhenUsed/>
    <w:rsid w:val="00F025AE"/>
  </w:style>
  <w:style w:type="numbering" w:customStyle="1" w:styleId="42a">
    <w:name w:val="无列表42"/>
    <w:next w:val="a2"/>
    <w:uiPriority w:val="99"/>
    <w:semiHidden/>
    <w:unhideWhenUsed/>
    <w:rsid w:val="00F025AE"/>
  </w:style>
  <w:style w:type="numbering" w:customStyle="1" w:styleId="3220">
    <w:name w:val="无列表322"/>
    <w:next w:val="a2"/>
    <w:uiPriority w:val="99"/>
    <w:semiHidden/>
    <w:unhideWhenUsed/>
    <w:rsid w:val="00F025AE"/>
  </w:style>
  <w:style w:type="numbering" w:customStyle="1" w:styleId="131221">
    <w:name w:val="无列表13122"/>
    <w:next w:val="a2"/>
    <w:semiHidden/>
    <w:rsid w:val="00F025AE"/>
  </w:style>
  <w:style w:type="numbering" w:customStyle="1" w:styleId="NoList41122">
    <w:name w:val="No List41122"/>
    <w:next w:val="a2"/>
    <w:uiPriority w:val="99"/>
    <w:semiHidden/>
    <w:unhideWhenUsed/>
    <w:rsid w:val="00F025AE"/>
  </w:style>
  <w:style w:type="numbering" w:customStyle="1" w:styleId="22122">
    <w:name w:val="无列表22122"/>
    <w:next w:val="a2"/>
    <w:uiPriority w:val="99"/>
    <w:semiHidden/>
    <w:unhideWhenUsed/>
    <w:rsid w:val="00F025AE"/>
  </w:style>
  <w:style w:type="numbering" w:customStyle="1" w:styleId="NoList1211122">
    <w:name w:val="No List1211122"/>
    <w:next w:val="a2"/>
    <w:uiPriority w:val="99"/>
    <w:semiHidden/>
    <w:unhideWhenUsed/>
    <w:rsid w:val="00F025AE"/>
  </w:style>
  <w:style w:type="numbering" w:customStyle="1" w:styleId="11111221">
    <w:name w:val="リストなし1111122"/>
    <w:next w:val="a2"/>
    <w:uiPriority w:val="99"/>
    <w:semiHidden/>
    <w:unhideWhenUsed/>
    <w:rsid w:val="00F025AE"/>
  </w:style>
  <w:style w:type="numbering" w:customStyle="1" w:styleId="11111222">
    <w:name w:val="无列表1111122"/>
    <w:next w:val="a2"/>
    <w:semiHidden/>
    <w:rsid w:val="00F025AE"/>
  </w:style>
  <w:style w:type="numbering" w:customStyle="1" w:styleId="NoList2111122">
    <w:name w:val="No List2111122"/>
    <w:next w:val="a2"/>
    <w:semiHidden/>
    <w:rsid w:val="00F025AE"/>
  </w:style>
  <w:style w:type="numbering" w:customStyle="1" w:styleId="NoList3111122">
    <w:name w:val="No List3111122"/>
    <w:next w:val="a2"/>
    <w:uiPriority w:val="99"/>
    <w:semiHidden/>
    <w:rsid w:val="00F025AE"/>
  </w:style>
  <w:style w:type="numbering" w:customStyle="1" w:styleId="NoList11111122">
    <w:name w:val="No List11111122"/>
    <w:next w:val="a2"/>
    <w:uiPriority w:val="99"/>
    <w:semiHidden/>
    <w:unhideWhenUsed/>
    <w:rsid w:val="00F025AE"/>
  </w:style>
  <w:style w:type="numbering" w:customStyle="1" w:styleId="12111220">
    <w:name w:val="無清單1211122"/>
    <w:next w:val="a2"/>
    <w:uiPriority w:val="99"/>
    <w:semiHidden/>
    <w:unhideWhenUsed/>
    <w:rsid w:val="00F025AE"/>
  </w:style>
  <w:style w:type="numbering" w:customStyle="1" w:styleId="111111220">
    <w:name w:val="無清單11111122"/>
    <w:next w:val="a2"/>
    <w:uiPriority w:val="99"/>
    <w:semiHidden/>
    <w:unhideWhenUsed/>
    <w:rsid w:val="00F025AE"/>
  </w:style>
  <w:style w:type="numbering" w:customStyle="1" w:styleId="NoList131122">
    <w:name w:val="No List131122"/>
    <w:next w:val="a2"/>
    <w:uiPriority w:val="99"/>
    <w:semiHidden/>
    <w:unhideWhenUsed/>
    <w:rsid w:val="00F025AE"/>
  </w:style>
  <w:style w:type="numbering" w:customStyle="1" w:styleId="1211221">
    <w:name w:val="リストなし121122"/>
    <w:next w:val="a2"/>
    <w:uiPriority w:val="99"/>
    <w:semiHidden/>
    <w:unhideWhenUsed/>
    <w:rsid w:val="00F025AE"/>
  </w:style>
  <w:style w:type="numbering" w:customStyle="1" w:styleId="1211222">
    <w:name w:val="无列表121122"/>
    <w:next w:val="a2"/>
    <w:semiHidden/>
    <w:rsid w:val="00F025AE"/>
  </w:style>
  <w:style w:type="numbering" w:customStyle="1" w:styleId="NoList221122">
    <w:name w:val="No List221122"/>
    <w:next w:val="a2"/>
    <w:semiHidden/>
    <w:rsid w:val="00F025AE"/>
  </w:style>
  <w:style w:type="numbering" w:customStyle="1" w:styleId="NoList321122">
    <w:name w:val="No List321122"/>
    <w:next w:val="a2"/>
    <w:uiPriority w:val="99"/>
    <w:semiHidden/>
    <w:rsid w:val="00F025AE"/>
  </w:style>
  <w:style w:type="numbering" w:customStyle="1" w:styleId="NoList1121122">
    <w:name w:val="No List1121122"/>
    <w:next w:val="a2"/>
    <w:uiPriority w:val="99"/>
    <w:semiHidden/>
    <w:unhideWhenUsed/>
    <w:rsid w:val="00F025AE"/>
  </w:style>
  <w:style w:type="numbering" w:customStyle="1" w:styleId="1311220">
    <w:name w:val="無清單131122"/>
    <w:next w:val="a2"/>
    <w:uiPriority w:val="99"/>
    <w:semiHidden/>
    <w:unhideWhenUsed/>
    <w:rsid w:val="00F025AE"/>
  </w:style>
  <w:style w:type="numbering" w:customStyle="1" w:styleId="11211220">
    <w:name w:val="無清單1121122"/>
    <w:next w:val="a2"/>
    <w:uiPriority w:val="99"/>
    <w:semiHidden/>
    <w:unhideWhenUsed/>
    <w:rsid w:val="00F025AE"/>
  </w:style>
  <w:style w:type="numbering" w:customStyle="1" w:styleId="211122">
    <w:name w:val="无列表211122"/>
    <w:next w:val="a2"/>
    <w:uiPriority w:val="99"/>
    <w:semiHidden/>
    <w:unhideWhenUsed/>
    <w:rsid w:val="00F025AE"/>
  </w:style>
  <w:style w:type="numbering" w:customStyle="1" w:styleId="NoList1221122">
    <w:name w:val="No List1221122"/>
    <w:next w:val="a2"/>
    <w:uiPriority w:val="99"/>
    <w:semiHidden/>
    <w:unhideWhenUsed/>
    <w:rsid w:val="00F025AE"/>
  </w:style>
  <w:style w:type="numbering" w:customStyle="1" w:styleId="11211221">
    <w:name w:val="リストなし1121122"/>
    <w:next w:val="a2"/>
    <w:uiPriority w:val="99"/>
    <w:semiHidden/>
    <w:unhideWhenUsed/>
    <w:rsid w:val="00F025AE"/>
  </w:style>
  <w:style w:type="numbering" w:customStyle="1" w:styleId="11211222">
    <w:name w:val="无列表1121122"/>
    <w:next w:val="a2"/>
    <w:semiHidden/>
    <w:rsid w:val="00F025AE"/>
  </w:style>
  <w:style w:type="numbering" w:customStyle="1" w:styleId="NoList2121122">
    <w:name w:val="No List2121122"/>
    <w:next w:val="a2"/>
    <w:semiHidden/>
    <w:rsid w:val="00F025AE"/>
  </w:style>
  <w:style w:type="numbering" w:customStyle="1" w:styleId="NoList3121122">
    <w:name w:val="No List3121122"/>
    <w:next w:val="a2"/>
    <w:uiPriority w:val="99"/>
    <w:semiHidden/>
    <w:rsid w:val="00F025AE"/>
  </w:style>
  <w:style w:type="numbering" w:customStyle="1" w:styleId="NoList11121122">
    <w:name w:val="No List11121122"/>
    <w:next w:val="a2"/>
    <w:uiPriority w:val="99"/>
    <w:semiHidden/>
    <w:unhideWhenUsed/>
    <w:rsid w:val="00F025AE"/>
  </w:style>
  <w:style w:type="numbering" w:customStyle="1" w:styleId="1221122">
    <w:name w:val="無清單1221122"/>
    <w:next w:val="a2"/>
    <w:uiPriority w:val="99"/>
    <w:semiHidden/>
    <w:unhideWhenUsed/>
    <w:rsid w:val="00F025AE"/>
  </w:style>
  <w:style w:type="numbering" w:customStyle="1" w:styleId="11121122">
    <w:name w:val="無清單11121122"/>
    <w:next w:val="a2"/>
    <w:uiPriority w:val="99"/>
    <w:semiHidden/>
    <w:unhideWhenUsed/>
    <w:rsid w:val="00F025AE"/>
  </w:style>
  <w:style w:type="numbering" w:customStyle="1" w:styleId="122221">
    <w:name w:val="无列表12222"/>
    <w:next w:val="a2"/>
    <w:semiHidden/>
    <w:rsid w:val="00F025AE"/>
  </w:style>
  <w:style w:type="numbering" w:customStyle="1" w:styleId="NoList12111112">
    <w:name w:val="No List12111112"/>
    <w:next w:val="a2"/>
    <w:uiPriority w:val="99"/>
    <w:semiHidden/>
    <w:unhideWhenUsed/>
    <w:rsid w:val="00F025AE"/>
  </w:style>
  <w:style w:type="numbering" w:customStyle="1" w:styleId="111111121">
    <w:name w:val="リストなし11111112"/>
    <w:next w:val="a2"/>
    <w:uiPriority w:val="99"/>
    <w:semiHidden/>
    <w:unhideWhenUsed/>
    <w:rsid w:val="00F025AE"/>
  </w:style>
  <w:style w:type="numbering" w:customStyle="1" w:styleId="111111122">
    <w:name w:val="无列表11111112"/>
    <w:next w:val="a2"/>
    <w:semiHidden/>
    <w:rsid w:val="00F025AE"/>
  </w:style>
  <w:style w:type="numbering" w:customStyle="1" w:styleId="NoList21111112">
    <w:name w:val="No List21111112"/>
    <w:next w:val="a2"/>
    <w:semiHidden/>
    <w:rsid w:val="00F025AE"/>
  </w:style>
  <w:style w:type="numbering" w:customStyle="1" w:styleId="NoList31111112">
    <w:name w:val="No List31111112"/>
    <w:next w:val="a2"/>
    <w:uiPriority w:val="99"/>
    <w:semiHidden/>
    <w:rsid w:val="00F025AE"/>
  </w:style>
  <w:style w:type="numbering" w:customStyle="1" w:styleId="NoList111111112">
    <w:name w:val="No List111111112"/>
    <w:next w:val="a2"/>
    <w:uiPriority w:val="99"/>
    <w:semiHidden/>
    <w:unhideWhenUsed/>
    <w:rsid w:val="00F025AE"/>
  </w:style>
  <w:style w:type="numbering" w:customStyle="1" w:styleId="121111120">
    <w:name w:val="無清單12111112"/>
    <w:next w:val="a2"/>
    <w:uiPriority w:val="99"/>
    <w:semiHidden/>
    <w:unhideWhenUsed/>
    <w:rsid w:val="00F025AE"/>
  </w:style>
  <w:style w:type="numbering" w:customStyle="1" w:styleId="1111111120">
    <w:name w:val="無清單111111112"/>
    <w:next w:val="a2"/>
    <w:uiPriority w:val="99"/>
    <w:semiHidden/>
    <w:unhideWhenUsed/>
    <w:rsid w:val="00F025AE"/>
  </w:style>
  <w:style w:type="numbering" w:customStyle="1" w:styleId="12111121">
    <w:name w:val="无列表1211112"/>
    <w:next w:val="a2"/>
    <w:semiHidden/>
    <w:rsid w:val="00F025AE"/>
  </w:style>
  <w:style w:type="table" w:customStyle="1" w:styleId="TableGrid1120">
    <w:name w:val="Table Grid1120"/>
    <w:basedOn w:val="a1"/>
    <w:next w:val="aff4"/>
    <w:qFormat/>
    <w:rsid w:val="00BF27F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image" Target="media/image5.emf"/><Relationship Id="rId39" Type="http://schemas.openxmlformats.org/officeDocument/2006/relationships/package" Target="embeddings/Microsoft_Visio_Drawing22.vsdx"/><Relationship Id="rId21" Type="http://schemas.openxmlformats.org/officeDocument/2006/relationships/package" Target="embeddings/Microsoft_Visio_Drawing1.vsdx"/><Relationship Id="rId34" Type="http://schemas.openxmlformats.org/officeDocument/2006/relationships/oleObject" Target="embeddings/oleObject6.bin"/><Relationship Id="rId42" Type="http://schemas.openxmlformats.org/officeDocument/2006/relationships/image" Target="media/image12.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4.bin"/><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oleObject" Target="embeddings/oleObject5.bin"/><Relationship Id="rId37" Type="http://schemas.openxmlformats.org/officeDocument/2006/relationships/package" Target="embeddings/Microsoft_Visio_Drawing11.vsdx"/><Relationship Id="rId40" Type="http://schemas.openxmlformats.org/officeDocument/2006/relationships/image" Target="media/image10.wmf"/><Relationship Id="rId45"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7.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4"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image" Target="media/image9.png"/><Relationship Id="rId43" Type="http://schemas.openxmlformats.org/officeDocument/2006/relationships/image" Target="media/image13.w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image" Target="media/image8.png"/><Relationship Id="rId38" Type="http://schemas.openxmlformats.org/officeDocument/2006/relationships/oleObject" Target="embeddings/oleObject8.bin"/><Relationship Id="rId46" Type="http://schemas.openxmlformats.org/officeDocument/2006/relationships/header" Target="header3.xml"/><Relationship Id="rId20" Type="http://schemas.openxmlformats.org/officeDocument/2006/relationships/image" Target="media/image3.emf"/><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1</Pages>
  <Words>20624</Words>
  <Characters>117560</Characters>
  <Application>Microsoft Office Word</Application>
  <DocSecurity>0</DocSecurity>
  <Lines>979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RAN4#105</cp:lastModifiedBy>
  <cp:revision>48</cp:revision>
  <cp:lastPrinted>1899-12-31T23:00:00Z</cp:lastPrinted>
  <dcterms:created xsi:type="dcterms:W3CDTF">2020-02-03T08:32:00Z</dcterms:created>
  <dcterms:modified xsi:type="dcterms:W3CDTF">2022-11-29T15:20:00Z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