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7EEA8" w14:textId="45C2A5A0" w:rsidR="00151C52" w:rsidRPr="00964F60" w:rsidRDefault="00151C52" w:rsidP="00F206EB">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ED17D4">
        <w:fldChar w:fldCharType="begin"/>
      </w:r>
      <w:r w:rsidR="00ED17D4">
        <w:instrText xml:space="preserve"> DOCPROPERTY  Tdoc#  \* MERGEFORMAT </w:instrText>
      </w:r>
      <w:r w:rsidR="00ED17D4">
        <w:fldChar w:fldCharType="separate"/>
      </w:r>
      <w:r w:rsidRPr="00964F60">
        <w:rPr>
          <w:b/>
          <w:i/>
          <w:noProof/>
          <w:sz w:val="28"/>
        </w:rPr>
        <w:t>R4-</w:t>
      </w:r>
      <w:r w:rsidRPr="00D63203">
        <w:rPr>
          <w:b/>
          <w:i/>
          <w:noProof/>
          <w:sz w:val="28"/>
        </w:rPr>
        <w:t>22</w:t>
      </w:r>
      <w:r w:rsidR="00D63203" w:rsidRPr="00D63203">
        <w:rPr>
          <w:rFonts w:hint="eastAsia"/>
          <w:b/>
          <w:i/>
          <w:noProof/>
          <w:sz w:val="28"/>
          <w:lang w:eastAsia="ja-JP"/>
        </w:rPr>
        <w:t>2</w:t>
      </w:r>
      <w:r w:rsidR="00D63203" w:rsidRPr="00D63203">
        <w:rPr>
          <w:b/>
          <w:i/>
          <w:noProof/>
          <w:sz w:val="28"/>
          <w:lang w:eastAsia="ja-JP"/>
        </w:rPr>
        <w:t>0269</w:t>
      </w:r>
      <w:r w:rsidR="00ED17D4">
        <w:rPr>
          <w:b/>
          <w:i/>
          <w:noProof/>
          <w:color w:val="FF0000"/>
          <w:sz w:val="28"/>
        </w:rPr>
        <w:fldChar w:fldCharType="end"/>
      </w:r>
    </w:p>
    <w:p w14:paraId="301B5F46" w14:textId="77777777" w:rsidR="00151C52" w:rsidRDefault="00151C52" w:rsidP="00151C52">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ED17D4" w:rsidP="0059163A">
            <w:pPr>
              <w:pStyle w:val="CRCoverPage"/>
              <w:spacing w:after="0"/>
              <w:jc w:val="right"/>
              <w:rPr>
                <w:b/>
                <w:noProof/>
                <w:sz w:val="28"/>
              </w:rPr>
            </w:pPr>
            <w:r>
              <w:fldChar w:fldCharType="begin"/>
            </w:r>
            <w:r>
              <w:instrText xml:space="preserve"> DOCPROPERTY  Spec#  \* MERGEFORMAT </w:instrText>
            </w:r>
            <w:r>
              <w:fldChar w:fldCharType="separate"/>
            </w:r>
            <w:r w:rsidR="0059163A">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1B63E" w:rsidR="001E41F3" w:rsidRPr="00332702" w:rsidRDefault="00E40FFA" w:rsidP="00E40FFA">
            <w:pPr>
              <w:pStyle w:val="CRCoverPage"/>
              <w:spacing w:after="0"/>
              <w:rPr>
                <w:noProof/>
                <w:highlight w:val="magenta"/>
                <w:lang w:eastAsia="ja-JP"/>
              </w:rPr>
            </w:pPr>
            <w:r w:rsidRPr="00E40FFA">
              <w:rPr>
                <w:b/>
                <w:noProof/>
                <w:color w:val="000000" w:themeColor="text1"/>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55221" w:rsidR="001E41F3" w:rsidRPr="00410371" w:rsidRDefault="006C061C" w:rsidP="00E13F3D">
            <w:pPr>
              <w:pStyle w:val="CRCoverPage"/>
              <w:spacing w:after="0"/>
              <w:jc w:val="center"/>
              <w:rPr>
                <w:b/>
                <w:noProof/>
                <w:lang w:eastAsia="ja-JP"/>
              </w:rPr>
            </w:pPr>
            <w:r w:rsidRPr="006C061C">
              <w:rPr>
                <w:rFonts w:hint="eastAsia"/>
                <w:b/>
                <w:noProof/>
                <w:color w:val="000000" w:themeColor="text1"/>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4B9D" w:rsidR="001E41F3" w:rsidRPr="00332702" w:rsidRDefault="00ED17D4" w:rsidP="00B20F7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17.</w:t>
            </w:r>
            <w:r w:rsidR="00B20F7F">
              <w:rPr>
                <w:b/>
                <w:noProof/>
                <w:sz w:val="28"/>
              </w:rPr>
              <w:t>2</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64E73" w:rsidR="001E41F3" w:rsidRDefault="00C13FCB" w:rsidP="00210919">
            <w:pPr>
              <w:pStyle w:val="CRCoverPage"/>
              <w:spacing w:after="0"/>
              <w:rPr>
                <w:noProof/>
              </w:rPr>
            </w:pPr>
            <w:r>
              <w:t xml:space="preserve">CR to 38.106: </w:t>
            </w:r>
            <w:r w:rsidR="00B20F7F">
              <w:t>ACR</w:t>
            </w:r>
            <w:r w:rsidR="00C14980">
              <w:t>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ED17D4"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51C52" w14:paraId="50563E52" w14:textId="77777777" w:rsidTr="00547111">
        <w:tc>
          <w:tcPr>
            <w:tcW w:w="1843" w:type="dxa"/>
            <w:tcBorders>
              <w:left w:val="single" w:sz="4" w:space="0" w:color="auto"/>
            </w:tcBorders>
          </w:tcPr>
          <w:p w14:paraId="32C381B7" w14:textId="77777777" w:rsidR="00151C52" w:rsidRDefault="00151C52" w:rsidP="00151C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2819E" w:rsidR="00151C52" w:rsidRDefault="00151C52" w:rsidP="00151C52">
            <w:pPr>
              <w:pStyle w:val="CRCoverPage"/>
              <w:spacing w:after="0"/>
              <w:ind w:left="100"/>
              <w:rPr>
                <w:noProof/>
              </w:rPr>
            </w:pPr>
            <w:proofErr w:type="spellStart"/>
            <w:r w:rsidRPr="00FE1F45">
              <w:t>NR_repeaters</w:t>
            </w:r>
            <w:proofErr w:type="spellEnd"/>
            <w:r w:rsidRPr="00FE1F45">
              <w:t>-Core</w:t>
            </w:r>
          </w:p>
        </w:tc>
        <w:tc>
          <w:tcPr>
            <w:tcW w:w="567" w:type="dxa"/>
            <w:tcBorders>
              <w:left w:val="nil"/>
            </w:tcBorders>
          </w:tcPr>
          <w:p w14:paraId="61A86BCF" w14:textId="77777777" w:rsidR="00151C52" w:rsidRDefault="00151C52" w:rsidP="00151C52">
            <w:pPr>
              <w:pStyle w:val="CRCoverPage"/>
              <w:spacing w:after="0"/>
              <w:ind w:right="100"/>
              <w:rPr>
                <w:noProof/>
              </w:rPr>
            </w:pPr>
          </w:p>
        </w:tc>
        <w:tc>
          <w:tcPr>
            <w:tcW w:w="1417" w:type="dxa"/>
            <w:gridSpan w:val="3"/>
            <w:tcBorders>
              <w:left w:val="nil"/>
            </w:tcBorders>
          </w:tcPr>
          <w:p w14:paraId="153CBFB1" w14:textId="77777777" w:rsidR="00151C52" w:rsidRDefault="00151C52" w:rsidP="00151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3E926" w:rsidR="00151C52" w:rsidRDefault="00151C52" w:rsidP="00151C52">
            <w:pPr>
              <w:pStyle w:val="CRCoverPage"/>
              <w:spacing w:after="0"/>
              <w:ind w:left="100"/>
              <w:rPr>
                <w:noProof/>
              </w:rPr>
            </w:pPr>
            <w:r w:rsidRPr="00964F60">
              <w:t>2022-</w:t>
            </w:r>
            <w:r>
              <w:t>11-7</w:t>
            </w:r>
          </w:p>
        </w:tc>
      </w:tr>
      <w:tr w:rsidR="00151C52" w14:paraId="690C7843" w14:textId="77777777" w:rsidTr="00547111">
        <w:tc>
          <w:tcPr>
            <w:tcW w:w="1843" w:type="dxa"/>
            <w:tcBorders>
              <w:left w:val="single" w:sz="4" w:space="0" w:color="auto"/>
            </w:tcBorders>
          </w:tcPr>
          <w:p w14:paraId="17A1A642" w14:textId="77777777" w:rsidR="00151C52" w:rsidRDefault="00151C52" w:rsidP="00151C52">
            <w:pPr>
              <w:pStyle w:val="CRCoverPage"/>
              <w:spacing w:after="0"/>
              <w:rPr>
                <w:b/>
                <w:i/>
                <w:noProof/>
                <w:sz w:val="8"/>
                <w:szCs w:val="8"/>
              </w:rPr>
            </w:pPr>
          </w:p>
        </w:tc>
        <w:tc>
          <w:tcPr>
            <w:tcW w:w="1986" w:type="dxa"/>
            <w:gridSpan w:val="4"/>
          </w:tcPr>
          <w:p w14:paraId="2F73FCFB" w14:textId="77777777" w:rsidR="00151C52" w:rsidRDefault="00151C52" w:rsidP="00151C52">
            <w:pPr>
              <w:pStyle w:val="CRCoverPage"/>
              <w:spacing w:after="0"/>
              <w:rPr>
                <w:noProof/>
                <w:sz w:val="8"/>
                <w:szCs w:val="8"/>
              </w:rPr>
            </w:pPr>
          </w:p>
        </w:tc>
        <w:tc>
          <w:tcPr>
            <w:tcW w:w="2267" w:type="dxa"/>
            <w:gridSpan w:val="2"/>
          </w:tcPr>
          <w:p w14:paraId="0FBCFC35" w14:textId="77777777" w:rsidR="00151C52" w:rsidRDefault="00151C52" w:rsidP="00151C52">
            <w:pPr>
              <w:pStyle w:val="CRCoverPage"/>
              <w:spacing w:after="0"/>
              <w:rPr>
                <w:noProof/>
                <w:sz w:val="8"/>
                <w:szCs w:val="8"/>
              </w:rPr>
            </w:pPr>
          </w:p>
        </w:tc>
        <w:tc>
          <w:tcPr>
            <w:tcW w:w="1417" w:type="dxa"/>
            <w:gridSpan w:val="3"/>
          </w:tcPr>
          <w:p w14:paraId="60243A9E" w14:textId="77777777" w:rsidR="00151C52" w:rsidRDefault="00151C52" w:rsidP="00151C52">
            <w:pPr>
              <w:pStyle w:val="CRCoverPage"/>
              <w:spacing w:after="0"/>
              <w:rPr>
                <w:noProof/>
                <w:sz w:val="8"/>
                <w:szCs w:val="8"/>
              </w:rPr>
            </w:pPr>
          </w:p>
        </w:tc>
        <w:tc>
          <w:tcPr>
            <w:tcW w:w="2127" w:type="dxa"/>
            <w:tcBorders>
              <w:right w:val="single" w:sz="4" w:space="0" w:color="auto"/>
            </w:tcBorders>
          </w:tcPr>
          <w:p w14:paraId="68E9B688" w14:textId="77777777" w:rsidR="00151C52" w:rsidRDefault="00151C52" w:rsidP="00151C52">
            <w:pPr>
              <w:pStyle w:val="CRCoverPage"/>
              <w:spacing w:after="0"/>
              <w:rPr>
                <w:noProof/>
                <w:sz w:val="8"/>
                <w:szCs w:val="8"/>
              </w:rPr>
            </w:pPr>
          </w:p>
        </w:tc>
      </w:tr>
      <w:tr w:rsidR="00151C52" w14:paraId="13D4AF59" w14:textId="77777777" w:rsidTr="00547111">
        <w:trPr>
          <w:cantSplit/>
        </w:trPr>
        <w:tc>
          <w:tcPr>
            <w:tcW w:w="1843" w:type="dxa"/>
            <w:tcBorders>
              <w:left w:val="single" w:sz="4" w:space="0" w:color="auto"/>
            </w:tcBorders>
          </w:tcPr>
          <w:p w14:paraId="1E6EA205" w14:textId="77777777" w:rsidR="00151C52" w:rsidRDefault="00151C52" w:rsidP="00151C52">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51C52" w:rsidRDefault="0009265A" w:rsidP="00151C52">
            <w:pPr>
              <w:pStyle w:val="CRCoverPage"/>
              <w:spacing w:after="0"/>
              <w:ind w:left="100" w:right="-609"/>
              <w:rPr>
                <w:b/>
                <w:noProof/>
              </w:rPr>
            </w:pPr>
            <w:fldSimple w:instr=" DOCPROPERTY  Cat  \* MERGEFORMAT ">
              <w:r w:rsidR="00151C52">
                <w:rPr>
                  <w:b/>
                  <w:noProof/>
                </w:rPr>
                <w:t>F</w:t>
              </w:r>
            </w:fldSimple>
          </w:p>
        </w:tc>
        <w:tc>
          <w:tcPr>
            <w:tcW w:w="3402" w:type="dxa"/>
            <w:gridSpan w:val="5"/>
            <w:tcBorders>
              <w:left w:val="nil"/>
            </w:tcBorders>
          </w:tcPr>
          <w:p w14:paraId="617AE5C6" w14:textId="77777777" w:rsidR="00151C52" w:rsidRDefault="00151C52" w:rsidP="00151C52">
            <w:pPr>
              <w:pStyle w:val="CRCoverPage"/>
              <w:spacing w:after="0"/>
              <w:rPr>
                <w:noProof/>
              </w:rPr>
            </w:pPr>
          </w:p>
        </w:tc>
        <w:tc>
          <w:tcPr>
            <w:tcW w:w="1417" w:type="dxa"/>
            <w:gridSpan w:val="3"/>
            <w:tcBorders>
              <w:left w:val="nil"/>
            </w:tcBorders>
          </w:tcPr>
          <w:p w14:paraId="42CDCEE5" w14:textId="77777777" w:rsidR="00151C52" w:rsidRDefault="00151C52" w:rsidP="00151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51C52" w:rsidRDefault="00151C52" w:rsidP="00151C52">
            <w:pPr>
              <w:pStyle w:val="CRCoverPage"/>
              <w:spacing w:after="0"/>
              <w:ind w:left="100"/>
              <w:rPr>
                <w:noProof/>
              </w:rPr>
            </w:pPr>
            <w:r>
              <w:t>Rel-</w:t>
            </w:r>
            <w:fldSimple w:instr=" DOCPROPERTY  Release  \* MERGEFORMAT ">
              <w:r>
                <w:rPr>
                  <w:noProof/>
                </w:rPr>
                <w:t>17</w:t>
              </w:r>
            </w:fldSimple>
          </w:p>
        </w:tc>
      </w:tr>
      <w:tr w:rsidR="00151C52" w14:paraId="30122F0C" w14:textId="77777777" w:rsidTr="00547111">
        <w:tc>
          <w:tcPr>
            <w:tcW w:w="1843" w:type="dxa"/>
            <w:tcBorders>
              <w:left w:val="single" w:sz="4" w:space="0" w:color="auto"/>
              <w:bottom w:val="single" w:sz="4" w:space="0" w:color="auto"/>
            </w:tcBorders>
          </w:tcPr>
          <w:p w14:paraId="615796D0" w14:textId="77777777" w:rsidR="00151C52" w:rsidRDefault="00151C52" w:rsidP="00151C52">
            <w:pPr>
              <w:pStyle w:val="CRCoverPage"/>
              <w:spacing w:after="0"/>
              <w:rPr>
                <w:b/>
                <w:i/>
                <w:noProof/>
              </w:rPr>
            </w:pPr>
          </w:p>
        </w:tc>
        <w:tc>
          <w:tcPr>
            <w:tcW w:w="4677" w:type="dxa"/>
            <w:gridSpan w:val="8"/>
            <w:tcBorders>
              <w:bottom w:val="single" w:sz="4" w:space="0" w:color="auto"/>
            </w:tcBorders>
          </w:tcPr>
          <w:p w14:paraId="78418D37" w14:textId="77777777" w:rsidR="00151C52" w:rsidRDefault="00151C52" w:rsidP="00151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1C52" w:rsidRDefault="00151C52" w:rsidP="00151C52">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1C52" w:rsidRPr="007C2097" w:rsidRDefault="00151C52" w:rsidP="00151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1C52" w14:paraId="7FBEB8E7" w14:textId="77777777" w:rsidTr="00547111">
        <w:tc>
          <w:tcPr>
            <w:tcW w:w="1843" w:type="dxa"/>
          </w:tcPr>
          <w:p w14:paraId="44A3A604" w14:textId="77777777" w:rsidR="00151C52" w:rsidRDefault="00151C52" w:rsidP="00151C52">
            <w:pPr>
              <w:pStyle w:val="CRCoverPage"/>
              <w:spacing w:after="0"/>
              <w:rPr>
                <w:b/>
                <w:i/>
                <w:noProof/>
                <w:sz w:val="8"/>
                <w:szCs w:val="8"/>
              </w:rPr>
            </w:pPr>
          </w:p>
        </w:tc>
        <w:tc>
          <w:tcPr>
            <w:tcW w:w="7797" w:type="dxa"/>
            <w:gridSpan w:val="10"/>
          </w:tcPr>
          <w:p w14:paraId="5524CC4E" w14:textId="77777777" w:rsidR="00151C52" w:rsidRDefault="00151C52" w:rsidP="00151C52">
            <w:pPr>
              <w:pStyle w:val="CRCoverPage"/>
              <w:spacing w:after="0"/>
              <w:rPr>
                <w:noProof/>
                <w:sz w:val="8"/>
                <w:szCs w:val="8"/>
                <w:lang w:eastAsia="ja-JP"/>
              </w:rPr>
            </w:pPr>
          </w:p>
        </w:tc>
      </w:tr>
      <w:tr w:rsidR="00151C52" w:rsidRPr="00AE02C1" w14:paraId="1256F52C" w14:textId="77777777" w:rsidTr="00547111">
        <w:tc>
          <w:tcPr>
            <w:tcW w:w="2694" w:type="dxa"/>
            <w:gridSpan w:val="2"/>
            <w:tcBorders>
              <w:top w:val="single" w:sz="4" w:space="0" w:color="auto"/>
              <w:left w:val="single" w:sz="4" w:space="0" w:color="auto"/>
            </w:tcBorders>
          </w:tcPr>
          <w:p w14:paraId="52C87DB0" w14:textId="77777777" w:rsidR="00151C52" w:rsidRDefault="00151C52" w:rsidP="00151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E4CC8" w14:textId="77777777" w:rsidR="00DF6885" w:rsidRDefault="00FD361E" w:rsidP="00DF6885">
            <w:pPr>
              <w:pStyle w:val="CRCoverPage"/>
              <w:spacing w:after="0"/>
              <w:ind w:left="100"/>
              <w:rPr>
                <w:noProof/>
                <w:lang w:eastAsia="ja-JP"/>
              </w:rPr>
            </w:pPr>
            <w:r>
              <w:rPr>
                <w:noProof/>
                <w:lang w:eastAsia="ja-JP"/>
              </w:rPr>
              <w:t>Current ACRR requirements say that t</w:t>
            </w:r>
            <w:r w:rsidRPr="00FD361E">
              <w:rPr>
                <w:noProof/>
                <w:lang w:eastAsia="ja-JP"/>
              </w:rPr>
              <w:t>he carrier in the passband and in the adjacent channel shall be of the same type (reference carrier) and both are assumed to have a</w:t>
            </w:r>
            <w:r>
              <w:rPr>
                <w:noProof/>
                <w:lang w:eastAsia="ja-JP"/>
              </w:rPr>
              <w:t xml:space="preserve"> </w:t>
            </w:r>
            <w:r w:rsidRPr="00FD361E">
              <w:rPr>
                <w:noProof/>
                <w:lang w:eastAsia="ja-JP"/>
              </w:rPr>
              <w:t>bandwidth of min{100 MHz,  BW</w:t>
            </w:r>
            <w:r w:rsidRPr="00FD361E">
              <w:rPr>
                <w:noProof/>
                <w:vertAlign w:val="subscript"/>
                <w:lang w:eastAsia="ja-JP"/>
              </w:rPr>
              <w:t>passband</w:t>
            </w:r>
            <w:r w:rsidRPr="00FD361E">
              <w:rPr>
                <w:noProof/>
                <w:lang w:eastAsia="ja-JP"/>
              </w:rPr>
              <w:t>}</w:t>
            </w:r>
            <w:r>
              <w:rPr>
                <w:noProof/>
                <w:lang w:eastAsia="ja-JP"/>
              </w:rPr>
              <w:t xml:space="preserve"> for FR1 or min{4</w:t>
            </w:r>
            <w:r w:rsidRPr="00FD361E">
              <w:rPr>
                <w:noProof/>
                <w:lang w:eastAsia="ja-JP"/>
              </w:rPr>
              <w:t>00 MHz,  BW</w:t>
            </w:r>
            <w:r w:rsidRPr="00FD361E">
              <w:rPr>
                <w:noProof/>
                <w:vertAlign w:val="subscript"/>
                <w:lang w:eastAsia="ja-JP"/>
              </w:rPr>
              <w:t>passband</w:t>
            </w:r>
            <w:r w:rsidRPr="00FD361E">
              <w:rPr>
                <w:noProof/>
                <w:lang w:eastAsia="ja-JP"/>
              </w:rPr>
              <w:t>}</w:t>
            </w:r>
            <w:r>
              <w:rPr>
                <w:noProof/>
                <w:lang w:eastAsia="ja-JP"/>
              </w:rPr>
              <w:t xml:space="preserve"> for FR2. However, such channel bandwidth may not be defined for BS channel bandwidth. </w:t>
            </w:r>
          </w:p>
          <w:p w14:paraId="708AA7DE" w14:textId="15AE811B" w:rsidR="00151C52" w:rsidRPr="00C14980" w:rsidRDefault="00FD361E" w:rsidP="008976EC">
            <w:pPr>
              <w:pStyle w:val="CRCoverPage"/>
              <w:spacing w:after="0"/>
              <w:ind w:left="100"/>
              <w:rPr>
                <w:noProof/>
                <w:lang w:eastAsia="ja-JP"/>
              </w:rPr>
            </w:pPr>
            <w:r>
              <w:rPr>
                <w:noProof/>
                <w:lang w:eastAsia="ja-JP"/>
              </w:rPr>
              <w:t xml:space="preserve">To </w:t>
            </w:r>
            <w:r w:rsidR="00DF6885">
              <w:rPr>
                <w:noProof/>
                <w:lang w:eastAsia="ja-JP"/>
              </w:rPr>
              <w:t>make</w:t>
            </w:r>
            <w:r>
              <w:rPr>
                <w:noProof/>
                <w:lang w:eastAsia="ja-JP"/>
              </w:rPr>
              <w:t xml:space="preserve"> the bandwidth assumption realistic and </w:t>
            </w:r>
            <w:r w:rsidR="00DF6885">
              <w:rPr>
                <w:noProof/>
                <w:lang w:eastAsia="ja-JP"/>
              </w:rPr>
              <w:t xml:space="preserve">to ensure </w:t>
            </w:r>
            <w:r>
              <w:rPr>
                <w:noProof/>
                <w:lang w:eastAsia="ja-JP"/>
              </w:rPr>
              <w:t xml:space="preserve">such bandwidth is defined for </w:t>
            </w:r>
            <w:r w:rsidR="00FD3E81">
              <w:rPr>
                <w:noProof/>
                <w:lang w:eastAsia="ja-JP"/>
              </w:rPr>
              <w:t xml:space="preserve">BS channel bandwidth, it is requested to </w:t>
            </w:r>
            <w:r w:rsidR="008976EC">
              <w:rPr>
                <w:noProof/>
                <w:lang w:eastAsia="ja-JP"/>
              </w:rPr>
              <w:t xml:space="preserve">define the ACRR requirements </w:t>
            </w:r>
            <w:r w:rsidR="00FD3E81">
              <w:rPr>
                <w:noProof/>
                <w:lang w:eastAsia="ja-JP"/>
              </w:rPr>
              <w:t>us</w:t>
            </w:r>
            <w:r w:rsidR="008976EC">
              <w:rPr>
                <w:noProof/>
                <w:lang w:eastAsia="ja-JP"/>
              </w:rPr>
              <w:t>ing</w:t>
            </w:r>
            <w:r w:rsidR="00FD3E81">
              <w:rPr>
                <w:noProof/>
                <w:lang w:eastAsia="ja-JP"/>
              </w:rPr>
              <w:t xml:space="preserve"> the nominal</w:t>
            </w:r>
            <w:r w:rsidR="008976EC">
              <w:rPr>
                <w:noProof/>
                <w:lang w:eastAsia="ja-JP"/>
              </w:rPr>
              <w:t xml:space="preserve"> channel</w:t>
            </w:r>
            <w:r w:rsidR="00FD3E81">
              <w:rPr>
                <w:noProof/>
                <w:lang w:eastAsia="ja-JP"/>
              </w:rPr>
              <w:t xml:space="preserve"> bandwidth.</w:t>
            </w:r>
          </w:p>
        </w:tc>
      </w:tr>
      <w:tr w:rsidR="00151C52" w14:paraId="4CA74D09" w14:textId="77777777" w:rsidTr="00547111">
        <w:tc>
          <w:tcPr>
            <w:tcW w:w="2694" w:type="dxa"/>
            <w:gridSpan w:val="2"/>
            <w:tcBorders>
              <w:left w:val="single" w:sz="4" w:space="0" w:color="auto"/>
            </w:tcBorders>
          </w:tcPr>
          <w:p w14:paraId="2D0866D6" w14:textId="77777777" w:rsidR="00151C52" w:rsidRDefault="00151C52" w:rsidP="00151C52">
            <w:pPr>
              <w:pStyle w:val="CRCoverPage"/>
              <w:spacing w:after="0"/>
              <w:rPr>
                <w:b/>
                <w:i/>
                <w:noProof/>
                <w:sz w:val="8"/>
                <w:szCs w:val="8"/>
              </w:rPr>
            </w:pPr>
          </w:p>
        </w:tc>
        <w:tc>
          <w:tcPr>
            <w:tcW w:w="6946" w:type="dxa"/>
            <w:gridSpan w:val="9"/>
            <w:tcBorders>
              <w:right w:val="single" w:sz="4" w:space="0" w:color="auto"/>
            </w:tcBorders>
          </w:tcPr>
          <w:p w14:paraId="365DEF04" w14:textId="77777777" w:rsidR="00151C52" w:rsidRPr="00C14980" w:rsidRDefault="00151C52" w:rsidP="00151C52">
            <w:pPr>
              <w:pStyle w:val="CRCoverPage"/>
              <w:spacing w:after="0"/>
              <w:rPr>
                <w:noProof/>
              </w:rPr>
            </w:pPr>
          </w:p>
        </w:tc>
      </w:tr>
      <w:tr w:rsidR="00151C52" w14:paraId="21016551" w14:textId="77777777" w:rsidTr="00547111">
        <w:tc>
          <w:tcPr>
            <w:tcW w:w="2694" w:type="dxa"/>
            <w:gridSpan w:val="2"/>
            <w:tcBorders>
              <w:left w:val="single" w:sz="4" w:space="0" w:color="auto"/>
            </w:tcBorders>
          </w:tcPr>
          <w:p w14:paraId="49433147" w14:textId="77777777" w:rsidR="00151C52" w:rsidRDefault="00151C52" w:rsidP="00151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653EA5" w:rsidR="00151C52" w:rsidRPr="00C14980" w:rsidRDefault="00DF6885" w:rsidP="00013807">
            <w:pPr>
              <w:pStyle w:val="CRCoverPage"/>
              <w:numPr>
                <w:ilvl w:val="0"/>
                <w:numId w:val="45"/>
              </w:numPr>
              <w:spacing w:after="0"/>
              <w:rPr>
                <w:noProof/>
                <w:lang w:eastAsia="ja-JP"/>
              </w:rPr>
            </w:pPr>
            <w:r>
              <w:rPr>
                <w:lang w:eastAsia="ja-JP"/>
              </w:rPr>
              <w:t>Adopt n</w:t>
            </w:r>
            <w:r w:rsidR="00151C52">
              <w:rPr>
                <w:lang w:eastAsia="ja-JP"/>
              </w:rPr>
              <w:t xml:space="preserve">ominal channel bandwidth </w:t>
            </w:r>
            <w:r>
              <w:rPr>
                <w:lang w:eastAsia="ja-JP"/>
              </w:rPr>
              <w:t xml:space="preserve">for the bandwidth </w:t>
            </w:r>
            <w:proofErr w:type="spellStart"/>
            <w:r>
              <w:rPr>
                <w:lang w:eastAsia="ja-JP"/>
              </w:rPr>
              <w:t>assumption</w:t>
            </w:r>
            <w:r w:rsidR="00151C52">
              <w:rPr>
                <w:lang w:eastAsia="ja-JP"/>
              </w:rPr>
              <w:t>is</w:t>
            </w:r>
            <w:proofErr w:type="spellEnd"/>
            <w:r w:rsidR="00151C52">
              <w:rPr>
                <w:lang w:eastAsia="ja-JP"/>
              </w:rPr>
              <w:t xml:space="preserve"> </w:t>
            </w:r>
            <w:r>
              <w:rPr>
                <w:lang w:eastAsia="ja-JP"/>
              </w:rPr>
              <w:t>for ACRR requirements</w:t>
            </w:r>
          </w:p>
        </w:tc>
      </w:tr>
      <w:tr w:rsidR="00151C52" w14:paraId="1F886379" w14:textId="77777777" w:rsidTr="00547111">
        <w:tc>
          <w:tcPr>
            <w:tcW w:w="2694" w:type="dxa"/>
            <w:gridSpan w:val="2"/>
            <w:tcBorders>
              <w:left w:val="single" w:sz="4" w:space="0" w:color="auto"/>
            </w:tcBorders>
          </w:tcPr>
          <w:p w14:paraId="4D989623" w14:textId="77777777" w:rsidR="00151C52" w:rsidRDefault="00151C52" w:rsidP="00151C52">
            <w:pPr>
              <w:pStyle w:val="CRCoverPage"/>
              <w:spacing w:after="0"/>
              <w:rPr>
                <w:b/>
                <w:i/>
                <w:noProof/>
                <w:sz w:val="8"/>
                <w:szCs w:val="8"/>
              </w:rPr>
            </w:pPr>
          </w:p>
        </w:tc>
        <w:tc>
          <w:tcPr>
            <w:tcW w:w="6946" w:type="dxa"/>
            <w:gridSpan w:val="9"/>
            <w:tcBorders>
              <w:right w:val="single" w:sz="4" w:space="0" w:color="auto"/>
            </w:tcBorders>
          </w:tcPr>
          <w:p w14:paraId="71C4A204" w14:textId="77777777" w:rsidR="00151C52" w:rsidRPr="00AE0FE9" w:rsidRDefault="00151C52" w:rsidP="00151C52">
            <w:pPr>
              <w:pStyle w:val="CRCoverPage"/>
              <w:spacing w:after="0"/>
              <w:rPr>
                <w:noProof/>
              </w:rPr>
            </w:pPr>
          </w:p>
        </w:tc>
      </w:tr>
      <w:tr w:rsidR="00151C52" w14:paraId="678D7BF9" w14:textId="77777777" w:rsidTr="00547111">
        <w:tc>
          <w:tcPr>
            <w:tcW w:w="2694" w:type="dxa"/>
            <w:gridSpan w:val="2"/>
            <w:tcBorders>
              <w:left w:val="single" w:sz="4" w:space="0" w:color="auto"/>
              <w:bottom w:val="single" w:sz="4" w:space="0" w:color="auto"/>
            </w:tcBorders>
          </w:tcPr>
          <w:p w14:paraId="4E5CE1B6" w14:textId="77777777" w:rsidR="00151C52" w:rsidRDefault="00151C52" w:rsidP="00151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C8A4" w:rsidR="00151C52" w:rsidRPr="00C14980" w:rsidRDefault="00151C52" w:rsidP="00013807">
            <w:pPr>
              <w:pStyle w:val="CRCoverPage"/>
              <w:spacing w:after="0"/>
              <w:ind w:left="100"/>
              <w:rPr>
                <w:noProof/>
                <w:lang w:eastAsia="ja-JP"/>
              </w:rPr>
            </w:pPr>
            <w:r>
              <w:rPr>
                <w:noProof/>
                <w:lang w:eastAsia="ja-JP"/>
              </w:rPr>
              <w:t xml:space="preserve">ACRR requirements are </w:t>
            </w:r>
            <w:r w:rsidR="00DF6885">
              <w:rPr>
                <w:noProof/>
                <w:lang w:eastAsia="ja-JP"/>
              </w:rPr>
              <w:t>specified based on unrealistic assumption</w:t>
            </w:r>
            <w:r w:rsidR="00013807">
              <w:rPr>
                <w:noProof/>
                <w:lang w:eastAsia="ja-JP"/>
              </w:rPr>
              <w:t>s</w:t>
            </w:r>
            <w:r w:rsidR="00DF6885">
              <w:rPr>
                <w:noProof/>
                <w:lang w:eastAsia="ja-JP"/>
              </w:rPr>
              <w:t>.</w:t>
            </w:r>
          </w:p>
        </w:tc>
      </w:tr>
      <w:tr w:rsidR="00151C52" w14:paraId="034AF533" w14:textId="77777777" w:rsidTr="00547111">
        <w:tc>
          <w:tcPr>
            <w:tcW w:w="2694" w:type="dxa"/>
            <w:gridSpan w:val="2"/>
          </w:tcPr>
          <w:p w14:paraId="39D9EB5B" w14:textId="77777777" w:rsidR="00151C52" w:rsidRDefault="00151C52" w:rsidP="00151C52">
            <w:pPr>
              <w:pStyle w:val="CRCoverPage"/>
              <w:spacing w:after="0"/>
              <w:rPr>
                <w:b/>
                <w:i/>
                <w:noProof/>
                <w:sz w:val="8"/>
                <w:szCs w:val="8"/>
              </w:rPr>
            </w:pPr>
          </w:p>
        </w:tc>
        <w:tc>
          <w:tcPr>
            <w:tcW w:w="6946" w:type="dxa"/>
            <w:gridSpan w:val="9"/>
          </w:tcPr>
          <w:p w14:paraId="7826CB1C" w14:textId="77777777" w:rsidR="00151C52" w:rsidRDefault="00151C52" w:rsidP="00151C52">
            <w:pPr>
              <w:pStyle w:val="CRCoverPage"/>
              <w:spacing w:after="0"/>
              <w:rPr>
                <w:noProof/>
                <w:sz w:val="8"/>
                <w:szCs w:val="8"/>
              </w:rPr>
            </w:pPr>
          </w:p>
        </w:tc>
      </w:tr>
      <w:tr w:rsidR="00151C52" w14:paraId="6A17D7AC" w14:textId="77777777" w:rsidTr="00547111">
        <w:tc>
          <w:tcPr>
            <w:tcW w:w="2694" w:type="dxa"/>
            <w:gridSpan w:val="2"/>
            <w:tcBorders>
              <w:top w:val="single" w:sz="4" w:space="0" w:color="auto"/>
              <w:left w:val="single" w:sz="4" w:space="0" w:color="auto"/>
            </w:tcBorders>
          </w:tcPr>
          <w:p w14:paraId="6DAD5B19" w14:textId="77777777" w:rsidR="00151C52" w:rsidRDefault="00151C52" w:rsidP="00151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7F44" w:rsidR="00151C52" w:rsidRDefault="00151C52" w:rsidP="00151C52">
            <w:pPr>
              <w:pStyle w:val="CRCoverPage"/>
              <w:spacing w:after="0"/>
              <w:ind w:left="100"/>
              <w:rPr>
                <w:noProof/>
                <w:lang w:eastAsia="ja-JP"/>
              </w:rPr>
            </w:pPr>
            <w:r>
              <w:rPr>
                <w:rFonts w:hint="eastAsia"/>
                <w:noProof/>
                <w:lang w:eastAsia="ja-JP"/>
              </w:rPr>
              <w:t>6</w:t>
            </w:r>
            <w:r>
              <w:rPr>
                <w:noProof/>
                <w:lang w:eastAsia="ja-JP"/>
              </w:rPr>
              <w:t>.9.1, 6.9.2, 7.8.1, 7.8.1.1</w:t>
            </w:r>
          </w:p>
        </w:tc>
      </w:tr>
      <w:tr w:rsidR="00151C52" w14:paraId="56E1E6C3" w14:textId="77777777" w:rsidTr="00547111">
        <w:tc>
          <w:tcPr>
            <w:tcW w:w="2694" w:type="dxa"/>
            <w:gridSpan w:val="2"/>
            <w:tcBorders>
              <w:left w:val="single" w:sz="4" w:space="0" w:color="auto"/>
            </w:tcBorders>
          </w:tcPr>
          <w:p w14:paraId="2FB9DE77" w14:textId="77777777" w:rsidR="00151C52" w:rsidRDefault="00151C52" w:rsidP="00151C52">
            <w:pPr>
              <w:pStyle w:val="CRCoverPage"/>
              <w:spacing w:after="0"/>
              <w:rPr>
                <w:b/>
                <w:i/>
                <w:noProof/>
                <w:sz w:val="8"/>
                <w:szCs w:val="8"/>
              </w:rPr>
            </w:pPr>
          </w:p>
        </w:tc>
        <w:tc>
          <w:tcPr>
            <w:tcW w:w="6946" w:type="dxa"/>
            <w:gridSpan w:val="9"/>
            <w:tcBorders>
              <w:right w:val="single" w:sz="4" w:space="0" w:color="auto"/>
            </w:tcBorders>
          </w:tcPr>
          <w:p w14:paraId="0898542D" w14:textId="77777777" w:rsidR="00151C52" w:rsidRDefault="00151C52" w:rsidP="00151C52">
            <w:pPr>
              <w:pStyle w:val="CRCoverPage"/>
              <w:spacing w:after="0"/>
              <w:rPr>
                <w:noProof/>
                <w:sz w:val="8"/>
                <w:szCs w:val="8"/>
              </w:rPr>
            </w:pPr>
          </w:p>
        </w:tc>
      </w:tr>
      <w:tr w:rsidR="00151C52" w14:paraId="76F95A8B" w14:textId="77777777" w:rsidTr="00547111">
        <w:tc>
          <w:tcPr>
            <w:tcW w:w="2694" w:type="dxa"/>
            <w:gridSpan w:val="2"/>
            <w:tcBorders>
              <w:left w:val="single" w:sz="4" w:space="0" w:color="auto"/>
            </w:tcBorders>
          </w:tcPr>
          <w:p w14:paraId="335EAB52" w14:textId="77777777" w:rsidR="00151C52" w:rsidRDefault="00151C52" w:rsidP="00151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C52" w:rsidRDefault="00151C52" w:rsidP="00151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C52" w:rsidRDefault="00151C52" w:rsidP="00151C52">
            <w:pPr>
              <w:pStyle w:val="CRCoverPage"/>
              <w:spacing w:after="0"/>
              <w:jc w:val="center"/>
              <w:rPr>
                <w:b/>
                <w:caps/>
                <w:noProof/>
              </w:rPr>
            </w:pPr>
            <w:r>
              <w:rPr>
                <w:b/>
                <w:caps/>
                <w:noProof/>
              </w:rPr>
              <w:t>N</w:t>
            </w:r>
          </w:p>
        </w:tc>
        <w:tc>
          <w:tcPr>
            <w:tcW w:w="2977" w:type="dxa"/>
            <w:gridSpan w:val="4"/>
          </w:tcPr>
          <w:p w14:paraId="304CCBCB" w14:textId="77777777" w:rsidR="00151C52" w:rsidRDefault="00151C52" w:rsidP="00151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C52" w:rsidRDefault="00151C52" w:rsidP="00151C52">
            <w:pPr>
              <w:pStyle w:val="CRCoverPage"/>
              <w:spacing w:after="0"/>
              <w:ind w:left="99"/>
              <w:rPr>
                <w:noProof/>
              </w:rPr>
            </w:pPr>
          </w:p>
        </w:tc>
      </w:tr>
      <w:tr w:rsidR="00151C52" w14:paraId="34ACE2EB" w14:textId="77777777" w:rsidTr="00547111">
        <w:tc>
          <w:tcPr>
            <w:tcW w:w="2694" w:type="dxa"/>
            <w:gridSpan w:val="2"/>
            <w:tcBorders>
              <w:left w:val="single" w:sz="4" w:space="0" w:color="auto"/>
            </w:tcBorders>
          </w:tcPr>
          <w:p w14:paraId="571382F3" w14:textId="77777777" w:rsidR="00151C52" w:rsidRDefault="00151C52" w:rsidP="00151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C52" w:rsidRDefault="00151C52" w:rsidP="00151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51C52" w:rsidRDefault="00151C52" w:rsidP="00151C52">
            <w:pPr>
              <w:pStyle w:val="CRCoverPage"/>
              <w:spacing w:after="0"/>
              <w:jc w:val="center"/>
              <w:rPr>
                <w:b/>
                <w:caps/>
                <w:noProof/>
              </w:rPr>
            </w:pPr>
            <w:r w:rsidRPr="001F63D6">
              <w:rPr>
                <w:b/>
                <w:caps/>
                <w:noProof/>
              </w:rPr>
              <w:t>x</w:t>
            </w:r>
          </w:p>
        </w:tc>
        <w:tc>
          <w:tcPr>
            <w:tcW w:w="2977" w:type="dxa"/>
            <w:gridSpan w:val="4"/>
          </w:tcPr>
          <w:p w14:paraId="7DB274D8" w14:textId="77777777" w:rsidR="00151C52" w:rsidRDefault="00151C52" w:rsidP="00151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C52" w:rsidRDefault="00151C52" w:rsidP="00151C52">
            <w:pPr>
              <w:pStyle w:val="CRCoverPage"/>
              <w:spacing w:after="0"/>
              <w:ind w:left="99"/>
              <w:rPr>
                <w:noProof/>
              </w:rPr>
            </w:pPr>
            <w:r>
              <w:rPr>
                <w:noProof/>
              </w:rPr>
              <w:t xml:space="preserve">TS/TR ... CR ... </w:t>
            </w:r>
          </w:p>
        </w:tc>
      </w:tr>
      <w:tr w:rsidR="00151C52" w14:paraId="446DDBAC" w14:textId="77777777" w:rsidTr="00547111">
        <w:tc>
          <w:tcPr>
            <w:tcW w:w="2694" w:type="dxa"/>
            <w:gridSpan w:val="2"/>
            <w:tcBorders>
              <w:left w:val="single" w:sz="4" w:space="0" w:color="auto"/>
            </w:tcBorders>
          </w:tcPr>
          <w:p w14:paraId="678A1AA6" w14:textId="77777777" w:rsidR="00151C52" w:rsidRDefault="00151C52" w:rsidP="00151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C52" w:rsidRDefault="00151C52" w:rsidP="00151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51C52" w:rsidRDefault="00151C52" w:rsidP="00151C52">
            <w:pPr>
              <w:pStyle w:val="CRCoverPage"/>
              <w:spacing w:after="0"/>
              <w:jc w:val="center"/>
              <w:rPr>
                <w:b/>
                <w:caps/>
                <w:noProof/>
              </w:rPr>
            </w:pPr>
            <w:r w:rsidRPr="001F63D6">
              <w:rPr>
                <w:b/>
                <w:caps/>
                <w:noProof/>
              </w:rPr>
              <w:t>x</w:t>
            </w:r>
          </w:p>
        </w:tc>
        <w:tc>
          <w:tcPr>
            <w:tcW w:w="2977" w:type="dxa"/>
            <w:gridSpan w:val="4"/>
          </w:tcPr>
          <w:p w14:paraId="1A4306D9" w14:textId="77777777" w:rsidR="00151C52" w:rsidRDefault="00151C52" w:rsidP="00151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C52" w:rsidRDefault="00151C52" w:rsidP="00151C52">
            <w:pPr>
              <w:pStyle w:val="CRCoverPage"/>
              <w:spacing w:after="0"/>
              <w:ind w:left="99"/>
              <w:rPr>
                <w:noProof/>
              </w:rPr>
            </w:pPr>
            <w:r>
              <w:rPr>
                <w:noProof/>
              </w:rPr>
              <w:t xml:space="preserve">TS/TR ... CR ... </w:t>
            </w:r>
          </w:p>
        </w:tc>
      </w:tr>
      <w:tr w:rsidR="00151C52" w14:paraId="55C714D2" w14:textId="77777777" w:rsidTr="00547111">
        <w:tc>
          <w:tcPr>
            <w:tcW w:w="2694" w:type="dxa"/>
            <w:gridSpan w:val="2"/>
            <w:tcBorders>
              <w:left w:val="single" w:sz="4" w:space="0" w:color="auto"/>
            </w:tcBorders>
          </w:tcPr>
          <w:p w14:paraId="45913E62" w14:textId="77777777" w:rsidR="00151C52" w:rsidRDefault="00151C52" w:rsidP="00151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C52" w:rsidRDefault="00151C52" w:rsidP="00151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51C52" w:rsidRDefault="00151C52" w:rsidP="00151C52">
            <w:pPr>
              <w:pStyle w:val="CRCoverPage"/>
              <w:spacing w:after="0"/>
              <w:jc w:val="center"/>
              <w:rPr>
                <w:b/>
                <w:caps/>
                <w:noProof/>
              </w:rPr>
            </w:pPr>
            <w:r w:rsidRPr="001F63D6">
              <w:rPr>
                <w:b/>
                <w:caps/>
                <w:noProof/>
              </w:rPr>
              <w:t>x</w:t>
            </w:r>
          </w:p>
        </w:tc>
        <w:tc>
          <w:tcPr>
            <w:tcW w:w="2977" w:type="dxa"/>
            <w:gridSpan w:val="4"/>
          </w:tcPr>
          <w:p w14:paraId="1B4FF921" w14:textId="77777777" w:rsidR="00151C52" w:rsidRDefault="00151C52" w:rsidP="00151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C52" w:rsidRDefault="00151C52" w:rsidP="00151C52">
            <w:pPr>
              <w:pStyle w:val="CRCoverPage"/>
              <w:spacing w:after="0"/>
              <w:ind w:left="99"/>
              <w:rPr>
                <w:noProof/>
              </w:rPr>
            </w:pPr>
            <w:r>
              <w:rPr>
                <w:noProof/>
              </w:rPr>
              <w:t xml:space="preserve">TS/TR ... CR ... </w:t>
            </w:r>
          </w:p>
        </w:tc>
      </w:tr>
      <w:tr w:rsidR="00151C52" w14:paraId="60DF82CC" w14:textId="77777777" w:rsidTr="008863B9">
        <w:tc>
          <w:tcPr>
            <w:tcW w:w="2694" w:type="dxa"/>
            <w:gridSpan w:val="2"/>
            <w:tcBorders>
              <w:left w:val="single" w:sz="4" w:space="0" w:color="auto"/>
            </w:tcBorders>
          </w:tcPr>
          <w:p w14:paraId="517696CD" w14:textId="77777777" w:rsidR="00151C52" w:rsidRDefault="00151C52" w:rsidP="00151C52">
            <w:pPr>
              <w:pStyle w:val="CRCoverPage"/>
              <w:spacing w:after="0"/>
              <w:rPr>
                <w:b/>
                <w:i/>
                <w:noProof/>
              </w:rPr>
            </w:pPr>
          </w:p>
        </w:tc>
        <w:tc>
          <w:tcPr>
            <w:tcW w:w="6946" w:type="dxa"/>
            <w:gridSpan w:val="9"/>
            <w:tcBorders>
              <w:right w:val="single" w:sz="4" w:space="0" w:color="auto"/>
            </w:tcBorders>
          </w:tcPr>
          <w:p w14:paraId="4D84207F" w14:textId="77777777" w:rsidR="00151C52" w:rsidRDefault="00151C52" w:rsidP="00151C52">
            <w:pPr>
              <w:pStyle w:val="CRCoverPage"/>
              <w:spacing w:after="0"/>
              <w:rPr>
                <w:noProof/>
              </w:rPr>
            </w:pPr>
          </w:p>
        </w:tc>
      </w:tr>
      <w:tr w:rsidR="00151C52" w14:paraId="556B87B6" w14:textId="77777777" w:rsidTr="008863B9">
        <w:tc>
          <w:tcPr>
            <w:tcW w:w="2694" w:type="dxa"/>
            <w:gridSpan w:val="2"/>
            <w:tcBorders>
              <w:left w:val="single" w:sz="4" w:space="0" w:color="auto"/>
              <w:bottom w:val="single" w:sz="4" w:space="0" w:color="auto"/>
            </w:tcBorders>
          </w:tcPr>
          <w:p w14:paraId="79A9C411" w14:textId="77777777" w:rsidR="00151C52" w:rsidRDefault="00151C52" w:rsidP="00151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9AF06D" w:rsidR="00151C52" w:rsidRDefault="00DF6885" w:rsidP="00A85789">
            <w:pPr>
              <w:pStyle w:val="CRCoverPage"/>
              <w:spacing w:after="0"/>
              <w:ind w:left="100"/>
              <w:rPr>
                <w:noProof/>
                <w:lang w:eastAsia="ja-JP"/>
              </w:rPr>
            </w:pPr>
            <w:r>
              <w:rPr>
                <w:noProof/>
                <w:lang w:eastAsia="ja-JP"/>
              </w:rPr>
              <w:t xml:space="preserve">The </w:t>
            </w:r>
            <w:r w:rsidR="00013807">
              <w:rPr>
                <w:noProof/>
                <w:lang w:eastAsia="ja-JP"/>
              </w:rPr>
              <w:t xml:space="preserve">definition of term “nominal channel bandwidth” and the </w:t>
            </w:r>
            <w:r>
              <w:rPr>
                <w:noProof/>
                <w:lang w:eastAsia="ja-JP"/>
              </w:rPr>
              <w:t xml:space="preserve">symbol </w:t>
            </w:r>
            <w:r w:rsidR="00013807">
              <w:rPr>
                <w:noProof/>
                <w:lang w:eastAsia="ja-JP"/>
              </w:rPr>
              <w:t>“</w:t>
            </w:r>
            <w:r w:rsidRPr="00DF6885">
              <w:rPr>
                <w:noProof/>
                <w:lang w:eastAsia="ja-JP"/>
              </w:rPr>
              <w:t>BW</w:t>
            </w:r>
            <w:r w:rsidR="005E1306">
              <w:rPr>
                <w:noProof/>
                <w:vertAlign w:val="subscript"/>
                <w:lang w:eastAsia="ja-JP"/>
              </w:rPr>
              <w:t>N</w:t>
            </w:r>
            <w:r w:rsidRPr="00013807">
              <w:rPr>
                <w:noProof/>
                <w:vertAlign w:val="subscript"/>
                <w:lang w:eastAsia="ja-JP"/>
              </w:rPr>
              <w:t>omin</w:t>
            </w:r>
            <w:r w:rsidR="00013807" w:rsidRPr="00013807">
              <w:rPr>
                <w:noProof/>
                <w:vertAlign w:val="subscript"/>
                <w:lang w:eastAsia="ja-JP"/>
              </w:rPr>
              <w:t>a</w:t>
            </w:r>
            <w:r w:rsidRPr="00013807">
              <w:rPr>
                <w:noProof/>
                <w:vertAlign w:val="subscript"/>
                <w:lang w:eastAsia="ja-JP"/>
              </w:rPr>
              <w:t>l</w:t>
            </w:r>
            <w:r w:rsidR="00013807">
              <w:rPr>
                <w:noProof/>
                <w:lang w:eastAsia="ja-JP"/>
              </w:rPr>
              <w:t xml:space="preserve">“ are proposed in </w:t>
            </w:r>
            <w:r w:rsidR="008976EC">
              <w:rPr>
                <w:noProof/>
                <w:lang w:eastAsia="ja-JP"/>
              </w:rPr>
              <w:t>another CR, R4-22</w:t>
            </w:r>
            <w:r w:rsidR="00A85789">
              <w:rPr>
                <w:noProof/>
                <w:lang w:eastAsia="ja-JP"/>
              </w:rPr>
              <w:t>1</w:t>
            </w:r>
            <w:r w:rsidR="00A85789">
              <w:rPr>
                <w:rFonts w:hint="eastAsia"/>
                <w:noProof/>
                <w:lang w:eastAsia="ja-JP"/>
              </w:rPr>
              <w:t>8</w:t>
            </w:r>
            <w:r w:rsidR="00A85789">
              <w:rPr>
                <w:noProof/>
                <w:lang w:eastAsia="ja-JP"/>
              </w:rPr>
              <w:t>894</w:t>
            </w:r>
            <w:r w:rsidR="00013807">
              <w:rPr>
                <w:noProof/>
                <w:lang w:eastAsia="ja-JP"/>
              </w:rPr>
              <w:t>.</w:t>
            </w:r>
          </w:p>
        </w:tc>
      </w:tr>
      <w:tr w:rsidR="00151C52" w:rsidRPr="008863B9" w14:paraId="45BFE792" w14:textId="77777777" w:rsidTr="008863B9">
        <w:tc>
          <w:tcPr>
            <w:tcW w:w="2694" w:type="dxa"/>
            <w:gridSpan w:val="2"/>
            <w:tcBorders>
              <w:top w:val="single" w:sz="4" w:space="0" w:color="auto"/>
              <w:bottom w:val="single" w:sz="4" w:space="0" w:color="auto"/>
            </w:tcBorders>
          </w:tcPr>
          <w:p w14:paraId="194242DD" w14:textId="77777777" w:rsidR="00151C52" w:rsidRPr="008863B9" w:rsidRDefault="00151C52" w:rsidP="00151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C52" w:rsidRPr="008863B9" w:rsidRDefault="00151C52" w:rsidP="00151C52">
            <w:pPr>
              <w:pStyle w:val="CRCoverPage"/>
              <w:spacing w:after="0"/>
              <w:ind w:left="100"/>
              <w:rPr>
                <w:noProof/>
                <w:sz w:val="8"/>
                <w:szCs w:val="8"/>
              </w:rPr>
            </w:pPr>
          </w:p>
        </w:tc>
      </w:tr>
      <w:tr w:rsidR="00151C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C52" w:rsidRDefault="00151C52" w:rsidP="00151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C52" w:rsidRDefault="00151C52" w:rsidP="00151C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7D1A101A" w14:textId="77777777" w:rsidR="00A32401" w:rsidRPr="005D3AFA" w:rsidRDefault="00A32401" w:rsidP="00A32401">
      <w:pPr>
        <w:pStyle w:val="2"/>
      </w:pPr>
      <w:bookmarkStart w:id="23" w:name="_Toc97737224"/>
      <w:bookmarkStart w:id="24" w:name="_Toc106094143"/>
      <w:bookmarkStart w:id="25" w:name="_Toc1142529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lang w:eastAsia="zh-CN"/>
        </w:rPr>
        <w:t>6.9</w:t>
      </w:r>
      <w:r>
        <w:rPr>
          <w:rFonts w:hint="eastAsia"/>
          <w:lang w:eastAsia="zh-CN"/>
        </w:rPr>
        <w:tab/>
      </w:r>
      <w:r w:rsidRPr="0031418B">
        <w:t>Adjacent Channel Rejection Ratio (ACRR)</w:t>
      </w:r>
      <w:bookmarkEnd w:id="23"/>
      <w:bookmarkEnd w:id="24"/>
      <w:bookmarkEnd w:id="25"/>
    </w:p>
    <w:p w14:paraId="6BE8BBCA" w14:textId="77777777" w:rsidR="00A32401" w:rsidRPr="00716AB3" w:rsidRDefault="00A32401" w:rsidP="00A32401">
      <w:pPr>
        <w:pStyle w:val="3"/>
      </w:pPr>
      <w:bookmarkStart w:id="26" w:name="_Toc53178562"/>
      <w:bookmarkStart w:id="27" w:name="_Toc36817165"/>
      <w:bookmarkStart w:id="28" w:name="_Toc21127407"/>
      <w:bookmarkStart w:id="29" w:name="_Toc37267469"/>
      <w:bookmarkStart w:id="30" w:name="_Toc45893384"/>
      <w:bookmarkStart w:id="31" w:name="_Toc53178111"/>
      <w:bookmarkStart w:id="32" w:name="_Toc29811613"/>
      <w:bookmarkStart w:id="33" w:name="_Toc44712071"/>
      <w:bookmarkStart w:id="34" w:name="_Toc37260081"/>
      <w:bookmarkStart w:id="35" w:name="_Toc106094144"/>
      <w:bookmarkStart w:id="36" w:name="_Toc114252920"/>
      <w:r w:rsidRPr="00716AB3">
        <w:rPr>
          <w:rFonts w:hint="eastAsia"/>
        </w:rPr>
        <w:t>6.9.1</w:t>
      </w:r>
      <w:r w:rsidRPr="00716AB3">
        <w:tab/>
      </w:r>
      <w:bookmarkEnd w:id="26"/>
      <w:bookmarkEnd w:id="27"/>
      <w:bookmarkEnd w:id="28"/>
      <w:bookmarkEnd w:id="29"/>
      <w:bookmarkEnd w:id="30"/>
      <w:bookmarkEnd w:id="31"/>
      <w:bookmarkEnd w:id="32"/>
      <w:bookmarkEnd w:id="33"/>
      <w:bookmarkEnd w:id="34"/>
      <w:r w:rsidRPr="00716AB3">
        <w:rPr>
          <w:rFonts w:hint="eastAsia"/>
        </w:rPr>
        <w:t>General</w:t>
      </w:r>
      <w:bookmarkEnd w:id="35"/>
      <w:bookmarkEnd w:id="36"/>
    </w:p>
    <w:p w14:paraId="5A792872" w14:textId="68CAE617" w:rsidR="00A32401" w:rsidRDefault="00A32401" w:rsidP="00A32401">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w:t>
      </w:r>
      <w:ins w:id="37" w:author="Tetsu Ikeda" w:date="2022-11-16T23:30:00Z">
        <w:r w:rsidR="005E1306">
          <w:rPr>
            <w:rFonts w:eastAsia="DengXian" w:cs="v5.0.0"/>
          </w:rPr>
          <w:t xml:space="preserve">with bandwidths as defined by </w:t>
        </w:r>
      </w:ins>
      <w:ins w:id="38" w:author="Tetsu Ikeda" w:date="2022-11-16T23:31:00Z">
        <w:r w:rsidR="005E1306" w:rsidRPr="005E1306">
          <w:rPr>
            <w:rFonts w:eastAsia="DengXian" w:cs="v5.0.0"/>
            <w:i/>
          </w:rPr>
          <w:t>n</w:t>
        </w:r>
      </w:ins>
      <w:ins w:id="39" w:author="Tetsu Ikeda" w:date="2022-11-16T23:30:00Z">
        <w:r w:rsidR="005E1306" w:rsidRPr="005E1306">
          <w:rPr>
            <w:rFonts w:eastAsia="DengXian" w:cs="v5.0.0"/>
            <w:i/>
          </w:rPr>
          <w:t>ominal channel bandwidth</w:t>
        </w:r>
        <w:r w:rsidR="005E1306">
          <w:rPr>
            <w:rFonts w:eastAsia="DengXian" w:cs="v5.0.0"/>
          </w:rPr>
          <w:t>.</w:t>
        </w:r>
      </w:ins>
      <w:del w:id="40" w:author="Tetsu Ikeda" w:date="2022-11-16T23:30:00Z">
        <w:r w:rsidDel="005E1306">
          <w:rPr>
            <w:rFonts w:eastAsia="DengXian" w:cs="v5.0.0"/>
          </w:rPr>
          <w:delText>and both are assumed to have a ban</w:delText>
        </w:r>
        <w:r w:rsidDel="005E1306">
          <w:rPr>
            <w:rFonts w:eastAsia="DengXian"/>
          </w:rPr>
          <w:delText xml:space="preserve">dwidth of </w:delText>
        </w:r>
        <w:r w:rsidDel="005E1306">
          <w:rPr>
            <w:rFonts w:eastAsia="DengXian"/>
            <w:sz w:val="18"/>
          </w:rPr>
          <w:delText xml:space="preserve">min{100 MHz, </w:delText>
        </w:r>
        <w:r w:rsidRPr="00395881" w:rsidDel="005E1306">
          <w:rPr>
            <w:rFonts w:cs="v5.0.0"/>
            <w:lang w:eastAsia="en-GB"/>
          </w:rPr>
          <w:delText xml:space="preserve"> </w:delText>
        </w:r>
        <w:r w:rsidDel="005E1306">
          <w:rPr>
            <w:rFonts w:cs="v5.0.0"/>
            <w:lang w:eastAsia="en-GB"/>
          </w:rPr>
          <w:delText>BW</w:delText>
        </w:r>
        <w:r w:rsidRPr="0090378A" w:rsidDel="005E1306">
          <w:rPr>
            <w:rFonts w:cs="v5.0.0"/>
            <w:vertAlign w:val="subscript"/>
            <w:lang w:eastAsia="en-GB"/>
          </w:rPr>
          <w:delText>passband</w:delText>
        </w:r>
        <w:r w:rsidDel="005E1306">
          <w:rPr>
            <w:rFonts w:eastAsia="DengXian"/>
            <w:sz w:val="18"/>
          </w:rPr>
          <w:delText>}</w:delText>
        </w:r>
      </w:del>
      <w:del w:id="41" w:author="Tetsu Ikeda" w:date="2022-11-16T23:31:00Z">
        <w:r w:rsidDel="005E1306">
          <w:rPr>
            <w:rFonts w:eastAsia="DengXian"/>
          </w:rPr>
          <w:delText>.</w:delText>
        </w:r>
      </w:del>
    </w:p>
    <w:p w14:paraId="75118530" w14:textId="77777777" w:rsidR="00A32401" w:rsidRDefault="00A32401" w:rsidP="00A32401">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3C2F723B" w14:textId="77777777" w:rsidR="00A32401" w:rsidRDefault="00A32401" w:rsidP="00A32401">
      <w:pPr>
        <w:rPr>
          <w:rFonts w:eastAsia="DengXian" w:cs="v4.2.0"/>
        </w:rPr>
      </w:pPr>
      <w:r>
        <w:rPr>
          <w:rFonts w:eastAsia="DengXian" w:cs="v4.2.0" w:hint="eastAsia"/>
        </w:rPr>
        <w:t>The requirement is differentiated between uplink and downlink.</w:t>
      </w:r>
    </w:p>
    <w:p w14:paraId="033E1B94" w14:textId="77777777" w:rsidR="00A32401" w:rsidRPr="007674C8" w:rsidRDefault="00A32401" w:rsidP="00A32401">
      <w:pPr>
        <w:rPr>
          <w:rFonts w:eastAsia="DengXian"/>
        </w:rPr>
      </w:pPr>
      <w:r w:rsidRPr="007674C8">
        <w:rPr>
          <w:rFonts w:eastAsia="DengXian"/>
        </w:rPr>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1F1B908D" w14:textId="77777777" w:rsidR="00FD3E81" w:rsidRDefault="00FD3E81" w:rsidP="00FD3E81">
      <w:pPr>
        <w:pStyle w:val="3"/>
        <w:rPr>
          <w:lang w:eastAsia="en-GB"/>
        </w:rPr>
      </w:pPr>
      <w:bookmarkStart w:id="42" w:name="_Toc106094145"/>
      <w:bookmarkStart w:id="43" w:name="_Toc114252921"/>
      <w:r>
        <w:rPr>
          <w:rFonts w:eastAsia="DengXian" w:hint="eastAsia"/>
        </w:rPr>
        <w:t>6.9.2</w:t>
      </w:r>
      <w:r>
        <w:rPr>
          <w:lang w:eastAsia="en-GB"/>
        </w:rPr>
        <w:tab/>
        <w:t>Minimum Requirements</w:t>
      </w:r>
      <w:bookmarkEnd w:id="42"/>
      <w:bookmarkEnd w:id="43"/>
    </w:p>
    <w:p w14:paraId="7F852B97" w14:textId="77777777" w:rsidR="00FD3E81" w:rsidRDefault="00FD3E81" w:rsidP="00FD3E8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32E62CCD" w14:textId="77777777" w:rsidR="00FD3E81" w:rsidRDefault="00FD3E81" w:rsidP="00FD3E81">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FD3E81" w14:paraId="4B5ACAAC" w14:textId="77777777" w:rsidTr="00F206EB">
        <w:trPr>
          <w:jc w:val="center"/>
        </w:trPr>
        <w:tc>
          <w:tcPr>
            <w:tcW w:w="2061" w:type="dxa"/>
          </w:tcPr>
          <w:p w14:paraId="43519282" w14:textId="77777777" w:rsidR="00FD3E81" w:rsidRDefault="00FD3E81" w:rsidP="00F206EB">
            <w:pPr>
              <w:pStyle w:val="TAH"/>
              <w:rPr>
                <w:lang w:eastAsia="en-GB"/>
              </w:rPr>
            </w:pPr>
            <w:r>
              <w:rPr>
                <w:lang w:eastAsia="en-GB"/>
              </w:rPr>
              <w:t>Co-existence with other systems</w:t>
            </w:r>
          </w:p>
        </w:tc>
        <w:tc>
          <w:tcPr>
            <w:tcW w:w="2061" w:type="dxa"/>
          </w:tcPr>
          <w:p w14:paraId="2B6E5D7E" w14:textId="77777777" w:rsidR="00FD3E81" w:rsidRDefault="00FD3E81" w:rsidP="00F206EB">
            <w:pPr>
              <w:pStyle w:val="TAH"/>
              <w:rPr>
                <w:rFonts w:eastAsia="DengXian"/>
              </w:rPr>
            </w:pPr>
            <w:r>
              <w:rPr>
                <w:rFonts w:eastAsia="DengXian" w:hint="eastAsia"/>
              </w:rPr>
              <w:t>Repeater Class</w:t>
            </w:r>
          </w:p>
        </w:tc>
        <w:tc>
          <w:tcPr>
            <w:tcW w:w="3600" w:type="dxa"/>
          </w:tcPr>
          <w:p w14:paraId="44058390" w14:textId="77777777" w:rsidR="00FD3E81" w:rsidRDefault="00FD3E81" w:rsidP="00F206EB">
            <w:pPr>
              <w:pStyle w:val="TAH"/>
              <w:rPr>
                <w:rFonts w:eastAsia="DengXian" w:cs="v5.0.0"/>
              </w:rPr>
            </w:pPr>
            <w:r>
              <w:rPr>
                <w:rFonts w:cs="v4.2.0"/>
                <w:lang w:eastAsia="en-GB"/>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22950E85" w14:textId="77777777" w:rsidR="00FD3E81" w:rsidRDefault="00FD3E81" w:rsidP="00F206EB">
            <w:pPr>
              <w:pStyle w:val="TAH"/>
              <w:rPr>
                <w:lang w:eastAsia="en-GB"/>
              </w:rPr>
            </w:pPr>
            <w:r>
              <w:rPr>
                <w:rFonts w:cs="v5.0.0"/>
                <w:lang w:eastAsia="en-GB"/>
              </w:rPr>
              <w:t>ACRR limit</w:t>
            </w:r>
          </w:p>
        </w:tc>
      </w:tr>
      <w:tr w:rsidR="00FD3E81" w14:paraId="693B7640" w14:textId="77777777" w:rsidTr="00F206EB">
        <w:trPr>
          <w:jc w:val="center"/>
        </w:trPr>
        <w:tc>
          <w:tcPr>
            <w:tcW w:w="2061" w:type="dxa"/>
            <w:vMerge w:val="restart"/>
            <w:vAlign w:val="center"/>
          </w:tcPr>
          <w:p w14:paraId="751E17D3" w14:textId="77777777" w:rsidR="00FD3E81" w:rsidRDefault="00FD3E81" w:rsidP="00F206EB">
            <w:pPr>
              <w:pStyle w:val="TAC"/>
            </w:pPr>
            <w:r>
              <w:rPr>
                <w:rFonts w:hint="eastAsia"/>
              </w:rPr>
              <w:t>UTRA, E-UTRA, NR</w:t>
            </w:r>
          </w:p>
        </w:tc>
        <w:tc>
          <w:tcPr>
            <w:tcW w:w="2061" w:type="dxa"/>
            <w:vAlign w:val="center"/>
          </w:tcPr>
          <w:p w14:paraId="1E84F6B6" w14:textId="77777777" w:rsidR="00FD3E81" w:rsidRDefault="00FD3E81" w:rsidP="00F206EB">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DF95DBC" w14:textId="64DC01C9" w:rsidR="00FD3E81" w:rsidRDefault="00FD3E81" w:rsidP="00FD3E81">
            <w:pPr>
              <w:pStyle w:val="TAC"/>
            </w:pPr>
            <w:proofErr w:type="spellStart"/>
            <w:ins w:id="44" w:author="Tetsu Ikeda" w:date="2022-11-03T16:47:00Z">
              <w:r>
                <w:rPr>
                  <w:lang w:eastAsia="en-GB"/>
                </w:rPr>
                <w:t>BW</w:t>
              </w:r>
            </w:ins>
            <w:ins w:id="45" w:author="Tetsu Ikeda" w:date="2022-11-16T23:33:00Z">
              <w:r w:rsidR="005E1306">
                <w:rPr>
                  <w:vertAlign w:val="subscript"/>
                  <w:lang w:eastAsia="en-GB"/>
                </w:rPr>
                <w:t>N</w:t>
              </w:r>
            </w:ins>
            <w:ins w:id="46" w:author="Tetsu Ikeda" w:date="2022-11-03T16:47:00Z">
              <w:r>
                <w:rPr>
                  <w:vertAlign w:val="subscript"/>
                  <w:lang w:eastAsia="en-GB"/>
                </w:rPr>
                <w:t>omin</w:t>
              </w:r>
            </w:ins>
            <w:ins w:id="47" w:author="Tetsu Ikeda" w:date="2022-11-03T16:59:00Z">
              <w:r w:rsidR="00013807">
                <w:rPr>
                  <w:vertAlign w:val="subscript"/>
                  <w:lang w:eastAsia="en-GB"/>
                </w:rPr>
                <w:t>a</w:t>
              </w:r>
            </w:ins>
            <w:ins w:id="48" w:author="Tetsu Ikeda" w:date="2022-11-03T16:47:00Z">
              <w:r>
                <w:rPr>
                  <w:vertAlign w:val="subscript"/>
                  <w:lang w:eastAsia="en-GB"/>
                </w:rPr>
                <w:t>l</w:t>
              </w:r>
              <w:proofErr w:type="spellEnd"/>
              <w:r>
                <w:t>/2</w:t>
              </w:r>
            </w:ins>
            <w:del w:id="49"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128DE94A" w14:textId="77777777" w:rsidR="00FD3E81" w:rsidRDefault="00FD3E81" w:rsidP="00F206EB">
            <w:pPr>
              <w:pStyle w:val="TAC"/>
              <w:rPr>
                <w:rFonts w:eastAsia="Times New Roman"/>
                <w:lang w:eastAsia="en-GB"/>
              </w:rPr>
            </w:pPr>
            <w:r>
              <w:rPr>
                <w:rFonts w:hint="eastAsia"/>
              </w:rPr>
              <w:t>45</w:t>
            </w:r>
          </w:p>
        </w:tc>
      </w:tr>
      <w:tr w:rsidR="00FD3E81" w14:paraId="0071A893" w14:textId="77777777" w:rsidTr="00F206EB">
        <w:trPr>
          <w:jc w:val="center"/>
        </w:trPr>
        <w:tc>
          <w:tcPr>
            <w:tcW w:w="2061" w:type="dxa"/>
            <w:vMerge/>
            <w:vAlign w:val="center"/>
          </w:tcPr>
          <w:p w14:paraId="29346233" w14:textId="77777777" w:rsidR="00FD3E81" w:rsidRDefault="00FD3E81" w:rsidP="00F206EB">
            <w:pPr>
              <w:pStyle w:val="TAC"/>
              <w:rPr>
                <w:rFonts w:eastAsia="Times New Roman"/>
                <w:lang w:eastAsia="en-GB"/>
              </w:rPr>
            </w:pPr>
          </w:p>
        </w:tc>
        <w:tc>
          <w:tcPr>
            <w:tcW w:w="2061" w:type="dxa"/>
            <w:vAlign w:val="center"/>
          </w:tcPr>
          <w:p w14:paraId="59A7F60C" w14:textId="77777777" w:rsidR="00FD3E81" w:rsidRDefault="00FD3E81" w:rsidP="00F206EB">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1B971B0E" w14:textId="40C43E6C" w:rsidR="00FD3E81" w:rsidRDefault="00FD3E81" w:rsidP="00F206EB">
            <w:pPr>
              <w:pStyle w:val="TAC"/>
              <w:rPr>
                <w:rFonts w:eastAsia="Times New Roman"/>
                <w:lang w:eastAsia="en-GB"/>
              </w:rPr>
            </w:pPr>
            <w:proofErr w:type="spellStart"/>
            <w:ins w:id="50" w:author="Tetsu Ikeda" w:date="2022-11-03T16:47:00Z">
              <w:r>
                <w:rPr>
                  <w:lang w:eastAsia="en-GB"/>
                </w:rPr>
                <w:t>BW</w:t>
              </w:r>
            </w:ins>
            <w:ins w:id="51" w:author="Tetsu Ikeda" w:date="2022-11-16T23:33:00Z">
              <w:r w:rsidR="005E1306">
                <w:rPr>
                  <w:vertAlign w:val="subscript"/>
                  <w:lang w:eastAsia="en-GB"/>
                </w:rPr>
                <w:t>N</w:t>
              </w:r>
            </w:ins>
            <w:ins w:id="52" w:author="Tetsu Ikeda" w:date="2022-11-03T16:47:00Z">
              <w:r>
                <w:rPr>
                  <w:vertAlign w:val="subscript"/>
                  <w:lang w:eastAsia="en-GB"/>
                </w:rPr>
                <w:t>omin</w:t>
              </w:r>
            </w:ins>
            <w:ins w:id="53" w:author="Tetsu Ikeda" w:date="2022-11-03T16:59:00Z">
              <w:r w:rsidR="00013807">
                <w:rPr>
                  <w:vertAlign w:val="subscript"/>
                  <w:lang w:eastAsia="en-GB"/>
                </w:rPr>
                <w:t>a</w:t>
              </w:r>
            </w:ins>
            <w:ins w:id="54" w:author="Tetsu Ikeda" w:date="2022-11-03T16:47:00Z">
              <w:r>
                <w:rPr>
                  <w:vertAlign w:val="subscript"/>
                  <w:lang w:eastAsia="en-GB"/>
                </w:rPr>
                <w:t>l</w:t>
              </w:r>
              <w:proofErr w:type="spellEnd"/>
              <w:r>
                <w:t>/2</w:t>
              </w:r>
            </w:ins>
            <w:del w:id="55"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0EF5A2C2" w14:textId="77777777" w:rsidR="00FD3E81" w:rsidRDefault="00FD3E81" w:rsidP="00F206EB">
            <w:pPr>
              <w:pStyle w:val="TAC"/>
              <w:rPr>
                <w:rFonts w:eastAsia="Times New Roman"/>
                <w:lang w:eastAsia="en-GB"/>
              </w:rPr>
            </w:pPr>
            <w:r>
              <w:rPr>
                <w:rFonts w:hint="eastAsia"/>
              </w:rPr>
              <w:t>45</w:t>
            </w:r>
          </w:p>
        </w:tc>
      </w:tr>
      <w:tr w:rsidR="00FD3E81" w14:paraId="4E5D84E8" w14:textId="77777777" w:rsidTr="00F206EB">
        <w:trPr>
          <w:jc w:val="center"/>
        </w:trPr>
        <w:tc>
          <w:tcPr>
            <w:tcW w:w="2061" w:type="dxa"/>
            <w:vMerge/>
            <w:vAlign w:val="center"/>
          </w:tcPr>
          <w:p w14:paraId="235CB671" w14:textId="77777777" w:rsidR="00FD3E81" w:rsidRDefault="00FD3E81" w:rsidP="00F206EB">
            <w:pPr>
              <w:pStyle w:val="TAC"/>
              <w:rPr>
                <w:rFonts w:eastAsia="Times New Roman"/>
                <w:lang w:eastAsia="en-GB"/>
              </w:rPr>
            </w:pPr>
          </w:p>
        </w:tc>
        <w:tc>
          <w:tcPr>
            <w:tcW w:w="2061" w:type="dxa"/>
            <w:vAlign w:val="center"/>
          </w:tcPr>
          <w:p w14:paraId="36CFD8E1" w14:textId="77777777" w:rsidR="00FD3E81" w:rsidRDefault="00FD3E81" w:rsidP="00F206EB">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EC00E2F" w14:textId="0313F7BD" w:rsidR="00FD3E81" w:rsidRDefault="00FD3E81" w:rsidP="00F206EB">
            <w:pPr>
              <w:pStyle w:val="TAC"/>
              <w:rPr>
                <w:rFonts w:eastAsia="Times New Roman"/>
                <w:lang w:eastAsia="en-GB"/>
              </w:rPr>
            </w:pPr>
            <w:proofErr w:type="spellStart"/>
            <w:ins w:id="56" w:author="Tetsu Ikeda" w:date="2022-11-03T16:47:00Z">
              <w:r>
                <w:rPr>
                  <w:lang w:eastAsia="en-GB"/>
                </w:rPr>
                <w:t>BW</w:t>
              </w:r>
            </w:ins>
            <w:ins w:id="57" w:author="Tetsu Ikeda" w:date="2022-11-16T23:33:00Z">
              <w:r w:rsidR="005E1306">
                <w:rPr>
                  <w:vertAlign w:val="subscript"/>
                  <w:lang w:eastAsia="en-GB"/>
                </w:rPr>
                <w:t>N</w:t>
              </w:r>
            </w:ins>
            <w:ins w:id="58" w:author="Tetsu Ikeda" w:date="2022-11-03T16:47:00Z">
              <w:r>
                <w:rPr>
                  <w:vertAlign w:val="subscript"/>
                  <w:lang w:eastAsia="en-GB"/>
                </w:rPr>
                <w:t>omin</w:t>
              </w:r>
            </w:ins>
            <w:ins w:id="59" w:author="Tetsu Ikeda" w:date="2022-11-03T16:59:00Z">
              <w:r w:rsidR="00013807">
                <w:rPr>
                  <w:vertAlign w:val="subscript"/>
                  <w:lang w:eastAsia="en-GB"/>
                </w:rPr>
                <w:t>a</w:t>
              </w:r>
            </w:ins>
            <w:ins w:id="60" w:author="Tetsu Ikeda" w:date="2022-11-03T16:47:00Z">
              <w:r>
                <w:rPr>
                  <w:vertAlign w:val="subscript"/>
                  <w:lang w:eastAsia="en-GB"/>
                </w:rPr>
                <w:t>l</w:t>
              </w:r>
              <w:proofErr w:type="spellEnd"/>
              <w:r>
                <w:t>/2</w:t>
              </w:r>
            </w:ins>
            <w:del w:id="61"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08ED0C86" w14:textId="77777777" w:rsidR="00FD3E81" w:rsidRDefault="00FD3E81" w:rsidP="00F206EB">
            <w:pPr>
              <w:pStyle w:val="TAC"/>
            </w:pPr>
            <w:r>
              <w:t>33</w:t>
            </w:r>
          </w:p>
          <w:p w14:paraId="0906364B" w14:textId="77777777" w:rsidR="00FD3E81" w:rsidRDefault="00FD3E81" w:rsidP="00F206EB">
            <w:pPr>
              <w:pStyle w:val="TAC"/>
            </w:pPr>
            <w:r>
              <w:rPr>
                <w:rFonts w:hint="eastAsia"/>
              </w:rPr>
              <w:t>(Note 1)</w:t>
            </w:r>
          </w:p>
        </w:tc>
      </w:tr>
      <w:tr w:rsidR="00FD3E81" w14:paraId="1AA70174" w14:textId="77777777" w:rsidTr="00F206EB">
        <w:trPr>
          <w:jc w:val="center"/>
        </w:trPr>
        <w:tc>
          <w:tcPr>
            <w:tcW w:w="9342" w:type="dxa"/>
            <w:gridSpan w:val="4"/>
          </w:tcPr>
          <w:p w14:paraId="74C091D1" w14:textId="77777777" w:rsidR="00FD3E81" w:rsidRDefault="00FD3E81" w:rsidP="00F206EB">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13EF82CE" w14:textId="77777777" w:rsidR="00FD3E81" w:rsidRDefault="00FD3E81" w:rsidP="00FD3E81">
      <w:pPr>
        <w:overflowPunct w:val="0"/>
        <w:autoSpaceDE w:val="0"/>
        <w:autoSpaceDN w:val="0"/>
        <w:adjustRightInd w:val="0"/>
        <w:textAlignment w:val="baseline"/>
        <w:rPr>
          <w:rFonts w:eastAsia="Times New Roman" w:cs="v4.2.0"/>
          <w:lang w:eastAsia="en-GB"/>
        </w:rPr>
      </w:pPr>
    </w:p>
    <w:p w14:paraId="6679CD22" w14:textId="77777777" w:rsidR="00FD3E81" w:rsidRDefault="00FD3E81" w:rsidP="00FD3E8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9BF894F" w14:textId="77777777" w:rsidR="00FD3E81" w:rsidRDefault="00FD3E81" w:rsidP="00FD3E81">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FD3E81" w14:paraId="4173A7A6" w14:textId="77777777" w:rsidTr="00F206EB">
        <w:trPr>
          <w:jc w:val="center"/>
        </w:trPr>
        <w:tc>
          <w:tcPr>
            <w:tcW w:w="2061" w:type="dxa"/>
          </w:tcPr>
          <w:p w14:paraId="7403947B" w14:textId="77777777" w:rsidR="00FD3E81" w:rsidRDefault="00FD3E81" w:rsidP="00F206EB">
            <w:pPr>
              <w:pStyle w:val="TAH"/>
              <w:rPr>
                <w:lang w:eastAsia="en-GB"/>
              </w:rPr>
            </w:pPr>
            <w:r>
              <w:rPr>
                <w:lang w:eastAsia="en-GB"/>
              </w:rPr>
              <w:t>Co-existence with other systems</w:t>
            </w:r>
          </w:p>
        </w:tc>
        <w:tc>
          <w:tcPr>
            <w:tcW w:w="2061" w:type="dxa"/>
          </w:tcPr>
          <w:p w14:paraId="48642B65" w14:textId="77777777" w:rsidR="00FD3E81" w:rsidRDefault="00FD3E81" w:rsidP="00F206EB">
            <w:pPr>
              <w:pStyle w:val="TAH"/>
              <w:rPr>
                <w:rFonts w:eastAsia="DengXian"/>
              </w:rPr>
            </w:pPr>
            <w:r>
              <w:rPr>
                <w:rFonts w:eastAsia="DengXian" w:hint="eastAsia"/>
              </w:rPr>
              <w:t>Repeater Class</w:t>
            </w:r>
          </w:p>
        </w:tc>
        <w:tc>
          <w:tcPr>
            <w:tcW w:w="3600" w:type="dxa"/>
          </w:tcPr>
          <w:p w14:paraId="45E18D25" w14:textId="77777777" w:rsidR="00FD3E81" w:rsidRDefault="00FD3E81" w:rsidP="00F206EB">
            <w:pPr>
              <w:pStyle w:val="TAH"/>
              <w:rPr>
                <w:rFonts w:eastAsia="DengXian" w:cs="v5.0.0"/>
              </w:rPr>
            </w:pPr>
            <w:r>
              <w:rPr>
                <w:rFonts w:cs="v4.2.0"/>
                <w:lang w:eastAsia="en-GB"/>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78F09AE8" w14:textId="77777777" w:rsidR="00FD3E81" w:rsidRDefault="00FD3E81" w:rsidP="00F206EB">
            <w:pPr>
              <w:pStyle w:val="TAH"/>
              <w:rPr>
                <w:lang w:eastAsia="en-GB"/>
              </w:rPr>
            </w:pPr>
            <w:r>
              <w:rPr>
                <w:rFonts w:cs="v5.0.0"/>
                <w:lang w:eastAsia="en-GB"/>
              </w:rPr>
              <w:t>ACRR limit</w:t>
            </w:r>
          </w:p>
        </w:tc>
      </w:tr>
      <w:tr w:rsidR="00FD3E81" w14:paraId="7B52ED90" w14:textId="77777777" w:rsidTr="00F206EB">
        <w:trPr>
          <w:jc w:val="center"/>
        </w:trPr>
        <w:tc>
          <w:tcPr>
            <w:tcW w:w="2061" w:type="dxa"/>
            <w:vMerge w:val="restart"/>
            <w:vAlign w:val="center"/>
          </w:tcPr>
          <w:p w14:paraId="0CF35E67" w14:textId="77777777" w:rsidR="00FD3E81" w:rsidRDefault="00FD3E81" w:rsidP="00F206EB">
            <w:pPr>
              <w:pStyle w:val="TAC"/>
            </w:pPr>
            <w:r>
              <w:rPr>
                <w:rFonts w:hint="eastAsia"/>
              </w:rPr>
              <w:t>UTRA, E-UTRA, NR</w:t>
            </w:r>
          </w:p>
        </w:tc>
        <w:tc>
          <w:tcPr>
            <w:tcW w:w="2061" w:type="dxa"/>
            <w:vAlign w:val="center"/>
          </w:tcPr>
          <w:p w14:paraId="6F7959C0" w14:textId="77777777" w:rsidR="00FD3E81" w:rsidRDefault="00FD3E81" w:rsidP="00F206EB">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D750DC4" w14:textId="796A97AF" w:rsidR="00FD3E81" w:rsidRDefault="005E1306" w:rsidP="00F206EB">
            <w:pPr>
              <w:pStyle w:val="TAC"/>
              <w:rPr>
                <w:rFonts w:cs="v5.0.0"/>
              </w:rPr>
            </w:pPr>
            <w:proofErr w:type="spellStart"/>
            <w:ins w:id="62" w:author="Tetsu Ikeda" w:date="2022-11-16T23:34:00Z">
              <w:r>
                <w:rPr>
                  <w:lang w:eastAsia="en-GB"/>
                </w:rPr>
                <w:t>BW</w:t>
              </w:r>
              <w:r>
                <w:rPr>
                  <w:vertAlign w:val="subscript"/>
                  <w:lang w:eastAsia="en-GB"/>
                </w:rPr>
                <w:t>Nominal</w:t>
              </w:r>
            </w:ins>
            <w:proofErr w:type="spellEnd"/>
            <w:ins w:id="63" w:author="Tetsu Ikeda" w:date="2022-11-03T16:47:00Z">
              <w:r w:rsidR="00FD3E81">
                <w:t>/2</w:t>
              </w:r>
            </w:ins>
            <w:del w:id="64" w:author="Tetsu Ikeda" w:date="2022-11-03T16:47:00Z">
              <w:r w:rsidR="00FD3E81" w:rsidDel="00FD3E81">
                <w:rPr>
                  <w:rFonts w:cs="v5.0.0"/>
                </w:rPr>
                <w:delText xml:space="preserve">min{100 MHz, </w:delText>
              </w:r>
              <w:r w:rsidR="00FD3E81" w:rsidDel="00FD3E81">
                <w:rPr>
                  <w:rFonts w:cs="v5.0.0"/>
                  <w:lang w:eastAsia="en-GB"/>
                </w:rPr>
                <w:delText>BW</w:delText>
              </w:r>
              <w:r w:rsidR="00FD3E81" w:rsidRPr="0090378A" w:rsidDel="00FD3E81">
                <w:rPr>
                  <w:rFonts w:cs="v5.0.0"/>
                  <w:vertAlign w:val="subscript"/>
                  <w:lang w:eastAsia="en-GB"/>
                </w:rPr>
                <w:delText>passband</w:delText>
              </w:r>
              <w:r w:rsidR="00FD3E81" w:rsidDel="00FD3E81">
                <w:rPr>
                  <w:rFonts w:cs="v5.0.0"/>
                </w:rPr>
                <w:delText>}/2</w:delText>
              </w:r>
            </w:del>
          </w:p>
        </w:tc>
        <w:tc>
          <w:tcPr>
            <w:tcW w:w="1620" w:type="dxa"/>
            <w:vAlign w:val="center"/>
          </w:tcPr>
          <w:p w14:paraId="2E9DEB26" w14:textId="77777777" w:rsidR="00FD3E81" w:rsidRDefault="00FD3E81" w:rsidP="00F206EB">
            <w:pPr>
              <w:pStyle w:val="TAC"/>
              <w:rPr>
                <w:rFonts w:eastAsia="Times New Roman"/>
                <w:lang w:eastAsia="en-GB"/>
              </w:rPr>
            </w:pPr>
            <w:r>
              <w:rPr>
                <w:rFonts w:cs="v5.0.0" w:hint="eastAsia"/>
              </w:rPr>
              <w:t>33</w:t>
            </w:r>
            <w:r>
              <w:rPr>
                <w:rFonts w:eastAsia="Times New Roman" w:cs="v5.0.0"/>
                <w:lang w:eastAsia="en-GB"/>
              </w:rPr>
              <w:t>dB</w:t>
            </w:r>
          </w:p>
        </w:tc>
      </w:tr>
      <w:tr w:rsidR="00FD3E81" w14:paraId="5976DD50" w14:textId="77777777" w:rsidTr="00F206EB">
        <w:trPr>
          <w:jc w:val="center"/>
        </w:trPr>
        <w:tc>
          <w:tcPr>
            <w:tcW w:w="2061" w:type="dxa"/>
            <w:vMerge/>
            <w:vAlign w:val="center"/>
          </w:tcPr>
          <w:p w14:paraId="3770A892" w14:textId="77777777" w:rsidR="00FD3E81" w:rsidRDefault="00FD3E81" w:rsidP="00F206EB">
            <w:pPr>
              <w:pStyle w:val="TAC"/>
              <w:rPr>
                <w:rFonts w:eastAsia="Times New Roman"/>
                <w:lang w:eastAsia="en-GB"/>
              </w:rPr>
            </w:pPr>
          </w:p>
        </w:tc>
        <w:tc>
          <w:tcPr>
            <w:tcW w:w="2061" w:type="dxa"/>
            <w:vAlign w:val="center"/>
          </w:tcPr>
          <w:p w14:paraId="77FFBB3B" w14:textId="77777777" w:rsidR="00FD3E81" w:rsidRDefault="00FD3E81" w:rsidP="00F206EB">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28BED09A" w14:textId="78E3D548" w:rsidR="00FD3E81" w:rsidRDefault="005E1306" w:rsidP="00F206EB">
            <w:pPr>
              <w:pStyle w:val="TAC"/>
              <w:rPr>
                <w:rFonts w:eastAsia="Times New Roman" w:cs="v5.0.0"/>
                <w:lang w:eastAsia="en-GB"/>
              </w:rPr>
            </w:pPr>
            <w:proofErr w:type="spellStart"/>
            <w:ins w:id="65" w:author="Tetsu Ikeda" w:date="2022-11-16T23:34:00Z">
              <w:r>
                <w:rPr>
                  <w:lang w:eastAsia="en-GB"/>
                </w:rPr>
                <w:t>BW</w:t>
              </w:r>
              <w:r>
                <w:rPr>
                  <w:vertAlign w:val="subscript"/>
                  <w:lang w:eastAsia="en-GB"/>
                </w:rPr>
                <w:t>Nominal</w:t>
              </w:r>
            </w:ins>
            <w:proofErr w:type="spellEnd"/>
            <w:ins w:id="66" w:author="Tetsu Ikeda" w:date="2022-11-03T16:48:00Z">
              <w:r w:rsidR="00FD3E81">
                <w:t>/2</w:t>
              </w:r>
            </w:ins>
            <w:del w:id="67" w:author="Tetsu Ikeda" w:date="2022-11-03T16:48:00Z">
              <w:r w:rsidR="00FD3E81" w:rsidDel="00FD3E81">
                <w:rPr>
                  <w:rFonts w:cs="v5.0.0"/>
                </w:rPr>
                <w:delText xml:space="preserve">min{100 MHz, </w:delText>
              </w:r>
              <w:r w:rsidR="00FD3E81" w:rsidDel="00FD3E81">
                <w:rPr>
                  <w:rFonts w:cs="v5.0.0"/>
                  <w:lang w:eastAsia="en-GB"/>
                </w:rPr>
                <w:delText>BW</w:delText>
              </w:r>
              <w:r w:rsidR="00FD3E81" w:rsidRPr="0090378A" w:rsidDel="00FD3E81">
                <w:rPr>
                  <w:rFonts w:cs="v5.0.0"/>
                  <w:vertAlign w:val="subscript"/>
                  <w:lang w:eastAsia="en-GB"/>
                </w:rPr>
                <w:delText>passband</w:delText>
              </w:r>
              <w:r w:rsidR="00FD3E81" w:rsidDel="00FD3E81">
                <w:rPr>
                  <w:rFonts w:cs="v5.0.0"/>
                </w:rPr>
                <w:delText>}/2</w:delText>
              </w:r>
            </w:del>
          </w:p>
        </w:tc>
        <w:tc>
          <w:tcPr>
            <w:tcW w:w="1620" w:type="dxa"/>
            <w:vAlign w:val="center"/>
          </w:tcPr>
          <w:p w14:paraId="3B557BB0" w14:textId="77777777" w:rsidR="00FD3E81" w:rsidRDefault="00FD3E81" w:rsidP="00F206EB">
            <w:pPr>
              <w:pStyle w:val="TAC"/>
              <w:rPr>
                <w:rFonts w:eastAsia="Times New Roman" w:cs="v5.0.0"/>
                <w:lang w:eastAsia="en-GB"/>
              </w:rPr>
            </w:pPr>
            <w:r>
              <w:rPr>
                <w:rFonts w:cs="v5.0.0" w:hint="eastAsia"/>
              </w:rPr>
              <w:t>33</w:t>
            </w:r>
            <w:r>
              <w:rPr>
                <w:rFonts w:eastAsia="Times New Roman" w:cs="v5.0.0"/>
                <w:lang w:eastAsia="en-GB"/>
              </w:rPr>
              <w:t>dB</w:t>
            </w:r>
          </w:p>
        </w:tc>
      </w:tr>
      <w:tr w:rsidR="00FD3E81" w14:paraId="798D9C0B" w14:textId="77777777" w:rsidTr="00F206EB">
        <w:trPr>
          <w:jc w:val="center"/>
        </w:trPr>
        <w:tc>
          <w:tcPr>
            <w:tcW w:w="2061" w:type="dxa"/>
            <w:vMerge/>
            <w:vAlign w:val="center"/>
          </w:tcPr>
          <w:p w14:paraId="40151FC1" w14:textId="77777777" w:rsidR="00FD3E81" w:rsidRDefault="00FD3E81" w:rsidP="00F206EB">
            <w:pPr>
              <w:pStyle w:val="TAC"/>
              <w:rPr>
                <w:rFonts w:eastAsia="Times New Roman"/>
                <w:lang w:eastAsia="en-GB"/>
              </w:rPr>
            </w:pPr>
          </w:p>
        </w:tc>
        <w:tc>
          <w:tcPr>
            <w:tcW w:w="2061" w:type="dxa"/>
            <w:vAlign w:val="center"/>
          </w:tcPr>
          <w:p w14:paraId="056FF2DA" w14:textId="77777777" w:rsidR="00FD3E81" w:rsidRDefault="00FD3E81" w:rsidP="00F206EB">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2C45077" w14:textId="052BD6C1" w:rsidR="00FD3E81" w:rsidRDefault="005E1306" w:rsidP="00F206EB">
            <w:pPr>
              <w:pStyle w:val="TAC"/>
              <w:rPr>
                <w:rFonts w:eastAsia="Times New Roman" w:cs="v5.0.0"/>
                <w:lang w:eastAsia="en-GB"/>
              </w:rPr>
            </w:pPr>
            <w:proofErr w:type="spellStart"/>
            <w:ins w:id="68" w:author="Tetsu Ikeda" w:date="2022-11-16T23:34:00Z">
              <w:r>
                <w:rPr>
                  <w:lang w:eastAsia="en-GB"/>
                </w:rPr>
                <w:t>BW</w:t>
              </w:r>
              <w:r>
                <w:rPr>
                  <w:vertAlign w:val="subscript"/>
                  <w:lang w:eastAsia="en-GB"/>
                </w:rPr>
                <w:t>Nominal</w:t>
              </w:r>
            </w:ins>
            <w:proofErr w:type="spellEnd"/>
            <w:ins w:id="69" w:author="Tetsu Ikeda" w:date="2022-11-03T16:48:00Z">
              <w:r w:rsidR="00FD3E81">
                <w:t>/2</w:t>
              </w:r>
            </w:ins>
            <w:del w:id="70" w:author="Tetsu Ikeda" w:date="2022-11-03T16:48:00Z">
              <w:r w:rsidR="00FD3E81" w:rsidDel="00FD3E81">
                <w:rPr>
                  <w:rFonts w:cs="v5.0.0"/>
                </w:rPr>
                <w:delText xml:space="preserve">min{100 MHz, </w:delText>
              </w:r>
              <w:r w:rsidR="00FD3E81" w:rsidDel="00FD3E81">
                <w:rPr>
                  <w:rFonts w:cs="v5.0.0"/>
                  <w:lang w:eastAsia="en-GB"/>
                </w:rPr>
                <w:delText>BW</w:delText>
              </w:r>
              <w:r w:rsidR="00FD3E81" w:rsidRPr="0090378A" w:rsidDel="00FD3E81">
                <w:rPr>
                  <w:rFonts w:cs="v5.0.0"/>
                  <w:vertAlign w:val="subscript"/>
                  <w:lang w:eastAsia="en-GB"/>
                </w:rPr>
                <w:delText>passband</w:delText>
              </w:r>
              <w:r w:rsidR="00FD3E81" w:rsidDel="00FD3E81">
                <w:rPr>
                  <w:rFonts w:cs="v5.0.0"/>
                </w:rPr>
                <w:delText>}/2</w:delText>
              </w:r>
            </w:del>
          </w:p>
        </w:tc>
        <w:tc>
          <w:tcPr>
            <w:tcW w:w="1620" w:type="dxa"/>
            <w:vAlign w:val="center"/>
          </w:tcPr>
          <w:p w14:paraId="304FB2B5" w14:textId="77777777" w:rsidR="00FD3E81" w:rsidRDefault="00FD3E81" w:rsidP="00F206EB">
            <w:pPr>
              <w:pStyle w:val="TAC"/>
              <w:rPr>
                <w:rFonts w:cs="v5.0.0"/>
              </w:rPr>
            </w:pPr>
            <w:r>
              <w:rPr>
                <w:rFonts w:cs="v5.0.0" w:hint="eastAsia"/>
              </w:rPr>
              <w:t>33</w:t>
            </w:r>
            <w:r>
              <w:rPr>
                <w:rFonts w:eastAsia="Times New Roman" w:cs="v5.0.0"/>
                <w:lang w:eastAsia="en-GB"/>
              </w:rPr>
              <w:t>dB</w:t>
            </w:r>
          </w:p>
          <w:p w14:paraId="7C879C8C" w14:textId="77777777" w:rsidR="00FD3E81" w:rsidRDefault="00FD3E81" w:rsidP="00F206EB">
            <w:pPr>
              <w:pStyle w:val="TAC"/>
              <w:rPr>
                <w:rFonts w:cs="v5.0.0"/>
              </w:rPr>
            </w:pPr>
            <w:r>
              <w:rPr>
                <w:rFonts w:cs="v5.0.0" w:hint="eastAsia"/>
              </w:rPr>
              <w:t>(Note 1)</w:t>
            </w:r>
          </w:p>
        </w:tc>
      </w:tr>
      <w:tr w:rsidR="00FD3E81" w14:paraId="7CE4BA95" w14:textId="77777777" w:rsidTr="00F206EB">
        <w:trPr>
          <w:jc w:val="center"/>
        </w:trPr>
        <w:tc>
          <w:tcPr>
            <w:tcW w:w="9342" w:type="dxa"/>
            <w:gridSpan w:val="4"/>
          </w:tcPr>
          <w:p w14:paraId="48A8557F" w14:textId="77777777" w:rsidR="00FD3E81" w:rsidRDefault="00FD3E81" w:rsidP="00F206EB">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DD6D0F9" w14:textId="77777777" w:rsidR="00FD3E81" w:rsidRDefault="00FD3E81" w:rsidP="00FD3E81">
      <w:pPr>
        <w:overflowPunct w:val="0"/>
        <w:autoSpaceDE w:val="0"/>
        <w:autoSpaceDN w:val="0"/>
        <w:adjustRightInd w:val="0"/>
        <w:textAlignment w:val="baseline"/>
        <w:rPr>
          <w:rFonts w:eastAsia="Times New Roman" w:cs="v4.2.0"/>
          <w:lang w:eastAsia="en-GB"/>
        </w:rPr>
      </w:pPr>
    </w:p>
    <w:p w14:paraId="651BE18E" w14:textId="77777777" w:rsidR="00FD3E81" w:rsidRDefault="00FD3E81" w:rsidP="00FD3E81">
      <w:pPr>
        <w:rPr>
          <w:rFonts w:eastAsia="Times New Roman" w:cs="v4.2.0"/>
          <w:lang w:eastAsia="en-GB"/>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79A90396" w14:textId="77777777" w:rsidR="00FD3E81" w:rsidRDefault="00FD3E81" w:rsidP="00FD3E81">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FD3E81" w14:paraId="29DA2DFE" w14:textId="77777777" w:rsidTr="00F206EB">
        <w:trPr>
          <w:jc w:val="center"/>
        </w:trPr>
        <w:tc>
          <w:tcPr>
            <w:tcW w:w="2061" w:type="dxa"/>
          </w:tcPr>
          <w:p w14:paraId="63FB8D1F" w14:textId="77777777" w:rsidR="00FD3E81" w:rsidRDefault="00FD3E81" w:rsidP="00F206EB">
            <w:pPr>
              <w:pStyle w:val="TAH"/>
              <w:rPr>
                <w:lang w:eastAsia="en-GB"/>
              </w:rPr>
            </w:pPr>
            <w:r>
              <w:rPr>
                <w:lang w:eastAsia="en-GB"/>
              </w:rPr>
              <w:t>Co-existence with other systems</w:t>
            </w:r>
          </w:p>
        </w:tc>
        <w:tc>
          <w:tcPr>
            <w:tcW w:w="2061" w:type="dxa"/>
          </w:tcPr>
          <w:p w14:paraId="4461D360" w14:textId="77777777" w:rsidR="00FD3E81" w:rsidRDefault="00FD3E81" w:rsidP="00F206EB">
            <w:pPr>
              <w:pStyle w:val="TAH"/>
              <w:rPr>
                <w:rFonts w:eastAsia="DengXian"/>
              </w:rPr>
            </w:pPr>
            <w:r>
              <w:rPr>
                <w:rFonts w:eastAsia="DengXian" w:hint="eastAsia"/>
              </w:rPr>
              <w:t>Repeater Class</w:t>
            </w:r>
          </w:p>
        </w:tc>
        <w:tc>
          <w:tcPr>
            <w:tcW w:w="3600" w:type="dxa"/>
          </w:tcPr>
          <w:p w14:paraId="77F6E00A" w14:textId="77777777" w:rsidR="00FD3E81" w:rsidRDefault="00FD3E81" w:rsidP="00F206EB">
            <w:pPr>
              <w:pStyle w:val="TAH"/>
              <w:rPr>
                <w:rFonts w:eastAsia="DengXian" w:cs="v5.0.0"/>
              </w:rPr>
            </w:pPr>
            <w:r>
              <w:rPr>
                <w:rFonts w:cs="v4.2.0"/>
                <w:lang w:eastAsia="en-GB"/>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54FDDB7D" w14:textId="77777777" w:rsidR="00FD3E81" w:rsidRDefault="00FD3E81" w:rsidP="00F206EB">
            <w:pPr>
              <w:pStyle w:val="TAH"/>
              <w:rPr>
                <w:lang w:eastAsia="en-GB"/>
              </w:rPr>
            </w:pPr>
            <w:r>
              <w:rPr>
                <w:rFonts w:cs="v5.0.0"/>
                <w:lang w:eastAsia="en-GB"/>
              </w:rPr>
              <w:t>ACRR limit</w:t>
            </w:r>
          </w:p>
        </w:tc>
      </w:tr>
      <w:tr w:rsidR="00FD3E81" w14:paraId="765C7E17" w14:textId="77777777" w:rsidTr="00F206EB">
        <w:trPr>
          <w:jc w:val="center"/>
        </w:trPr>
        <w:tc>
          <w:tcPr>
            <w:tcW w:w="2061" w:type="dxa"/>
            <w:vMerge w:val="restart"/>
            <w:vAlign w:val="center"/>
          </w:tcPr>
          <w:p w14:paraId="32232C1C" w14:textId="77777777" w:rsidR="00FD3E81" w:rsidRDefault="00FD3E81" w:rsidP="00F206EB">
            <w:pPr>
              <w:pStyle w:val="TAC"/>
            </w:pPr>
            <w:r>
              <w:rPr>
                <w:rFonts w:hint="eastAsia"/>
              </w:rPr>
              <w:t>UTRA, E-UTRA, NR</w:t>
            </w:r>
          </w:p>
        </w:tc>
        <w:tc>
          <w:tcPr>
            <w:tcW w:w="2061" w:type="dxa"/>
            <w:vAlign w:val="center"/>
          </w:tcPr>
          <w:p w14:paraId="0A6008EA" w14:textId="77777777" w:rsidR="00FD3E81" w:rsidRDefault="00FD3E81" w:rsidP="00F206EB">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142AB36" w14:textId="613B9854" w:rsidR="00FD3E81" w:rsidRDefault="005E1306" w:rsidP="00F206EB">
            <w:pPr>
              <w:pStyle w:val="TAC"/>
              <w:rPr>
                <w:rFonts w:cs="v5.0.0"/>
              </w:rPr>
            </w:pPr>
            <w:proofErr w:type="spellStart"/>
            <w:ins w:id="71" w:author="Tetsu Ikeda" w:date="2022-11-16T23:34:00Z">
              <w:r>
                <w:rPr>
                  <w:lang w:eastAsia="en-GB"/>
                </w:rPr>
                <w:t>BW</w:t>
              </w:r>
              <w:r>
                <w:rPr>
                  <w:vertAlign w:val="subscript"/>
                  <w:lang w:eastAsia="en-GB"/>
                </w:rPr>
                <w:t>Nominal</w:t>
              </w:r>
            </w:ins>
            <w:proofErr w:type="spellEnd"/>
            <w:ins w:id="72" w:author="Tetsu Ikeda" w:date="2022-11-03T16:48:00Z">
              <w:r w:rsidR="00FD3E81">
                <w:t>/2</w:t>
              </w:r>
            </w:ins>
            <w:del w:id="73" w:author="Tetsu Ikeda" w:date="2022-11-03T16:48:00Z">
              <w:r w:rsidR="00FD3E81" w:rsidDel="00FD3E81">
                <w:rPr>
                  <w:rFonts w:cs="v5.0.0"/>
                </w:rPr>
                <w:delText xml:space="preserve">min{100 MHz, </w:delText>
              </w:r>
              <w:r w:rsidR="00FD3E81" w:rsidDel="00FD3E81">
                <w:rPr>
                  <w:rFonts w:cs="v5.0.0"/>
                  <w:lang w:eastAsia="en-GB"/>
                </w:rPr>
                <w:delText>BW</w:delText>
              </w:r>
              <w:r w:rsidR="00FD3E81" w:rsidRPr="0090378A" w:rsidDel="00FD3E81">
                <w:rPr>
                  <w:rFonts w:cs="v5.0.0"/>
                  <w:vertAlign w:val="subscript"/>
                  <w:lang w:eastAsia="en-GB"/>
                </w:rPr>
                <w:delText>passband</w:delText>
              </w:r>
              <w:r w:rsidR="00FD3E81" w:rsidDel="00FD3E81">
                <w:rPr>
                  <w:rFonts w:cs="v5.0.0"/>
                </w:rPr>
                <w:delText>}/2</w:delText>
              </w:r>
            </w:del>
          </w:p>
        </w:tc>
        <w:tc>
          <w:tcPr>
            <w:tcW w:w="1620" w:type="dxa"/>
            <w:vAlign w:val="center"/>
          </w:tcPr>
          <w:p w14:paraId="15AF04EC" w14:textId="77777777" w:rsidR="00FD3E81" w:rsidRDefault="00FD3E81" w:rsidP="00F206EB">
            <w:pPr>
              <w:pStyle w:val="TAC"/>
              <w:rPr>
                <w:rFonts w:eastAsia="Times New Roman"/>
                <w:lang w:eastAsia="en-GB"/>
              </w:rPr>
            </w:pPr>
            <w:r>
              <w:rPr>
                <w:rFonts w:cs="v5.0.0" w:hint="eastAsia"/>
              </w:rPr>
              <w:t>33</w:t>
            </w:r>
            <w:r>
              <w:rPr>
                <w:rFonts w:eastAsia="Times New Roman" w:cs="v5.0.0"/>
                <w:lang w:eastAsia="en-GB"/>
              </w:rPr>
              <w:t>dB</w:t>
            </w:r>
          </w:p>
        </w:tc>
      </w:tr>
      <w:tr w:rsidR="00FD3E81" w14:paraId="7E137336" w14:textId="77777777" w:rsidTr="00F206EB">
        <w:trPr>
          <w:jc w:val="center"/>
        </w:trPr>
        <w:tc>
          <w:tcPr>
            <w:tcW w:w="2061" w:type="dxa"/>
            <w:vMerge/>
            <w:vAlign w:val="center"/>
          </w:tcPr>
          <w:p w14:paraId="555E2693" w14:textId="77777777" w:rsidR="00FD3E81" w:rsidRDefault="00FD3E81" w:rsidP="00F206EB">
            <w:pPr>
              <w:pStyle w:val="TAC"/>
              <w:rPr>
                <w:rFonts w:eastAsia="Times New Roman"/>
                <w:lang w:eastAsia="en-GB"/>
              </w:rPr>
            </w:pPr>
          </w:p>
        </w:tc>
        <w:tc>
          <w:tcPr>
            <w:tcW w:w="2061" w:type="dxa"/>
            <w:vAlign w:val="center"/>
          </w:tcPr>
          <w:p w14:paraId="17FAB6BD" w14:textId="77777777" w:rsidR="00FD3E81" w:rsidRDefault="00FD3E81" w:rsidP="00F206EB">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8412244" w14:textId="337C8D6E" w:rsidR="00FD3E81" w:rsidRDefault="005E1306" w:rsidP="00F206EB">
            <w:pPr>
              <w:pStyle w:val="TAC"/>
              <w:rPr>
                <w:rFonts w:eastAsia="Times New Roman" w:cs="v5.0.0"/>
                <w:lang w:eastAsia="en-GB"/>
              </w:rPr>
            </w:pPr>
            <w:proofErr w:type="spellStart"/>
            <w:ins w:id="74" w:author="Tetsu Ikeda" w:date="2022-11-16T23:34:00Z">
              <w:r>
                <w:rPr>
                  <w:lang w:eastAsia="en-GB"/>
                </w:rPr>
                <w:t>BW</w:t>
              </w:r>
              <w:r>
                <w:rPr>
                  <w:vertAlign w:val="subscript"/>
                  <w:lang w:eastAsia="en-GB"/>
                </w:rPr>
                <w:t>Nominal</w:t>
              </w:r>
            </w:ins>
            <w:proofErr w:type="spellEnd"/>
            <w:ins w:id="75" w:author="Tetsu Ikeda" w:date="2022-11-03T16:48:00Z">
              <w:r w:rsidR="00FD3E81">
                <w:t>/2</w:t>
              </w:r>
            </w:ins>
            <w:del w:id="76" w:author="Tetsu Ikeda" w:date="2022-11-03T16:48:00Z">
              <w:r w:rsidR="00FD3E81" w:rsidDel="00FD3E81">
                <w:rPr>
                  <w:rFonts w:cs="v5.0.0"/>
                </w:rPr>
                <w:delText xml:space="preserve">min{100 MHz, </w:delText>
              </w:r>
              <w:r w:rsidR="00FD3E81" w:rsidDel="00FD3E81">
                <w:rPr>
                  <w:rFonts w:cs="v5.0.0"/>
                  <w:lang w:eastAsia="en-GB"/>
                </w:rPr>
                <w:delText>BW</w:delText>
              </w:r>
              <w:r w:rsidR="00FD3E81" w:rsidRPr="0090378A" w:rsidDel="00FD3E81">
                <w:rPr>
                  <w:rFonts w:cs="v5.0.0"/>
                  <w:vertAlign w:val="subscript"/>
                  <w:lang w:eastAsia="en-GB"/>
                </w:rPr>
                <w:delText>passband</w:delText>
              </w:r>
              <w:r w:rsidR="00FD3E81" w:rsidDel="00FD3E81">
                <w:rPr>
                  <w:rFonts w:cs="v5.0.0"/>
                </w:rPr>
                <w:delText>}/2</w:delText>
              </w:r>
            </w:del>
          </w:p>
        </w:tc>
        <w:tc>
          <w:tcPr>
            <w:tcW w:w="1620" w:type="dxa"/>
            <w:vAlign w:val="center"/>
          </w:tcPr>
          <w:p w14:paraId="45CC479F" w14:textId="77777777" w:rsidR="00FD3E81" w:rsidRDefault="00FD3E81" w:rsidP="00F206EB">
            <w:pPr>
              <w:pStyle w:val="TAC"/>
              <w:rPr>
                <w:rFonts w:eastAsia="Times New Roman" w:cs="v5.0.0"/>
                <w:lang w:eastAsia="en-GB"/>
              </w:rPr>
            </w:pPr>
            <w:r>
              <w:rPr>
                <w:rFonts w:cs="v5.0.0" w:hint="eastAsia"/>
              </w:rPr>
              <w:t>33</w:t>
            </w:r>
            <w:r>
              <w:rPr>
                <w:rFonts w:eastAsia="Times New Roman" w:cs="v5.0.0"/>
                <w:lang w:eastAsia="en-GB"/>
              </w:rPr>
              <w:t>dB</w:t>
            </w:r>
          </w:p>
          <w:p w14:paraId="48E46C16" w14:textId="77777777" w:rsidR="00FD3E81" w:rsidRDefault="00FD3E81" w:rsidP="00F206EB">
            <w:pPr>
              <w:pStyle w:val="TAC"/>
              <w:rPr>
                <w:rFonts w:eastAsia="Times New Roman" w:cs="v5.0.0"/>
              </w:rPr>
            </w:pPr>
            <w:r>
              <w:rPr>
                <w:rFonts w:cs="v5.0.0" w:hint="eastAsia"/>
              </w:rPr>
              <w:t>(Note 1)</w:t>
            </w:r>
          </w:p>
        </w:tc>
      </w:tr>
      <w:tr w:rsidR="00FD3E81" w14:paraId="390194E6" w14:textId="77777777" w:rsidTr="00F206EB">
        <w:trPr>
          <w:jc w:val="center"/>
        </w:trPr>
        <w:tc>
          <w:tcPr>
            <w:tcW w:w="9342" w:type="dxa"/>
            <w:gridSpan w:val="4"/>
          </w:tcPr>
          <w:p w14:paraId="4B37DC0C" w14:textId="77777777" w:rsidR="00FD3E81" w:rsidRDefault="00FD3E81" w:rsidP="00F206EB">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0CB9FB8C" w14:textId="77777777" w:rsidR="00FD3E81" w:rsidRDefault="00FD3E81" w:rsidP="00FD3E81">
      <w:pPr>
        <w:overflowPunct w:val="0"/>
        <w:autoSpaceDE w:val="0"/>
        <w:autoSpaceDN w:val="0"/>
        <w:adjustRightInd w:val="0"/>
        <w:textAlignment w:val="baseline"/>
        <w:rPr>
          <w:rFonts w:eastAsia="Times New Roman" w:cs="v4.2.0"/>
          <w:lang w:eastAsia="en-GB"/>
        </w:rPr>
      </w:pPr>
    </w:p>
    <w:p w14:paraId="55F3E1FB" w14:textId="77777777" w:rsidR="00FD3E81" w:rsidRDefault="00FD3E81" w:rsidP="00FD3E8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083135E6" w14:textId="77777777" w:rsidR="00FD3E81" w:rsidRDefault="00FD3E81" w:rsidP="00FD3E81">
      <w:pPr>
        <w:pStyle w:val="TH"/>
        <w:rPr>
          <w:rFonts w:eastAsia="SimSun"/>
          <w:lang w:val="en-US" w:eastAsia="zh-CN"/>
        </w:rPr>
      </w:pPr>
      <w:r>
        <w:rPr>
          <w:rFonts w:eastAsia="Times New Roman"/>
          <w:lang w:eastAsia="en-GB"/>
        </w:rPr>
        <w:lastRenderedPageBreak/>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FD3E81" w14:paraId="092E0F39" w14:textId="77777777" w:rsidTr="00F206EB">
        <w:trPr>
          <w:jc w:val="center"/>
        </w:trPr>
        <w:tc>
          <w:tcPr>
            <w:tcW w:w="2061" w:type="dxa"/>
          </w:tcPr>
          <w:p w14:paraId="62ED789E" w14:textId="77777777" w:rsidR="00FD3E81" w:rsidRDefault="00FD3E81" w:rsidP="00F206EB">
            <w:pPr>
              <w:pStyle w:val="TAH"/>
              <w:rPr>
                <w:lang w:eastAsia="en-GB"/>
              </w:rPr>
            </w:pPr>
            <w:r>
              <w:rPr>
                <w:lang w:eastAsia="en-GB"/>
              </w:rPr>
              <w:t>Co-existence with other systems</w:t>
            </w:r>
          </w:p>
        </w:tc>
        <w:tc>
          <w:tcPr>
            <w:tcW w:w="2061" w:type="dxa"/>
          </w:tcPr>
          <w:p w14:paraId="4B392ADA" w14:textId="77777777" w:rsidR="00FD3E81" w:rsidRDefault="00FD3E81" w:rsidP="00F206EB">
            <w:pPr>
              <w:pStyle w:val="TAH"/>
              <w:rPr>
                <w:rFonts w:eastAsia="DengXian"/>
              </w:rPr>
            </w:pPr>
            <w:r>
              <w:rPr>
                <w:rFonts w:eastAsia="DengXian" w:hint="eastAsia"/>
              </w:rPr>
              <w:t>Repeater Class</w:t>
            </w:r>
          </w:p>
        </w:tc>
        <w:tc>
          <w:tcPr>
            <w:tcW w:w="3600" w:type="dxa"/>
          </w:tcPr>
          <w:p w14:paraId="6B2DC4C9" w14:textId="77777777" w:rsidR="00FD3E81" w:rsidRDefault="00FD3E81" w:rsidP="00F206EB">
            <w:pPr>
              <w:pStyle w:val="TAH"/>
              <w:rPr>
                <w:rFonts w:eastAsia="DengXian" w:cs="v5.0.0"/>
              </w:rPr>
            </w:pPr>
            <w:r>
              <w:rPr>
                <w:rFonts w:cs="v4.2.0"/>
                <w:lang w:eastAsia="en-GB"/>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55E339D2" w14:textId="77777777" w:rsidR="00FD3E81" w:rsidRDefault="00FD3E81" w:rsidP="00F206EB">
            <w:pPr>
              <w:pStyle w:val="TAH"/>
              <w:rPr>
                <w:lang w:eastAsia="en-GB"/>
              </w:rPr>
            </w:pPr>
            <w:r>
              <w:rPr>
                <w:rFonts w:cs="v5.0.0"/>
                <w:lang w:eastAsia="en-GB"/>
              </w:rPr>
              <w:t>ACRR limit</w:t>
            </w:r>
          </w:p>
        </w:tc>
      </w:tr>
      <w:tr w:rsidR="00FD3E81" w14:paraId="6EC71B74" w14:textId="77777777" w:rsidTr="00F206EB">
        <w:trPr>
          <w:jc w:val="center"/>
        </w:trPr>
        <w:tc>
          <w:tcPr>
            <w:tcW w:w="2061" w:type="dxa"/>
            <w:vMerge w:val="restart"/>
            <w:vAlign w:val="center"/>
          </w:tcPr>
          <w:p w14:paraId="470AC0B1" w14:textId="77777777" w:rsidR="00FD3E81" w:rsidRDefault="00FD3E81" w:rsidP="00F206EB">
            <w:pPr>
              <w:pStyle w:val="TAC"/>
            </w:pPr>
            <w:r>
              <w:rPr>
                <w:rFonts w:hint="eastAsia"/>
              </w:rPr>
              <w:t>UTRA, E-UTRA, NR</w:t>
            </w:r>
          </w:p>
        </w:tc>
        <w:tc>
          <w:tcPr>
            <w:tcW w:w="2061" w:type="dxa"/>
            <w:vAlign w:val="center"/>
          </w:tcPr>
          <w:p w14:paraId="028F2EFB" w14:textId="77777777" w:rsidR="00FD3E81" w:rsidRDefault="00FD3E81" w:rsidP="00F206EB">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A09FD25" w14:textId="0DC6BFF0" w:rsidR="00FD3E81" w:rsidRDefault="005E1306" w:rsidP="00F206EB">
            <w:pPr>
              <w:pStyle w:val="TAC"/>
              <w:rPr>
                <w:rFonts w:cs="v5.0.0"/>
              </w:rPr>
            </w:pPr>
            <w:proofErr w:type="spellStart"/>
            <w:ins w:id="77" w:author="Tetsu Ikeda" w:date="2022-11-16T23:35:00Z">
              <w:r>
                <w:rPr>
                  <w:lang w:eastAsia="en-GB"/>
                </w:rPr>
                <w:t>BW</w:t>
              </w:r>
              <w:r>
                <w:rPr>
                  <w:vertAlign w:val="subscript"/>
                  <w:lang w:eastAsia="en-GB"/>
                </w:rPr>
                <w:t>Nominal</w:t>
              </w:r>
            </w:ins>
            <w:proofErr w:type="spellEnd"/>
            <w:ins w:id="78" w:author="Tetsu Ikeda" w:date="2022-11-03T16:48:00Z">
              <w:r w:rsidR="00FD3E81">
                <w:t>/2</w:t>
              </w:r>
            </w:ins>
            <w:del w:id="79" w:author="Tetsu Ikeda" w:date="2022-11-03T16:48:00Z">
              <w:r w:rsidR="00FD3E81" w:rsidDel="00FD3E81">
                <w:rPr>
                  <w:rFonts w:cs="v5.0.0"/>
                </w:rPr>
                <w:delText xml:space="preserve">min{100 MHz, </w:delText>
              </w:r>
              <w:r w:rsidR="00FD3E81" w:rsidDel="00FD3E81">
                <w:rPr>
                  <w:rFonts w:cs="v5.0.0"/>
                  <w:lang w:eastAsia="en-GB"/>
                </w:rPr>
                <w:delText>BW</w:delText>
              </w:r>
              <w:r w:rsidR="00FD3E81" w:rsidRPr="0090378A" w:rsidDel="00FD3E81">
                <w:rPr>
                  <w:rFonts w:cs="v5.0.0"/>
                  <w:vertAlign w:val="subscript"/>
                  <w:lang w:eastAsia="en-GB"/>
                </w:rPr>
                <w:delText>passband</w:delText>
              </w:r>
              <w:r w:rsidR="00FD3E81" w:rsidDel="00FD3E81">
                <w:rPr>
                  <w:rFonts w:cs="v5.0.0"/>
                </w:rPr>
                <w:delText>}/2</w:delText>
              </w:r>
            </w:del>
          </w:p>
        </w:tc>
        <w:tc>
          <w:tcPr>
            <w:tcW w:w="1620" w:type="dxa"/>
            <w:vAlign w:val="center"/>
          </w:tcPr>
          <w:p w14:paraId="7C41437D" w14:textId="77777777" w:rsidR="00FD3E81" w:rsidRDefault="00FD3E81" w:rsidP="00F206EB">
            <w:pPr>
              <w:pStyle w:val="TAC"/>
              <w:rPr>
                <w:rFonts w:eastAsia="Times New Roman"/>
                <w:lang w:eastAsia="en-GB"/>
              </w:rPr>
            </w:pPr>
            <w:r>
              <w:rPr>
                <w:rFonts w:cs="v5.0.0" w:hint="eastAsia"/>
              </w:rPr>
              <w:t>33</w:t>
            </w:r>
            <w:r>
              <w:rPr>
                <w:rFonts w:eastAsia="Times New Roman" w:cs="v5.0.0"/>
                <w:lang w:eastAsia="en-GB"/>
              </w:rPr>
              <w:t>dB</w:t>
            </w:r>
          </w:p>
        </w:tc>
      </w:tr>
      <w:tr w:rsidR="00FD3E81" w14:paraId="0A197AE3" w14:textId="77777777" w:rsidTr="00F206EB">
        <w:trPr>
          <w:jc w:val="center"/>
        </w:trPr>
        <w:tc>
          <w:tcPr>
            <w:tcW w:w="2061" w:type="dxa"/>
            <w:vMerge/>
            <w:vAlign w:val="center"/>
          </w:tcPr>
          <w:p w14:paraId="67751385" w14:textId="77777777" w:rsidR="00FD3E81" w:rsidRDefault="00FD3E81" w:rsidP="00F206EB">
            <w:pPr>
              <w:pStyle w:val="TAC"/>
              <w:rPr>
                <w:rFonts w:eastAsia="Times New Roman"/>
                <w:lang w:eastAsia="en-GB"/>
              </w:rPr>
            </w:pPr>
          </w:p>
        </w:tc>
        <w:tc>
          <w:tcPr>
            <w:tcW w:w="2061" w:type="dxa"/>
            <w:vMerge w:val="restart"/>
            <w:vAlign w:val="center"/>
          </w:tcPr>
          <w:p w14:paraId="117AC231" w14:textId="77777777" w:rsidR="00FD3E81" w:rsidRDefault="00FD3E81" w:rsidP="00F206EB">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D78825B" w14:textId="77777777" w:rsidR="00FD3E81" w:rsidRDefault="00FD3E81" w:rsidP="00F206EB">
            <w:pPr>
              <w:pStyle w:val="TAC"/>
              <w:rPr>
                <w:rFonts w:cs="v5.0.0"/>
              </w:rPr>
            </w:pPr>
            <w:r>
              <w:rPr>
                <w:rFonts w:cs="v5.0.0"/>
              </w:rPr>
              <w:t>5MHz</w:t>
            </w:r>
          </w:p>
        </w:tc>
        <w:tc>
          <w:tcPr>
            <w:tcW w:w="1620" w:type="dxa"/>
            <w:vAlign w:val="center"/>
          </w:tcPr>
          <w:p w14:paraId="032DAB83" w14:textId="77777777" w:rsidR="00FD3E81" w:rsidRDefault="00FD3E81" w:rsidP="00F206EB">
            <w:pPr>
              <w:pStyle w:val="TAC"/>
              <w:rPr>
                <w:rFonts w:cs="v5.0.0"/>
              </w:rPr>
            </w:pPr>
            <w:r>
              <w:rPr>
                <w:rFonts w:cs="v5.0.0" w:hint="eastAsia"/>
              </w:rPr>
              <w:t>20dBc (Note 1</w:t>
            </w:r>
            <w:r>
              <w:rPr>
                <w:rFonts w:cs="v5.0.0"/>
              </w:rPr>
              <w:t>, Note 2</w:t>
            </w:r>
            <w:r>
              <w:rPr>
                <w:rFonts w:cs="v5.0.0" w:hint="eastAsia"/>
              </w:rPr>
              <w:t>)</w:t>
            </w:r>
          </w:p>
        </w:tc>
      </w:tr>
      <w:tr w:rsidR="00FD3E81" w14:paraId="0AF41EB1" w14:textId="77777777" w:rsidTr="00F206EB">
        <w:trPr>
          <w:jc w:val="center"/>
        </w:trPr>
        <w:tc>
          <w:tcPr>
            <w:tcW w:w="2061" w:type="dxa"/>
            <w:vMerge/>
            <w:vAlign w:val="center"/>
          </w:tcPr>
          <w:p w14:paraId="0E8C1616" w14:textId="77777777" w:rsidR="00FD3E81" w:rsidRDefault="00FD3E81" w:rsidP="00F206EB">
            <w:pPr>
              <w:pStyle w:val="TAC"/>
              <w:rPr>
                <w:rFonts w:eastAsia="Times New Roman"/>
                <w:lang w:eastAsia="en-GB"/>
              </w:rPr>
            </w:pPr>
          </w:p>
        </w:tc>
        <w:tc>
          <w:tcPr>
            <w:tcW w:w="2061" w:type="dxa"/>
            <w:vMerge/>
            <w:vAlign w:val="center"/>
          </w:tcPr>
          <w:p w14:paraId="2F37F644" w14:textId="77777777" w:rsidR="00FD3E81" w:rsidRDefault="00FD3E81" w:rsidP="00F206EB">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10EF66B6" w14:textId="23251D7C" w:rsidR="00FD3E81" w:rsidRDefault="005E1306" w:rsidP="00F206EB">
            <w:pPr>
              <w:pStyle w:val="TAC"/>
              <w:rPr>
                <w:rFonts w:cs="v5.0.0"/>
              </w:rPr>
            </w:pPr>
            <w:proofErr w:type="spellStart"/>
            <w:ins w:id="80" w:author="Tetsu Ikeda" w:date="2022-11-16T23:35:00Z">
              <w:r>
                <w:rPr>
                  <w:lang w:eastAsia="en-GB"/>
                </w:rPr>
                <w:t>BW</w:t>
              </w:r>
              <w:r>
                <w:rPr>
                  <w:vertAlign w:val="subscript"/>
                  <w:lang w:eastAsia="en-GB"/>
                </w:rPr>
                <w:t>Nominal</w:t>
              </w:r>
            </w:ins>
            <w:proofErr w:type="spellEnd"/>
            <w:ins w:id="81" w:author="Tetsu Ikeda" w:date="2022-11-03T16:48:00Z">
              <w:r w:rsidR="00FD3E81">
                <w:t>/2</w:t>
              </w:r>
            </w:ins>
            <w:del w:id="82" w:author="Tetsu Ikeda" w:date="2022-11-03T16:48:00Z">
              <w:r w:rsidR="00FD3E81" w:rsidDel="00FD3E81">
                <w:rPr>
                  <w:rFonts w:cs="v5.0.0"/>
                </w:rPr>
                <w:delText xml:space="preserve">min{100 MHz, </w:delText>
              </w:r>
              <w:r w:rsidR="00FD3E81" w:rsidDel="00FD3E81">
                <w:rPr>
                  <w:rFonts w:cs="v5.0.0"/>
                  <w:lang w:eastAsia="en-GB"/>
                </w:rPr>
                <w:delText>BW</w:delText>
              </w:r>
              <w:r w:rsidR="00FD3E81" w:rsidRPr="0090378A" w:rsidDel="00FD3E81">
                <w:rPr>
                  <w:rFonts w:cs="v5.0.0"/>
                  <w:vertAlign w:val="subscript"/>
                  <w:lang w:eastAsia="en-GB"/>
                </w:rPr>
                <w:delText>passband</w:delText>
              </w:r>
              <w:r w:rsidR="00FD3E81" w:rsidDel="00FD3E81">
                <w:rPr>
                  <w:rFonts w:cs="v5.0.0"/>
                </w:rPr>
                <w:delText>}/2</w:delText>
              </w:r>
            </w:del>
          </w:p>
        </w:tc>
        <w:tc>
          <w:tcPr>
            <w:tcW w:w="1620" w:type="dxa"/>
            <w:vAlign w:val="center"/>
          </w:tcPr>
          <w:p w14:paraId="4B440156" w14:textId="77777777" w:rsidR="00FD3E81" w:rsidRDefault="00FD3E81" w:rsidP="00F206EB">
            <w:pPr>
              <w:pStyle w:val="TAC"/>
              <w:rPr>
                <w:rFonts w:cs="v5.0.0"/>
              </w:rPr>
            </w:pPr>
            <w:r>
              <w:rPr>
                <w:rFonts w:cs="v5.0.0" w:hint="eastAsia"/>
              </w:rPr>
              <w:t>33dBc (Note 1)</w:t>
            </w:r>
          </w:p>
        </w:tc>
      </w:tr>
      <w:tr w:rsidR="00FD3E81" w14:paraId="7E999F6C" w14:textId="77777777" w:rsidTr="00F206EB">
        <w:trPr>
          <w:jc w:val="center"/>
        </w:trPr>
        <w:tc>
          <w:tcPr>
            <w:tcW w:w="9342" w:type="dxa"/>
            <w:gridSpan w:val="4"/>
          </w:tcPr>
          <w:p w14:paraId="524A3162" w14:textId="77777777" w:rsidR="00FD3E81" w:rsidRDefault="00FD3E81" w:rsidP="00F206EB">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03556894" w14:textId="77777777" w:rsidR="00FD3E81" w:rsidRDefault="00FD3E81" w:rsidP="00F206EB">
            <w:pPr>
              <w:pStyle w:val="TAN"/>
              <w:rPr>
                <w:rFonts w:eastAsia="DengXian" w:cs="v5.0.0"/>
              </w:rPr>
            </w:pPr>
            <w:r>
              <w:t>NOTE 2:</w:t>
            </w:r>
            <w:r>
              <w:rPr>
                <w:rFonts w:eastAsia="DengXian" w:cs="v5.0.0"/>
              </w:rPr>
              <w:t xml:space="preserve">  In this case, the channel within the </w:t>
            </w:r>
            <w:r w:rsidRPr="00D80EA8">
              <w:rPr>
                <w:rFonts w:eastAsia="DengXian" w:cs="v5.0.0"/>
                <w:i/>
              </w:rPr>
              <w:t>passband</w:t>
            </w:r>
            <w:r>
              <w:rPr>
                <w:rFonts w:eastAsia="DengXian" w:cs="v5.0.0"/>
              </w:rPr>
              <w:t xml:space="preserve"> and the adjacent channel are assumed to have a bandwidth of 10 MHz</w:t>
            </w:r>
          </w:p>
        </w:tc>
      </w:tr>
    </w:tbl>
    <w:p w14:paraId="3BA71BE1" w14:textId="77777777" w:rsidR="00FD3E81" w:rsidRDefault="00FD3E81" w:rsidP="00F460C8">
      <w:pPr>
        <w:pStyle w:val="2"/>
        <w:rPr>
          <w:noProof/>
          <w:color w:val="FF0000"/>
          <w:lang w:eastAsia="ja-JP"/>
        </w:rPr>
      </w:pPr>
    </w:p>
    <w:p w14:paraId="6C1E6E1E" w14:textId="6685F223"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42FFAFB3" w14:textId="77777777" w:rsidR="00A32401" w:rsidRPr="005D3AFA" w:rsidRDefault="00A32401" w:rsidP="00A32401">
      <w:pPr>
        <w:pStyle w:val="2"/>
      </w:pPr>
      <w:bookmarkStart w:id="83" w:name="_Toc97737246"/>
      <w:bookmarkStart w:id="84" w:name="_Toc106094193"/>
      <w:bookmarkStart w:id="85" w:name="_Toc114252969"/>
      <w:r>
        <w:rPr>
          <w:rFonts w:hint="eastAsia"/>
          <w:lang w:eastAsia="zh-CN"/>
        </w:rPr>
        <w:t>7.</w:t>
      </w:r>
      <w:r>
        <w:rPr>
          <w:lang w:eastAsia="zh-CN"/>
        </w:rPr>
        <w:t>8</w:t>
      </w:r>
      <w:r>
        <w:rPr>
          <w:rFonts w:hint="eastAsia"/>
          <w:lang w:eastAsia="zh-CN"/>
        </w:rPr>
        <w:tab/>
        <w:t xml:space="preserve">OTA </w:t>
      </w:r>
      <w:r w:rsidRPr="0031418B">
        <w:t>Adjacent Channel Rejection Ratio (ACRR)</w:t>
      </w:r>
      <w:bookmarkEnd w:id="83"/>
      <w:bookmarkEnd w:id="84"/>
      <w:bookmarkEnd w:id="85"/>
    </w:p>
    <w:p w14:paraId="66042F01" w14:textId="77777777" w:rsidR="00A32401" w:rsidRDefault="00A32401" w:rsidP="00A32401">
      <w:pPr>
        <w:pStyle w:val="3"/>
        <w:spacing w:before="0"/>
        <w:rPr>
          <w:rFonts w:eastAsia="DengXian"/>
          <w:lang w:eastAsia="zh-CN"/>
        </w:rPr>
      </w:pPr>
      <w:bookmarkStart w:id="86" w:name="_Toc97737247"/>
      <w:bookmarkStart w:id="87" w:name="_Toc106094194"/>
      <w:bookmarkStart w:id="88" w:name="_Toc114252970"/>
      <w:r>
        <w:rPr>
          <w:rFonts w:hint="eastAsia"/>
          <w:lang w:eastAsia="zh-CN"/>
        </w:rPr>
        <w:t>7</w:t>
      </w:r>
      <w:r>
        <w:rPr>
          <w:rFonts w:eastAsia="DengXian" w:hint="eastAsia"/>
          <w:lang w:eastAsia="zh-CN"/>
        </w:rPr>
        <w:t>.</w:t>
      </w:r>
      <w:r>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86"/>
      <w:bookmarkEnd w:id="87"/>
      <w:bookmarkEnd w:id="88"/>
    </w:p>
    <w:p w14:paraId="498C366B" w14:textId="2A65E4BA" w:rsidR="00A32401" w:rsidRDefault="00A32401" w:rsidP="00A32401">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ins w:id="89" w:author="Tetsu Ikeda" w:date="2022-11-16T23:42:00Z">
        <w:r w:rsidR="006C061C" w:rsidRPr="006C061C">
          <w:rPr>
            <w:rFonts w:eastAsia="DengXian" w:cs="v4.2.0"/>
          </w:rPr>
          <w:t>shall be of the same type (reference carrier)</w:t>
        </w:r>
        <w:r w:rsidR="006C061C">
          <w:rPr>
            <w:rFonts w:eastAsia="DengXian" w:cs="v4.2.0"/>
          </w:rPr>
          <w:t xml:space="preserve"> with bandwidths as defined by </w:t>
        </w:r>
      </w:ins>
      <w:ins w:id="90" w:author="Tetsu Ikeda" w:date="2022-11-16T23:43:00Z">
        <w:r w:rsidR="006C061C" w:rsidRPr="006C061C">
          <w:rPr>
            <w:rFonts w:eastAsia="DengXian" w:cs="v4.2.0"/>
            <w:i/>
          </w:rPr>
          <w:t>n</w:t>
        </w:r>
      </w:ins>
      <w:ins w:id="91" w:author="Tetsu Ikeda" w:date="2022-11-16T23:42:00Z">
        <w:r w:rsidR="006C061C" w:rsidRPr="006C061C">
          <w:rPr>
            <w:rFonts w:eastAsia="DengXian" w:cs="v4.2.0"/>
            <w:i/>
          </w:rPr>
          <w:t>ominal channel bandwidth</w:t>
        </w:r>
        <w:r w:rsidR="006C061C" w:rsidRPr="006C061C">
          <w:rPr>
            <w:rFonts w:eastAsia="DengXian" w:cs="v4.2.0"/>
          </w:rPr>
          <w:t>.</w:t>
        </w:r>
      </w:ins>
      <w:del w:id="92" w:author="Tetsu Ikeda" w:date="2022-11-16T23:42:00Z">
        <w:r w:rsidDel="006C061C">
          <w:rPr>
            <w:rFonts w:eastAsia="DengXian" w:cs="v4.2.0"/>
          </w:rPr>
          <w:delText>are assumed to</w:delText>
        </w:r>
        <w:r w:rsidR="00247CD9" w:rsidDel="006C061C">
          <w:rPr>
            <w:rFonts w:eastAsia="DengXian" w:cs="v4.2.0"/>
          </w:rPr>
          <w:delText xml:space="preserve"> </w:delText>
        </w:r>
        <w:r w:rsidDel="006C061C">
          <w:rPr>
            <w:rFonts w:eastAsia="DengXian" w:cs="v4.2.0"/>
          </w:rPr>
          <w:delText xml:space="preserve">be </w:delText>
        </w:r>
        <w:r w:rsidDel="006C061C">
          <w:rPr>
            <w:rFonts w:eastAsia="游明朝"/>
            <w:szCs w:val="24"/>
          </w:rPr>
          <w:delText xml:space="preserve">minimum {400MHz, </w:delText>
        </w:r>
        <w:r w:rsidRPr="00D80EA8" w:rsidDel="006C061C">
          <w:rPr>
            <w:rFonts w:eastAsia="游明朝"/>
            <w:i/>
            <w:szCs w:val="24"/>
          </w:rPr>
          <w:delText>passband</w:delText>
        </w:r>
        <w:r w:rsidDel="006C061C">
          <w:rPr>
            <w:rFonts w:hint="eastAsia"/>
            <w:szCs w:val="24"/>
            <w:lang w:eastAsia="zh-CN"/>
          </w:rPr>
          <w:delText xml:space="preserve"> </w:delText>
        </w:r>
        <w:r w:rsidDel="006C061C">
          <w:rPr>
            <w:rFonts w:eastAsia="游明朝"/>
            <w:szCs w:val="24"/>
          </w:rPr>
          <w:delText>BW}</w:delText>
        </w:r>
      </w:del>
      <w:del w:id="93" w:author="Tetsu Ikeda" w:date="2022-11-16T23:44:00Z">
        <w:r w:rsidDel="006C061C">
          <w:rPr>
            <w:rFonts w:eastAsia="游明朝"/>
            <w:szCs w:val="24"/>
          </w:rPr>
          <w:delText>.</w:delText>
        </w:r>
      </w:del>
    </w:p>
    <w:p w14:paraId="231086C8" w14:textId="77777777" w:rsidR="00A32401" w:rsidRDefault="00A32401" w:rsidP="00A32401">
      <w:pPr>
        <w:rPr>
          <w:rFonts w:eastAsia="DengXian" w:cs="v4.2.0"/>
        </w:rPr>
      </w:pPr>
      <w:r>
        <w:rPr>
          <w:rFonts w:eastAsia="DengXian" w:cs="v4.2.0" w:hint="eastAsia"/>
        </w:rPr>
        <w:t>The requirement is differentiated between downlink and uplink.</w:t>
      </w:r>
    </w:p>
    <w:p w14:paraId="4C0F6D50" w14:textId="77777777" w:rsidR="00A32401" w:rsidRPr="00491227" w:rsidRDefault="00A32401" w:rsidP="00A32401">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06E17AEB" w14:textId="77777777" w:rsidR="00A32401" w:rsidRPr="00E60A9B" w:rsidRDefault="00A32401" w:rsidP="00A32401">
      <w:r w:rsidRPr="003359E1">
        <w:rPr>
          <w:lang w:val="en-US" w:eastAsia="zh-CN"/>
        </w:rPr>
        <w:t>The ACRR is a ratio of gain in the adjacent channel to gain in the wanted channel. The gain in each case is defined as the ratio of TRP output power to directional input power</w:t>
      </w:r>
      <w:r>
        <w:rPr>
          <w:lang w:val="en-US" w:eastAsia="zh-CN"/>
        </w:rPr>
        <w:t>.</w:t>
      </w:r>
    </w:p>
    <w:p w14:paraId="13354F95" w14:textId="77777777" w:rsidR="00A32401" w:rsidRDefault="00A32401" w:rsidP="00A32401">
      <w:pPr>
        <w:rPr>
          <w:rFonts w:eastAsia="DengXian"/>
        </w:rPr>
      </w:pPr>
    </w:p>
    <w:p w14:paraId="71DBD30B" w14:textId="77777777" w:rsidR="00DF6885" w:rsidRDefault="00DF6885" w:rsidP="00DF6885">
      <w:pPr>
        <w:pStyle w:val="4"/>
        <w:rPr>
          <w:lang w:eastAsia="en-GB"/>
        </w:rPr>
      </w:pPr>
      <w:bookmarkStart w:id="94" w:name="_Toc106094195"/>
      <w:bookmarkStart w:id="95" w:name="_Toc114252971"/>
      <w:r>
        <w:rPr>
          <w:rFonts w:hint="eastAsia"/>
          <w:lang w:eastAsia="zh-CN"/>
        </w:rPr>
        <w:t>7</w:t>
      </w:r>
      <w:r>
        <w:rPr>
          <w:rFonts w:eastAsia="DengXian" w:hint="eastAsia"/>
        </w:rPr>
        <w:t>.</w:t>
      </w:r>
      <w:r>
        <w:rPr>
          <w:rFonts w:eastAsia="DengXian"/>
        </w:rPr>
        <w:t>8</w:t>
      </w:r>
      <w:r>
        <w:rPr>
          <w:rFonts w:eastAsia="DengXian" w:hint="eastAsia"/>
        </w:rPr>
        <w:t>.1</w:t>
      </w:r>
      <w:r>
        <w:rPr>
          <w:lang w:eastAsia="en-GB"/>
        </w:rPr>
        <w:t>.1</w:t>
      </w:r>
      <w:r>
        <w:rPr>
          <w:lang w:eastAsia="en-GB"/>
        </w:rPr>
        <w:tab/>
        <w:t>Minimum Requirements</w:t>
      </w:r>
      <w:bookmarkEnd w:id="94"/>
      <w:bookmarkEnd w:id="95"/>
    </w:p>
    <w:p w14:paraId="193C3646" w14:textId="77777777" w:rsidR="00DF6885" w:rsidRDefault="00DF6885" w:rsidP="00DF6885">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35FAD6D9" w14:textId="77777777" w:rsidR="00DF6885" w:rsidRDefault="00DF6885" w:rsidP="00DF6885">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.1.1-1</w:t>
      </w:r>
      <w:r>
        <w:rPr>
          <w:rFonts w:eastAsia="DengXian" w:cs="v4.2.0"/>
        </w:rPr>
        <w:t>.</w:t>
      </w:r>
    </w:p>
    <w:p w14:paraId="73111E3E" w14:textId="77777777" w:rsidR="00DF6885" w:rsidRDefault="00DF6885" w:rsidP="00DF6885">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DF6885" w:rsidRPr="00F57FA0" w14:paraId="00200786" w14:textId="77777777" w:rsidTr="00F206EB">
        <w:trPr>
          <w:jc w:val="center"/>
        </w:trPr>
        <w:tc>
          <w:tcPr>
            <w:tcW w:w="2061" w:type="dxa"/>
          </w:tcPr>
          <w:p w14:paraId="72C22170" w14:textId="77777777" w:rsidR="00DF6885" w:rsidRDefault="00DF6885" w:rsidP="00F206EB">
            <w:pPr>
              <w:pStyle w:val="TAH"/>
              <w:rPr>
                <w:rFonts w:cs="Arial"/>
                <w:szCs w:val="18"/>
                <w:lang w:eastAsia="en-GB"/>
              </w:rPr>
            </w:pPr>
            <w:r w:rsidRPr="00F57FA0">
              <w:rPr>
                <w:rFonts w:cs="Arial"/>
                <w:szCs w:val="18"/>
                <w:lang w:eastAsia="en-GB"/>
              </w:rPr>
              <w:t>Co-existence with other systems</w:t>
            </w:r>
          </w:p>
        </w:tc>
        <w:tc>
          <w:tcPr>
            <w:tcW w:w="2061" w:type="dxa"/>
          </w:tcPr>
          <w:p w14:paraId="1C89BBB4" w14:textId="77777777" w:rsidR="00DF6885" w:rsidRDefault="00DF6885" w:rsidP="00F206EB">
            <w:pPr>
              <w:pStyle w:val="TAH"/>
              <w:rPr>
                <w:rFonts w:eastAsia="DengXian" w:cs="Arial"/>
                <w:szCs w:val="18"/>
              </w:rPr>
            </w:pPr>
            <w:r w:rsidRPr="00F57FA0">
              <w:rPr>
                <w:rFonts w:eastAsia="DengXian" w:cs="Arial"/>
                <w:szCs w:val="18"/>
              </w:rPr>
              <w:t>Repeater Class</w:t>
            </w:r>
          </w:p>
        </w:tc>
        <w:tc>
          <w:tcPr>
            <w:tcW w:w="3600" w:type="dxa"/>
          </w:tcPr>
          <w:p w14:paraId="6AF29F29" w14:textId="77777777" w:rsidR="00DF6885" w:rsidRDefault="00DF6885" w:rsidP="00F206EB">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78D0DFA0" w14:textId="77777777" w:rsidR="00DF6885" w:rsidRDefault="00DF6885" w:rsidP="00F206EB">
            <w:pPr>
              <w:pStyle w:val="TAH"/>
              <w:rPr>
                <w:rFonts w:cs="Arial"/>
                <w:szCs w:val="18"/>
                <w:lang w:eastAsia="en-GB"/>
              </w:rPr>
            </w:pPr>
            <w:r w:rsidRPr="00F57FA0">
              <w:rPr>
                <w:rFonts w:cs="Arial"/>
                <w:szCs w:val="18"/>
                <w:lang w:eastAsia="en-GB"/>
              </w:rPr>
              <w:t>ACRR limit</w:t>
            </w:r>
          </w:p>
        </w:tc>
      </w:tr>
      <w:tr w:rsidR="00DF6885" w:rsidRPr="00F57FA0" w14:paraId="5E13844A" w14:textId="77777777" w:rsidTr="00F206EB">
        <w:trPr>
          <w:jc w:val="center"/>
        </w:trPr>
        <w:tc>
          <w:tcPr>
            <w:tcW w:w="2061" w:type="dxa"/>
            <w:vMerge w:val="restart"/>
            <w:vAlign w:val="center"/>
          </w:tcPr>
          <w:p w14:paraId="67CD3FAC"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481098D4"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3FC3E218" w14:textId="3A08291E" w:rsidR="00DF6885" w:rsidRPr="00F57FA0" w:rsidRDefault="005E1306"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96" w:author="Tetsu Ikeda" w:date="2022-11-16T23:36:00Z">
              <w:r>
                <w:rPr>
                  <w:lang w:eastAsia="en-GB"/>
                </w:rPr>
                <w:t>BW</w:t>
              </w:r>
              <w:r>
                <w:rPr>
                  <w:vertAlign w:val="subscript"/>
                  <w:lang w:eastAsia="en-GB"/>
                </w:rPr>
                <w:t>Nominal</w:t>
              </w:r>
            </w:ins>
            <w:proofErr w:type="spellEnd"/>
            <w:ins w:id="97" w:author="Tetsu Ikeda" w:date="2022-11-03T16:52:00Z">
              <w:r w:rsidR="00DF6885" w:rsidRPr="00DF6885">
                <w:rPr>
                  <w:rFonts w:ascii="Arial" w:hAnsi="Arial" w:cs="Arial"/>
                  <w:sz w:val="18"/>
                </w:rPr>
                <w:t>/2</w:t>
              </w:r>
            </w:ins>
            <w:del w:id="98" w:author="Tetsu Ikeda" w:date="2022-11-03T16:49:00Z">
              <w:r w:rsidR="00DF6885" w:rsidRPr="0026478B" w:rsidDel="00DF6885">
                <w:rPr>
                  <w:rFonts w:ascii="Arial" w:eastAsia="游明朝" w:hAnsi="Arial" w:cs="Arial"/>
                  <w:sz w:val="18"/>
                  <w:szCs w:val="18"/>
                </w:rPr>
                <w:delText xml:space="preserve">minimum {400MHz, </w:delText>
              </w:r>
              <w:r w:rsidR="00DF6885" w:rsidRPr="0026478B" w:rsidDel="00DF6885">
                <w:rPr>
                  <w:rFonts w:ascii="Arial" w:eastAsia="游明朝" w:hAnsi="Arial" w:cs="Arial"/>
                  <w:i/>
                  <w:sz w:val="18"/>
                  <w:szCs w:val="18"/>
                </w:rPr>
                <w:delText>passband</w:delText>
              </w:r>
              <w:r w:rsidR="00DF6885" w:rsidRPr="0026478B" w:rsidDel="00DF6885">
                <w:rPr>
                  <w:rFonts w:ascii="Arial" w:eastAsia="游明朝" w:hAnsi="Arial" w:cs="Arial"/>
                  <w:sz w:val="18"/>
                  <w:szCs w:val="18"/>
                </w:rPr>
                <w:delText xml:space="preserve"> BW}/2</w:delText>
              </w:r>
            </w:del>
          </w:p>
        </w:tc>
        <w:tc>
          <w:tcPr>
            <w:tcW w:w="1620" w:type="dxa"/>
            <w:vAlign w:val="center"/>
          </w:tcPr>
          <w:p w14:paraId="58C58DD5"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28 (Note 2)</w:t>
            </w:r>
          </w:p>
          <w:p w14:paraId="2DDEF96D"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DF6885" w:rsidRPr="00F57FA0" w14:paraId="3DC314FF" w14:textId="77777777" w:rsidTr="00F206EB">
        <w:trPr>
          <w:jc w:val="center"/>
        </w:trPr>
        <w:tc>
          <w:tcPr>
            <w:tcW w:w="2061" w:type="dxa"/>
            <w:vMerge/>
            <w:vAlign w:val="center"/>
          </w:tcPr>
          <w:p w14:paraId="2DC705D7"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4737E5B7"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46748ACD" w14:textId="3FC8F085" w:rsidR="00DF6885" w:rsidRPr="00F57FA0" w:rsidRDefault="005E1306"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99" w:author="Tetsu Ikeda" w:date="2022-11-16T23:36:00Z">
              <w:r>
                <w:rPr>
                  <w:lang w:eastAsia="en-GB"/>
                </w:rPr>
                <w:t>BW</w:t>
              </w:r>
              <w:r>
                <w:rPr>
                  <w:vertAlign w:val="subscript"/>
                  <w:lang w:eastAsia="en-GB"/>
                </w:rPr>
                <w:t>Nominal</w:t>
              </w:r>
            </w:ins>
            <w:proofErr w:type="spellEnd"/>
            <w:ins w:id="100" w:author="Tetsu Ikeda" w:date="2022-11-03T16:51:00Z">
              <w:r w:rsidR="00DF6885" w:rsidRPr="00DF6885">
                <w:rPr>
                  <w:rFonts w:ascii="Arial" w:hAnsi="Arial" w:cs="Arial"/>
                  <w:sz w:val="18"/>
                </w:rPr>
                <w:t>/2</w:t>
              </w:r>
            </w:ins>
            <w:del w:id="101" w:author="Tetsu Ikeda" w:date="2022-11-03T16:49:00Z">
              <w:r w:rsidR="00DF6885" w:rsidRPr="0026478B" w:rsidDel="00DF6885">
                <w:rPr>
                  <w:rFonts w:ascii="Arial" w:eastAsia="游明朝" w:hAnsi="Arial" w:cs="Arial"/>
                  <w:sz w:val="18"/>
                  <w:szCs w:val="18"/>
                </w:rPr>
                <w:delText xml:space="preserve">minimum {400MHz, </w:delText>
              </w:r>
              <w:r w:rsidR="00DF6885" w:rsidRPr="0026478B" w:rsidDel="00DF6885">
                <w:rPr>
                  <w:rFonts w:ascii="Arial" w:eastAsia="游明朝" w:hAnsi="Arial" w:cs="Arial"/>
                  <w:i/>
                  <w:sz w:val="18"/>
                  <w:szCs w:val="18"/>
                </w:rPr>
                <w:delText>passband</w:delText>
              </w:r>
              <w:r w:rsidR="00DF6885" w:rsidRPr="0026478B" w:rsidDel="00DF6885">
                <w:rPr>
                  <w:rFonts w:ascii="Arial" w:eastAsia="游明朝" w:hAnsi="Arial" w:cs="Arial"/>
                  <w:sz w:val="18"/>
                  <w:szCs w:val="18"/>
                </w:rPr>
                <w:delText xml:space="preserve"> BW}/2</w:delText>
              </w:r>
            </w:del>
          </w:p>
        </w:tc>
        <w:tc>
          <w:tcPr>
            <w:tcW w:w="1620" w:type="dxa"/>
            <w:vAlign w:val="center"/>
          </w:tcPr>
          <w:p w14:paraId="7FFDB4D5"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28 (Note 2)</w:t>
            </w:r>
          </w:p>
          <w:p w14:paraId="430F51D4"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DF6885" w:rsidRPr="00F57FA0" w14:paraId="02EFF7FB" w14:textId="77777777" w:rsidTr="00F206EB">
        <w:trPr>
          <w:jc w:val="center"/>
        </w:trPr>
        <w:tc>
          <w:tcPr>
            <w:tcW w:w="2061" w:type="dxa"/>
            <w:vMerge/>
            <w:vAlign w:val="center"/>
          </w:tcPr>
          <w:p w14:paraId="00095275"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00AD017D"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081EC79F" w14:textId="47AC3774" w:rsidR="00DF6885" w:rsidRPr="00F57FA0" w:rsidRDefault="005E1306"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102" w:author="Tetsu Ikeda" w:date="2022-11-16T23:36:00Z">
              <w:r>
                <w:rPr>
                  <w:lang w:eastAsia="en-GB"/>
                </w:rPr>
                <w:t>BW</w:t>
              </w:r>
              <w:r>
                <w:rPr>
                  <w:vertAlign w:val="subscript"/>
                  <w:lang w:eastAsia="en-GB"/>
                </w:rPr>
                <w:t>Nominal</w:t>
              </w:r>
            </w:ins>
            <w:proofErr w:type="spellEnd"/>
            <w:ins w:id="103" w:author="Tetsu Ikeda" w:date="2022-11-03T16:51:00Z">
              <w:r w:rsidR="00DF6885" w:rsidRPr="00DF6885">
                <w:rPr>
                  <w:rFonts w:ascii="Arial" w:hAnsi="Arial" w:cs="Arial"/>
                  <w:sz w:val="18"/>
                </w:rPr>
                <w:t>/2</w:t>
              </w:r>
            </w:ins>
            <w:del w:id="104" w:author="Tetsu Ikeda" w:date="2022-11-03T16:49:00Z">
              <w:r w:rsidR="00DF6885" w:rsidRPr="0026478B" w:rsidDel="00DF6885">
                <w:rPr>
                  <w:rFonts w:ascii="Arial" w:eastAsia="游明朝" w:hAnsi="Arial" w:cs="Arial"/>
                  <w:sz w:val="18"/>
                  <w:szCs w:val="18"/>
                </w:rPr>
                <w:delText xml:space="preserve">minimum {400MHz, </w:delText>
              </w:r>
              <w:r w:rsidR="00DF6885" w:rsidRPr="0026478B" w:rsidDel="00DF6885">
                <w:rPr>
                  <w:rFonts w:ascii="Arial" w:eastAsia="游明朝" w:hAnsi="Arial" w:cs="Arial"/>
                  <w:i/>
                  <w:sz w:val="18"/>
                  <w:szCs w:val="18"/>
                </w:rPr>
                <w:delText>passband</w:delText>
              </w:r>
              <w:r w:rsidR="00DF6885" w:rsidRPr="0026478B" w:rsidDel="00DF6885">
                <w:rPr>
                  <w:rFonts w:ascii="Arial" w:eastAsia="游明朝" w:hAnsi="Arial" w:cs="Arial"/>
                  <w:sz w:val="18"/>
                  <w:szCs w:val="18"/>
                </w:rPr>
                <w:delText xml:space="preserve"> BW}/2</w:delText>
              </w:r>
            </w:del>
          </w:p>
        </w:tc>
        <w:tc>
          <w:tcPr>
            <w:tcW w:w="1620" w:type="dxa"/>
            <w:vAlign w:val="center"/>
          </w:tcPr>
          <w:p w14:paraId="1FDCCA2A"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 xml:space="preserve">28 (Note </w:t>
            </w:r>
            <w:r w:rsidRPr="00F57FA0">
              <w:rPr>
                <w:rFonts w:ascii="Arial" w:eastAsia="DengXian" w:hAnsi="Arial" w:cs="Arial"/>
                <w:sz w:val="18"/>
                <w:szCs w:val="18"/>
              </w:rPr>
              <w:t xml:space="preserve">1, </w:t>
            </w:r>
            <w:r w:rsidRPr="0026478B">
              <w:rPr>
                <w:rFonts w:ascii="Arial" w:eastAsia="DengXian" w:hAnsi="Arial" w:cs="Arial"/>
                <w:sz w:val="18"/>
                <w:szCs w:val="18"/>
              </w:rPr>
              <w:t>2)</w:t>
            </w:r>
          </w:p>
          <w:p w14:paraId="74448003"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DF6885" w:rsidRPr="00F57FA0" w14:paraId="0B5A50E4" w14:textId="77777777" w:rsidTr="00F206EB">
        <w:trPr>
          <w:jc w:val="center"/>
        </w:trPr>
        <w:tc>
          <w:tcPr>
            <w:tcW w:w="9342" w:type="dxa"/>
            <w:gridSpan w:val="4"/>
          </w:tcPr>
          <w:p w14:paraId="4B08FDDF" w14:textId="77777777" w:rsidR="00DF6885" w:rsidRDefault="00DF6885" w:rsidP="00F206EB">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33003BDE" w14:textId="77777777" w:rsidR="00DF6885" w:rsidRPr="00F57FA0" w:rsidRDefault="00DF6885" w:rsidP="00F206EB">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2B0574B0" w14:textId="77777777" w:rsidR="00DF6885" w:rsidRDefault="00DF6885" w:rsidP="00F206EB">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22DE0336" w14:textId="77777777" w:rsidR="00DF6885" w:rsidRDefault="00DF6885" w:rsidP="00DF6885">
      <w:pPr>
        <w:overflowPunct w:val="0"/>
        <w:autoSpaceDE w:val="0"/>
        <w:autoSpaceDN w:val="0"/>
        <w:adjustRightInd w:val="0"/>
        <w:textAlignment w:val="baseline"/>
        <w:rPr>
          <w:rFonts w:eastAsia="Times New Roman" w:cs="v4.2.0"/>
          <w:lang w:eastAsia="en-GB"/>
        </w:rPr>
      </w:pPr>
    </w:p>
    <w:p w14:paraId="3A2DF3ED" w14:textId="77777777" w:rsidR="00DF6885" w:rsidRDefault="00DF6885" w:rsidP="00DF6885">
      <w:pPr>
        <w:rPr>
          <w:rFonts w:eastAsia="Times New Roman" w:cs="v4.2.0"/>
          <w:lang w:eastAsia="en-GB"/>
        </w:rPr>
      </w:pPr>
      <w:r>
        <w:rPr>
          <w:rFonts w:eastAsia="DengXian" w:cs="v4.2.0" w:hint="eastAsia"/>
        </w:rPr>
        <w:lastRenderedPageBreak/>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.1.1-2</w:t>
      </w:r>
      <w:r>
        <w:rPr>
          <w:rFonts w:eastAsia="DengXian" w:cs="v4.2.0"/>
        </w:rPr>
        <w:t>.</w:t>
      </w:r>
    </w:p>
    <w:p w14:paraId="0FF3A59D" w14:textId="77777777" w:rsidR="00DF6885" w:rsidRDefault="00DF6885" w:rsidP="00DF6885">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DF6885" w:rsidRPr="00F57FA0" w14:paraId="25C4415A" w14:textId="77777777" w:rsidTr="00F206EB">
        <w:trPr>
          <w:jc w:val="center"/>
        </w:trPr>
        <w:tc>
          <w:tcPr>
            <w:tcW w:w="2061" w:type="dxa"/>
          </w:tcPr>
          <w:p w14:paraId="11253BB3" w14:textId="77777777" w:rsidR="00DF6885" w:rsidRDefault="00DF6885" w:rsidP="00F206EB">
            <w:pPr>
              <w:pStyle w:val="TAH"/>
              <w:rPr>
                <w:rFonts w:cs="Arial"/>
                <w:szCs w:val="18"/>
                <w:lang w:eastAsia="en-GB"/>
              </w:rPr>
            </w:pPr>
            <w:r w:rsidRPr="00F57FA0">
              <w:rPr>
                <w:rFonts w:cs="Arial"/>
                <w:szCs w:val="18"/>
                <w:lang w:eastAsia="en-GB"/>
              </w:rPr>
              <w:t>Co-existence with other systems</w:t>
            </w:r>
          </w:p>
        </w:tc>
        <w:tc>
          <w:tcPr>
            <w:tcW w:w="2061" w:type="dxa"/>
          </w:tcPr>
          <w:p w14:paraId="5C6FF653" w14:textId="77777777" w:rsidR="00DF6885" w:rsidRDefault="00DF6885" w:rsidP="00F206EB">
            <w:pPr>
              <w:pStyle w:val="TAH"/>
              <w:rPr>
                <w:rFonts w:eastAsia="DengXian" w:cs="Arial"/>
                <w:szCs w:val="18"/>
              </w:rPr>
            </w:pPr>
            <w:r w:rsidRPr="00F57FA0">
              <w:rPr>
                <w:rFonts w:eastAsia="DengXian" w:cs="Arial"/>
                <w:szCs w:val="18"/>
              </w:rPr>
              <w:t>Repeater Class</w:t>
            </w:r>
          </w:p>
        </w:tc>
        <w:tc>
          <w:tcPr>
            <w:tcW w:w="3600" w:type="dxa"/>
          </w:tcPr>
          <w:p w14:paraId="4E49C61D" w14:textId="77777777" w:rsidR="00DF6885" w:rsidRDefault="00DF6885" w:rsidP="00F206EB">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7F4218F4" w14:textId="77777777" w:rsidR="00DF6885" w:rsidRDefault="00DF6885" w:rsidP="00F206EB">
            <w:pPr>
              <w:pStyle w:val="TAH"/>
              <w:rPr>
                <w:rFonts w:cs="Arial"/>
                <w:szCs w:val="18"/>
                <w:lang w:eastAsia="en-GB"/>
              </w:rPr>
            </w:pPr>
            <w:r w:rsidRPr="00F57FA0">
              <w:rPr>
                <w:rFonts w:cs="Arial"/>
                <w:szCs w:val="18"/>
                <w:lang w:eastAsia="en-GB"/>
              </w:rPr>
              <w:t>ACRR limit</w:t>
            </w:r>
          </w:p>
        </w:tc>
      </w:tr>
      <w:tr w:rsidR="00DF6885" w:rsidRPr="00F57FA0" w14:paraId="0A497936" w14:textId="77777777" w:rsidTr="00F206EB">
        <w:trPr>
          <w:jc w:val="center"/>
        </w:trPr>
        <w:tc>
          <w:tcPr>
            <w:tcW w:w="2061" w:type="dxa"/>
            <w:vMerge w:val="restart"/>
            <w:vAlign w:val="center"/>
          </w:tcPr>
          <w:p w14:paraId="750BE525"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6462B945"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3A6A7D95" w14:textId="73697F40" w:rsidR="00DF6885" w:rsidRPr="00F57FA0" w:rsidRDefault="005E1306"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105" w:author="Tetsu Ikeda" w:date="2022-11-16T23:36:00Z">
              <w:r>
                <w:rPr>
                  <w:lang w:eastAsia="en-GB"/>
                </w:rPr>
                <w:t>BW</w:t>
              </w:r>
              <w:r>
                <w:rPr>
                  <w:vertAlign w:val="subscript"/>
                  <w:lang w:eastAsia="en-GB"/>
                </w:rPr>
                <w:t>Nominal</w:t>
              </w:r>
            </w:ins>
            <w:proofErr w:type="spellEnd"/>
            <w:ins w:id="106" w:author="Tetsu Ikeda" w:date="2022-11-03T16:49:00Z">
              <w:r w:rsidR="00DF6885" w:rsidRPr="00DF6885">
                <w:rPr>
                  <w:rFonts w:ascii="Arial" w:hAnsi="Arial" w:cs="Arial"/>
                  <w:sz w:val="18"/>
                </w:rPr>
                <w:t>/2</w:t>
              </w:r>
            </w:ins>
            <w:del w:id="107" w:author="Tetsu Ikeda" w:date="2022-11-03T16:49:00Z">
              <w:r w:rsidR="00DF6885" w:rsidRPr="0026478B" w:rsidDel="00DF6885">
                <w:rPr>
                  <w:rFonts w:ascii="Arial" w:eastAsia="游明朝" w:hAnsi="Arial" w:cs="Arial"/>
                  <w:sz w:val="18"/>
                  <w:szCs w:val="18"/>
                </w:rPr>
                <w:delText xml:space="preserve">minimum {400MHz, </w:delText>
              </w:r>
              <w:r w:rsidR="00DF6885" w:rsidRPr="0026478B" w:rsidDel="00DF6885">
                <w:rPr>
                  <w:rFonts w:ascii="Arial" w:eastAsia="游明朝" w:hAnsi="Arial" w:cs="Arial"/>
                  <w:i/>
                  <w:sz w:val="18"/>
                  <w:szCs w:val="18"/>
                </w:rPr>
                <w:delText>passband</w:delText>
              </w:r>
              <w:r w:rsidR="00DF6885" w:rsidRPr="0026478B" w:rsidDel="00DF6885">
                <w:rPr>
                  <w:rFonts w:ascii="Arial" w:eastAsia="游明朝" w:hAnsi="Arial" w:cs="Arial"/>
                  <w:sz w:val="18"/>
                  <w:szCs w:val="18"/>
                </w:rPr>
                <w:delText xml:space="preserve"> BW}/2</w:delText>
              </w:r>
            </w:del>
          </w:p>
        </w:tc>
        <w:tc>
          <w:tcPr>
            <w:tcW w:w="1620" w:type="dxa"/>
            <w:vAlign w:val="center"/>
          </w:tcPr>
          <w:p w14:paraId="22609E17"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28 (Note 2)</w:t>
            </w:r>
          </w:p>
          <w:p w14:paraId="6F9D8D7A"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DF6885" w:rsidRPr="00F57FA0" w14:paraId="1ADC3D30" w14:textId="77777777" w:rsidTr="00F206EB">
        <w:trPr>
          <w:jc w:val="center"/>
        </w:trPr>
        <w:tc>
          <w:tcPr>
            <w:tcW w:w="2061" w:type="dxa"/>
            <w:vMerge/>
            <w:vAlign w:val="center"/>
          </w:tcPr>
          <w:p w14:paraId="3FBBB1B5"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1E9D4339"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1228ACB7" w14:textId="1C4E9546" w:rsidR="00DF6885" w:rsidRPr="00F57FA0" w:rsidRDefault="005E1306"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roofErr w:type="spellStart"/>
            <w:ins w:id="108" w:author="Tetsu Ikeda" w:date="2022-11-16T23:37:00Z">
              <w:r>
                <w:rPr>
                  <w:lang w:eastAsia="en-GB"/>
                </w:rPr>
                <w:t>BW</w:t>
              </w:r>
              <w:r>
                <w:rPr>
                  <w:vertAlign w:val="subscript"/>
                  <w:lang w:eastAsia="en-GB"/>
                </w:rPr>
                <w:t>Nominal</w:t>
              </w:r>
            </w:ins>
            <w:proofErr w:type="spellEnd"/>
            <w:ins w:id="109" w:author="Tetsu Ikeda" w:date="2022-11-03T16:51:00Z">
              <w:r w:rsidR="00DF6885" w:rsidRPr="00F206EB">
                <w:rPr>
                  <w:rFonts w:ascii="Arial" w:hAnsi="Arial" w:cs="Arial"/>
                  <w:sz w:val="18"/>
                </w:rPr>
                <w:t>/2</w:t>
              </w:r>
            </w:ins>
            <w:del w:id="110" w:author="Tetsu Ikeda" w:date="2022-11-03T16:49:00Z">
              <w:r w:rsidR="00DF6885" w:rsidRPr="0026478B" w:rsidDel="00DF6885">
                <w:rPr>
                  <w:rFonts w:ascii="Arial" w:eastAsia="游明朝" w:hAnsi="Arial" w:cs="Arial"/>
                  <w:sz w:val="18"/>
                  <w:szCs w:val="18"/>
                </w:rPr>
                <w:delText xml:space="preserve">minimum {400MHz, </w:delText>
              </w:r>
              <w:r w:rsidR="00DF6885" w:rsidRPr="0026478B" w:rsidDel="00DF6885">
                <w:rPr>
                  <w:rFonts w:ascii="Arial" w:eastAsia="游明朝" w:hAnsi="Arial" w:cs="Arial"/>
                  <w:i/>
                  <w:sz w:val="18"/>
                  <w:szCs w:val="18"/>
                </w:rPr>
                <w:delText>passband</w:delText>
              </w:r>
              <w:r w:rsidR="00DF6885" w:rsidRPr="0026478B" w:rsidDel="00DF6885">
                <w:rPr>
                  <w:rFonts w:ascii="Arial" w:eastAsia="游明朝" w:hAnsi="Arial" w:cs="Arial"/>
                  <w:sz w:val="18"/>
                  <w:szCs w:val="18"/>
                </w:rPr>
                <w:delText xml:space="preserve"> BW}/2</w:delText>
              </w:r>
            </w:del>
          </w:p>
        </w:tc>
        <w:tc>
          <w:tcPr>
            <w:tcW w:w="1620" w:type="dxa"/>
            <w:vAlign w:val="center"/>
          </w:tcPr>
          <w:p w14:paraId="3D769523"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 xml:space="preserve">17 (Note </w:t>
            </w:r>
            <w:r w:rsidRPr="00F57FA0">
              <w:rPr>
                <w:rFonts w:ascii="Arial" w:eastAsia="DengXian" w:hAnsi="Arial" w:cs="Arial"/>
                <w:sz w:val="18"/>
                <w:szCs w:val="18"/>
              </w:rPr>
              <w:t xml:space="preserve">1, </w:t>
            </w:r>
            <w:r w:rsidRPr="0026478B">
              <w:rPr>
                <w:rFonts w:ascii="Arial" w:eastAsia="DengXian" w:hAnsi="Arial" w:cs="Arial"/>
                <w:sz w:val="18"/>
                <w:szCs w:val="18"/>
              </w:rPr>
              <w:t>2)</w:t>
            </w:r>
          </w:p>
          <w:p w14:paraId="09444373"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DF6885" w:rsidRPr="00F57FA0" w14:paraId="0D08051F" w14:textId="77777777" w:rsidTr="00F206EB">
        <w:trPr>
          <w:jc w:val="center"/>
        </w:trPr>
        <w:tc>
          <w:tcPr>
            <w:tcW w:w="9342" w:type="dxa"/>
            <w:gridSpan w:val="4"/>
          </w:tcPr>
          <w:p w14:paraId="0E242CF0" w14:textId="77777777" w:rsidR="00DF6885" w:rsidRDefault="00DF6885" w:rsidP="00F206EB">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1CDCA624" w14:textId="77777777" w:rsidR="00DF6885" w:rsidRPr="00F57FA0" w:rsidRDefault="00DF6885" w:rsidP="00F206EB">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57DE7A55" w14:textId="77777777" w:rsidR="00DF6885" w:rsidRDefault="00DF6885" w:rsidP="00F206EB">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7A51ADBF" w14:textId="3649F6D0"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665CB" w14:textId="77777777" w:rsidR="00ED17D4" w:rsidRDefault="00ED17D4">
      <w:r>
        <w:separator/>
      </w:r>
    </w:p>
  </w:endnote>
  <w:endnote w:type="continuationSeparator" w:id="0">
    <w:p w14:paraId="3DDB1F3F" w14:textId="77777777" w:rsidR="00ED17D4" w:rsidRDefault="00ED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v5.0.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DA883" w14:textId="77777777" w:rsidR="006C061C" w:rsidRDefault="006C061C">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6E494" w14:textId="77777777" w:rsidR="006C061C" w:rsidRDefault="006C061C">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4BBD1" w14:textId="77777777" w:rsidR="006C061C" w:rsidRDefault="006C061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2815" w14:textId="77777777" w:rsidR="00ED17D4" w:rsidRDefault="00ED17D4">
      <w:r>
        <w:separator/>
      </w:r>
    </w:p>
  </w:footnote>
  <w:footnote w:type="continuationSeparator" w:id="0">
    <w:p w14:paraId="4849BF61" w14:textId="77777777" w:rsidR="00ED17D4" w:rsidRDefault="00ED1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F7D8D" w14:textId="77777777" w:rsidR="006C061C" w:rsidRDefault="006C061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45AAA" w14:textId="77777777" w:rsidR="006C061C" w:rsidRDefault="006C061C">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07"/>
    <w:rsid w:val="00013ECC"/>
    <w:rsid w:val="00022E4A"/>
    <w:rsid w:val="0005653E"/>
    <w:rsid w:val="00066E39"/>
    <w:rsid w:val="0007774B"/>
    <w:rsid w:val="00081B28"/>
    <w:rsid w:val="0009265A"/>
    <w:rsid w:val="000A6394"/>
    <w:rsid w:val="000B7C53"/>
    <w:rsid w:val="000B7FED"/>
    <w:rsid w:val="000C038A"/>
    <w:rsid w:val="000C6160"/>
    <w:rsid w:val="000C6598"/>
    <w:rsid w:val="000C6FD6"/>
    <w:rsid w:val="000D44B3"/>
    <w:rsid w:val="000D5F24"/>
    <w:rsid w:val="00126C3E"/>
    <w:rsid w:val="00145D43"/>
    <w:rsid w:val="00151C52"/>
    <w:rsid w:val="00192C46"/>
    <w:rsid w:val="001A08B3"/>
    <w:rsid w:val="001A75C0"/>
    <w:rsid w:val="001A7B60"/>
    <w:rsid w:val="001B2AA3"/>
    <w:rsid w:val="001B52F0"/>
    <w:rsid w:val="001B7A65"/>
    <w:rsid w:val="001E41F3"/>
    <w:rsid w:val="00210919"/>
    <w:rsid w:val="00241B44"/>
    <w:rsid w:val="0024621F"/>
    <w:rsid w:val="00247CD9"/>
    <w:rsid w:val="0026004D"/>
    <w:rsid w:val="002640DD"/>
    <w:rsid w:val="00275D12"/>
    <w:rsid w:val="00284FEB"/>
    <w:rsid w:val="002860C4"/>
    <w:rsid w:val="002A20F5"/>
    <w:rsid w:val="002B5741"/>
    <w:rsid w:val="002E472E"/>
    <w:rsid w:val="002F36BB"/>
    <w:rsid w:val="002F5772"/>
    <w:rsid w:val="00305409"/>
    <w:rsid w:val="00332702"/>
    <w:rsid w:val="0035422C"/>
    <w:rsid w:val="003609EF"/>
    <w:rsid w:val="0036231A"/>
    <w:rsid w:val="00374DD4"/>
    <w:rsid w:val="00382CAE"/>
    <w:rsid w:val="00387465"/>
    <w:rsid w:val="003C32BE"/>
    <w:rsid w:val="003E1A36"/>
    <w:rsid w:val="003F6227"/>
    <w:rsid w:val="00410371"/>
    <w:rsid w:val="00410DEA"/>
    <w:rsid w:val="004242F1"/>
    <w:rsid w:val="00465B91"/>
    <w:rsid w:val="004B5EFE"/>
    <w:rsid w:val="004B75B7"/>
    <w:rsid w:val="004C30F3"/>
    <w:rsid w:val="004D6E93"/>
    <w:rsid w:val="004F09E3"/>
    <w:rsid w:val="005141D9"/>
    <w:rsid w:val="0051580D"/>
    <w:rsid w:val="00521156"/>
    <w:rsid w:val="00547111"/>
    <w:rsid w:val="00565673"/>
    <w:rsid w:val="0059163A"/>
    <w:rsid w:val="00592D74"/>
    <w:rsid w:val="005C3478"/>
    <w:rsid w:val="005C5D8F"/>
    <w:rsid w:val="005C785C"/>
    <w:rsid w:val="005E1306"/>
    <w:rsid w:val="005E2C44"/>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061C"/>
    <w:rsid w:val="006C7684"/>
    <w:rsid w:val="006E21FB"/>
    <w:rsid w:val="006E4313"/>
    <w:rsid w:val="00714574"/>
    <w:rsid w:val="00720D6F"/>
    <w:rsid w:val="0073484C"/>
    <w:rsid w:val="0075215B"/>
    <w:rsid w:val="00792342"/>
    <w:rsid w:val="007977A8"/>
    <w:rsid w:val="007B512A"/>
    <w:rsid w:val="007C2097"/>
    <w:rsid w:val="007C2B08"/>
    <w:rsid w:val="007C315D"/>
    <w:rsid w:val="007D6A07"/>
    <w:rsid w:val="007E2BD8"/>
    <w:rsid w:val="007E3B2E"/>
    <w:rsid w:val="007F7259"/>
    <w:rsid w:val="00802D61"/>
    <w:rsid w:val="008040A8"/>
    <w:rsid w:val="008279FA"/>
    <w:rsid w:val="008626E7"/>
    <w:rsid w:val="00870EE7"/>
    <w:rsid w:val="008863B9"/>
    <w:rsid w:val="008976EC"/>
    <w:rsid w:val="008A45A6"/>
    <w:rsid w:val="008C4F87"/>
    <w:rsid w:val="008D3CCC"/>
    <w:rsid w:val="008F3789"/>
    <w:rsid w:val="008F686C"/>
    <w:rsid w:val="009148DE"/>
    <w:rsid w:val="0092295D"/>
    <w:rsid w:val="009332BA"/>
    <w:rsid w:val="00941E30"/>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85789"/>
    <w:rsid w:val="00AA2CBC"/>
    <w:rsid w:val="00AA4421"/>
    <w:rsid w:val="00AC5820"/>
    <w:rsid w:val="00AD1CD8"/>
    <w:rsid w:val="00AE02C1"/>
    <w:rsid w:val="00AE0FE9"/>
    <w:rsid w:val="00B20F7F"/>
    <w:rsid w:val="00B258BB"/>
    <w:rsid w:val="00B369C6"/>
    <w:rsid w:val="00B55AA5"/>
    <w:rsid w:val="00B67B97"/>
    <w:rsid w:val="00B86344"/>
    <w:rsid w:val="00B968C8"/>
    <w:rsid w:val="00BA3EC5"/>
    <w:rsid w:val="00BA51D9"/>
    <w:rsid w:val="00BB5DFC"/>
    <w:rsid w:val="00BB73C5"/>
    <w:rsid w:val="00BD279D"/>
    <w:rsid w:val="00BD6BB8"/>
    <w:rsid w:val="00C13FCB"/>
    <w:rsid w:val="00C14980"/>
    <w:rsid w:val="00C66BA2"/>
    <w:rsid w:val="00C75A6B"/>
    <w:rsid w:val="00C84628"/>
    <w:rsid w:val="00C870F6"/>
    <w:rsid w:val="00C92E0A"/>
    <w:rsid w:val="00C95985"/>
    <w:rsid w:val="00CC5026"/>
    <w:rsid w:val="00CC68D0"/>
    <w:rsid w:val="00D03F9A"/>
    <w:rsid w:val="00D06D51"/>
    <w:rsid w:val="00D20498"/>
    <w:rsid w:val="00D24991"/>
    <w:rsid w:val="00D33F42"/>
    <w:rsid w:val="00D35254"/>
    <w:rsid w:val="00D50255"/>
    <w:rsid w:val="00D6305A"/>
    <w:rsid w:val="00D63203"/>
    <w:rsid w:val="00D66520"/>
    <w:rsid w:val="00D716DE"/>
    <w:rsid w:val="00D84AE9"/>
    <w:rsid w:val="00DC4789"/>
    <w:rsid w:val="00DE34CF"/>
    <w:rsid w:val="00DF6885"/>
    <w:rsid w:val="00E13F3D"/>
    <w:rsid w:val="00E34898"/>
    <w:rsid w:val="00E40FFA"/>
    <w:rsid w:val="00E431F0"/>
    <w:rsid w:val="00EA6E0D"/>
    <w:rsid w:val="00EA6F87"/>
    <w:rsid w:val="00EB09B7"/>
    <w:rsid w:val="00EC509E"/>
    <w:rsid w:val="00ED17D4"/>
    <w:rsid w:val="00EE7D7C"/>
    <w:rsid w:val="00F13C38"/>
    <w:rsid w:val="00F25D98"/>
    <w:rsid w:val="00F300FB"/>
    <w:rsid w:val="00F460C8"/>
    <w:rsid w:val="00F50A4F"/>
    <w:rsid w:val="00F6286D"/>
    <w:rsid w:val="00F91E9B"/>
    <w:rsid w:val="00FB6386"/>
    <w:rsid w:val="00FC2228"/>
    <w:rsid w:val="00FD361E"/>
    <w:rsid w:val="00FD3E81"/>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C9FBC-A3BE-4D91-87B3-479EC4AE5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1409</Words>
  <Characters>8037</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2022-11-16T09:59:00Z</dcterms:created>
  <dcterms:modified xsi:type="dcterms:W3CDTF">2022-11-17T05:52:00Z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