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CB3945" w:rsidR="001E41F3" w:rsidRPr="00964F60" w:rsidRDefault="001E41F3">
      <w:pPr>
        <w:pStyle w:val="CRCoverPage"/>
        <w:tabs>
          <w:tab w:val="right" w:pos="9639"/>
        </w:tabs>
        <w:spacing w:after="0"/>
        <w:rPr>
          <w:b/>
          <w:i/>
          <w:noProof/>
          <w:sz w:val="28"/>
        </w:rPr>
      </w:pPr>
      <w:r w:rsidRPr="00964F60">
        <w:rPr>
          <w:b/>
          <w:noProof/>
          <w:sz w:val="24"/>
        </w:rPr>
        <w:t>3GPP TSG-</w:t>
      </w:r>
      <w:r w:rsidR="00F91E9B" w:rsidRPr="00964F60">
        <w:rPr>
          <w:b/>
          <w:noProof/>
          <w:sz w:val="24"/>
        </w:rPr>
        <w:t>RAN4</w:t>
      </w:r>
      <w:r w:rsidR="00C66BA2" w:rsidRPr="00964F60">
        <w:rPr>
          <w:b/>
          <w:noProof/>
          <w:sz w:val="24"/>
        </w:rPr>
        <w:t xml:space="preserve"> </w:t>
      </w:r>
      <w:r w:rsidRPr="00964F60">
        <w:rPr>
          <w:b/>
          <w:noProof/>
          <w:sz w:val="24"/>
        </w:rPr>
        <w:t>Meeting #</w:t>
      </w:r>
      <w:r w:rsidR="00F91E9B" w:rsidRPr="00964F60">
        <w:rPr>
          <w:b/>
          <w:noProof/>
          <w:sz w:val="24"/>
        </w:rPr>
        <w:t>10</w:t>
      </w:r>
      <w:r w:rsidR="00CD38CA">
        <w:rPr>
          <w:rFonts w:hint="eastAsia"/>
          <w:b/>
          <w:noProof/>
          <w:sz w:val="24"/>
          <w:lang w:eastAsia="ja-JP"/>
        </w:rPr>
        <w:t>5</w:t>
      </w:r>
      <w:r w:rsidRPr="00964F60">
        <w:rPr>
          <w:b/>
          <w:i/>
          <w:noProof/>
          <w:sz w:val="28"/>
        </w:rPr>
        <w:tab/>
      </w:r>
      <w:r w:rsidR="002D1BB6">
        <w:fldChar w:fldCharType="begin"/>
      </w:r>
      <w:r w:rsidR="002D1BB6">
        <w:instrText xml:space="preserve"> DOCPROPERTY  Tdoc#  \* MERGEFORMAT </w:instrText>
      </w:r>
      <w:r w:rsidR="002D1BB6">
        <w:fldChar w:fldCharType="separate"/>
      </w:r>
      <w:r w:rsidR="00565673" w:rsidRPr="00964F60">
        <w:rPr>
          <w:b/>
          <w:i/>
          <w:noProof/>
          <w:sz w:val="28"/>
        </w:rPr>
        <w:t>R4-22</w:t>
      </w:r>
      <w:r w:rsidR="004A01A5">
        <w:rPr>
          <w:b/>
          <w:i/>
          <w:noProof/>
          <w:sz w:val="28"/>
        </w:rPr>
        <w:t>20213</w:t>
      </w:r>
      <w:r w:rsidR="002D1BB6">
        <w:rPr>
          <w:b/>
          <w:i/>
          <w:noProof/>
          <w:sz w:val="28"/>
        </w:rPr>
        <w:fldChar w:fldCharType="end"/>
      </w:r>
    </w:p>
    <w:p w14:paraId="7CB45193" w14:textId="5685AFFA" w:rsidR="001E41F3" w:rsidRDefault="00A134C7" w:rsidP="005E2C44">
      <w:pPr>
        <w:pStyle w:val="CRCoverPage"/>
        <w:outlineLvl w:val="0"/>
        <w:rPr>
          <w:b/>
          <w:noProof/>
          <w:sz w:val="24"/>
        </w:rPr>
      </w:pPr>
      <w:r>
        <w:rPr>
          <w:b/>
          <w:noProof/>
          <w:sz w:val="24"/>
        </w:rPr>
        <w:t>Toulouse France</w:t>
      </w:r>
      <w:r w:rsidR="001E41F3" w:rsidRPr="00964F60">
        <w:rPr>
          <w:b/>
          <w:noProof/>
          <w:sz w:val="24"/>
        </w:rPr>
        <w:t xml:space="preserve">, </w:t>
      </w:r>
      <w:r w:rsidR="00FF3B6F" w:rsidRPr="00964F60">
        <w:rPr>
          <w:b/>
          <w:noProof/>
          <w:sz w:val="24"/>
        </w:rPr>
        <w:fldChar w:fldCharType="begin"/>
      </w:r>
      <w:r w:rsidR="00FF3B6F" w:rsidRPr="00964F60">
        <w:rPr>
          <w:b/>
          <w:noProof/>
          <w:sz w:val="24"/>
        </w:rPr>
        <w:instrText xml:space="preserve"> DOCPROPERTY  StartDate  \* MERGEFORMAT </w:instrText>
      </w:r>
      <w:r w:rsidR="00FF3B6F" w:rsidRPr="00964F60">
        <w:rPr>
          <w:b/>
          <w:noProof/>
          <w:sz w:val="24"/>
        </w:rPr>
        <w:fldChar w:fldCharType="separate"/>
      </w:r>
      <w:r w:rsidR="00D716DE">
        <w:rPr>
          <w:b/>
          <w:noProof/>
          <w:sz w:val="24"/>
        </w:rPr>
        <w:t>1</w:t>
      </w:r>
      <w:r>
        <w:rPr>
          <w:b/>
          <w:noProof/>
          <w:sz w:val="24"/>
        </w:rPr>
        <w:t>4</w:t>
      </w:r>
      <w:r w:rsidR="00F91E9B" w:rsidRPr="00964F60">
        <w:rPr>
          <w:b/>
          <w:noProof/>
          <w:sz w:val="24"/>
        </w:rPr>
        <w:t xml:space="preserve"> </w:t>
      </w:r>
      <w:r>
        <w:rPr>
          <w:b/>
          <w:noProof/>
          <w:sz w:val="24"/>
        </w:rPr>
        <w:t>November</w:t>
      </w:r>
      <w:r w:rsidR="00FF3B6F" w:rsidRPr="00964F60">
        <w:rPr>
          <w:b/>
          <w:noProof/>
          <w:sz w:val="24"/>
        </w:rPr>
        <w:fldChar w:fldCharType="end"/>
      </w:r>
      <w:r w:rsidR="00547111" w:rsidRPr="00964F60">
        <w:rPr>
          <w:b/>
          <w:noProof/>
          <w:sz w:val="24"/>
        </w:rPr>
        <w:t xml:space="preserve"> </w:t>
      </w:r>
      <w:r w:rsidR="00F91E9B" w:rsidRPr="00964F60">
        <w:rPr>
          <w:b/>
          <w:noProof/>
          <w:sz w:val="24"/>
        </w:rPr>
        <w:t>–</w:t>
      </w:r>
      <w:r w:rsidR="00547111" w:rsidRPr="00964F60">
        <w:rPr>
          <w:b/>
          <w:noProof/>
          <w:sz w:val="24"/>
        </w:rPr>
        <w:t xml:space="preserve"> </w:t>
      </w:r>
      <w:r>
        <w:rPr>
          <w:b/>
          <w:noProof/>
          <w:sz w:val="24"/>
        </w:rPr>
        <w:t>18</w:t>
      </w:r>
      <w:r w:rsidR="00332702" w:rsidRPr="00964F60">
        <w:rPr>
          <w:b/>
          <w:noProof/>
          <w:sz w:val="24"/>
        </w:rPr>
        <w:t xml:space="preserve"> </w:t>
      </w:r>
      <w:r>
        <w:rPr>
          <w:b/>
          <w:noProof/>
          <w:sz w:val="24"/>
        </w:rPr>
        <w:t>November</w:t>
      </w:r>
      <w:r w:rsidR="00F91E9B"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2D1BB6" w:rsidP="0059163A">
            <w:pPr>
              <w:pStyle w:val="CRCoverPage"/>
              <w:spacing w:after="0"/>
              <w:jc w:val="right"/>
              <w:rPr>
                <w:b/>
                <w:noProof/>
                <w:sz w:val="28"/>
              </w:rPr>
            </w:pPr>
            <w:r>
              <w:fldChar w:fldCharType="begin"/>
            </w:r>
            <w:r>
              <w:instrText xml:space="preserve"> DOCPROPERTY  Spec#  \* MERGEFORMAT </w:instrText>
            </w:r>
            <w:r>
              <w:fldChar w:fldCharType="separate"/>
            </w:r>
            <w:r w:rsidR="0059163A">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8517C" w:rsidR="001E41F3" w:rsidRPr="00332702" w:rsidRDefault="00124618" w:rsidP="00124618">
            <w:pPr>
              <w:pStyle w:val="CRCoverPage"/>
              <w:spacing w:after="0"/>
              <w:rPr>
                <w:noProof/>
                <w:highlight w:val="magenta"/>
              </w:rPr>
            </w:pPr>
            <w:r w:rsidRPr="00124618">
              <w:rPr>
                <w:rFonts w:hint="eastAsia"/>
                <w:b/>
                <w:noProof/>
                <w:sz w:val="28"/>
                <w:lang w:eastAsia="ja-JP"/>
              </w:rPr>
              <w:t>0</w:t>
            </w:r>
            <w:r w:rsidRPr="00124618">
              <w:rPr>
                <w:b/>
                <w:noProof/>
                <w:sz w:val="28"/>
                <w:lang w:eastAsia="ja-JP"/>
              </w:rPr>
              <w:t>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C95AC" w:rsidR="001E41F3" w:rsidRPr="00410371" w:rsidRDefault="004A01A5" w:rsidP="00E13F3D">
            <w:pPr>
              <w:pStyle w:val="CRCoverPage"/>
              <w:spacing w:after="0"/>
              <w:jc w:val="center"/>
              <w:rPr>
                <w:b/>
                <w:noProof/>
                <w:lang w:eastAsia="ja-JP"/>
              </w:rPr>
            </w:pPr>
            <w:r w:rsidRPr="004A01A5">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4B9D" w:rsidR="001E41F3" w:rsidRPr="00332702" w:rsidRDefault="002D1BB6" w:rsidP="00B20F7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17.</w:t>
            </w:r>
            <w:r w:rsidR="00B20F7F">
              <w:rPr>
                <w:b/>
                <w:noProof/>
                <w:sz w:val="28"/>
              </w:rPr>
              <w:t>2</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19F49" w:rsidR="001E41F3" w:rsidRDefault="00C13FCB" w:rsidP="00210919">
            <w:pPr>
              <w:pStyle w:val="CRCoverPage"/>
              <w:spacing w:after="0"/>
              <w:rPr>
                <w:noProof/>
              </w:rPr>
            </w:pPr>
            <w:r>
              <w:t xml:space="preserve">CR to 38.106: </w:t>
            </w:r>
            <w:r w:rsidR="00470F36">
              <w:t>ACL</w:t>
            </w:r>
            <w:r w:rsidR="00C14980">
              <w:t>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2D1BB6"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proofErr w:type="spellStart"/>
            <w:r w:rsidRPr="00FE1F45">
              <w:t>NR_repeaters</w:t>
            </w:r>
            <w:proofErr w:type="spellEnd"/>
            <w:r w:rsidRPr="00FE1F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08156" w:rsidR="001E41F3" w:rsidRDefault="00332702" w:rsidP="00332702">
            <w:pPr>
              <w:pStyle w:val="CRCoverPage"/>
              <w:spacing w:after="0"/>
              <w:ind w:left="100"/>
              <w:rPr>
                <w:noProof/>
              </w:rPr>
            </w:pPr>
            <w:r w:rsidRPr="00964F60">
              <w:t>2022-</w:t>
            </w:r>
            <w:r w:rsidR="00CD38CA">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2D1BB6" w:rsidP="001A75C0">
            <w:pPr>
              <w:pStyle w:val="CRCoverPage"/>
              <w:spacing w:after="0"/>
              <w:ind w:left="100" w:right="-609"/>
              <w:rPr>
                <w:b/>
                <w:noProof/>
              </w:rPr>
            </w:pPr>
            <w:r>
              <w:fldChar w:fldCharType="begin"/>
            </w:r>
            <w:r>
              <w:instrText xml:space="preserve"> DOCPROPERTY  Cat  \* MERGEFORMAT </w:instrText>
            </w:r>
            <w:r>
              <w:fldChar w:fldCharType="separate"/>
            </w:r>
            <w:r w:rsidR="001A75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r w:rsidR="002D1BB6">
              <w:fldChar w:fldCharType="begin"/>
            </w:r>
            <w:r w:rsidR="002D1BB6">
              <w:instrText xml:space="preserve"> DOCPROPERTY  Release  \* MERGEFORMAT </w:instrText>
            </w:r>
            <w:r w:rsidR="002D1BB6">
              <w:fldChar w:fldCharType="separate"/>
            </w:r>
            <w:r>
              <w:rPr>
                <w:noProof/>
              </w:rPr>
              <w:t>17</w:t>
            </w:r>
            <w:r w:rsidR="002D1BB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314B32"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CC90F" w14:textId="77777777" w:rsidR="006C7684" w:rsidRDefault="0076317F" w:rsidP="0076317F">
            <w:pPr>
              <w:pStyle w:val="CRCoverPage"/>
              <w:spacing w:after="0"/>
              <w:ind w:left="100"/>
              <w:rPr>
                <w:noProof/>
                <w:lang w:eastAsia="ja-JP"/>
              </w:rPr>
            </w:pPr>
            <w:r>
              <w:rPr>
                <w:noProof/>
                <w:lang w:eastAsia="ja-JP"/>
              </w:rPr>
              <w:t>In RAN4#104-e, calculation of nominal channel bandwidth was modified and ACLR requirement tables were corrected. However, these changes have not been applied to the ACLR requirement tables which were newly adopted in RAN4#104-e.</w:t>
            </w:r>
          </w:p>
          <w:p w14:paraId="1D1504BB" w14:textId="27166942" w:rsidR="00314B32" w:rsidRDefault="00314B32" w:rsidP="0076317F">
            <w:pPr>
              <w:pStyle w:val="CRCoverPage"/>
              <w:spacing w:after="0"/>
              <w:ind w:left="100"/>
              <w:rPr>
                <w:noProof/>
                <w:lang w:eastAsia="ja-JP"/>
              </w:rPr>
            </w:pPr>
            <w:r>
              <w:rPr>
                <w:noProof/>
                <w:lang w:eastAsia="ja-JP"/>
              </w:rPr>
              <w:t>In RAN4#104bis-e, comments were received which say,</w:t>
            </w:r>
          </w:p>
          <w:p w14:paraId="059B886F" w14:textId="77777777" w:rsidR="00314B32" w:rsidRDefault="00314B32" w:rsidP="00314B32">
            <w:pPr>
              <w:pStyle w:val="CRCoverPage"/>
              <w:numPr>
                <w:ilvl w:val="0"/>
                <w:numId w:val="45"/>
              </w:numPr>
              <w:spacing w:after="0"/>
              <w:rPr>
                <w:noProof/>
                <w:lang w:eastAsia="ja-JP"/>
              </w:rPr>
            </w:pPr>
            <w:r>
              <w:rPr>
                <w:noProof/>
                <w:lang w:eastAsia="ja-JP"/>
              </w:rPr>
              <w:t>definition of nominal channel bandwidth need to be added</w:t>
            </w:r>
          </w:p>
          <w:p w14:paraId="708AA7DE" w14:textId="2A1BCE12" w:rsidR="00314B32" w:rsidRPr="00C14980" w:rsidRDefault="00314B32" w:rsidP="00314B32">
            <w:pPr>
              <w:pStyle w:val="CRCoverPage"/>
              <w:numPr>
                <w:ilvl w:val="0"/>
                <w:numId w:val="45"/>
              </w:numPr>
              <w:spacing w:after="0"/>
              <w:rPr>
                <w:noProof/>
                <w:lang w:eastAsia="ja-JP"/>
              </w:rPr>
            </w:pPr>
            <w:r w:rsidRPr="00314B32">
              <w:rPr>
                <w:noProof/>
                <w:lang w:eastAsia="ja-JP"/>
              </w:rPr>
              <w:t>"nominal channel</w:t>
            </w:r>
            <w:r>
              <w:rPr>
                <w:noProof/>
                <w:lang w:eastAsia="ja-JP"/>
              </w:rPr>
              <w:t xml:space="preserve"> bandwidth of passband</w:t>
            </w:r>
            <w:r w:rsidRPr="00314B32">
              <w:rPr>
                <w:noProof/>
                <w:lang w:eastAsia="ja-JP"/>
              </w:rPr>
              <w:t>"</w:t>
            </w:r>
            <w:r>
              <w:rPr>
                <w:noProof/>
                <w:lang w:eastAsia="ja-JP"/>
              </w:rPr>
              <w:t xml:space="preserve"> is confusing</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C14980" w:rsidRDefault="006C7684" w:rsidP="006C7684">
            <w:pPr>
              <w:pStyle w:val="CRCoverPage"/>
              <w:spacing w:after="0"/>
              <w:rPr>
                <w:noProof/>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9EBC4" w14:textId="44BCDE0C" w:rsidR="00A827E0" w:rsidRDefault="00A827E0" w:rsidP="00C8152B">
            <w:pPr>
              <w:pStyle w:val="CRCoverPage"/>
              <w:spacing w:after="0"/>
              <w:ind w:left="100"/>
              <w:rPr>
                <w:lang w:eastAsia="ja-JP"/>
              </w:rPr>
            </w:pPr>
            <w:r>
              <w:rPr>
                <w:rFonts w:hint="eastAsia"/>
                <w:lang w:eastAsia="ja-JP"/>
              </w:rPr>
              <w:t>A</w:t>
            </w:r>
            <w:r>
              <w:rPr>
                <w:lang w:eastAsia="ja-JP"/>
              </w:rPr>
              <w:t>dd definition of the nominal channel bandwidth in 3.1. Remove corresponding text from 6.5.2.2 and 7.5.2.2.</w:t>
            </w:r>
          </w:p>
          <w:p w14:paraId="1C9F4C20" w14:textId="621A1E2F" w:rsidR="009D3967" w:rsidRDefault="009D3967" w:rsidP="00C8152B">
            <w:pPr>
              <w:pStyle w:val="CRCoverPage"/>
              <w:spacing w:after="0"/>
              <w:ind w:left="100"/>
              <w:rPr>
                <w:lang w:eastAsia="ja-JP"/>
              </w:rPr>
            </w:pPr>
            <w:r>
              <w:rPr>
                <w:lang w:eastAsia="ja-JP"/>
              </w:rPr>
              <w:t>Add symbol definition for transmission bandwidth configuration</w:t>
            </w:r>
          </w:p>
          <w:p w14:paraId="161CD5FC" w14:textId="715B9A4D" w:rsidR="00314B32" w:rsidRPr="00314B32" w:rsidRDefault="00314B32" w:rsidP="00C8152B">
            <w:pPr>
              <w:pStyle w:val="CRCoverPage"/>
              <w:spacing w:after="0"/>
              <w:ind w:left="100"/>
              <w:rPr>
                <w:lang w:eastAsia="ja-JP"/>
              </w:rPr>
            </w:pPr>
            <w:r w:rsidRPr="00314B32">
              <w:rPr>
                <w:lang w:eastAsia="zh-CN"/>
              </w:rPr>
              <w:t>"nomina</w:t>
            </w:r>
            <w:r>
              <w:rPr>
                <w:lang w:eastAsia="zh-CN"/>
              </w:rPr>
              <w:t>l channel bandwidth of passband</w:t>
            </w:r>
            <w:r w:rsidRPr="00314B32">
              <w:rPr>
                <w:lang w:eastAsia="zh-CN"/>
              </w:rPr>
              <w:t>"</w:t>
            </w:r>
            <w:r w:rsidRPr="00314B32">
              <w:rPr>
                <w:lang w:eastAsia="ja-JP"/>
              </w:rPr>
              <w:t xml:space="preserve"> </w:t>
            </w:r>
            <w:r>
              <w:rPr>
                <w:lang w:eastAsia="ja-JP"/>
              </w:rPr>
              <w:t xml:space="preserve">is corrected to </w:t>
            </w:r>
            <w:r w:rsidRPr="00314B32">
              <w:rPr>
                <w:lang w:eastAsia="zh-CN"/>
              </w:rPr>
              <w:t>"</w:t>
            </w:r>
            <w:r>
              <w:rPr>
                <w:lang w:eastAsia="zh-CN"/>
              </w:rPr>
              <w:t>nominal channel bandwidth</w:t>
            </w:r>
            <w:r w:rsidRPr="00314B32">
              <w:rPr>
                <w:lang w:eastAsia="zh-CN"/>
              </w:rPr>
              <w:t>"</w:t>
            </w:r>
            <w:r>
              <w:rPr>
                <w:lang w:eastAsia="zh-CN"/>
              </w:rPr>
              <w:t>.</w:t>
            </w:r>
          </w:p>
          <w:p w14:paraId="31C656EC" w14:textId="3B30CF9F" w:rsidR="006C7684" w:rsidRPr="00C14980" w:rsidRDefault="00C8152B" w:rsidP="00C8152B">
            <w:pPr>
              <w:pStyle w:val="CRCoverPage"/>
              <w:spacing w:after="0"/>
              <w:ind w:left="100"/>
              <w:rPr>
                <w:noProof/>
                <w:lang w:eastAsia="ja-JP"/>
              </w:rPr>
            </w:pPr>
            <w:r>
              <w:rPr>
                <w:lang w:eastAsia="ja-JP"/>
              </w:rPr>
              <w:t>Table 6.5.2.2-3a, 7.5.2.2-3a, and 7.5.2.2-4a are corrected to be aligned with other ACLR requirement tables.</w:t>
            </w:r>
            <w:r w:rsidR="006C7684" w:rsidRPr="00BF46F3">
              <w:rPr>
                <w:lang w:eastAsia="en-GB"/>
              </w:rPr>
              <w:t xml:space="preserve"> </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C8152B" w:rsidRDefault="006C7684" w:rsidP="006C7684">
            <w:pPr>
              <w:pStyle w:val="CRCoverPage"/>
              <w:spacing w:after="0"/>
              <w:rPr>
                <w:noProof/>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22F22" w:rsidR="006C7684" w:rsidRPr="00C14980" w:rsidRDefault="00C8152B" w:rsidP="00C8152B">
            <w:pPr>
              <w:pStyle w:val="CRCoverPage"/>
              <w:spacing w:after="0"/>
              <w:ind w:left="100"/>
              <w:rPr>
                <w:noProof/>
                <w:lang w:eastAsia="ja-JP"/>
              </w:rPr>
            </w:pPr>
            <w:r>
              <w:rPr>
                <w:noProof/>
                <w:lang w:eastAsia="ja-JP"/>
              </w:rPr>
              <w:t>Some</w:t>
            </w:r>
            <w:r w:rsidR="006C7684">
              <w:rPr>
                <w:noProof/>
                <w:lang w:eastAsia="ja-JP"/>
              </w:rPr>
              <w:t xml:space="preserve"> </w:t>
            </w:r>
            <w:r>
              <w:rPr>
                <w:noProof/>
                <w:lang w:eastAsia="ja-JP"/>
              </w:rPr>
              <w:t xml:space="preserve">ACLR </w:t>
            </w:r>
            <w:r w:rsidR="006C7684">
              <w:rPr>
                <w:noProof/>
                <w:lang w:eastAsia="ja-JP"/>
              </w:rPr>
              <w:t>requirement</w:t>
            </w:r>
            <w:r>
              <w:rPr>
                <w:noProof/>
                <w:lang w:eastAsia="ja-JP"/>
              </w:rPr>
              <w:t xml:space="preserve"> table</w:t>
            </w:r>
            <w:r w:rsidR="006C7684">
              <w:rPr>
                <w:noProof/>
                <w:lang w:eastAsia="ja-JP"/>
              </w:rPr>
              <w:t xml:space="preserve">s </w:t>
            </w:r>
            <w:r>
              <w:rPr>
                <w:noProof/>
                <w:lang w:eastAsia="ja-JP"/>
              </w:rPr>
              <w:t>remain errors.</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3F46C" w:rsidR="006C7684" w:rsidRDefault="00A827E0" w:rsidP="006C7684">
            <w:pPr>
              <w:pStyle w:val="CRCoverPage"/>
              <w:spacing w:after="0"/>
              <w:ind w:left="100"/>
              <w:rPr>
                <w:noProof/>
                <w:lang w:eastAsia="ja-JP"/>
              </w:rPr>
            </w:pPr>
            <w:r>
              <w:rPr>
                <w:noProof/>
                <w:lang w:eastAsia="ja-JP"/>
              </w:rPr>
              <w:t xml:space="preserve">3.1, </w:t>
            </w:r>
            <w:r w:rsidR="009D3967">
              <w:rPr>
                <w:noProof/>
                <w:lang w:eastAsia="ja-JP"/>
              </w:rPr>
              <w:t xml:space="preserve">3.2, </w:t>
            </w:r>
            <w:r w:rsidR="006C7684">
              <w:rPr>
                <w:rFonts w:hint="eastAsia"/>
                <w:noProof/>
                <w:lang w:eastAsia="ja-JP"/>
              </w:rPr>
              <w:t>6</w:t>
            </w:r>
            <w:r w:rsidR="006C7684">
              <w:rPr>
                <w:noProof/>
                <w:lang w:eastAsia="ja-JP"/>
              </w:rPr>
              <w:t>.</w:t>
            </w:r>
            <w:r w:rsidR="0076317F">
              <w:rPr>
                <w:noProof/>
                <w:lang w:eastAsia="ja-JP"/>
              </w:rPr>
              <w:t>5.2.2, 7.5.2.2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C76083" w14:paraId="446DDBAC" w14:textId="77777777" w:rsidTr="00547111">
        <w:tc>
          <w:tcPr>
            <w:tcW w:w="2694" w:type="dxa"/>
            <w:gridSpan w:val="2"/>
            <w:tcBorders>
              <w:left w:val="single" w:sz="4" w:space="0" w:color="auto"/>
            </w:tcBorders>
          </w:tcPr>
          <w:p w14:paraId="678A1AA6" w14:textId="77777777" w:rsidR="00C76083" w:rsidRDefault="00C76083" w:rsidP="00C76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5D079" w:rsidR="00C76083" w:rsidRDefault="00C76083" w:rsidP="00C76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B9D7A" w:rsidR="00C76083" w:rsidRDefault="00C76083" w:rsidP="00C76083">
            <w:pPr>
              <w:pStyle w:val="CRCoverPage"/>
              <w:spacing w:after="0"/>
              <w:jc w:val="center"/>
              <w:rPr>
                <w:b/>
                <w:caps/>
                <w:noProof/>
              </w:rPr>
            </w:pPr>
            <w:r w:rsidRPr="001F63D6">
              <w:rPr>
                <w:b/>
                <w:caps/>
                <w:noProof/>
              </w:rPr>
              <w:t>x</w:t>
            </w:r>
          </w:p>
        </w:tc>
        <w:tc>
          <w:tcPr>
            <w:tcW w:w="2977" w:type="dxa"/>
            <w:gridSpan w:val="4"/>
          </w:tcPr>
          <w:p w14:paraId="1A4306D9" w14:textId="77777777" w:rsidR="00C76083" w:rsidRDefault="00C76083" w:rsidP="00C760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5C5112" w:rsidR="00C76083" w:rsidRDefault="00C76083" w:rsidP="00C76083">
            <w:pPr>
              <w:pStyle w:val="CRCoverPage"/>
              <w:spacing w:after="0"/>
              <w:ind w:left="99"/>
              <w:rPr>
                <w:noProof/>
              </w:rPr>
            </w:pPr>
            <w:r>
              <w:rPr>
                <w:noProof/>
              </w:rPr>
              <w:t xml:space="preserve">TS/TR ... CR ... </w:t>
            </w:r>
          </w:p>
        </w:tc>
      </w:tr>
      <w:tr w:rsidR="00C76083" w14:paraId="55C714D2" w14:textId="77777777" w:rsidTr="00547111">
        <w:tc>
          <w:tcPr>
            <w:tcW w:w="2694" w:type="dxa"/>
            <w:gridSpan w:val="2"/>
            <w:tcBorders>
              <w:left w:val="single" w:sz="4" w:space="0" w:color="auto"/>
            </w:tcBorders>
          </w:tcPr>
          <w:p w14:paraId="45913E62" w14:textId="77777777" w:rsidR="00C76083" w:rsidRDefault="00C76083" w:rsidP="00C76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083" w:rsidRDefault="00C76083" w:rsidP="00C76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C76083" w:rsidRDefault="00C76083" w:rsidP="00C76083">
            <w:pPr>
              <w:pStyle w:val="CRCoverPage"/>
              <w:spacing w:after="0"/>
              <w:jc w:val="center"/>
              <w:rPr>
                <w:b/>
                <w:caps/>
                <w:noProof/>
              </w:rPr>
            </w:pPr>
            <w:r w:rsidRPr="001F63D6">
              <w:rPr>
                <w:b/>
                <w:caps/>
                <w:noProof/>
              </w:rPr>
              <w:t>x</w:t>
            </w:r>
          </w:p>
        </w:tc>
        <w:tc>
          <w:tcPr>
            <w:tcW w:w="2977" w:type="dxa"/>
            <w:gridSpan w:val="4"/>
          </w:tcPr>
          <w:p w14:paraId="1B4FF921" w14:textId="77777777" w:rsidR="00C76083" w:rsidRDefault="00C76083" w:rsidP="00C760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6083" w:rsidRDefault="00C76083" w:rsidP="00C76083">
            <w:pPr>
              <w:pStyle w:val="CRCoverPage"/>
              <w:spacing w:after="0"/>
              <w:ind w:left="99"/>
              <w:rPr>
                <w:noProof/>
              </w:rPr>
            </w:pPr>
            <w:r>
              <w:rPr>
                <w:noProof/>
              </w:rPr>
              <w:t xml:space="preserve">TS/TR ... CR ... </w:t>
            </w:r>
          </w:p>
        </w:tc>
      </w:tr>
      <w:tr w:rsidR="00C76083" w14:paraId="60DF82CC" w14:textId="77777777" w:rsidTr="008863B9">
        <w:tc>
          <w:tcPr>
            <w:tcW w:w="2694" w:type="dxa"/>
            <w:gridSpan w:val="2"/>
            <w:tcBorders>
              <w:left w:val="single" w:sz="4" w:space="0" w:color="auto"/>
            </w:tcBorders>
          </w:tcPr>
          <w:p w14:paraId="517696CD" w14:textId="77777777" w:rsidR="00C76083" w:rsidRDefault="00C76083" w:rsidP="00C76083">
            <w:pPr>
              <w:pStyle w:val="CRCoverPage"/>
              <w:spacing w:after="0"/>
              <w:rPr>
                <w:b/>
                <w:i/>
                <w:noProof/>
              </w:rPr>
            </w:pPr>
          </w:p>
        </w:tc>
        <w:tc>
          <w:tcPr>
            <w:tcW w:w="6946" w:type="dxa"/>
            <w:gridSpan w:val="9"/>
            <w:tcBorders>
              <w:right w:val="single" w:sz="4" w:space="0" w:color="auto"/>
            </w:tcBorders>
          </w:tcPr>
          <w:p w14:paraId="4D84207F" w14:textId="77777777" w:rsidR="00C76083" w:rsidRDefault="00C76083" w:rsidP="00C76083">
            <w:pPr>
              <w:pStyle w:val="CRCoverPage"/>
              <w:spacing w:after="0"/>
              <w:rPr>
                <w:noProof/>
              </w:rPr>
            </w:pPr>
          </w:p>
        </w:tc>
      </w:tr>
      <w:tr w:rsidR="00C76083" w14:paraId="556B87B6" w14:textId="77777777" w:rsidTr="008863B9">
        <w:tc>
          <w:tcPr>
            <w:tcW w:w="2694" w:type="dxa"/>
            <w:gridSpan w:val="2"/>
            <w:tcBorders>
              <w:left w:val="single" w:sz="4" w:space="0" w:color="auto"/>
              <w:bottom w:val="single" w:sz="4" w:space="0" w:color="auto"/>
            </w:tcBorders>
          </w:tcPr>
          <w:p w14:paraId="79A9C411" w14:textId="77777777" w:rsidR="00C76083" w:rsidRDefault="00C76083" w:rsidP="00C760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6083" w:rsidRDefault="00C76083" w:rsidP="00C76083">
            <w:pPr>
              <w:pStyle w:val="CRCoverPage"/>
              <w:spacing w:after="0"/>
              <w:ind w:left="100"/>
              <w:rPr>
                <w:noProof/>
              </w:rPr>
            </w:pPr>
          </w:p>
        </w:tc>
      </w:tr>
      <w:tr w:rsidR="00C76083" w:rsidRPr="008863B9" w14:paraId="45BFE792" w14:textId="77777777" w:rsidTr="008863B9">
        <w:tc>
          <w:tcPr>
            <w:tcW w:w="2694" w:type="dxa"/>
            <w:gridSpan w:val="2"/>
            <w:tcBorders>
              <w:top w:val="single" w:sz="4" w:space="0" w:color="auto"/>
              <w:bottom w:val="single" w:sz="4" w:space="0" w:color="auto"/>
            </w:tcBorders>
          </w:tcPr>
          <w:p w14:paraId="194242DD" w14:textId="77777777" w:rsidR="00C76083" w:rsidRPr="008863B9" w:rsidRDefault="00C76083" w:rsidP="00C760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083" w:rsidRPr="008863B9" w:rsidRDefault="00C76083" w:rsidP="00C76083">
            <w:pPr>
              <w:pStyle w:val="CRCoverPage"/>
              <w:spacing w:after="0"/>
              <w:ind w:left="100"/>
              <w:rPr>
                <w:noProof/>
                <w:sz w:val="8"/>
                <w:szCs w:val="8"/>
              </w:rPr>
            </w:pPr>
          </w:p>
        </w:tc>
      </w:tr>
      <w:tr w:rsidR="00C760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083" w:rsidRDefault="00C76083" w:rsidP="00C760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6083" w:rsidRDefault="00C76083" w:rsidP="00C760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3BB3FC7C" w:rsidR="00F460C8" w:rsidRDefault="00F460C8" w:rsidP="00F460C8">
      <w:pPr>
        <w:pStyle w:val="2"/>
        <w:rPr>
          <w:noProof/>
          <w:color w:val="FF0000"/>
          <w:lang w:eastAsia="ja-JP"/>
        </w:rPr>
      </w:pPr>
      <w:bookmarkStart w:id="1" w:name="_Toc45893467"/>
      <w:bookmarkStart w:id="2" w:name="_Toc44712154"/>
      <w:bookmarkStart w:id="3" w:name="_Toc37267552"/>
      <w:bookmarkStart w:id="4" w:name="_Toc37260164"/>
      <w:bookmarkStart w:id="5" w:name="_Toc36817248"/>
      <w:bookmarkStart w:id="6" w:name="_Toc29811696"/>
      <w:bookmarkStart w:id="7" w:name="_Toc21127487"/>
      <w:bookmarkStart w:id="8" w:name="_Toc53185359"/>
      <w:bookmarkStart w:id="9" w:name="_Toc53185735"/>
      <w:bookmarkStart w:id="10" w:name="_Toc57820211"/>
      <w:bookmarkStart w:id="11" w:name="_Toc57821138"/>
      <w:bookmarkStart w:id="12" w:name="_Toc61183414"/>
      <w:bookmarkStart w:id="13" w:name="_Toc61183808"/>
      <w:bookmarkStart w:id="14" w:name="_Toc61184200"/>
      <w:bookmarkStart w:id="15" w:name="_Toc61184592"/>
      <w:bookmarkStart w:id="16" w:name="_Toc61184982"/>
      <w:bookmarkStart w:id="17" w:name="_Toc66386325"/>
      <w:bookmarkStart w:id="18" w:name="_Toc74583166"/>
      <w:bookmarkStart w:id="19" w:name="_Toc76541979"/>
      <w:bookmarkStart w:id="20" w:name="_Toc82449961"/>
      <w:bookmarkStart w:id="21"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24020281" w14:textId="77777777" w:rsidR="00CD38CA" w:rsidRPr="004D3578" w:rsidRDefault="00CD38CA" w:rsidP="00CD38CA">
      <w:pPr>
        <w:pStyle w:val="10"/>
      </w:pPr>
      <w:bookmarkStart w:id="22" w:name="_Toc97737175"/>
      <w:bookmarkStart w:id="23" w:name="_Toc106094065"/>
      <w:bookmarkStart w:id="24" w:name="_Toc114252840"/>
      <w:r w:rsidRPr="004D3578">
        <w:t>3</w:t>
      </w:r>
      <w:r w:rsidRPr="004D3578">
        <w:tab/>
        <w:t>Definitions</w:t>
      </w:r>
      <w:r>
        <w:t xml:space="preserve"> of terms, symbols and abbreviations</w:t>
      </w:r>
      <w:bookmarkEnd w:id="22"/>
      <w:bookmarkEnd w:id="23"/>
      <w:bookmarkEnd w:id="24"/>
    </w:p>
    <w:p w14:paraId="7C26C961" w14:textId="77777777" w:rsidR="00CD38CA" w:rsidRPr="004D3578" w:rsidRDefault="00CD38CA" w:rsidP="00CD38CA">
      <w:pPr>
        <w:pStyle w:val="2"/>
        <w:rPr>
          <w:lang w:eastAsia="zh-CN"/>
        </w:rPr>
      </w:pPr>
      <w:bookmarkStart w:id="25" w:name="_Toc97737176"/>
      <w:bookmarkStart w:id="26" w:name="_Toc106094066"/>
      <w:bookmarkStart w:id="27" w:name="_Toc114252841"/>
      <w:r w:rsidRPr="004D3578">
        <w:t>3.1</w:t>
      </w:r>
      <w:r w:rsidRPr="004D3578">
        <w:tab/>
      </w:r>
      <w:r>
        <w:rPr>
          <w:rFonts w:hint="eastAsia"/>
          <w:lang w:eastAsia="zh-CN"/>
        </w:rPr>
        <w:t>Terms</w:t>
      </w:r>
      <w:bookmarkEnd w:id="25"/>
      <w:bookmarkEnd w:id="26"/>
      <w:bookmarkEnd w:id="27"/>
    </w:p>
    <w:p w14:paraId="7708891E" w14:textId="77777777" w:rsidR="00CD38CA" w:rsidRPr="004D3578" w:rsidRDefault="00CD38CA" w:rsidP="00CD38C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D813FE8" w14:textId="77777777" w:rsidR="00CD38CA" w:rsidRPr="00F95B02" w:rsidRDefault="00CD38CA" w:rsidP="00CD38CA">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027D7270" w14:textId="77777777" w:rsidR="00CD38CA" w:rsidRPr="00F95B02" w:rsidRDefault="00CD38CA" w:rsidP="00CD38CA">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219BED49" w14:textId="77777777" w:rsidR="00CD38CA" w:rsidRPr="00F95B02" w:rsidRDefault="00CD38CA" w:rsidP="00CD38CA">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75EABEA5" w14:textId="77777777" w:rsidR="00CD38CA" w:rsidRPr="00F95B02" w:rsidRDefault="00CD38CA" w:rsidP="00CD38CA">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49A0A877" w14:textId="77777777" w:rsidR="00CD38CA" w:rsidRPr="00F95B02" w:rsidRDefault="00CD38CA" w:rsidP="00CD38CA">
      <w:pPr>
        <w:rPr>
          <w:lang w:eastAsia="zh-CN"/>
        </w:rPr>
      </w:pPr>
      <w:r>
        <w:rPr>
          <w:b/>
        </w:rPr>
        <w:t>B</w:t>
      </w:r>
      <w:r w:rsidRPr="00F95B02">
        <w:rPr>
          <w:b/>
        </w:rPr>
        <w:t>eam peak direction:</w:t>
      </w:r>
      <w:r w:rsidRPr="00F95B02">
        <w:t xml:space="preserve"> direction where the maximum EIRP is found</w:t>
      </w:r>
    </w:p>
    <w:p w14:paraId="336BC60E" w14:textId="77777777" w:rsidR="00CD38CA" w:rsidRPr="007911AE" w:rsidRDefault="00CD38CA" w:rsidP="00CD38CA">
      <w:bookmarkStart w:id="28" w:name="_Hlk490252228"/>
      <w:bookmarkStart w:id="29" w:name="_Hlk494631435"/>
      <w:proofErr w:type="spellStart"/>
      <w:r w:rsidRPr="007911AE">
        <w:rPr>
          <w:b/>
        </w:rPr>
        <w:t>Beamwidth</w:t>
      </w:r>
      <w:proofErr w:type="spellEnd"/>
      <w:r w:rsidRPr="007911AE">
        <w:rPr>
          <w:b/>
        </w:rPr>
        <w:t>:</w:t>
      </w:r>
      <w:r w:rsidRPr="007911AE">
        <w:t xml:space="preserve"> beam which has a half-power contour that is essentially elliptical, the half-power </w:t>
      </w:r>
      <w:proofErr w:type="spellStart"/>
      <w:r w:rsidRPr="007911AE">
        <w:t>beamwidths</w:t>
      </w:r>
      <w:proofErr w:type="spellEnd"/>
      <w:r w:rsidRPr="007911AE">
        <w:t xml:space="preserve"> in the two pattern cuts that respectively contain the major and minor axis of the ellipse</w:t>
      </w:r>
      <w:bookmarkStart w:id="30" w:name="_Hlk500327898"/>
    </w:p>
    <w:p w14:paraId="4899E558" w14:textId="77777777" w:rsidR="00CD38CA" w:rsidRDefault="00CD38CA" w:rsidP="00CD38CA">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30"/>
    </w:p>
    <w:p w14:paraId="53004E23" w14:textId="77777777" w:rsidR="00CD38CA" w:rsidRPr="00F95B02" w:rsidRDefault="00CD38CA" w:rsidP="00CD38CA">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bookmarkEnd w:id="28"/>
    <w:bookmarkEnd w:id="29"/>
    <w:p w14:paraId="4DC28781" w14:textId="77777777" w:rsidR="00CD38CA" w:rsidRPr="00A778BD" w:rsidRDefault="00CD38CA" w:rsidP="00CD38CA">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AD54431" w14:textId="77777777" w:rsidR="00CD38CA" w:rsidRPr="00A778BD" w:rsidRDefault="00CD38CA" w:rsidP="00CD38CA">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22A5EDF5" w14:textId="77777777" w:rsidR="00CD38CA" w:rsidRPr="009528E6" w:rsidRDefault="00CD38CA" w:rsidP="00CD38CA">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52A6A7E5" w14:textId="77777777" w:rsidR="00CD38CA" w:rsidRPr="00A778BD" w:rsidRDefault="00CD38CA" w:rsidP="00CD38CA">
      <w:pPr>
        <w:rPr>
          <w:lang w:eastAsia="zh-CN"/>
        </w:rPr>
      </w:pPr>
      <w:r w:rsidRPr="00A778BD">
        <w:rPr>
          <w:rFonts w:cs="v5.0.0"/>
          <w:b/>
          <w:bCs/>
        </w:rPr>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5E83D880" w14:textId="77777777" w:rsidR="00CD38CA" w:rsidRDefault="00CD38CA" w:rsidP="00CD38CA">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w:t>
      </w:r>
      <w:proofErr w:type="spellStart"/>
      <w:r w:rsidRPr="00A778BD">
        <w:t>P</w:t>
      </w:r>
      <w:r w:rsidRPr="00A778BD">
        <w:rPr>
          <w:vertAlign w:val="subscript"/>
        </w:rPr>
        <w:t>rated,p,,TRP</w:t>
      </w:r>
      <w:proofErr w:type="spellEnd"/>
      <w:r w:rsidRPr="00A778BD">
        <w:t>)</w:t>
      </w:r>
    </w:p>
    <w:p w14:paraId="03159E50" w14:textId="77777777" w:rsidR="00CD38CA" w:rsidRPr="00A778BD" w:rsidRDefault="00CD38CA" w:rsidP="00CD38CA">
      <w:r w:rsidRPr="00A778BD">
        <w:rPr>
          <w:b/>
        </w:rPr>
        <w:t>Measurement bandwidth</w:t>
      </w:r>
      <w:r w:rsidRPr="00A778BD">
        <w:t>: RF bandwidth in which an emission level is specified</w:t>
      </w:r>
    </w:p>
    <w:p w14:paraId="6F67278B" w14:textId="77777777" w:rsidR="00CD38CA" w:rsidRPr="009528E6" w:rsidRDefault="00CD38CA" w:rsidP="00CD38CA">
      <w:pPr>
        <w:rPr>
          <w:rFonts w:eastAsia="SimSun"/>
        </w:rPr>
      </w:pPr>
      <w:r w:rsidRPr="009528E6">
        <w:rPr>
          <w:rFonts w:eastAsia="SimSun"/>
          <w:b/>
          <w:bCs/>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63650073" w14:textId="77777777" w:rsidR="00CD38CA" w:rsidRPr="00A778BD" w:rsidRDefault="00CD38CA" w:rsidP="00CD38CA">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65C173A3" w14:textId="628B3108" w:rsidR="00A12A77" w:rsidRPr="00A12A77" w:rsidRDefault="00A12A77" w:rsidP="00A12A77">
      <w:pPr>
        <w:rPr>
          <w:ins w:id="31" w:author="Tetsu Ikeda" w:date="2022-11-02T14:06:00Z"/>
        </w:rPr>
      </w:pPr>
      <w:ins w:id="32" w:author="Tetsu Ikeda" w:date="2022-11-02T14:06:00Z">
        <w:r>
          <w:rPr>
            <w:b/>
            <w:bCs/>
          </w:rPr>
          <w:t>Nominal channel bandwidth</w:t>
        </w:r>
        <w:r w:rsidRPr="00A778BD">
          <w:rPr>
            <w:b/>
            <w:bCs/>
          </w:rPr>
          <w:t>:</w:t>
        </w:r>
      </w:ins>
      <w:ins w:id="33" w:author="Tetsu Ikeda" w:date="2022-11-17T02:49:00Z">
        <w:r w:rsidR="00E0338B">
          <w:rPr>
            <w:bCs/>
          </w:rPr>
          <w:t xml:space="preserve"> Bandwidth calculated</w:t>
        </w:r>
      </w:ins>
      <w:ins w:id="34" w:author="Tetsu Ikeda" w:date="2022-11-02T14:08:00Z">
        <w:r>
          <w:rPr>
            <w:bCs/>
          </w:rPr>
          <w:t xml:space="preserve"> as </w:t>
        </w:r>
        <w:proofErr w:type="gramStart"/>
        <w:r w:rsidRPr="00F423B0">
          <w:rPr>
            <w:rFonts w:cs="v5.0.0"/>
            <w:lang w:eastAsia="en-GB"/>
          </w:rPr>
          <w:t>min(</w:t>
        </w:r>
        <w:proofErr w:type="gramEnd"/>
        <w:r w:rsidRPr="00F423B0">
          <w:rPr>
            <w:rFonts w:cs="v5.0.0"/>
            <w:lang w:eastAsia="en-GB"/>
          </w:rPr>
          <w:t xml:space="preserve">100MHz, </w:t>
        </w:r>
        <w:proofErr w:type="spellStart"/>
        <w:r w:rsidRPr="00A12A77">
          <w:rPr>
            <w:rFonts w:cs="v5.0.0"/>
            <w:lang w:eastAsia="en-GB"/>
          </w:rPr>
          <w:t>BW</w:t>
        </w:r>
        <w:r w:rsidRPr="00A12A77">
          <w:rPr>
            <w:rFonts w:cs="v5.0.0"/>
            <w:vertAlign w:val="subscript"/>
            <w:lang w:eastAsia="en-GB"/>
          </w:rPr>
          <w:t>passband</w:t>
        </w:r>
        <w:proofErr w:type="spellEnd"/>
        <w:r w:rsidR="00A827E0">
          <w:rPr>
            <w:rFonts w:cs="v5.0.0"/>
            <w:lang w:eastAsia="en-GB"/>
          </w:rPr>
          <w:t>)</w:t>
        </w:r>
      </w:ins>
      <w:ins w:id="35" w:author="Tetsu Ikeda" w:date="2022-11-02T14:16:00Z">
        <w:r w:rsidR="00A827E0">
          <w:rPr>
            <w:rFonts w:cs="v5.0.0"/>
            <w:lang w:eastAsia="en-GB"/>
          </w:rPr>
          <w:t xml:space="preserve"> in FR1 or </w:t>
        </w:r>
      </w:ins>
      <w:ins w:id="36" w:author="Tetsu Ikeda" w:date="2022-11-02T14:12:00Z">
        <w:r w:rsidRPr="00F423B0">
          <w:rPr>
            <w:rFonts w:cs="v5.0.0"/>
            <w:lang w:eastAsia="en-GB"/>
          </w:rPr>
          <w:t>min(</w:t>
        </w:r>
      </w:ins>
      <w:ins w:id="37" w:author="Tetsu Ikeda" w:date="2022-11-02T14:13:00Z">
        <w:r>
          <w:rPr>
            <w:rFonts w:cs="v5.0.0"/>
            <w:lang w:eastAsia="en-GB"/>
          </w:rPr>
          <w:t>4</w:t>
        </w:r>
      </w:ins>
      <w:ins w:id="38" w:author="Tetsu Ikeda" w:date="2022-11-02T14:12:00Z">
        <w:r w:rsidRPr="00F423B0">
          <w:rPr>
            <w:rFonts w:cs="v5.0.0"/>
            <w:lang w:eastAsia="en-GB"/>
          </w:rPr>
          <w:t xml:space="preserve">00MHz, </w:t>
        </w:r>
        <w:proofErr w:type="spellStart"/>
        <w:r w:rsidRPr="00A12A77">
          <w:rPr>
            <w:rFonts w:cs="v5.0.0"/>
            <w:lang w:eastAsia="en-GB"/>
          </w:rPr>
          <w:t>BW</w:t>
        </w:r>
        <w:r w:rsidRPr="00A12A77">
          <w:rPr>
            <w:rFonts w:cs="v5.0.0"/>
            <w:vertAlign w:val="subscript"/>
            <w:lang w:eastAsia="en-GB"/>
          </w:rPr>
          <w:t>passband</w:t>
        </w:r>
        <w:proofErr w:type="spellEnd"/>
        <w:r w:rsidRPr="00F423B0">
          <w:rPr>
            <w:rFonts w:cs="v5.0.0"/>
            <w:lang w:eastAsia="en-GB"/>
          </w:rPr>
          <w:t>)</w:t>
        </w:r>
      </w:ins>
      <w:ins w:id="39" w:author="Tetsu Ikeda" w:date="2022-11-02T14:16:00Z">
        <w:r w:rsidR="00A827E0">
          <w:rPr>
            <w:rFonts w:cs="v5.0.0"/>
            <w:lang w:eastAsia="en-GB"/>
          </w:rPr>
          <w:t xml:space="preserve"> in FR2</w:t>
        </w:r>
      </w:ins>
      <w:ins w:id="40" w:author="Tetsu Ikeda" w:date="2022-11-02T14:12:00Z">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ins>
      <w:ins w:id="41" w:author="Tetsu Ikeda" w:date="2022-11-17T02:50:00Z">
        <w:r w:rsidR="00E0338B">
          <w:rPr>
            <w:rFonts w:cs="v5.0.0"/>
            <w:lang w:eastAsia="en-GB"/>
          </w:rPr>
          <w:t>shall be</w:t>
        </w:r>
      </w:ins>
      <w:ins w:id="42" w:author="Tetsu Ikeda" w:date="2022-11-02T14:12:00Z">
        <w:r w:rsidRPr="006E4313">
          <w:rPr>
            <w:rFonts w:cs="v5.0.0"/>
            <w:lang w:eastAsia="en-GB"/>
          </w:rPr>
          <w:t xml:space="preserve"> defined as the widest </w:t>
        </w:r>
      </w:ins>
      <w:ins w:id="43" w:author="Tetsu Ikeda" w:date="2022-11-02T14:18:00Z">
        <w:r w:rsidR="00A827E0">
          <w:rPr>
            <w:rFonts w:cs="v5.0.0"/>
            <w:lang w:eastAsia="en-GB"/>
          </w:rPr>
          <w:t xml:space="preserve">BS </w:t>
        </w:r>
      </w:ins>
      <w:ins w:id="44" w:author="Tetsu Ikeda" w:date="2022-11-02T14:12:00Z">
        <w:r w:rsidRPr="006E4313">
          <w:rPr>
            <w:rFonts w:cs="v5.0.0"/>
            <w:lang w:eastAsia="en-GB"/>
          </w:rPr>
          <w:t xml:space="preserve">channel bandwidth for the operating band which is narrower than </w:t>
        </w:r>
        <w:proofErr w:type="spellStart"/>
        <w:r w:rsidRPr="006E4313">
          <w:rPr>
            <w:rFonts w:cs="v5.0.0"/>
            <w:lang w:eastAsia="en-GB"/>
          </w:rPr>
          <w:t>BW</w:t>
        </w:r>
        <w:r w:rsidRPr="00013ECC">
          <w:rPr>
            <w:rFonts w:cs="v5.0.0"/>
            <w:vertAlign w:val="subscript"/>
            <w:lang w:eastAsia="en-GB"/>
          </w:rPr>
          <w:t>passband</w:t>
        </w:r>
        <w:proofErr w:type="spellEnd"/>
        <w:r w:rsidRPr="00F423B0">
          <w:rPr>
            <w:rFonts w:cs="v5.0.0"/>
            <w:lang w:eastAsia="en-GB"/>
          </w:rPr>
          <w:t>.</w:t>
        </w:r>
      </w:ins>
    </w:p>
    <w:p w14:paraId="34CF1D69" w14:textId="77777777" w:rsidR="00CD38CA" w:rsidRPr="009528E6" w:rsidRDefault="00CD38CA" w:rsidP="00CD38CA">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08A812A0" w14:textId="77777777" w:rsidR="00CD38CA" w:rsidRPr="00A778BD" w:rsidRDefault="00CD38CA" w:rsidP="00CD38CA">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2DF308F" w14:textId="77777777" w:rsidR="00CD38CA" w:rsidRPr="00A778BD" w:rsidRDefault="00CD38CA" w:rsidP="00CD38CA">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3756ACC6" w14:textId="77777777" w:rsidR="00CD38CA" w:rsidRDefault="00CD38CA" w:rsidP="00CD38CA">
      <w:pPr>
        <w:rPr>
          <w:rFonts w:eastAsia="SimSun"/>
          <w:i/>
        </w:rPr>
      </w:pPr>
      <w:r w:rsidRPr="00A778BD">
        <w:rPr>
          <w:rFonts w:eastAsia="SimSun"/>
          <w:b/>
        </w:rPr>
        <w:lastRenderedPageBreak/>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132F0512" w14:textId="77777777" w:rsidR="00CD38CA" w:rsidRPr="00A778BD" w:rsidRDefault="00CD38CA" w:rsidP="00CD38CA">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DE22E8D" w14:textId="77777777" w:rsidR="00CD38CA" w:rsidRPr="009528E6" w:rsidRDefault="00CD38CA" w:rsidP="00CD38CA">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392094BD" w14:textId="77777777" w:rsidR="00CD38CA" w:rsidRPr="00A778BD" w:rsidRDefault="00CD38CA" w:rsidP="00CD38CA">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1F6F55F" w14:textId="77777777" w:rsidR="00CD38CA" w:rsidRPr="00A778BD" w:rsidRDefault="00CD38CA" w:rsidP="00CD38CA">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6A3007C3" w14:textId="77777777" w:rsidR="00CD38CA" w:rsidRPr="009528E6" w:rsidRDefault="00CD38CA" w:rsidP="00CD38CA">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ＭＳ 明朝"/>
        </w:rPr>
        <w:t xml:space="preserve">, during the </w:t>
      </w:r>
      <w:r w:rsidRPr="00A778BD">
        <w:rPr>
          <w:rFonts w:eastAsia="ＭＳ 明朝"/>
          <w:i/>
        </w:rPr>
        <w:t>transmitter ON period</w:t>
      </w:r>
      <w:r w:rsidRPr="00A778BD">
        <w:rPr>
          <w:rFonts w:eastAsia="ＭＳ 明朝"/>
        </w:rPr>
        <w:t xml:space="preserve"> in a specified reference condition</w:t>
      </w:r>
    </w:p>
    <w:p w14:paraId="4FA6C444" w14:textId="77777777" w:rsidR="00CD38CA" w:rsidRPr="00A778BD" w:rsidRDefault="00CD38CA" w:rsidP="00CD38CA">
      <w:pPr>
        <w:rPr>
          <w:rFonts w:eastAsia="ＭＳ 明朝"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ＭＳ 明朝" w:cs="v5.0.0"/>
          <w:snapToGrid w:val="0"/>
        </w:rPr>
        <w:t xml:space="preserve"> during the </w:t>
      </w:r>
      <w:r w:rsidRPr="00A778BD">
        <w:rPr>
          <w:rFonts w:eastAsia="ＭＳ 明朝" w:cs="v5.0.0"/>
          <w:i/>
          <w:snapToGrid w:val="0"/>
        </w:rPr>
        <w:t>transmitter ON state</w:t>
      </w:r>
    </w:p>
    <w:p w14:paraId="4BC44B48" w14:textId="77777777" w:rsidR="00CD38CA" w:rsidRPr="00A778BD" w:rsidRDefault="00CD38CA" w:rsidP="00CD38CA">
      <w:pPr>
        <w:rPr>
          <w:rFonts w:eastAsia="ＭＳ 明朝"/>
        </w:rPr>
      </w:pPr>
      <w:r w:rsidRPr="00A778BD">
        <w:rPr>
          <w:rFonts w:eastAsia="ＭＳ 明朝"/>
          <w:b/>
        </w:rPr>
        <w:t>Rated total output power</w:t>
      </w:r>
      <w:r w:rsidRPr="00A778BD">
        <w:rPr>
          <w:rFonts w:eastAsia="ＭＳ 明朝"/>
        </w:rPr>
        <w:t>: mean power level associated with a particular</w:t>
      </w:r>
      <w:r w:rsidRPr="00A778BD">
        <w:rPr>
          <w:rFonts w:eastAsia="ＭＳ 明朝"/>
          <w:i/>
        </w:rPr>
        <w:t xml:space="preserve"> operating band</w:t>
      </w:r>
      <w:r w:rsidRPr="00A778BD">
        <w:rPr>
          <w:rFonts w:eastAsia="ＭＳ 明朝"/>
        </w:rPr>
        <w:t xml:space="preserve"> the manufacturer has declared to be available at the </w:t>
      </w:r>
      <w:r w:rsidRPr="00A778BD">
        <w:rPr>
          <w:rFonts w:eastAsia="ＭＳ 明朝"/>
          <w:i/>
        </w:rPr>
        <w:t>antenna connector</w:t>
      </w:r>
      <w:r w:rsidRPr="00A778BD">
        <w:rPr>
          <w:rFonts w:eastAsia="ＭＳ 明朝"/>
        </w:rPr>
        <w:t xml:space="preserve">, during the </w:t>
      </w:r>
      <w:r w:rsidRPr="00A778BD">
        <w:rPr>
          <w:rFonts w:eastAsia="ＭＳ 明朝"/>
          <w:i/>
        </w:rPr>
        <w:t>transmitter ON state</w:t>
      </w:r>
      <w:r w:rsidRPr="00A778BD">
        <w:rPr>
          <w:rFonts w:eastAsia="ＭＳ 明朝"/>
        </w:rPr>
        <w:t xml:space="preserve"> in a specified reference condition</w:t>
      </w:r>
    </w:p>
    <w:p w14:paraId="4488D62F" w14:textId="77777777" w:rsidR="00CD38CA" w:rsidRDefault="00CD38CA" w:rsidP="00CD38CA">
      <w:pPr>
        <w:rPr>
          <w:rFonts w:eastAsia="ＭＳ 明朝"/>
        </w:rPr>
      </w:pPr>
      <w:r w:rsidRPr="00A778BD">
        <w:rPr>
          <w:rFonts w:eastAsia="ＭＳ 明朝"/>
          <w:b/>
          <w:lang w:eastAsia="zh-CN"/>
        </w:rPr>
        <w:t>Rated total TRP output power</w:t>
      </w:r>
      <w:r w:rsidRPr="00A778BD">
        <w:rPr>
          <w:rFonts w:eastAsia="ＭＳ 明朝" w:cs="v5.0.0"/>
          <w:snapToGrid w:val="0"/>
        </w:rPr>
        <w:t xml:space="preserve">: mean power level </w:t>
      </w:r>
      <w:r w:rsidRPr="00A778BD">
        <w:rPr>
          <w:rFonts w:eastAsia="ＭＳ 明朝"/>
        </w:rPr>
        <w:t>associated with a particular</w:t>
      </w:r>
      <w:r w:rsidRPr="00A778BD">
        <w:rPr>
          <w:rFonts w:eastAsia="ＭＳ 明朝"/>
          <w:i/>
        </w:rPr>
        <w:t xml:space="preserve"> operating band</w:t>
      </w:r>
      <w:r w:rsidRPr="00A778BD">
        <w:rPr>
          <w:rFonts w:eastAsia="ＭＳ 明朝" w:cs="v5.0.0"/>
          <w:snapToGrid w:val="0"/>
        </w:rPr>
        <w:t xml:space="preserve">, that the manufacturer has declared to be available at the RIB during the </w:t>
      </w:r>
      <w:r w:rsidRPr="00A778BD">
        <w:rPr>
          <w:rFonts w:eastAsia="ＭＳ 明朝" w:cs="v5.0.0"/>
          <w:i/>
          <w:snapToGrid w:val="0"/>
        </w:rPr>
        <w:t>transmitter ON state</w:t>
      </w:r>
      <w:r w:rsidRPr="00A778BD">
        <w:rPr>
          <w:rFonts w:eastAsia="ＭＳ 明朝"/>
        </w:rPr>
        <w:t xml:space="preserve"> in a specified reference condition</w:t>
      </w:r>
    </w:p>
    <w:p w14:paraId="508D986C" w14:textId="77777777" w:rsidR="00CD38CA" w:rsidRPr="00A778BD" w:rsidRDefault="00CD38CA" w:rsidP="00CD38CA">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631D4EC9" w14:textId="77777777" w:rsidR="00CD38CA" w:rsidRPr="00A778BD" w:rsidRDefault="00CD38CA" w:rsidP="00CD38CA">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76644FE8" w14:textId="77777777" w:rsidR="00CD38CA" w:rsidRPr="00A778BD" w:rsidRDefault="00CD38CA" w:rsidP="00CD38CA">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015A5DCA" w14:textId="77777777" w:rsidR="00CD38CA" w:rsidRPr="00A778BD" w:rsidRDefault="00CD38CA" w:rsidP="00CD38CA">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02CCAE15" w14:textId="77777777" w:rsidR="00CD38CA" w:rsidRPr="009528E6" w:rsidRDefault="00CD38CA" w:rsidP="00CD38CA">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013F08BE" w14:textId="77777777" w:rsidR="00CD38CA" w:rsidRPr="00A778BD" w:rsidRDefault="00CD38CA" w:rsidP="00CD38CA">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6A3F06F8" w14:textId="77777777" w:rsidR="00CD38CA" w:rsidRPr="009528E6" w:rsidRDefault="00CD38CA" w:rsidP="00CD38CA">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0EFB5486" w14:textId="77777777" w:rsidR="00CD38CA" w:rsidRPr="00A778BD" w:rsidRDefault="00CD38CA" w:rsidP="00CD38CA">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5AE65452" w14:textId="77777777" w:rsidR="00CD38CA" w:rsidRPr="00A778BD" w:rsidRDefault="00CD38CA" w:rsidP="00CD38CA">
      <w:pPr>
        <w:rPr>
          <w:rFonts w:cs="v5.0.0"/>
          <w:bCs/>
        </w:rPr>
      </w:pPr>
      <w:r w:rsidRPr="00A778BD">
        <w:rPr>
          <w:rFonts w:cs="v5.0.0"/>
          <w:b/>
          <w:bCs/>
        </w:rPr>
        <w:t>Total radiated power:</w:t>
      </w:r>
      <w:r w:rsidRPr="00A778BD">
        <w:rPr>
          <w:rFonts w:cs="v5.0.0"/>
          <w:bCs/>
        </w:rPr>
        <w:t xml:space="preserve"> is the total power radiated by the antenna</w:t>
      </w:r>
    </w:p>
    <w:p w14:paraId="513DBE1B" w14:textId="77777777" w:rsidR="00CD38CA" w:rsidRPr="00A778BD" w:rsidRDefault="00CD38CA" w:rsidP="00CD38CA">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48B2F65D" w14:textId="77777777" w:rsidR="00CD38CA" w:rsidRDefault="00CD38CA" w:rsidP="00CD38CA">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02E9E4A3" w14:textId="61F4EE8B" w:rsidR="00CD38CA" w:rsidRPr="00CD38CA" w:rsidRDefault="00CD38CA" w:rsidP="00CD38CA">
      <w:pPr>
        <w:rPr>
          <w:lang w:eastAsia="ja-JP"/>
        </w:rPr>
      </w:pPr>
    </w:p>
    <w:p w14:paraId="04A91B36" w14:textId="77777777" w:rsidR="009D3967" w:rsidRPr="004D3578" w:rsidRDefault="009D3967" w:rsidP="009D3967">
      <w:pPr>
        <w:pStyle w:val="2"/>
      </w:pPr>
      <w:bookmarkStart w:id="45" w:name="_Toc106094067"/>
      <w:bookmarkStart w:id="46" w:name="_Toc114252842"/>
      <w:r w:rsidRPr="004D3578">
        <w:t>3.2</w:t>
      </w:r>
      <w:r w:rsidRPr="004D3578">
        <w:tab/>
        <w:t>Symbols</w:t>
      </w:r>
      <w:bookmarkEnd w:id="45"/>
      <w:bookmarkEnd w:id="46"/>
    </w:p>
    <w:p w14:paraId="6685A93A" w14:textId="77777777" w:rsidR="009D3967" w:rsidRPr="004D3578" w:rsidRDefault="009D3967" w:rsidP="009D3967">
      <w:pPr>
        <w:keepNext/>
      </w:pPr>
      <w:r w:rsidRPr="004D3578">
        <w:t>For the purposes of the present document, the following symbols apply:</w:t>
      </w:r>
    </w:p>
    <w:p w14:paraId="7CBB278D" w14:textId="77777777" w:rsidR="009D3967" w:rsidRPr="00C6449B" w:rsidRDefault="009D3967" w:rsidP="009D3967">
      <w:pPr>
        <w:pStyle w:val="EW"/>
        <w:rPr>
          <w:ins w:id="47" w:author="Tetsu Ikeda" w:date="2022-11-02T15:31:00Z"/>
          <w:lang w:eastAsia="zh-CN"/>
        </w:rPr>
      </w:pPr>
      <w:proofErr w:type="spellStart"/>
      <w:ins w:id="48" w:author="Tetsu Ikeda" w:date="2022-11-02T15:31:00Z">
        <w:r w:rsidRPr="00C6449B">
          <w:t>BW</w:t>
        </w:r>
        <w:r w:rsidRPr="00C6449B">
          <w:rPr>
            <w:vertAlign w:val="subscript"/>
          </w:rPr>
          <w:t>Config</w:t>
        </w:r>
        <w:proofErr w:type="spellEnd"/>
        <w:r w:rsidRPr="00C6449B">
          <w:tab/>
        </w:r>
        <w:r w:rsidRPr="00E0338B">
          <w:rPr>
            <w:i/>
          </w:rPr>
          <w:t>Transmission bandwidth configuration</w:t>
        </w:r>
        <w:r w:rsidRPr="009D3967">
          <w:t>,</w:t>
        </w:r>
        <w:r w:rsidRPr="00C6449B">
          <w:t xml:space="preserve"> where </w:t>
        </w:r>
        <w:proofErr w:type="spellStart"/>
        <w:r w:rsidRPr="00C6449B">
          <w:t>BW</w:t>
        </w:r>
        <w:r w:rsidRPr="00C6449B">
          <w:rPr>
            <w:vertAlign w:val="subscript"/>
          </w:rPr>
          <w:t>Config</w:t>
        </w:r>
        <w:proofErr w:type="spellEnd"/>
        <w:r w:rsidRPr="00C6449B">
          <w:t xml:space="preserve"> = </w:t>
        </w:r>
        <w:r w:rsidRPr="00C6449B">
          <w:rPr>
            <w:i/>
            <w:iCs/>
          </w:rPr>
          <w:t>N</w:t>
        </w:r>
        <w:r w:rsidRPr="00C6449B">
          <w:rPr>
            <w:vertAlign w:val="subscript"/>
          </w:rPr>
          <w:t>RB</w:t>
        </w:r>
        <w:r w:rsidRPr="00C6449B">
          <w:t xml:space="preserve"> x SCS x 12</w:t>
        </w:r>
      </w:ins>
    </w:p>
    <w:p w14:paraId="30BA0245" w14:textId="77777777" w:rsidR="009D3967" w:rsidRDefault="009D3967" w:rsidP="009D3967">
      <w:pPr>
        <w:pStyle w:val="EW"/>
        <w:rPr>
          <w:iCs/>
        </w:rPr>
      </w:pPr>
      <w:proofErr w:type="spellStart"/>
      <w:r w:rsidRPr="007911AE">
        <w:t>BW</w:t>
      </w:r>
      <w:r>
        <w:rPr>
          <w:vertAlign w:val="subscript"/>
        </w:rPr>
        <w:t>Nominal</w:t>
      </w:r>
      <w:proofErr w:type="spellEnd"/>
      <w:r w:rsidRPr="007911AE">
        <w:tab/>
      </w:r>
      <w:r>
        <w:t>Nominal channel</w:t>
      </w:r>
      <w:r w:rsidRPr="007911AE">
        <w:rPr>
          <w:i/>
        </w:rPr>
        <w:t xml:space="preserve"> </w:t>
      </w:r>
      <w:r w:rsidRPr="009528E6">
        <w:rPr>
          <w:iCs/>
        </w:rPr>
        <w:t>bandwidth</w:t>
      </w:r>
    </w:p>
    <w:p w14:paraId="6AF5CFA1" w14:textId="77777777" w:rsidR="009D3967" w:rsidRPr="007911AE" w:rsidRDefault="009D3967" w:rsidP="009D3967">
      <w:pPr>
        <w:pStyle w:val="EW"/>
        <w:rPr>
          <w:iCs/>
        </w:rPr>
      </w:pPr>
      <w:proofErr w:type="spellStart"/>
      <w:r w:rsidRPr="007911AE">
        <w:t>BW</w:t>
      </w:r>
      <w:r w:rsidRPr="007911AE">
        <w:rPr>
          <w:vertAlign w:val="subscript"/>
        </w:rPr>
        <w:t>Passband</w:t>
      </w:r>
      <w:proofErr w:type="spellEnd"/>
      <w:r w:rsidRPr="007911AE">
        <w:tab/>
      </w:r>
      <w:r w:rsidRPr="007911AE">
        <w:rPr>
          <w:i/>
        </w:rPr>
        <w:t xml:space="preserve">Passband </w:t>
      </w:r>
      <w:r w:rsidRPr="009528E6">
        <w:rPr>
          <w:iCs/>
        </w:rPr>
        <w:t>bandwidth</w:t>
      </w:r>
    </w:p>
    <w:p w14:paraId="732B4706" w14:textId="77777777" w:rsidR="009D3967" w:rsidRPr="007911AE" w:rsidRDefault="009D3967" w:rsidP="009D3967">
      <w:pPr>
        <w:pStyle w:val="EW"/>
      </w:pPr>
      <w:r w:rsidRPr="007911AE">
        <w:rPr>
          <w:rFonts w:cs="v5.0.0"/>
        </w:rPr>
        <w:lastRenderedPageBreak/>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5E50B4FA" w14:textId="77777777" w:rsidR="009D3967" w:rsidRPr="007911AE" w:rsidRDefault="009D3967" w:rsidP="009D3967">
      <w:pPr>
        <w:pStyle w:val="EW"/>
        <w:rPr>
          <w:rFonts w:cs="v5.0.0"/>
        </w:rPr>
      </w:pPr>
      <w:r w:rsidRPr="007911AE">
        <w:rPr>
          <w:rFonts w:cs="v5.0.0"/>
        </w:rPr>
        <w:sym w:font="Symbol" w:char="F044"/>
      </w:r>
      <w:proofErr w:type="spellStart"/>
      <w:r w:rsidRPr="007911AE">
        <w:rPr>
          <w:rFonts w:cs="v5.0.0"/>
        </w:rPr>
        <w:t>f</w:t>
      </w:r>
      <w:r w:rsidRPr="007911AE">
        <w:rPr>
          <w:rFonts w:cs="v5.0.0"/>
          <w:vertAlign w:val="subscript"/>
        </w:rPr>
        <w:t>max</w:t>
      </w:r>
      <w:proofErr w:type="spellEnd"/>
      <w:r w:rsidRPr="007911AE">
        <w:rPr>
          <w:rFonts w:cs="v5.0.0"/>
        </w:rPr>
        <w:tab/>
      </w:r>
      <w:proofErr w:type="spellStart"/>
      <w:r w:rsidRPr="007911AE">
        <w:rPr>
          <w:rFonts w:cs="v5.0.0"/>
        </w:rPr>
        <w:t>f_offset</w:t>
      </w:r>
      <w:r w:rsidRPr="007911AE">
        <w:rPr>
          <w:rFonts w:cs="v5.0.0"/>
          <w:vertAlign w:val="subscript"/>
        </w:rPr>
        <w:t>max</w:t>
      </w:r>
      <w:proofErr w:type="spellEnd"/>
      <w:r w:rsidRPr="007911AE">
        <w:rPr>
          <w:rFonts w:cs="v5.0.0"/>
        </w:rPr>
        <w:t xml:space="preserve"> minus half of the bandwidth of the measuring filter</w:t>
      </w:r>
    </w:p>
    <w:p w14:paraId="593BC824" w14:textId="77777777" w:rsidR="009D3967" w:rsidRPr="007911AE" w:rsidRDefault="009D3967" w:rsidP="009D3967">
      <w:pPr>
        <w:pStyle w:val="EW"/>
        <w:rPr>
          <w:rFonts w:eastAsia="SimSun"/>
        </w:rPr>
      </w:pPr>
      <w:proofErr w:type="spellStart"/>
      <w:r w:rsidRPr="007911AE">
        <w:t>Δf</w:t>
      </w:r>
      <w:r w:rsidRPr="007911AE">
        <w:rPr>
          <w:vertAlign w:val="subscript"/>
        </w:rPr>
        <w:t>OBUE</w:t>
      </w:r>
      <w:proofErr w:type="spellEnd"/>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w:t>
      </w:r>
      <w:proofErr w:type="spellStart"/>
      <w:r w:rsidRPr="007911AE">
        <w:t>edge</w:t>
      </w:r>
      <w:r w:rsidRPr="007911AE">
        <w:rPr>
          <w:rFonts w:eastAsia="SimSun"/>
        </w:rPr>
        <w:t>F</w:t>
      </w:r>
      <w:r w:rsidRPr="007911AE">
        <w:rPr>
          <w:rFonts w:eastAsia="SimSun"/>
          <w:vertAlign w:val="subscript"/>
        </w:rPr>
        <w:t>DL,low</w:t>
      </w:r>
      <w:proofErr w:type="spellEnd"/>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6579E771" w14:textId="77777777" w:rsidR="009D3967" w:rsidRPr="009528E6" w:rsidRDefault="009D3967" w:rsidP="009D3967">
      <w:pPr>
        <w:pStyle w:val="EW"/>
        <w:rPr>
          <w:rFonts w:asciiTheme="minorHAnsi" w:eastAsia="SimSun" w:hAnsiTheme="minorHAnsi" w:cstheme="minorBidi"/>
          <w:sz w:val="22"/>
          <w:szCs w:val="22"/>
          <w:lang w:val="en-US"/>
        </w:rPr>
      </w:pPr>
      <w:proofErr w:type="spellStart"/>
      <w:r w:rsidRPr="007911AE">
        <w:rPr>
          <w:rFonts w:eastAsia="SimSun"/>
        </w:rPr>
        <w:t>F</w:t>
      </w:r>
      <w:r w:rsidRPr="007911AE">
        <w:rPr>
          <w:rFonts w:eastAsia="SimSun"/>
          <w:vertAlign w:val="subscript"/>
        </w:rPr>
        <w:t>DL,high</w:t>
      </w:r>
      <w:proofErr w:type="spellEnd"/>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10B0B624" w14:textId="77777777" w:rsidR="009D3967" w:rsidRPr="007911AE" w:rsidRDefault="009D3967" w:rsidP="009D3967">
      <w:pPr>
        <w:pStyle w:val="EW"/>
        <w:rPr>
          <w:color w:val="000000" w:themeColor="text1"/>
          <w:lang w:eastAsia="zh-CN"/>
        </w:rPr>
      </w:pPr>
      <w:proofErr w:type="spellStart"/>
      <w:r w:rsidRPr="007911AE">
        <w:rPr>
          <w:color w:val="000000" w:themeColor="text1"/>
          <w:lang w:eastAsia="zh-CN"/>
        </w:rPr>
        <w:t>F</w:t>
      </w:r>
      <w:r w:rsidRPr="007911AE">
        <w:rPr>
          <w:color w:val="000000" w:themeColor="text1"/>
          <w:vertAlign w:val="subscript"/>
          <w:lang w:eastAsia="zh-CN"/>
        </w:rPr>
        <w:t>FBWhigh</w:t>
      </w:r>
      <w:proofErr w:type="spellEnd"/>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 xml:space="preserve">within </w:t>
      </w:r>
      <w:proofErr w:type="spellStart"/>
      <w:r w:rsidRPr="007911AE">
        <w:rPr>
          <w:color w:val="000000" w:themeColor="text1"/>
        </w:rPr>
        <w:t>supportedoperating</w:t>
      </w:r>
      <w:proofErr w:type="spellEnd"/>
      <w:r w:rsidRPr="007911AE">
        <w:rPr>
          <w:color w:val="000000" w:themeColor="text1"/>
        </w:rPr>
        <w:t xml:space="preserve">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66483F9E" w14:textId="77777777" w:rsidR="009D3967" w:rsidRPr="007911AE" w:rsidRDefault="009D3967" w:rsidP="009D3967">
      <w:pPr>
        <w:pStyle w:val="EW"/>
        <w:rPr>
          <w:color w:val="000000" w:themeColor="text1"/>
          <w:lang w:eastAsia="zh-CN"/>
        </w:rPr>
      </w:pPr>
      <w:proofErr w:type="spellStart"/>
      <w:r w:rsidRPr="007911AE">
        <w:rPr>
          <w:color w:val="000000" w:themeColor="text1"/>
          <w:lang w:eastAsia="zh-CN"/>
        </w:rPr>
        <w:t>F</w:t>
      </w:r>
      <w:r w:rsidRPr="007911AE">
        <w:rPr>
          <w:color w:val="000000" w:themeColor="text1"/>
          <w:vertAlign w:val="subscript"/>
          <w:lang w:eastAsia="zh-CN"/>
        </w:rPr>
        <w:t>FBWlow</w:t>
      </w:r>
      <w:proofErr w:type="spellEnd"/>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7CBD879B" w14:textId="77777777" w:rsidR="009D3967" w:rsidRPr="007911AE" w:rsidRDefault="009D3967" w:rsidP="009D3967">
      <w:pPr>
        <w:pStyle w:val="EW"/>
      </w:pPr>
      <w:proofErr w:type="spellStart"/>
      <w:r w:rsidRPr="007911AE">
        <w:t>F</w:t>
      </w:r>
      <w:r w:rsidRPr="007911AE">
        <w:rPr>
          <w:vertAlign w:val="subscript"/>
        </w:rPr>
        <w:t>filter</w:t>
      </w:r>
      <w:proofErr w:type="spellEnd"/>
      <w:r w:rsidRPr="007911AE">
        <w:tab/>
        <w:t>Filter centre frequency</w:t>
      </w:r>
    </w:p>
    <w:p w14:paraId="0E084524" w14:textId="77777777" w:rsidR="009D3967" w:rsidRPr="007911AE" w:rsidRDefault="009D3967" w:rsidP="009D3967">
      <w:pPr>
        <w:pStyle w:val="EW"/>
      </w:pPr>
      <w:proofErr w:type="spellStart"/>
      <w:r w:rsidRPr="007911AE">
        <w:t>F</w:t>
      </w:r>
      <w:r w:rsidRPr="007911AE">
        <w:rPr>
          <w:vertAlign w:val="subscript"/>
        </w:rPr>
        <w:t>offset</w:t>
      </w:r>
      <w:proofErr w:type="spellEnd"/>
      <w:r w:rsidRPr="007911AE">
        <w:rPr>
          <w:rFonts w:eastAsia="SimSun"/>
          <w:vertAlign w:val="subscript"/>
          <w:lang w:val="en-US" w:eastAsia="zh-CN"/>
        </w:rPr>
        <w:t>,high</w:t>
      </w:r>
      <w:r w:rsidRPr="007911AE">
        <w:tab/>
        <w:t xml:space="preserve">Frequency offset from </w:t>
      </w:r>
      <w:proofErr w:type="spellStart"/>
      <w:r w:rsidRPr="007911AE">
        <w:t>F</w:t>
      </w:r>
      <w:r w:rsidRPr="007911AE">
        <w:rPr>
          <w:vertAlign w:val="subscript"/>
        </w:rPr>
        <w:t>C</w:t>
      </w:r>
      <w:r w:rsidRPr="007911AE">
        <w:rPr>
          <w:rFonts w:eastAsia="SimSun"/>
          <w:vertAlign w:val="subscript"/>
        </w:rPr>
        <w:t>,high</w:t>
      </w:r>
      <w:proofErr w:type="spellEnd"/>
      <w:r w:rsidRPr="007911AE">
        <w:t xml:space="preserve"> to the upper </w:t>
      </w:r>
      <w:r w:rsidRPr="007911AE">
        <w:rPr>
          <w:i/>
          <w:iCs/>
        </w:rPr>
        <w:t>passband edge</w:t>
      </w:r>
    </w:p>
    <w:p w14:paraId="6E51250E" w14:textId="77777777" w:rsidR="009D3967" w:rsidRPr="007911AE" w:rsidRDefault="009D3967" w:rsidP="009D3967">
      <w:pPr>
        <w:pStyle w:val="EW"/>
        <w:rPr>
          <w:i/>
          <w:iCs/>
        </w:rPr>
      </w:pPr>
      <w:proofErr w:type="spellStart"/>
      <w:r w:rsidRPr="007911AE">
        <w:t>F</w:t>
      </w:r>
      <w:r w:rsidRPr="007911AE">
        <w:rPr>
          <w:vertAlign w:val="subscript"/>
        </w:rPr>
        <w:t>offset</w:t>
      </w:r>
      <w:proofErr w:type="spellEnd"/>
      <w:r w:rsidRPr="007911AE">
        <w:rPr>
          <w:rFonts w:eastAsia="SimSun"/>
          <w:vertAlign w:val="subscript"/>
          <w:lang w:val="en-US" w:eastAsia="zh-CN"/>
        </w:rPr>
        <w:t>,low</w:t>
      </w:r>
      <w:r w:rsidRPr="007911AE">
        <w:tab/>
        <w:t xml:space="preserve">Frequency offset from </w:t>
      </w:r>
      <w:proofErr w:type="spellStart"/>
      <w:r w:rsidRPr="007911AE">
        <w:t>F</w:t>
      </w:r>
      <w:r w:rsidRPr="007911AE">
        <w:rPr>
          <w:vertAlign w:val="subscript"/>
        </w:rPr>
        <w:t>C</w:t>
      </w:r>
      <w:r w:rsidRPr="007911AE">
        <w:rPr>
          <w:rFonts w:eastAsia="SimSun"/>
          <w:vertAlign w:val="subscript"/>
        </w:rPr>
        <w:t>,low</w:t>
      </w:r>
      <w:proofErr w:type="spellEnd"/>
      <w:r w:rsidRPr="007911AE">
        <w:t xml:space="preserve"> to the lower </w:t>
      </w:r>
      <w:r w:rsidRPr="007911AE">
        <w:rPr>
          <w:i/>
          <w:iCs/>
        </w:rPr>
        <w:t>passband edge</w:t>
      </w:r>
    </w:p>
    <w:p w14:paraId="3A078605" w14:textId="77777777" w:rsidR="009D3967" w:rsidRPr="007911AE" w:rsidRDefault="009D3967" w:rsidP="009D3967">
      <w:pPr>
        <w:pStyle w:val="EW"/>
        <w:rPr>
          <w:rFonts w:cs="v5.0.0"/>
        </w:rPr>
      </w:pPr>
      <w:proofErr w:type="spellStart"/>
      <w:r w:rsidRPr="007911AE">
        <w:rPr>
          <w:rFonts w:cs="v5.0.0"/>
        </w:rPr>
        <w:t>f_offset</w:t>
      </w:r>
      <w:proofErr w:type="spellEnd"/>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4DAD3213" w14:textId="77777777" w:rsidR="009D3967" w:rsidRPr="007911AE" w:rsidRDefault="009D3967" w:rsidP="009D3967">
      <w:pPr>
        <w:pStyle w:val="EW"/>
        <w:rPr>
          <w:rFonts w:cs="v5.0.0"/>
          <w:i/>
        </w:rPr>
      </w:pPr>
      <w:proofErr w:type="spellStart"/>
      <w:r w:rsidRPr="007911AE">
        <w:rPr>
          <w:rFonts w:cs="v5.0.0"/>
        </w:rPr>
        <w:t>f_offset</w:t>
      </w:r>
      <w:r w:rsidRPr="007911AE">
        <w:rPr>
          <w:rFonts w:cs="v5.0.0"/>
          <w:vertAlign w:val="subscript"/>
        </w:rPr>
        <w:t>max</w:t>
      </w:r>
      <w:proofErr w:type="spellEnd"/>
      <w:r w:rsidRPr="007911AE">
        <w:rPr>
          <w:rFonts w:cs="v5.0.0"/>
          <w:vertAlign w:val="subscript"/>
        </w:rPr>
        <w:tab/>
      </w:r>
      <w:r w:rsidRPr="007911AE">
        <w:rPr>
          <w:rFonts w:cs="v5.0.0"/>
        </w:rPr>
        <w:t xml:space="preserve">The offset to the frequency </w:t>
      </w:r>
      <w:proofErr w:type="spellStart"/>
      <w:r w:rsidRPr="007911AE">
        <w:t>Δf</w:t>
      </w:r>
      <w:r w:rsidRPr="007911AE">
        <w:rPr>
          <w:vertAlign w:val="subscript"/>
        </w:rPr>
        <w:t>OBUE</w:t>
      </w:r>
      <w:proofErr w:type="spellEnd"/>
      <w:r w:rsidRPr="007911AE">
        <w:rPr>
          <w:rFonts w:cs="v5.0.0"/>
        </w:rPr>
        <w:t xml:space="preserve"> outside the </w:t>
      </w:r>
      <w:r w:rsidRPr="007911AE">
        <w:rPr>
          <w:rFonts w:cs="v5.0.0"/>
          <w:i/>
        </w:rPr>
        <w:t>operating band</w:t>
      </w:r>
    </w:p>
    <w:p w14:paraId="0866EEF4" w14:textId="77777777" w:rsidR="009D3967" w:rsidRPr="007911AE" w:rsidRDefault="009D3967" w:rsidP="009D3967">
      <w:pPr>
        <w:pStyle w:val="EW"/>
        <w:rPr>
          <w:rFonts w:cs="v5.0.0"/>
        </w:rPr>
      </w:pPr>
      <w:proofErr w:type="spellStart"/>
      <w:r w:rsidRPr="007911AE">
        <w:t>F</w:t>
      </w:r>
      <w:r w:rsidRPr="007911AE">
        <w:rPr>
          <w:vertAlign w:val="subscript"/>
        </w:rPr>
        <w:t>step,X</w:t>
      </w:r>
      <w:proofErr w:type="spellEnd"/>
      <w:r w:rsidRPr="007911AE">
        <w:tab/>
        <w:t>Frequency steps for the OTA transmitter spurious emissions (Category B)</w:t>
      </w:r>
    </w:p>
    <w:p w14:paraId="6FE9B744" w14:textId="77777777" w:rsidR="009D3967" w:rsidRPr="007911AE" w:rsidRDefault="009D3967" w:rsidP="009D3967">
      <w:pPr>
        <w:pStyle w:val="EW"/>
        <w:rPr>
          <w:rFonts w:cs="Arial"/>
          <w:lang w:eastAsia="zh-CN"/>
        </w:rPr>
      </w:pPr>
      <w:proofErr w:type="spellStart"/>
      <w:r w:rsidRPr="007911AE">
        <w:t>F</w:t>
      </w:r>
      <w:r w:rsidRPr="007911AE">
        <w:rPr>
          <w:vertAlign w:val="subscript"/>
        </w:rPr>
        <w:t>UL,low</w:t>
      </w:r>
      <w:proofErr w:type="spellEnd"/>
      <w:r w:rsidRPr="007911AE">
        <w:rPr>
          <w:vertAlign w:val="subscript"/>
        </w:rPr>
        <w:tab/>
      </w:r>
      <w:r w:rsidRPr="007911AE">
        <w:t xml:space="preserve">The lowest frequency of the uplink </w:t>
      </w:r>
      <w:r w:rsidRPr="007911AE">
        <w:rPr>
          <w:i/>
        </w:rPr>
        <w:t>operating band</w:t>
      </w:r>
    </w:p>
    <w:p w14:paraId="7428A77B" w14:textId="77777777" w:rsidR="009D3967" w:rsidRPr="007911AE" w:rsidRDefault="009D3967" w:rsidP="009D3967">
      <w:pPr>
        <w:pStyle w:val="EW"/>
        <w:rPr>
          <w:lang w:eastAsia="zh-CN"/>
        </w:rPr>
      </w:pPr>
      <w:proofErr w:type="spellStart"/>
      <w:r w:rsidRPr="007911AE">
        <w:rPr>
          <w:rFonts w:cs="Arial"/>
        </w:rPr>
        <w:t>F</w:t>
      </w:r>
      <w:r w:rsidRPr="007911AE">
        <w:rPr>
          <w:rFonts w:cs="Arial"/>
          <w:vertAlign w:val="subscript"/>
        </w:rPr>
        <w:t>UL,high</w:t>
      </w:r>
      <w:proofErr w:type="spellEnd"/>
      <w:r w:rsidRPr="007911AE">
        <w:rPr>
          <w:rFonts w:cs="Arial"/>
          <w:vertAlign w:val="subscript"/>
          <w:lang w:eastAsia="zh-CN"/>
        </w:rPr>
        <w:tab/>
      </w:r>
      <w:r w:rsidRPr="007911AE">
        <w:t xml:space="preserve">The highest frequency of the uplink </w:t>
      </w:r>
      <w:r w:rsidRPr="007911AE">
        <w:rPr>
          <w:i/>
        </w:rPr>
        <w:t>operating band</w:t>
      </w:r>
    </w:p>
    <w:p w14:paraId="56AE1C95" w14:textId="77777777" w:rsidR="009D3967" w:rsidRPr="007911AE" w:rsidRDefault="009D3967" w:rsidP="009D3967">
      <w:pPr>
        <w:pStyle w:val="EW"/>
      </w:pPr>
      <w:r w:rsidRPr="007911AE">
        <w:t>P</w:t>
      </w:r>
      <w:r w:rsidRPr="007911AE">
        <w:rPr>
          <w:vertAlign w:val="subscript"/>
        </w:rPr>
        <w:t>EM,n50/n75,ind</w:t>
      </w:r>
      <w:r w:rsidRPr="007911AE">
        <w:tab/>
        <w:t xml:space="preserve">Declared emission level for Band n50/n75; </w:t>
      </w:r>
      <w:proofErr w:type="spellStart"/>
      <w:r w:rsidRPr="007911AE">
        <w:t>ind</w:t>
      </w:r>
      <w:proofErr w:type="spellEnd"/>
      <w:r w:rsidRPr="007911AE">
        <w:t xml:space="preserve"> = a, b</w:t>
      </w:r>
    </w:p>
    <w:p w14:paraId="708B668E" w14:textId="77777777" w:rsidR="009D3967" w:rsidRPr="007911AE" w:rsidRDefault="009D3967" w:rsidP="009D3967">
      <w:pPr>
        <w:pStyle w:val="EW"/>
        <w:rPr>
          <w:rFonts w:eastAsia="ＭＳ 明朝"/>
          <w:lang w:eastAsia="zh-CN"/>
        </w:rPr>
      </w:pPr>
      <w:proofErr w:type="spellStart"/>
      <w:r w:rsidRPr="007911AE">
        <w:rPr>
          <w:rFonts w:eastAsia="ＭＳ 明朝"/>
          <w:lang w:eastAsia="zh-CN"/>
        </w:rPr>
        <w:t>P</w:t>
      </w:r>
      <w:r w:rsidRPr="007911AE">
        <w:rPr>
          <w:rFonts w:eastAsia="ＭＳ 明朝"/>
          <w:vertAlign w:val="subscript"/>
          <w:lang w:eastAsia="zh-CN"/>
        </w:rPr>
        <w:t>rated,p,AC</w:t>
      </w:r>
      <w:proofErr w:type="spellEnd"/>
      <w:r w:rsidRPr="007911AE">
        <w:rPr>
          <w:rFonts w:eastAsia="ＭＳ 明朝"/>
          <w:lang w:eastAsia="zh-CN"/>
        </w:rPr>
        <w:tab/>
        <w:t>Rated passband output power per antenna connector</w:t>
      </w:r>
    </w:p>
    <w:p w14:paraId="2EEA3B0A" w14:textId="77777777" w:rsidR="009D3967" w:rsidRPr="007911AE" w:rsidRDefault="009D3967" w:rsidP="009D3967">
      <w:pPr>
        <w:pStyle w:val="EW"/>
        <w:rPr>
          <w:rFonts w:eastAsia="SimSun"/>
          <w:lang w:eastAsia="zh-CN"/>
        </w:rPr>
      </w:pPr>
      <w:proofErr w:type="spellStart"/>
      <w:r w:rsidRPr="007911AE">
        <w:rPr>
          <w:rFonts w:eastAsia="ＭＳ 明朝"/>
          <w:lang w:eastAsia="zh-CN"/>
        </w:rPr>
        <w:t>P</w:t>
      </w:r>
      <w:r w:rsidRPr="007911AE">
        <w:rPr>
          <w:rFonts w:eastAsia="ＭＳ 明朝"/>
          <w:vertAlign w:val="subscript"/>
          <w:lang w:eastAsia="zh-CN"/>
        </w:rPr>
        <w:t>rated,t,AC</w:t>
      </w:r>
      <w:proofErr w:type="spellEnd"/>
      <w:r w:rsidRPr="007911AE">
        <w:rPr>
          <w:rFonts w:eastAsia="ＭＳ 明朝"/>
          <w:lang w:eastAsia="zh-CN"/>
        </w:rPr>
        <w:tab/>
        <w:t>Rated total output power declared per antenna connector</w:t>
      </w:r>
    </w:p>
    <w:p w14:paraId="6AE7C65F" w14:textId="77777777" w:rsidR="009D3967" w:rsidRPr="007911AE" w:rsidRDefault="009D3967" w:rsidP="009D3967">
      <w:pPr>
        <w:pStyle w:val="EW"/>
        <w:rPr>
          <w:rFonts w:eastAsia="SimSun"/>
          <w:lang w:eastAsia="zh-CN"/>
        </w:rPr>
      </w:pPr>
      <w:proofErr w:type="spellStart"/>
      <w:r w:rsidRPr="007911AE">
        <w:rPr>
          <w:rFonts w:eastAsia="ＭＳ 明朝"/>
        </w:rPr>
        <w:t>P</w:t>
      </w:r>
      <w:r w:rsidRPr="007911AE">
        <w:rPr>
          <w:rFonts w:eastAsia="ＭＳ 明朝"/>
          <w:vertAlign w:val="subscript"/>
        </w:rPr>
        <w:t>rated,p,EIRP</w:t>
      </w:r>
      <w:proofErr w:type="spellEnd"/>
      <w:r w:rsidRPr="007911AE">
        <w:rPr>
          <w:rFonts w:eastAsia="ＭＳ 明朝"/>
          <w:vertAlign w:val="subscript"/>
        </w:rPr>
        <w:t xml:space="preserve"> </w:t>
      </w:r>
      <w:r w:rsidRPr="007911AE">
        <w:rPr>
          <w:rFonts w:eastAsia="ＭＳ 明朝"/>
          <w:vertAlign w:val="subscript"/>
        </w:rPr>
        <w:tab/>
      </w:r>
      <w:r w:rsidRPr="007911AE">
        <w:rPr>
          <w:rFonts w:eastAsia="ＭＳ 明朝"/>
          <w:lang w:eastAsia="zh-CN"/>
        </w:rPr>
        <w:t>Rated passband EIRP output power</w:t>
      </w:r>
    </w:p>
    <w:p w14:paraId="58B21F40" w14:textId="77777777" w:rsidR="009D3967" w:rsidRPr="007911AE" w:rsidRDefault="009D3967" w:rsidP="009D3967">
      <w:pPr>
        <w:pStyle w:val="EW"/>
        <w:rPr>
          <w:rFonts w:eastAsia="ＭＳ 明朝"/>
          <w:lang w:eastAsia="zh-CN"/>
        </w:rPr>
      </w:pPr>
      <w:proofErr w:type="spellStart"/>
      <w:r w:rsidRPr="007911AE">
        <w:rPr>
          <w:rFonts w:eastAsia="ＭＳ 明朝"/>
        </w:rPr>
        <w:t>P</w:t>
      </w:r>
      <w:r w:rsidRPr="007911AE">
        <w:rPr>
          <w:rFonts w:eastAsia="ＭＳ 明朝"/>
          <w:vertAlign w:val="subscript"/>
        </w:rPr>
        <w:t>rated,p,TRP</w:t>
      </w:r>
      <w:proofErr w:type="spellEnd"/>
      <w:r w:rsidRPr="007911AE">
        <w:rPr>
          <w:rFonts w:eastAsia="ＭＳ 明朝"/>
          <w:vertAlign w:val="subscript"/>
        </w:rPr>
        <w:tab/>
      </w:r>
      <w:r w:rsidRPr="007911AE">
        <w:rPr>
          <w:rFonts w:eastAsia="ＭＳ 明朝"/>
          <w:lang w:eastAsia="zh-CN"/>
        </w:rPr>
        <w:t>Rated passband TRP output power declared per RIB</w:t>
      </w:r>
    </w:p>
    <w:p w14:paraId="4465B417" w14:textId="77777777" w:rsidR="009D3967" w:rsidRPr="007911AE" w:rsidRDefault="009D3967" w:rsidP="009D3967">
      <w:pPr>
        <w:pStyle w:val="EW"/>
        <w:rPr>
          <w:rFonts w:eastAsia="ＭＳ 明朝"/>
          <w:vertAlign w:val="subscript"/>
        </w:rPr>
      </w:pPr>
      <w:proofErr w:type="spellStart"/>
      <w:r w:rsidRPr="007911AE">
        <w:rPr>
          <w:rFonts w:eastAsia="ＭＳ 明朝"/>
        </w:rPr>
        <w:t>P</w:t>
      </w:r>
      <w:r w:rsidRPr="007911AE">
        <w:rPr>
          <w:rFonts w:eastAsia="ＭＳ 明朝"/>
          <w:vertAlign w:val="subscript"/>
        </w:rPr>
        <w:t>rated,t,TRP</w:t>
      </w:r>
      <w:proofErr w:type="spellEnd"/>
      <w:r w:rsidRPr="007911AE">
        <w:rPr>
          <w:rFonts w:eastAsia="ＭＳ 明朝"/>
          <w:vertAlign w:val="subscript"/>
        </w:rPr>
        <w:tab/>
      </w:r>
      <w:r w:rsidRPr="007911AE">
        <w:rPr>
          <w:rFonts w:eastAsia="ＭＳ 明朝"/>
          <w:lang w:eastAsia="zh-CN"/>
        </w:rPr>
        <w:t>Rated total TRP output power declared per RIB</w:t>
      </w:r>
    </w:p>
    <w:p w14:paraId="0CBAA808" w14:textId="77777777" w:rsidR="009D3967" w:rsidRPr="007911AE" w:rsidRDefault="009D3967" w:rsidP="009D3967">
      <w:pPr>
        <w:pStyle w:val="EW"/>
        <w:rPr>
          <w:i/>
          <w:lang w:eastAsia="zh-CN"/>
        </w:rPr>
      </w:pPr>
      <w:proofErr w:type="spellStart"/>
      <w:r w:rsidRPr="007911AE">
        <w:rPr>
          <w:lang w:eastAsia="zh-CN"/>
        </w:rPr>
        <w:t>P</w:t>
      </w:r>
      <w:r w:rsidRPr="007911AE">
        <w:rPr>
          <w:vertAlign w:val="subscript"/>
          <w:lang w:eastAsia="zh-CN"/>
        </w:rPr>
        <w:t>in,p,AC</w:t>
      </w:r>
      <w:proofErr w:type="spell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rated,p,AC</w:t>
      </w:r>
      <w:proofErr w:type="spellEnd"/>
      <w:r w:rsidRPr="007911AE">
        <w:rPr>
          <w:lang w:eastAsia="zh-CN"/>
        </w:rPr>
        <w:t xml:space="preserve">) at the </w:t>
      </w:r>
      <w:r w:rsidRPr="007911AE">
        <w:rPr>
          <w:i/>
          <w:lang w:eastAsia="zh-CN"/>
        </w:rPr>
        <w:t>antenna connector</w:t>
      </w:r>
    </w:p>
    <w:p w14:paraId="6FCCEDEE" w14:textId="77777777" w:rsidR="009D3967" w:rsidRPr="007911AE" w:rsidRDefault="009D3967" w:rsidP="009D3967">
      <w:pPr>
        <w:pStyle w:val="EW"/>
        <w:rPr>
          <w:i/>
          <w:lang w:eastAsia="zh-CN"/>
        </w:rPr>
      </w:pPr>
      <w:proofErr w:type="spellStart"/>
      <w:r w:rsidRPr="007911AE">
        <w:rPr>
          <w:lang w:eastAsia="zh-CN"/>
        </w:rPr>
        <w:t>P</w:t>
      </w:r>
      <w:r w:rsidRPr="007911AE">
        <w:rPr>
          <w:vertAlign w:val="subscript"/>
          <w:lang w:eastAsia="zh-CN"/>
        </w:rPr>
        <w:t>in,p,EIRP</w:t>
      </w:r>
      <w:proofErr w:type="spell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rated,p,TRP</w:t>
      </w:r>
      <w:proofErr w:type="spellEnd"/>
      <w:r w:rsidRPr="007911AE">
        <w:rPr>
          <w:lang w:eastAsia="zh-CN"/>
        </w:rPr>
        <w:t>) at the RIB</w:t>
      </w:r>
    </w:p>
    <w:p w14:paraId="23D0B80D" w14:textId="77777777" w:rsidR="009D3967" w:rsidRPr="007911AE" w:rsidRDefault="009D3967" w:rsidP="009D3967">
      <w:pPr>
        <w:pStyle w:val="EW"/>
        <w:rPr>
          <w:i/>
          <w:lang w:eastAsia="zh-CN"/>
        </w:rPr>
      </w:pPr>
    </w:p>
    <w:p w14:paraId="1931967A" w14:textId="77777777" w:rsidR="009D3967" w:rsidRPr="007911AE" w:rsidRDefault="009D3967" w:rsidP="009D3967">
      <w:pPr>
        <w:pStyle w:val="EW"/>
        <w:rPr>
          <w:i/>
          <w:lang w:eastAsia="zh-CN"/>
        </w:rPr>
      </w:pPr>
      <w:proofErr w:type="spellStart"/>
      <w:r w:rsidRPr="007911AE">
        <w:rPr>
          <w:lang w:eastAsia="zh-CN"/>
        </w:rPr>
        <w:t>P</w:t>
      </w:r>
      <w:r w:rsidRPr="007911AE">
        <w:rPr>
          <w:vertAlign w:val="subscript"/>
          <w:lang w:eastAsia="zh-CN"/>
        </w:rPr>
        <w:t>rated,out,FBWhigh</w:t>
      </w:r>
      <w:proofErr w:type="spellEnd"/>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1E66924D" w14:textId="77777777" w:rsidR="009D3967" w:rsidRPr="007911AE" w:rsidRDefault="009D3967" w:rsidP="009D3967">
      <w:pPr>
        <w:pStyle w:val="EW"/>
        <w:rPr>
          <w:lang w:eastAsia="ja-JP"/>
        </w:rPr>
      </w:pPr>
      <w:proofErr w:type="spellStart"/>
      <w:r w:rsidRPr="007911AE">
        <w:rPr>
          <w:lang w:eastAsia="zh-CN"/>
        </w:rPr>
        <w:t>P</w:t>
      </w:r>
      <w:r w:rsidRPr="007911AE">
        <w:rPr>
          <w:vertAlign w:val="subscript"/>
          <w:lang w:eastAsia="zh-CN"/>
        </w:rPr>
        <w:t>rated,out,FBWlow</w:t>
      </w:r>
      <w:proofErr w:type="spellEnd"/>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60074E7D" w14:textId="77777777" w:rsidR="009D3967" w:rsidRPr="007911AE" w:rsidRDefault="009D3967" w:rsidP="009D3967">
      <w:pPr>
        <w:pStyle w:val="EW"/>
        <w:rPr>
          <w:lang w:eastAsia="zh-CN"/>
        </w:rPr>
      </w:pPr>
    </w:p>
    <w:p w14:paraId="135B0C4C" w14:textId="77777777" w:rsidR="009D3967" w:rsidRPr="007911AE" w:rsidRDefault="009D3967" w:rsidP="009D3967">
      <w:pPr>
        <w:pStyle w:val="EW"/>
        <w:rPr>
          <w:rFonts w:eastAsia="SimSun"/>
          <w:lang w:eastAsia="zh-CN"/>
        </w:rPr>
      </w:pPr>
      <w:proofErr w:type="spellStart"/>
      <w:r w:rsidRPr="007911AE">
        <w:rPr>
          <w:rFonts w:eastAsia="ＭＳ 明朝"/>
        </w:rPr>
        <w:t>P</w:t>
      </w:r>
      <w:r w:rsidRPr="007911AE">
        <w:rPr>
          <w:rFonts w:eastAsia="ＭＳ 明朝"/>
          <w:vertAlign w:val="subscript"/>
        </w:rPr>
        <w:t>max,p,AC</w:t>
      </w:r>
      <w:proofErr w:type="spellEnd"/>
      <w:r w:rsidRPr="007911AE">
        <w:rPr>
          <w:rFonts w:eastAsia="ＭＳ 明朝"/>
          <w:vertAlign w:val="subscript"/>
        </w:rPr>
        <w:tab/>
      </w:r>
      <w:r w:rsidRPr="007911AE">
        <w:rPr>
          <w:rFonts w:eastAsia="ＭＳ 明朝"/>
          <w:i/>
        </w:rPr>
        <w:t xml:space="preserve">Maximum passband output power </w:t>
      </w:r>
      <w:r w:rsidRPr="007911AE">
        <w:rPr>
          <w:rFonts w:eastAsia="ＭＳ 明朝"/>
        </w:rPr>
        <w:t>measured</w:t>
      </w:r>
      <w:r w:rsidRPr="007911AE">
        <w:rPr>
          <w:rFonts w:eastAsia="ＭＳ 明朝"/>
          <w:i/>
        </w:rPr>
        <w:t xml:space="preserve"> </w:t>
      </w:r>
      <w:r w:rsidRPr="007911AE">
        <w:rPr>
          <w:rFonts w:eastAsia="ＭＳ 明朝"/>
        </w:rPr>
        <w:t>per</w:t>
      </w:r>
      <w:r w:rsidRPr="007911AE">
        <w:rPr>
          <w:rFonts w:eastAsia="ＭＳ 明朝"/>
          <w:i/>
        </w:rPr>
        <w:t xml:space="preserve"> antenna connector</w:t>
      </w:r>
    </w:p>
    <w:p w14:paraId="26F36EE4" w14:textId="77777777" w:rsidR="009D3967" w:rsidRPr="007911AE" w:rsidRDefault="009D3967" w:rsidP="009D3967">
      <w:pPr>
        <w:pStyle w:val="EW"/>
        <w:rPr>
          <w:rFonts w:eastAsia="ＭＳ 明朝" w:cs="v5.0.0"/>
        </w:rPr>
      </w:pPr>
      <w:proofErr w:type="spellStart"/>
      <w:r w:rsidRPr="007911AE">
        <w:rPr>
          <w:rFonts w:eastAsia="ＭＳ 明朝"/>
        </w:rPr>
        <w:t>P</w:t>
      </w:r>
      <w:r w:rsidRPr="007911AE">
        <w:rPr>
          <w:rFonts w:eastAsia="ＭＳ 明朝"/>
          <w:vertAlign w:val="subscript"/>
        </w:rPr>
        <w:t>max,p,EIRP</w:t>
      </w:r>
      <w:proofErr w:type="spellEnd"/>
      <w:r w:rsidRPr="007911AE">
        <w:rPr>
          <w:rFonts w:eastAsia="ＭＳ 明朝"/>
          <w:vertAlign w:val="subscript"/>
        </w:rPr>
        <w:tab/>
      </w:r>
      <w:r w:rsidRPr="007911AE">
        <w:rPr>
          <w:rFonts w:eastAsia="ＭＳ 明朝"/>
          <w:i/>
          <w:lang w:eastAsia="zh-CN"/>
        </w:rPr>
        <w:t>M</w:t>
      </w:r>
      <w:r w:rsidRPr="007911AE">
        <w:rPr>
          <w:rFonts w:eastAsia="ＭＳ 明朝"/>
          <w:i/>
        </w:rPr>
        <w:t xml:space="preserve">aximum passband EIRP output power </w:t>
      </w:r>
      <w:r w:rsidRPr="007911AE">
        <w:rPr>
          <w:rFonts w:eastAsia="ＭＳ 明朝" w:cs="v5.0.0"/>
        </w:rPr>
        <w:t>when repeater is configured at the rated passband TRP output power (</w:t>
      </w:r>
      <w:proofErr w:type="spellStart"/>
      <w:r w:rsidRPr="007911AE">
        <w:rPr>
          <w:rFonts w:eastAsia="ＭＳ 明朝" w:cs="v5.0.0"/>
        </w:rPr>
        <w:t>P</w:t>
      </w:r>
      <w:r w:rsidRPr="007911AE">
        <w:rPr>
          <w:rFonts w:eastAsia="ＭＳ 明朝" w:cs="v5.0.0"/>
          <w:vertAlign w:val="subscript"/>
        </w:rPr>
        <w:t>rated,p,TRP</w:t>
      </w:r>
      <w:proofErr w:type="spellEnd"/>
      <w:r w:rsidRPr="007911AE">
        <w:rPr>
          <w:rFonts w:eastAsia="ＭＳ 明朝" w:cs="v5.0.0"/>
        </w:rPr>
        <w:t>)</w:t>
      </w:r>
    </w:p>
    <w:p w14:paraId="63F1EBE8" w14:textId="77777777" w:rsidR="009D3967" w:rsidRPr="007911AE" w:rsidRDefault="009D3967" w:rsidP="009D3967">
      <w:pPr>
        <w:pStyle w:val="EW"/>
        <w:rPr>
          <w:rFonts w:eastAsia="SimSun"/>
          <w:lang w:eastAsia="zh-CN"/>
        </w:rPr>
      </w:pPr>
      <w:proofErr w:type="spellStart"/>
      <w:r w:rsidRPr="007911AE">
        <w:rPr>
          <w:rFonts w:eastAsia="ＭＳ 明朝"/>
        </w:rPr>
        <w:t>P</w:t>
      </w:r>
      <w:r w:rsidRPr="009528E6">
        <w:rPr>
          <w:rFonts w:eastAsia="ＭＳ 明朝"/>
          <w:vertAlign w:val="subscript"/>
        </w:rPr>
        <w:t>max,p,TRP</w:t>
      </w:r>
      <w:proofErr w:type="spellEnd"/>
      <w:r w:rsidRPr="007911AE">
        <w:rPr>
          <w:rFonts w:eastAsia="ＭＳ 明朝"/>
          <w:vertAlign w:val="subscript"/>
        </w:rPr>
        <w:tab/>
      </w:r>
      <w:r w:rsidRPr="007911AE">
        <w:rPr>
          <w:rFonts w:eastAsia="ＭＳ 明朝"/>
          <w:i/>
        </w:rPr>
        <w:t xml:space="preserve">Maximum passband TRP output power </w:t>
      </w:r>
      <w:r w:rsidRPr="007911AE">
        <w:rPr>
          <w:rFonts w:eastAsia="ＭＳ 明朝"/>
        </w:rPr>
        <w:t>measured</w:t>
      </w:r>
      <w:r w:rsidRPr="007911AE">
        <w:rPr>
          <w:rFonts w:eastAsia="ＭＳ 明朝"/>
          <w:i/>
        </w:rPr>
        <w:t xml:space="preserve"> </w:t>
      </w:r>
      <w:r w:rsidRPr="007911AE">
        <w:rPr>
          <w:rFonts w:eastAsia="ＭＳ 明朝"/>
        </w:rPr>
        <w:t>per RIB</w:t>
      </w:r>
    </w:p>
    <w:p w14:paraId="52F3FD45" w14:textId="77777777" w:rsidR="009D3967" w:rsidRPr="007911AE" w:rsidRDefault="009D3967" w:rsidP="009D3967">
      <w:pPr>
        <w:pStyle w:val="EW"/>
        <w:rPr>
          <w:rFonts w:eastAsia="SimSun"/>
        </w:rPr>
      </w:pPr>
      <w:proofErr w:type="spellStart"/>
      <w:r w:rsidRPr="007911AE">
        <w:rPr>
          <w:rFonts w:eastAsia="SimSun"/>
          <w:lang w:eastAsia="en-GB"/>
        </w:rPr>
        <w:t>W</w:t>
      </w:r>
      <w:r w:rsidRPr="007911AE">
        <w:rPr>
          <w:rFonts w:eastAsia="SimSun"/>
          <w:vertAlign w:val="subscript"/>
          <w:lang w:eastAsia="en-GB"/>
        </w:rPr>
        <w:t>gap</w:t>
      </w:r>
      <w:proofErr w:type="spellEnd"/>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p>
    <w:p w14:paraId="75481FAC" w14:textId="77777777" w:rsidR="009D3967" w:rsidRPr="007911AE" w:rsidRDefault="009D3967" w:rsidP="009D3967">
      <w:pPr>
        <w:keepLines/>
        <w:spacing w:after="0"/>
        <w:ind w:left="1702" w:hanging="1418"/>
      </w:pPr>
    </w:p>
    <w:p w14:paraId="4158B86E" w14:textId="11F4198F" w:rsidR="00CD38CA" w:rsidRPr="00CD38CA" w:rsidRDefault="00CD38CA" w:rsidP="00CD38CA">
      <w:pPr>
        <w:pStyle w:val="2"/>
        <w:rPr>
          <w:noProof/>
          <w:color w:val="FF0000"/>
          <w:lang w:eastAsia="ja-JP"/>
        </w:rPr>
      </w:pPr>
      <w:r w:rsidRPr="00F460C8">
        <w:rPr>
          <w:rFonts w:hint="eastAsia"/>
          <w:noProof/>
          <w:color w:val="FF0000"/>
          <w:lang w:eastAsia="ja-JP"/>
        </w:rPr>
        <w:t xml:space="preserve">--------- </w:t>
      </w:r>
      <w:r>
        <w:rPr>
          <w:noProof/>
          <w:color w:val="FF0000"/>
          <w:lang w:eastAsia="ja-JP"/>
        </w:rPr>
        <w:t>Next</w:t>
      </w:r>
      <w:r w:rsidRPr="00F460C8">
        <w:rPr>
          <w:rFonts w:hint="eastAsia"/>
          <w:noProof/>
          <w:color w:val="FF0000"/>
          <w:lang w:eastAsia="ja-JP"/>
        </w:rPr>
        <w:t xml:space="preserve"> change -----------</w:t>
      </w:r>
    </w:p>
    <w:p w14:paraId="4B9AA7F6" w14:textId="77777777" w:rsidR="004A3C74" w:rsidRPr="0045464A" w:rsidRDefault="004A3C74" w:rsidP="004A3C74">
      <w:pPr>
        <w:pStyle w:val="3"/>
        <w:rPr>
          <w:lang w:eastAsia="en-GB"/>
        </w:rPr>
      </w:pPr>
      <w:bookmarkStart w:id="49" w:name="_Toc106094104"/>
      <w:bookmarkStart w:id="50" w:name="_Toc1142528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5464A">
        <w:rPr>
          <w:lang w:eastAsia="en-GB"/>
        </w:rPr>
        <w:t>6.5.2</w:t>
      </w:r>
      <w:r w:rsidRPr="0045464A">
        <w:rPr>
          <w:lang w:eastAsia="en-GB"/>
        </w:rPr>
        <w:tab/>
        <w:t>Adjacent Channel Leakage Power Ratio</w:t>
      </w:r>
      <w:bookmarkEnd w:id="49"/>
      <w:bookmarkEnd w:id="50"/>
    </w:p>
    <w:p w14:paraId="072A685B" w14:textId="77777777" w:rsidR="004A3C74" w:rsidRDefault="004A3C74" w:rsidP="004A3C74">
      <w:pPr>
        <w:pStyle w:val="4"/>
        <w:rPr>
          <w:lang w:eastAsia="en-GB"/>
        </w:rPr>
      </w:pPr>
      <w:bookmarkStart w:id="51" w:name="_Toc45893468"/>
      <w:bookmarkStart w:id="52" w:name="_Toc44712155"/>
      <w:bookmarkStart w:id="53" w:name="_Toc37267553"/>
      <w:bookmarkStart w:id="54" w:name="_Toc37260165"/>
      <w:bookmarkStart w:id="55" w:name="_Toc36817249"/>
      <w:bookmarkStart w:id="56" w:name="_Toc29811697"/>
      <w:bookmarkStart w:id="57" w:name="_Toc21127488"/>
      <w:bookmarkStart w:id="58" w:name="_Toc53185360"/>
      <w:bookmarkStart w:id="59" w:name="_Toc53185736"/>
      <w:bookmarkStart w:id="60" w:name="_Toc57820212"/>
      <w:bookmarkStart w:id="61" w:name="_Toc57821139"/>
      <w:bookmarkStart w:id="62" w:name="_Toc61183415"/>
      <w:bookmarkStart w:id="63" w:name="_Toc61183809"/>
      <w:bookmarkStart w:id="64" w:name="_Toc61184201"/>
      <w:bookmarkStart w:id="65" w:name="_Toc61184593"/>
      <w:bookmarkStart w:id="66" w:name="_Toc61184983"/>
      <w:bookmarkStart w:id="67" w:name="_Toc66386326"/>
      <w:bookmarkStart w:id="68" w:name="_Toc74583167"/>
      <w:bookmarkStart w:id="69" w:name="_Toc76541980"/>
      <w:bookmarkStart w:id="70" w:name="_Toc82449962"/>
      <w:bookmarkStart w:id="71" w:name="_Toc82450610"/>
      <w:bookmarkStart w:id="72" w:name="_Toc97737204"/>
      <w:bookmarkStart w:id="73" w:name="_Toc106094105"/>
      <w:bookmarkStart w:id="74" w:name="_Toc114252880"/>
      <w:r w:rsidRPr="0045464A">
        <w:rPr>
          <w:lang w:eastAsia="en-GB"/>
        </w:rPr>
        <w:t>6.5.2.1</w:t>
      </w:r>
      <w:r w:rsidRPr="0045464A">
        <w:rPr>
          <w:lang w:eastAsia="en-GB"/>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0F21253" w14:textId="77777777" w:rsidR="004A3C74" w:rsidRPr="0045464A" w:rsidRDefault="004A3C74" w:rsidP="004A3C74">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1B5B485" w14:textId="77777777" w:rsidR="004A3C74" w:rsidRPr="0045464A" w:rsidRDefault="004A3C74" w:rsidP="004A3C74">
      <w:pPr>
        <w:rPr>
          <w:lang w:eastAsia="en-GB"/>
        </w:rPr>
      </w:pPr>
      <w:bookmarkStart w:id="75"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12DB3F44" w14:textId="77777777" w:rsidR="004A3C74" w:rsidRPr="0045464A" w:rsidRDefault="004A3C74" w:rsidP="004A3C74">
      <w:pPr>
        <w:rPr>
          <w:lang w:eastAsia="en-GB"/>
        </w:rPr>
      </w:pPr>
      <w:bookmarkStart w:id="76"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Pr="00D80EA8">
        <w:rPr>
          <w:i/>
          <w:lang w:eastAsia="en-GB"/>
        </w:rPr>
        <w:t>passband</w:t>
      </w:r>
      <w:r w:rsidRPr="0045464A">
        <w:rPr>
          <w:i/>
          <w:lang w:eastAsia="en-GB"/>
        </w:rPr>
        <w:t>s</w:t>
      </w:r>
      <w:r w:rsidRPr="0045464A">
        <w:rPr>
          <w:lang w:eastAsia="en-GB"/>
        </w:rPr>
        <w:t xml:space="preserve"> for the frequency ranges defined in table 6.5.2.2-4.</w:t>
      </w:r>
    </w:p>
    <w:bookmarkEnd w:id="76"/>
    <w:p w14:paraId="0016D6B1" w14:textId="77777777" w:rsidR="004A3C74" w:rsidRPr="0045464A" w:rsidRDefault="004A3C74" w:rsidP="004A3C74">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0737069E" w14:textId="77777777" w:rsidR="004A3C74" w:rsidRPr="00822550" w:rsidRDefault="004A3C74" w:rsidP="004A3C74">
      <w:pPr>
        <w:rPr>
          <w:rFonts w:eastAsia="SimSun"/>
          <w:lang w:eastAsia="en-GB"/>
        </w:rPr>
      </w:pPr>
      <w:bookmarkStart w:id="77" w:name="_Toc45893469"/>
      <w:bookmarkStart w:id="78" w:name="_Toc44712156"/>
      <w:bookmarkStart w:id="79" w:name="_Toc37267554"/>
      <w:bookmarkStart w:id="80" w:name="_Toc37260166"/>
      <w:bookmarkStart w:id="81" w:name="_Toc36817250"/>
      <w:bookmarkStart w:id="82" w:name="_Toc29811698"/>
      <w:bookmarkStart w:id="83" w:name="_Toc13080199"/>
      <w:bookmarkStart w:id="84" w:name="_Toc53185361"/>
      <w:bookmarkStart w:id="85" w:name="_Toc53185737"/>
      <w:bookmarkStart w:id="86" w:name="_Toc57820213"/>
      <w:bookmarkStart w:id="87" w:name="_Toc57821140"/>
      <w:bookmarkStart w:id="88" w:name="_Toc61183416"/>
      <w:bookmarkStart w:id="89" w:name="_Toc61183810"/>
      <w:bookmarkStart w:id="90" w:name="_Toc61184202"/>
      <w:bookmarkStart w:id="91" w:name="_Toc61184594"/>
      <w:bookmarkStart w:id="92" w:name="_Toc61184984"/>
      <w:bookmarkStart w:id="93" w:name="_Toc66386327"/>
      <w:bookmarkStart w:id="94" w:name="_Toc74583168"/>
      <w:bookmarkStart w:id="95" w:name="_Toc76541981"/>
      <w:bookmarkStart w:id="96" w:name="_Toc82449963"/>
      <w:bookmarkStart w:id="97" w:name="_Toc82450611"/>
      <w:bookmarkStart w:id="98" w:name="_Toc97737205"/>
      <w:bookmarkEnd w:id="75"/>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505855C" w14:textId="77777777" w:rsidR="004A3C74" w:rsidRDefault="004A3C74" w:rsidP="004A3C74">
      <w:pPr>
        <w:pStyle w:val="4"/>
        <w:rPr>
          <w:lang w:eastAsia="en-GB"/>
        </w:rPr>
      </w:pPr>
      <w:bookmarkStart w:id="99" w:name="_Toc106094106"/>
      <w:bookmarkStart w:id="100" w:name="_Toc114252881"/>
      <w:r w:rsidRPr="0045464A">
        <w:rPr>
          <w:lang w:eastAsia="en-GB"/>
        </w:rPr>
        <w:lastRenderedPageBreak/>
        <w:t>6.5.2.2</w:t>
      </w:r>
      <w:r w:rsidRPr="0045464A">
        <w:rPr>
          <w:lang w:eastAsia="en-GB"/>
        </w:rPr>
        <w:tab/>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lang w:eastAsia="en-GB"/>
        </w:rPr>
        <w:t>Minimum requirements</w:t>
      </w:r>
      <w:bookmarkEnd w:id="98"/>
      <w:bookmarkEnd w:id="99"/>
      <w:bookmarkEnd w:id="100"/>
    </w:p>
    <w:p w14:paraId="1FD9F721" w14:textId="77777777" w:rsidR="004A3C74" w:rsidRPr="0045464A" w:rsidRDefault="004A3C74" w:rsidP="004A3C74">
      <w:pPr>
        <w:rPr>
          <w:rFonts w:cs="v5.0.0"/>
          <w:lang w:eastAsia="en-GB"/>
        </w:rPr>
      </w:pPr>
      <w:r w:rsidRPr="0045464A">
        <w:rPr>
          <w:lang w:eastAsia="en-GB"/>
        </w:rPr>
        <w:t>The ACLR is defined with a square filter of bandwidth equal to the transmission bandwidth configuration of the transmitted signal (</w:t>
      </w:r>
      <w:proofErr w:type="spellStart"/>
      <w:r w:rsidRPr="0045464A">
        <w:rPr>
          <w:lang w:eastAsia="en-GB"/>
        </w:rPr>
        <w:t>BW</w:t>
      </w:r>
      <w:r w:rsidRPr="0045464A">
        <w:rPr>
          <w:vertAlign w:val="subscript"/>
          <w:lang w:eastAsia="en-GB"/>
        </w:rPr>
        <w:t>Config</w:t>
      </w:r>
      <w:proofErr w:type="spellEnd"/>
      <w:r w:rsidRPr="0045464A">
        <w:rPr>
          <w:rFonts w:cs="v5.0.0"/>
          <w:lang w:eastAsia="en-GB"/>
        </w:rPr>
        <w:t>) centred on the assigned channel frequency and a filter centred on the adjacent channel frequency according to the tables below.</w:t>
      </w:r>
    </w:p>
    <w:p w14:paraId="07EA730D" w14:textId="1AA4B141" w:rsidR="004A3C74" w:rsidDel="00A827E0" w:rsidRDefault="004A3C74" w:rsidP="004A3C74">
      <w:pPr>
        <w:rPr>
          <w:del w:id="101" w:author="Tetsu Ikeda" w:date="2022-11-02T14:20:00Z"/>
          <w:rFonts w:cs="v5.0.0"/>
          <w:lang w:eastAsia="en-GB"/>
        </w:rPr>
      </w:pPr>
      <w:del w:id="102" w:author="Tetsu Ikeda" w:date="2022-11-02T14:20:00Z">
        <w:r w:rsidDel="00A827E0">
          <w:rPr>
            <w:rFonts w:cs="v5.0.0"/>
            <w:lang w:eastAsia="en-GB"/>
          </w:rPr>
          <w:delText xml:space="preserve">For </w:delText>
        </w:r>
        <w:r w:rsidRPr="0082342D" w:rsidDel="00A827E0">
          <w:rPr>
            <w:rFonts w:cs="v5.0.0"/>
            <w:i/>
            <w:iCs/>
            <w:lang w:eastAsia="en-GB"/>
          </w:rPr>
          <w:delText xml:space="preserve">repeater type </w:delText>
        </w:r>
        <w:r w:rsidDel="00A827E0">
          <w:rPr>
            <w:rFonts w:cs="v5.0.0"/>
            <w:i/>
            <w:iCs/>
            <w:lang w:eastAsia="en-GB"/>
          </w:rPr>
          <w:delText>1</w:delText>
        </w:r>
        <w:r w:rsidRPr="0082342D" w:rsidDel="00A827E0">
          <w:rPr>
            <w:rFonts w:cs="v5.0.0"/>
            <w:i/>
            <w:iCs/>
            <w:lang w:eastAsia="en-GB"/>
          </w:rPr>
          <w:delText>-</w:delText>
        </w:r>
        <w:r w:rsidDel="00A827E0">
          <w:rPr>
            <w:rFonts w:cs="v5.0.0"/>
            <w:i/>
            <w:iCs/>
            <w:lang w:eastAsia="en-GB"/>
          </w:rPr>
          <w:delText>C</w:delText>
        </w:r>
        <w:r w:rsidDel="00A827E0">
          <w:rPr>
            <w:rFonts w:cs="v5.0.0"/>
            <w:lang w:eastAsia="en-GB"/>
          </w:rPr>
          <w:delText xml:space="preserve"> </w:delText>
        </w:r>
        <w:r w:rsidRPr="00674806" w:rsidDel="00A827E0">
          <w:rPr>
            <w:rFonts w:cs="v5.0.0"/>
            <w:i/>
            <w:iCs/>
            <w:lang w:eastAsia="en-GB"/>
          </w:rPr>
          <w:delText>nominal repeater channel bandwidth</w:delText>
        </w:r>
        <w:r w:rsidRPr="00F423B0" w:rsidDel="00A827E0">
          <w:rPr>
            <w:rFonts w:cs="v5.0.0"/>
            <w:lang w:eastAsia="en-GB"/>
          </w:rPr>
          <w:delText xml:space="preserve"> is calculated as min(100MHz, BW</w:delText>
        </w:r>
        <w:r w:rsidRPr="00D80EA8" w:rsidDel="00A827E0">
          <w:rPr>
            <w:rFonts w:cs="v5.0.0"/>
            <w:i/>
            <w:vertAlign w:val="subscript"/>
            <w:lang w:eastAsia="en-GB"/>
          </w:rPr>
          <w:delText>passband</w:delText>
        </w:r>
        <w:r w:rsidRPr="00F423B0" w:rsidDel="00A827E0">
          <w:rPr>
            <w:rFonts w:cs="v5.0.0"/>
            <w:lang w:eastAsia="en-GB"/>
          </w:rPr>
          <w:delText>).</w:delText>
        </w:r>
        <w:r w:rsidRPr="0045464A" w:rsidDel="00A827E0">
          <w:rPr>
            <w:rFonts w:cs="v5.0.0"/>
            <w:lang w:eastAsia="en-GB"/>
          </w:rPr>
          <w:delText xml:space="preserve"> </w:delText>
        </w:r>
        <w:r w:rsidRPr="006E4313" w:rsidDel="00A827E0">
          <w:rPr>
            <w:rFonts w:cs="v5.0.0"/>
            <w:lang w:eastAsia="en-GB"/>
          </w:rPr>
          <w:delText>If this bandwidth is not defined for BS channel bandwidth for the operating band, nominal channel bandwidth shall be defined as the widest channel bandwidth for the operating band which is narrower than BW</w:delText>
        </w:r>
        <w:r w:rsidRPr="00013ECC" w:rsidDel="00A827E0">
          <w:rPr>
            <w:rFonts w:cs="v5.0.0"/>
            <w:vertAlign w:val="subscript"/>
            <w:lang w:eastAsia="en-GB"/>
          </w:rPr>
          <w:delText>passband</w:delText>
        </w:r>
        <w:r w:rsidRPr="00F423B0" w:rsidDel="00A827E0">
          <w:rPr>
            <w:rFonts w:cs="v5.0.0"/>
            <w:lang w:eastAsia="en-GB"/>
          </w:rPr>
          <w:delText>.</w:delText>
        </w:r>
      </w:del>
    </w:p>
    <w:p w14:paraId="484C66D4" w14:textId="77777777" w:rsidR="004A3C74" w:rsidRPr="009C12D0" w:rsidRDefault="004A3C74" w:rsidP="004A3C74">
      <w:pPr>
        <w:overflowPunct w:val="0"/>
        <w:autoSpaceDE w:val="0"/>
        <w:autoSpaceDN w:val="0"/>
        <w:adjustRightInd w:val="0"/>
        <w:textAlignment w:val="baseline"/>
        <w:rPr>
          <w:rFonts w:eastAsia="ＭＳ 明朝"/>
          <w:noProof/>
          <w:lang w:eastAsia="ja-JP"/>
        </w:rPr>
      </w:pPr>
      <w:r w:rsidRPr="009C12D0">
        <w:rPr>
          <w:rFonts w:eastAsia="ＭＳ 明朝"/>
          <w:lang w:eastAsia="en-GB"/>
        </w:rPr>
        <w:t xml:space="preserve">For </w:t>
      </w:r>
      <w:r w:rsidRPr="009C12D0">
        <w:rPr>
          <w:rFonts w:eastAsia="ＭＳ 明朝"/>
          <w:i/>
          <w:iCs/>
          <w:lang w:eastAsia="en-GB"/>
        </w:rPr>
        <w:t xml:space="preserve">repeater type 1-C, </w:t>
      </w:r>
      <w:r w:rsidRPr="009C12D0">
        <w:rPr>
          <w:rFonts w:eastAsia="ＭＳ 明朝"/>
          <w:lang w:eastAsia="en-GB"/>
        </w:rPr>
        <w:t xml:space="preserve">for DL (all repeater classes), and for UL for WA class, either the ACLR </w:t>
      </w:r>
      <w:r w:rsidRPr="009C12D0">
        <w:rPr>
          <w:rFonts w:eastAsia="SimSun"/>
          <w:lang w:val="en-US" w:eastAsia="zh-CN"/>
        </w:rPr>
        <w:t xml:space="preserve">(CACLR) </w:t>
      </w:r>
      <w:r w:rsidRPr="009C12D0">
        <w:rPr>
          <w:rFonts w:eastAsia="ＭＳ 明朝"/>
          <w:lang w:eastAsia="en-GB"/>
        </w:rPr>
        <w:t xml:space="preserve">absolute </w:t>
      </w:r>
      <w:r w:rsidRPr="009C12D0">
        <w:rPr>
          <w:rFonts w:eastAsia="ＭＳ 明朝"/>
          <w:i/>
          <w:iCs/>
          <w:lang w:eastAsia="en-GB"/>
        </w:rPr>
        <w:t>minimum requirements</w:t>
      </w:r>
      <w:r w:rsidRPr="009C12D0">
        <w:rPr>
          <w:rFonts w:eastAsia="ＭＳ 明朝"/>
          <w:lang w:eastAsia="en-GB"/>
        </w:rPr>
        <w:t xml:space="preserve"> in table 6.</w:t>
      </w:r>
      <w:r w:rsidRPr="009C12D0">
        <w:rPr>
          <w:rFonts w:eastAsia="ＭＳ 明朝" w:hint="eastAsia"/>
          <w:lang w:eastAsia="ja-JP"/>
        </w:rPr>
        <w:t>5</w:t>
      </w:r>
      <w:r w:rsidRPr="009C12D0">
        <w:rPr>
          <w:rFonts w:eastAsia="ＭＳ 明朝"/>
          <w:lang w:eastAsia="en-GB"/>
        </w:rPr>
        <w:t>.2.2-2</w:t>
      </w:r>
      <w:r w:rsidRPr="009C12D0">
        <w:rPr>
          <w:rFonts w:eastAsia="SimSun"/>
          <w:lang w:val="en-US" w:eastAsia="zh-CN"/>
        </w:rPr>
        <w:t xml:space="preserve">, </w:t>
      </w:r>
      <w:r w:rsidRPr="009C12D0">
        <w:rPr>
          <w:rFonts w:eastAsia="ＭＳ 明朝"/>
          <w:lang w:eastAsia="en-GB"/>
        </w:rPr>
        <w:t xml:space="preserve">6.5.2.2-5 or else the relevant the ACLR (CACLR) </w:t>
      </w:r>
      <w:r w:rsidRPr="009C12D0">
        <w:rPr>
          <w:rFonts w:eastAsia="ＭＳ 明朝"/>
          <w:i/>
          <w:lang w:eastAsia="en-GB"/>
        </w:rPr>
        <w:t>limits</w:t>
      </w:r>
      <w:r w:rsidRPr="009C12D0">
        <w:rPr>
          <w:rFonts w:eastAsia="ＭＳ 明朝"/>
          <w:lang w:eastAsia="en-GB"/>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3611BA31" w14:textId="77777777" w:rsidR="004A3C74" w:rsidRPr="0045464A" w:rsidRDefault="004A3C74" w:rsidP="004A3C74">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Pr="0026478B">
        <w:rPr>
          <w:rFonts w:cs="v5.0.0"/>
          <w:i/>
          <w:iCs/>
        </w:rPr>
        <w:t>repeater</w:t>
      </w:r>
      <w:r w:rsidRPr="007759FF">
        <w:rPr>
          <w:rFonts w:cs="v5.0.0"/>
          <w:i/>
          <w:iCs/>
        </w:rPr>
        <w:t xml:space="preserve"> type 1-C</w:t>
      </w:r>
      <w:r w:rsidRPr="0045464A">
        <w:rPr>
          <w:rFonts w:cs="v5.0.0"/>
        </w:rPr>
        <w:t>.</w:t>
      </w:r>
    </w:p>
    <w:p w14:paraId="6120C835" w14:textId="77777777" w:rsidR="004A3C74" w:rsidRPr="00F423B0" w:rsidRDefault="004A3C74" w:rsidP="004A3C74">
      <w:pPr>
        <w:rPr>
          <w:rFonts w:cs="v5.0.0"/>
          <w:lang w:eastAsia="en-GB"/>
        </w:rPr>
      </w:pPr>
    </w:p>
    <w:p w14:paraId="41AD945C" w14:textId="77777777" w:rsidR="004A3C74" w:rsidRPr="009C12D0" w:rsidRDefault="004A3C74" w:rsidP="004A3C74">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eastAsia="en-GB"/>
        </w:rPr>
        <w:t>Table 6.5.</w:t>
      </w:r>
      <w:r w:rsidRPr="009C12D0">
        <w:rPr>
          <w:rFonts w:ascii="Arial" w:eastAsia="SimSun" w:hAnsi="Arial"/>
          <w:b/>
          <w:lang w:eastAsia="zh-CN"/>
        </w:rPr>
        <w:t>2</w:t>
      </w:r>
      <w:r w:rsidRPr="009C12D0">
        <w:rPr>
          <w:rFonts w:ascii="Arial" w:hAnsi="Arial"/>
          <w:b/>
          <w:lang w:eastAsia="en-GB"/>
        </w:rPr>
        <w:t xml:space="preserve">.2-1: </w:t>
      </w:r>
      <w:r w:rsidRPr="009C12D0">
        <w:rPr>
          <w:rFonts w:ascii="Arial" w:hAnsi="Arial"/>
          <w:b/>
          <w:i/>
          <w:iCs/>
          <w:lang w:eastAsia="en-GB"/>
        </w:rPr>
        <w:t>Repeater type 1-C</w:t>
      </w:r>
      <w:r w:rsidRPr="009C12D0">
        <w:rPr>
          <w:rFonts w:ascii="Arial" w:hAnsi="Arial"/>
          <w:b/>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A3C74" w:rsidRPr="005C0EFF" w14:paraId="66BC0A2B" w14:textId="77777777" w:rsidTr="004A3C74">
        <w:trPr>
          <w:cantSplit/>
          <w:jc w:val="center"/>
        </w:trPr>
        <w:tc>
          <w:tcPr>
            <w:tcW w:w="2203" w:type="dxa"/>
            <w:tcBorders>
              <w:top w:val="single" w:sz="6" w:space="0" w:color="auto"/>
              <w:left w:val="single" w:sz="6" w:space="0" w:color="auto"/>
              <w:bottom w:val="single" w:sz="4" w:space="0" w:color="auto"/>
              <w:right w:val="single" w:sz="6" w:space="0" w:color="auto"/>
            </w:tcBorders>
          </w:tcPr>
          <w:p w14:paraId="3B2177F8" w14:textId="21D8264B" w:rsidR="004A3C74" w:rsidRPr="005C0EFF" w:rsidRDefault="004A3C74" w:rsidP="00106C00">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del w:id="103" w:author="Tetsu Ikeda" w:date="2022-11-02T14:38:00Z">
              <w:r w:rsidRPr="0045464A" w:rsidDel="00106C00">
                <w:rPr>
                  <w:lang w:eastAsia="en-GB"/>
                </w:rPr>
                <w:delText xml:space="preserve">of </w:delText>
              </w:r>
              <w:r w:rsidRPr="00604D43" w:rsidDel="00106C00">
                <w:rPr>
                  <w:lang w:eastAsia="en-GB"/>
                </w:rPr>
                <w:delText xml:space="preserve">passband </w:delText>
              </w:r>
            </w:del>
            <w:proofErr w:type="spellStart"/>
            <w:r w:rsidRPr="00604D43">
              <w:rPr>
                <w:lang w:eastAsia="en-GB"/>
              </w:rPr>
              <w:t>BW</w:t>
            </w:r>
            <w:r w:rsidRPr="00604D43">
              <w:rPr>
                <w:rFonts w:hint="eastAsia"/>
                <w:vertAlign w:val="subscript"/>
                <w:lang w:eastAsia="en-GB"/>
              </w:rPr>
              <w:t>Nominal</w:t>
            </w:r>
            <w:proofErr w:type="spellEnd"/>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0E044A2D" w14:textId="77777777" w:rsidR="004A3C74" w:rsidRPr="005C0EFF" w:rsidRDefault="004A3C74" w:rsidP="004A3C7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tcPr>
          <w:p w14:paraId="559E5519" w14:textId="77777777" w:rsidR="004A3C74" w:rsidRPr="005C0EFF" w:rsidRDefault="004A3C74" w:rsidP="004A3C74">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36337520" w14:textId="77777777" w:rsidR="004A3C74" w:rsidRPr="005C0EFF" w:rsidRDefault="004A3C74" w:rsidP="004A3C74">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6F212CAE" w14:textId="77777777" w:rsidR="004A3C74" w:rsidRPr="005C0EFF" w:rsidRDefault="004A3C74" w:rsidP="004A3C74">
            <w:pPr>
              <w:keepNext/>
              <w:keepLines/>
              <w:spacing w:after="0"/>
              <w:jc w:val="center"/>
              <w:rPr>
                <w:rFonts w:ascii="Arial" w:hAnsi="Arial"/>
                <w:b/>
                <w:sz w:val="18"/>
                <w:lang w:eastAsia="en-GB"/>
              </w:rPr>
            </w:pPr>
            <w:r w:rsidRPr="005C0EFF">
              <w:rPr>
                <w:rFonts w:ascii="Arial" w:hAnsi="Arial"/>
                <w:b/>
                <w:sz w:val="18"/>
                <w:lang w:eastAsia="en-GB"/>
              </w:rPr>
              <w:t>ACLR limit</w:t>
            </w:r>
          </w:p>
        </w:tc>
      </w:tr>
      <w:tr w:rsidR="004A3C74" w:rsidRPr="005C0EFF" w14:paraId="507A524A" w14:textId="77777777" w:rsidTr="004A3C74">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56DEF04E" w14:textId="77777777" w:rsidR="004A3C74" w:rsidRPr="005C0EFF" w:rsidRDefault="004A3C74" w:rsidP="004A3C7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41B5D4A0" w14:textId="77777777" w:rsidR="004A3C74" w:rsidRPr="005C0EFF" w:rsidRDefault="004A3C74" w:rsidP="004A3C74">
            <w:pPr>
              <w:pStyle w:val="TAC"/>
              <w:rPr>
                <w:lang w:eastAsia="en-GB"/>
              </w:rPr>
            </w:pPr>
            <w:proofErr w:type="spellStart"/>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77AAD45D"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6FA1F69B"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proofErr w:type="spellStart"/>
            <w:r w:rsidRPr="005C0EFF">
              <w:rPr>
                <w:rFonts w:ascii="Arial" w:hAnsi="Arial"/>
                <w:sz w:val="18"/>
                <w:lang w:eastAsia="en-GB"/>
              </w:rPr>
              <w:t>BW</w:t>
            </w:r>
            <w:r w:rsidRPr="005C0EFF">
              <w:rPr>
                <w:rFonts w:ascii="Arial" w:hAnsi="Arial"/>
                <w:sz w:val="18"/>
                <w:vertAlign w:val="subscript"/>
                <w:lang w:eastAsia="en-GB"/>
              </w:rPr>
              <w:t>Config</w:t>
            </w:r>
            <w:proofErr w:type="spellEnd"/>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337E9E35" w14:textId="77777777" w:rsidR="004A3C74" w:rsidRPr="005C0EFF" w:rsidRDefault="004A3C74" w:rsidP="004A3C74">
            <w:pPr>
              <w:pStyle w:val="TAC"/>
              <w:rPr>
                <w:lang w:eastAsia="en-GB"/>
              </w:rPr>
            </w:pPr>
            <w:r w:rsidRPr="005C0EFF">
              <w:rPr>
                <w:lang w:eastAsia="en-GB"/>
              </w:rPr>
              <w:t>45 dB</w:t>
            </w:r>
          </w:p>
          <w:p w14:paraId="1B882183" w14:textId="77777777" w:rsidR="004A3C74" w:rsidRPr="005C0EFF" w:rsidRDefault="004A3C74" w:rsidP="004A3C74">
            <w:pPr>
              <w:pStyle w:val="TAC"/>
              <w:rPr>
                <w:lang w:eastAsia="en-GB"/>
              </w:rPr>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4A3C74" w:rsidRPr="005C0EFF" w14:paraId="2A418337" w14:textId="77777777" w:rsidTr="004A3C74">
        <w:trPr>
          <w:cantSplit/>
          <w:jc w:val="center"/>
        </w:trPr>
        <w:tc>
          <w:tcPr>
            <w:tcW w:w="2203" w:type="dxa"/>
            <w:tcBorders>
              <w:top w:val="nil"/>
              <w:left w:val="single" w:sz="4" w:space="0" w:color="auto"/>
              <w:bottom w:val="nil"/>
              <w:right w:val="single" w:sz="4" w:space="0" w:color="auto"/>
            </w:tcBorders>
            <w:shd w:val="clear" w:color="auto" w:fill="auto"/>
          </w:tcPr>
          <w:p w14:paraId="7FB3C775" w14:textId="77777777" w:rsidR="004A3C74" w:rsidRPr="005C0EFF" w:rsidRDefault="004A3C74" w:rsidP="004A3C7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EF7C6E5" w14:textId="77777777" w:rsidR="004A3C74" w:rsidRPr="005C0EFF" w:rsidRDefault="004A3C74" w:rsidP="004A3C74">
            <w:pPr>
              <w:pStyle w:val="TAC"/>
              <w:rPr>
                <w:lang w:eastAsia="en-GB"/>
              </w:rPr>
            </w:pPr>
            <w:r>
              <w:rPr>
                <w:lang w:eastAsia="en-GB"/>
              </w:rPr>
              <w:t>1.5</w:t>
            </w:r>
            <w:r w:rsidRPr="00656225">
              <w:rPr>
                <w:lang w:eastAsia="en-GB"/>
              </w:rPr>
              <w:t xml:space="preserve"> x </w:t>
            </w:r>
            <w:proofErr w:type="spellStart"/>
            <w:r w:rsidRPr="00947085">
              <w:rPr>
                <w:rFonts w:cs="Arial"/>
                <w:lang w:eastAsia="en-GB"/>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72960E8A"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01B8ABB0"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proofErr w:type="spellStart"/>
            <w:r w:rsidRPr="005C0EFF">
              <w:rPr>
                <w:rFonts w:ascii="Arial" w:hAnsi="Arial"/>
                <w:sz w:val="18"/>
                <w:lang w:eastAsia="en-GB"/>
              </w:rPr>
              <w:t>BW</w:t>
            </w:r>
            <w:r w:rsidRPr="005C0EFF">
              <w:rPr>
                <w:rFonts w:ascii="Arial" w:hAnsi="Arial"/>
                <w:sz w:val="18"/>
                <w:vertAlign w:val="subscript"/>
                <w:lang w:eastAsia="en-GB"/>
              </w:rPr>
              <w:t>Config</w:t>
            </w:r>
            <w:proofErr w:type="spellEnd"/>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249F339D" w14:textId="77777777" w:rsidR="004A3C74" w:rsidRPr="005C0EFF" w:rsidRDefault="004A3C74" w:rsidP="004A3C74">
            <w:pPr>
              <w:pStyle w:val="TAC"/>
              <w:rPr>
                <w:lang w:eastAsia="en-GB"/>
              </w:rPr>
            </w:pPr>
            <w:r w:rsidRPr="005C0EFF">
              <w:rPr>
                <w:lang w:eastAsia="en-GB"/>
              </w:rPr>
              <w:t>45 dB</w:t>
            </w:r>
          </w:p>
          <w:p w14:paraId="0A8BDC1E" w14:textId="77777777" w:rsidR="004A3C74" w:rsidRPr="005C0EFF" w:rsidRDefault="004A3C74" w:rsidP="004A3C74">
            <w:pPr>
              <w:pStyle w:val="TAC"/>
              <w:rPr>
                <w:rFonts w:eastAsia="SimSun"/>
                <w:lang w:val="en-US" w:eastAsia="zh-CN"/>
              </w:rPr>
            </w:pPr>
            <w:r w:rsidRPr="005C0EFF">
              <w:rPr>
                <w:rFonts w:eastAsia="SimSun"/>
                <w:lang w:val="en-US" w:eastAsia="zh-CN"/>
              </w:rPr>
              <w:t>38 dB</w:t>
            </w:r>
          </w:p>
          <w:p w14:paraId="3288195B" w14:textId="77777777" w:rsidR="004A3C74" w:rsidRPr="005C0EFF" w:rsidRDefault="004A3C74" w:rsidP="004A3C74">
            <w:pPr>
              <w:pStyle w:val="TAC"/>
              <w:rPr>
                <w:lang w:eastAsia="en-GB"/>
              </w:rPr>
            </w:pPr>
            <w:r w:rsidRPr="005C0EFF">
              <w:t xml:space="preserve">(Note </w:t>
            </w:r>
            <w:r w:rsidRPr="005C0EFF">
              <w:rPr>
                <w:rFonts w:eastAsia="SimSun"/>
                <w:lang w:val="en-US" w:eastAsia="zh-CN"/>
              </w:rPr>
              <w:t>4</w:t>
            </w:r>
            <w:r w:rsidRPr="005C0EFF">
              <w:t>)</w:t>
            </w:r>
          </w:p>
        </w:tc>
      </w:tr>
      <w:tr w:rsidR="004A3C74" w:rsidRPr="005C0EFF" w14:paraId="6B60096E" w14:textId="77777777" w:rsidTr="004A3C74">
        <w:trPr>
          <w:cantSplit/>
          <w:jc w:val="center"/>
        </w:trPr>
        <w:tc>
          <w:tcPr>
            <w:tcW w:w="2203" w:type="dxa"/>
            <w:tcBorders>
              <w:top w:val="nil"/>
              <w:left w:val="single" w:sz="4" w:space="0" w:color="auto"/>
              <w:bottom w:val="nil"/>
              <w:right w:val="single" w:sz="4" w:space="0" w:color="auto"/>
            </w:tcBorders>
            <w:shd w:val="clear" w:color="auto" w:fill="auto"/>
          </w:tcPr>
          <w:p w14:paraId="2E538F93" w14:textId="77777777" w:rsidR="004A3C74" w:rsidRPr="005C0EFF" w:rsidRDefault="004A3C74" w:rsidP="004A3C7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56B7D5E4" w14:textId="77777777" w:rsidR="004A3C74" w:rsidRPr="005C0EFF" w:rsidRDefault="004A3C74" w:rsidP="004A3C7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65955D59" w14:textId="77777777" w:rsidR="004A3C74" w:rsidRPr="005C0EFF" w:rsidRDefault="004A3C74" w:rsidP="004A3C7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2E2B1126"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453DB546" w14:textId="77777777" w:rsidR="004A3C74" w:rsidRPr="005C0EFF" w:rsidRDefault="004A3C74" w:rsidP="004A3C74">
            <w:pPr>
              <w:pStyle w:val="TAC"/>
              <w:rPr>
                <w:lang w:eastAsia="en-GB"/>
              </w:rPr>
            </w:pPr>
            <w:r w:rsidRPr="005C0EFF">
              <w:rPr>
                <w:lang w:eastAsia="en-GB"/>
              </w:rPr>
              <w:t>45 dB (Note 3)</w:t>
            </w:r>
          </w:p>
        </w:tc>
      </w:tr>
      <w:tr w:rsidR="004A3C74" w:rsidRPr="005C0EFF" w14:paraId="21B9D867" w14:textId="77777777" w:rsidTr="004A3C74">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E56BA58" w14:textId="77777777" w:rsidR="004A3C74" w:rsidRPr="005C0EFF" w:rsidRDefault="004A3C74" w:rsidP="004A3C7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4037A5B3" w14:textId="77777777" w:rsidR="004A3C74" w:rsidRPr="005C0EFF" w:rsidRDefault="004A3C74" w:rsidP="004A3C7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31DC94CD" w14:textId="77777777" w:rsidR="004A3C74" w:rsidRPr="005C0EFF" w:rsidRDefault="004A3C74" w:rsidP="004A3C74">
            <w:pPr>
              <w:keepNext/>
              <w:keepLines/>
              <w:spacing w:after="0"/>
              <w:jc w:val="center"/>
              <w:rPr>
                <w:rFonts w:ascii="Arial" w:hAnsi="Arial" w:cs="v5.0.0"/>
                <w:sz w:val="18"/>
                <w:lang w:eastAsia="en-GB"/>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6454EF7"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BF35968" w14:textId="77777777" w:rsidR="004A3C74" w:rsidRPr="005C0EFF" w:rsidRDefault="004A3C74" w:rsidP="004A3C74">
            <w:pPr>
              <w:pStyle w:val="TAC"/>
              <w:rPr>
                <w:lang w:eastAsia="en-GB"/>
              </w:rPr>
            </w:pPr>
            <w:r w:rsidRPr="005C0EFF">
              <w:rPr>
                <w:lang w:eastAsia="en-GB"/>
              </w:rPr>
              <w:t>45 dB</w:t>
            </w:r>
            <w:r w:rsidRPr="005C0EFF">
              <w:rPr>
                <w:rFonts w:eastAsia="SimSun"/>
                <w:lang w:eastAsia="zh-CN"/>
              </w:rPr>
              <w:t xml:space="preserve"> </w:t>
            </w:r>
            <w:r w:rsidRPr="005C0EFF">
              <w:rPr>
                <w:lang w:eastAsia="en-GB"/>
              </w:rPr>
              <w:t>(Note 3)</w:t>
            </w:r>
          </w:p>
        </w:tc>
      </w:tr>
      <w:tr w:rsidR="004A3C74" w:rsidRPr="005C0EFF" w14:paraId="1D8C0945" w14:textId="77777777" w:rsidTr="004A3C74">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71AFB74A" w14:textId="5CC88835"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proofErr w:type="spellStart"/>
            <w:ins w:id="104" w:author="Tetsu Ikeda" w:date="2022-11-17T03:04:00Z">
              <w:r w:rsidR="001B5150">
                <w:rPr>
                  <w:rFonts w:ascii="Arial" w:hAnsi="Arial" w:cs="Arial"/>
                  <w:color w:val="242424"/>
                  <w:sz w:val="18"/>
                  <w:szCs w:val="18"/>
                  <w:bdr w:val="none" w:sz="0" w:space="0" w:color="auto" w:frame="1"/>
                  <w:shd w:val="clear" w:color="auto" w:fill="FFFFFF"/>
                </w:rPr>
                <w:t>BW</w:t>
              </w:r>
              <w:r w:rsidR="001B5150" w:rsidRPr="00B62FA1">
                <w:rPr>
                  <w:rFonts w:ascii="Arial" w:hAnsi="Arial" w:cs="Arial"/>
                  <w:color w:val="242424"/>
                  <w:sz w:val="18"/>
                  <w:szCs w:val="18"/>
                  <w:bdr w:val="none" w:sz="0" w:space="0" w:color="auto" w:frame="1"/>
                  <w:shd w:val="clear" w:color="auto" w:fill="FFFFFF"/>
                  <w:vertAlign w:val="subscript"/>
                </w:rPr>
                <w:t>Nominal</w:t>
              </w:r>
              <w:proofErr w:type="spellEnd"/>
              <w:r w:rsidR="001B5150">
                <w:rPr>
                  <w:rFonts w:ascii="Arial" w:hAnsi="Arial" w:cs="Arial"/>
                  <w:color w:val="242424"/>
                  <w:sz w:val="18"/>
                  <w:szCs w:val="18"/>
                  <w:bdr w:val="none" w:sz="0" w:space="0" w:color="auto" w:frame="1"/>
                  <w:shd w:val="clear" w:color="auto" w:fill="FFFFFF"/>
                </w:rPr>
                <w:t> is the </w:t>
              </w:r>
              <w:r w:rsidR="001B5150">
                <w:rPr>
                  <w:rFonts w:ascii="Arial" w:hAnsi="Arial" w:cs="Arial"/>
                  <w:i/>
                  <w:iCs/>
                  <w:color w:val="242424"/>
                  <w:sz w:val="18"/>
                  <w:szCs w:val="18"/>
                  <w:bdr w:val="none" w:sz="0" w:space="0" w:color="auto" w:frame="1"/>
                  <w:shd w:val="clear" w:color="auto" w:fill="FFFFFF"/>
                </w:rPr>
                <w:t>nominal channel bandwidth. </w:t>
              </w:r>
              <w:proofErr w:type="spellStart"/>
              <w:r w:rsidR="001B5150">
                <w:rPr>
                  <w:rFonts w:ascii="Arial" w:hAnsi="Arial" w:cs="Arial"/>
                  <w:color w:val="242424"/>
                  <w:sz w:val="18"/>
                  <w:szCs w:val="18"/>
                  <w:bdr w:val="none" w:sz="0" w:space="0" w:color="auto" w:frame="1"/>
                  <w:shd w:val="clear" w:color="auto" w:fill="FFFFFF"/>
                </w:rPr>
                <w:t>BW</w:t>
              </w:r>
              <w:r w:rsidR="001B5150">
                <w:rPr>
                  <w:rFonts w:ascii="Arial" w:hAnsi="Arial" w:cs="Arial"/>
                  <w:color w:val="242424"/>
                  <w:sz w:val="18"/>
                  <w:szCs w:val="18"/>
                  <w:bdr w:val="none" w:sz="0" w:space="0" w:color="auto" w:frame="1"/>
                  <w:shd w:val="clear" w:color="auto" w:fill="FFFFFF"/>
                  <w:vertAlign w:val="subscript"/>
                </w:rPr>
                <w:t>Config</w:t>
              </w:r>
              <w:proofErr w:type="spellEnd"/>
              <w:r w:rsidR="001B5150">
                <w:rPr>
                  <w:rFonts w:ascii="Arial" w:hAnsi="Arial" w:cs="Arial"/>
                  <w:i/>
                  <w:iCs/>
                  <w:color w:val="242424"/>
                  <w:sz w:val="18"/>
                  <w:szCs w:val="18"/>
                  <w:bdr w:val="none" w:sz="0" w:space="0" w:color="auto" w:frame="1"/>
                  <w:shd w:val="clear" w:color="auto" w:fill="FFFFFF"/>
                </w:rPr>
                <w:t> </w:t>
              </w:r>
              <w:r w:rsidR="001B5150">
                <w:rPr>
                  <w:rFonts w:ascii="Arial" w:hAnsi="Arial" w:cs="Arial"/>
                  <w:color w:val="242424"/>
                  <w:sz w:val="18"/>
                  <w:szCs w:val="18"/>
                  <w:bdr w:val="none" w:sz="0" w:space="0" w:color="auto" w:frame="1"/>
                  <w:shd w:val="clear" w:color="auto" w:fill="FFFFFF"/>
                </w:rPr>
                <w:t>is the </w:t>
              </w:r>
              <w:r w:rsidR="001B5150">
                <w:rPr>
                  <w:rFonts w:ascii="Arial" w:hAnsi="Arial" w:cs="Arial"/>
                  <w:i/>
                  <w:iCs/>
                  <w:color w:val="242424"/>
                  <w:sz w:val="18"/>
                  <w:szCs w:val="18"/>
                  <w:bdr w:val="none" w:sz="0" w:space="0" w:color="auto" w:frame="1"/>
                  <w:shd w:val="clear" w:color="auto" w:fill="FFFFFF"/>
                </w:rPr>
                <w:t>transmission bandwidth configuration</w:t>
              </w:r>
              <w:r w:rsidR="001B5150" w:rsidRPr="00606F2C">
                <w:rPr>
                  <w:rFonts w:ascii="Arial" w:hAnsi="Arial" w:cs="Arial"/>
                  <w:iCs/>
                  <w:color w:val="242424"/>
                  <w:sz w:val="18"/>
                  <w:szCs w:val="18"/>
                  <w:bdr w:val="none" w:sz="0" w:space="0" w:color="auto" w:frame="1"/>
                  <w:shd w:val="clear" w:color="auto" w:fill="FFFFFF"/>
                </w:rPr>
                <w:t xml:space="preserve"> assumed for the adjacent c</w:t>
              </w:r>
            </w:ins>
            <w:ins w:id="105" w:author="Tetsu Ikeda" w:date="2022-11-17T14:02:00Z">
              <w:r w:rsidR="001D12DD">
                <w:rPr>
                  <w:rFonts w:ascii="Arial" w:hAnsi="Arial" w:cs="Arial" w:hint="eastAsia"/>
                  <w:iCs/>
                  <w:color w:val="242424"/>
                  <w:sz w:val="18"/>
                  <w:szCs w:val="18"/>
                  <w:bdr w:val="none" w:sz="0" w:space="0" w:color="auto" w:frame="1"/>
                  <w:shd w:val="clear" w:color="auto" w:fill="FFFFFF"/>
                  <w:lang w:eastAsia="ja-JP"/>
                </w:rPr>
                <w:t>h</w:t>
              </w:r>
            </w:ins>
            <w:ins w:id="106" w:author="Tetsu Ikeda" w:date="2022-11-17T03:04:00Z">
              <w:r w:rsidR="001B5150" w:rsidRPr="00606F2C">
                <w:rPr>
                  <w:rFonts w:ascii="Arial" w:hAnsi="Arial" w:cs="Arial"/>
                  <w:iCs/>
                  <w:color w:val="242424"/>
                  <w:sz w:val="18"/>
                  <w:szCs w:val="18"/>
                  <w:bdr w:val="none" w:sz="0" w:space="0" w:color="auto" w:frame="1"/>
                  <w:shd w:val="clear" w:color="auto" w:fill="FFFFFF"/>
                </w:rPr>
                <w:t>annel</w:t>
              </w:r>
              <w:r w:rsidR="001B5150">
                <w:rPr>
                  <w:rFonts w:ascii="Arial" w:hAnsi="Arial" w:cs="Arial"/>
                  <w:color w:val="242424"/>
                  <w:sz w:val="18"/>
                  <w:szCs w:val="18"/>
                  <w:bdr w:val="none" w:sz="0" w:space="0" w:color="auto" w:frame="1"/>
                  <w:shd w:val="clear" w:color="auto" w:fill="FFFFFF"/>
                </w:rPr>
                <w:t>.</w:t>
              </w:r>
            </w:ins>
            <w:del w:id="107" w:author="Tetsu Ikeda" w:date="2022-11-17T03:04:00Z">
              <w:r w:rsidRPr="00CE76D1" w:rsidDel="001B5150">
                <w:rPr>
                  <w:rFonts w:ascii="Arial" w:hAnsi="Arial" w:cs="Arial"/>
                  <w:sz w:val="16"/>
                  <w:lang w:eastAsia="en-GB"/>
                </w:rPr>
                <w:delText>BW</w:delText>
              </w:r>
              <w:r w:rsidRPr="00CE76D1" w:rsidDel="001B5150">
                <w:rPr>
                  <w:rFonts w:ascii="Arial" w:hAnsi="Arial" w:cs="Arial" w:hint="eastAsia"/>
                  <w:sz w:val="16"/>
                  <w:vertAlign w:val="subscript"/>
                  <w:lang w:eastAsia="ja-JP"/>
                </w:rPr>
                <w:delText>Nominal</w:delText>
              </w:r>
              <w:r w:rsidRPr="00656225" w:rsidDel="001B5150">
                <w:rPr>
                  <w:rFonts w:ascii="Arial" w:hAnsi="Arial"/>
                  <w:sz w:val="18"/>
                  <w:lang w:eastAsia="en-GB"/>
                </w:rPr>
                <w:delText xml:space="preserve"> and BW</w:delText>
              </w:r>
              <w:r w:rsidRPr="00656225" w:rsidDel="001B5150">
                <w:rPr>
                  <w:rFonts w:ascii="Arial" w:hAnsi="Arial"/>
                  <w:sz w:val="18"/>
                  <w:vertAlign w:val="subscript"/>
                  <w:lang w:eastAsia="en-GB"/>
                </w:rPr>
                <w:delText>Config</w:delText>
              </w:r>
              <w:r w:rsidRPr="00656225" w:rsidDel="001B5150">
                <w:rPr>
                  <w:rFonts w:ascii="Arial" w:hAnsi="Arial"/>
                  <w:sz w:val="18"/>
                  <w:lang w:eastAsia="en-GB"/>
                </w:rPr>
                <w:delText xml:space="preserve"> are the </w:delText>
              </w:r>
              <w:r w:rsidRPr="00656225" w:rsidDel="001B5150">
                <w:rPr>
                  <w:rFonts w:ascii="Arial" w:hAnsi="Arial"/>
                  <w:i/>
                  <w:sz w:val="18"/>
                  <w:lang w:eastAsia="en-GB"/>
                </w:rPr>
                <w:delText xml:space="preserve">repeater type 1-C nominal repeater </w:delText>
              </w:r>
              <w:r w:rsidDel="001B5150">
                <w:rPr>
                  <w:rFonts w:ascii="Arial" w:hAnsi="Arial"/>
                  <w:i/>
                  <w:sz w:val="18"/>
                  <w:lang w:eastAsia="en-GB"/>
                </w:rPr>
                <w:delText xml:space="preserve">channel </w:delText>
              </w:r>
              <w:r w:rsidRPr="00656225" w:rsidDel="001B5150">
                <w:rPr>
                  <w:rFonts w:ascii="Arial" w:hAnsi="Arial"/>
                  <w:i/>
                  <w:sz w:val="18"/>
                  <w:lang w:eastAsia="en-GB"/>
                </w:rPr>
                <w:delText xml:space="preserve">bandwidth </w:delText>
              </w:r>
              <w:r w:rsidRPr="00EA6E0D" w:rsidDel="001B5150">
                <w:rPr>
                  <w:rFonts w:ascii="Arial" w:hAnsi="Arial"/>
                  <w:sz w:val="18"/>
                  <w:lang w:eastAsia="en-GB"/>
                </w:rPr>
                <w:delText>and</w:delText>
              </w:r>
              <w:r w:rsidDel="001B5150">
                <w:rPr>
                  <w:rFonts w:ascii="Arial" w:hAnsi="Arial"/>
                  <w:sz w:val="18"/>
                  <w:lang w:eastAsia="en-GB"/>
                </w:rPr>
                <w:delText xml:space="preserve"> </w:delText>
              </w:r>
              <w:r w:rsidRPr="00EA6E0D" w:rsidDel="001B5150">
                <w:rPr>
                  <w:rFonts w:ascii="Arial" w:hAnsi="Arial"/>
                  <w:i/>
                  <w:sz w:val="18"/>
                  <w:lang w:eastAsia="en-GB"/>
                </w:rPr>
                <w:delText xml:space="preserve">transmission bandwidth </w:delText>
              </w:r>
              <w:r w:rsidRPr="00656225" w:rsidDel="001B5150">
                <w:rPr>
                  <w:rFonts w:ascii="Arial" w:hAnsi="Arial"/>
                  <w:i/>
                  <w:sz w:val="18"/>
                  <w:lang w:eastAsia="en-GB"/>
                </w:rPr>
                <w:delText>configuration</w:delText>
              </w:r>
              <w:r w:rsidRPr="00656225" w:rsidDel="001B5150">
                <w:rPr>
                  <w:rFonts w:ascii="Arial" w:hAnsi="Arial"/>
                  <w:sz w:val="18"/>
                  <w:lang w:eastAsia="en-GB"/>
                </w:rPr>
                <w:delText xml:space="preserve"> of the </w:delText>
              </w:r>
              <w:r w:rsidDel="001B5150">
                <w:rPr>
                  <w:rFonts w:ascii="Arial" w:hAnsi="Arial"/>
                  <w:sz w:val="18"/>
                  <w:lang w:eastAsia="en-GB"/>
                </w:rPr>
                <w:delText>passband</w:delText>
              </w:r>
              <w:r w:rsidRPr="00656225" w:rsidDel="001B5150">
                <w:rPr>
                  <w:rFonts w:ascii="Arial" w:hAnsi="Arial"/>
                  <w:sz w:val="18"/>
                  <w:lang w:eastAsia="en-GB"/>
                </w:rPr>
                <w:delText>.</w:delText>
              </w:r>
            </w:del>
          </w:p>
          <w:p w14:paraId="7D1783D8" w14:textId="77777777" w:rsidR="004A3C74" w:rsidRPr="005C0EFF" w:rsidRDefault="004A3C74" w:rsidP="004A3C74">
            <w:pPr>
              <w:pStyle w:val="TAN"/>
              <w:rPr>
                <w:lang w:eastAsia="en-GB"/>
              </w:rPr>
            </w:pPr>
            <w:r w:rsidRPr="005C0EFF">
              <w:rPr>
                <w:lang w:eastAsia="en-GB"/>
              </w:rPr>
              <w:t>NOTE 2:</w:t>
            </w:r>
            <w:r w:rsidRPr="005C0EFF">
              <w:rPr>
                <w:lang w:eastAsia="en-GB"/>
              </w:rPr>
              <w:tab/>
              <w:t xml:space="preserve">With SCS that provides largest </w:t>
            </w:r>
            <w:r w:rsidRPr="001D12DD">
              <w:rPr>
                <w:i/>
                <w:lang w:eastAsia="en-GB"/>
                <w:rPrChange w:id="108" w:author="Tetsu Ikeda" w:date="2022-11-17T14:09:00Z">
                  <w:rPr>
                    <w:lang w:eastAsia="en-GB"/>
                  </w:rPr>
                </w:rPrChange>
              </w:rPr>
              <w:t>transmission bandwidth configuration</w:t>
            </w:r>
            <w:r w:rsidRPr="005C0EFF">
              <w:rPr>
                <w:lang w:eastAsia="en-GB"/>
              </w:rPr>
              <w:t xml:space="preserve"> (</w:t>
            </w:r>
            <w:proofErr w:type="spellStart"/>
            <w:r w:rsidRPr="005C0EFF">
              <w:rPr>
                <w:lang w:eastAsia="en-GB"/>
              </w:rPr>
              <w:t>BW</w:t>
            </w:r>
            <w:r w:rsidRPr="005C0EFF">
              <w:rPr>
                <w:vertAlign w:val="subscript"/>
                <w:lang w:eastAsia="en-GB"/>
              </w:rPr>
              <w:t>Config</w:t>
            </w:r>
            <w:proofErr w:type="spellEnd"/>
            <w:r w:rsidRPr="005C0EFF">
              <w:rPr>
                <w:rFonts w:cs="v5.0.0"/>
                <w:lang w:eastAsia="en-GB"/>
              </w:rPr>
              <w:t>)</w:t>
            </w:r>
            <w:r w:rsidRPr="005C0EFF">
              <w:rPr>
                <w:lang w:eastAsia="en-GB"/>
              </w:rPr>
              <w:t>.</w:t>
            </w:r>
          </w:p>
          <w:p w14:paraId="0A2A0051" w14:textId="77777777" w:rsidR="004A3C74" w:rsidRPr="005C0EFF" w:rsidRDefault="004A3C74" w:rsidP="004A3C74">
            <w:pPr>
              <w:pStyle w:val="TAN"/>
              <w:rPr>
                <w:lang w:eastAsia="en-GB"/>
              </w:rPr>
            </w:pPr>
            <w:r w:rsidRPr="005C0EFF">
              <w:rPr>
                <w:lang w:eastAsia="en-GB"/>
              </w:rPr>
              <w:t>NOTE 3:</w:t>
            </w:r>
            <w:r w:rsidRPr="005C0EFF">
              <w:rPr>
                <w:lang w:eastAsia="en-GB"/>
              </w:rPr>
              <w:tab/>
            </w:r>
            <w:r w:rsidRPr="005C0EFF">
              <w:rPr>
                <w:rFonts w:eastAsia="SimSun"/>
                <w:lang w:eastAsia="zh-CN"/>
              </w:rPr>
              <w:t>The requirements are applicable when the band is also defined for E-UTRA or UTRA</w:t>
            </w:r>
            <w:r w:rsidRPr="005C0EFF">
              <w:rPr>
                <w:lang w:eastAsia="en-GB"/>
              </w:rPr>
              <w:t>.</w:t>
            </w:r>
          </w:p>
          <w:p w14:paraId="085AC6DF" w14:textId="77777777" w:rsidR="004A3C74" w:rsidRPr="005C0EFF" w:rsidRDefault="004A3C74" w:rsidP="004A3C74">
            <w:pPr>
              <w:pStyle w:val="TAN"/>
              <w:rPr>
                <w:lang w:eastAsia="zh-CN"/>
              </w:rPr>
            </w:pPr>
            <w:r w:rsidRPr="005C0EFF">
              <w:rPr>
                <w:rFonts w:cs="Arial"/>
              </w:rPr>
              <w:t xml:space="preserve">NOTE </w:t>
            </w:r>
            <w:r w:rsidRPr="005C0EFF">
              <w:rPr>
                <w:rFonts w:eastAsia="SimSun" w:cs="Arial" w:hint="eastAsia"/>
                <w:lang w:val="en-US" w:eastAsia="zh-CN"/>
              </w:rPr>
              <w:t>4</w:t>
            </w:r>
            <w:r w:rsidRPr="005C0EFF">
              <w:rPr>
                <w:rFonts w:cs="Arial"/>
              </w:rPr>
              <w:t>:</w:t>
            </w:r>
            <w:r w:rsidRPr="005C0EFF">
              <w:rPr>
                <w:rFonts w:cs="Arial"/>
              </w:rPr>
              <w:tab/>
            </w:r>
            <w:r w:rsidRPr="005C0EFF">
              <w:rPr>
                <w:rFonts w:eastAsia="SimSun" w:cs="Arial" w:hint="eastAsia"/>
                <w:lang w:val="en-US" w:eastAsia="zh-CN"/>
              </w:rPr>
              <w:t xml:space="preserve">For repeater operating in band n104, </w:t>
            </w:r>
            <w:r w:rsidRPr="005C0EFF">
              <w:rPr>
                <w:rFonts w:eastAsia="SimSun" w:cs="Arial"/>
                <w:lang w:val="en-US" w:eastAsia="zh-CN"/>
              </w:rPr>
              <w:t>ACLR requirement 38 dB applies</w:t>
            </w:r>
            <w:r w:rsidRPr="005C0EFF">
              <w:rPr>
                <w:rFonts w:eastAsia="SimSun" w:cs="Arial" w:hint="eastAsia"/>
                <w:lang w:val="en-US" w:eastAsia="zh-CN"/>
              </w:rPr>
              <w:t xml:space="preserve">. For repeater operating in other bands, ACLR requirement </w:t>
            </w:r>
            <w:r w:rsidRPr="005C0EFF">
              <w:rPr>
                <w:rFonts w:eastAsia="SimSun" w:cs="Arial"/>
                <w:lang w:val="en-US" w:eastAsia="zh-CN"/>
              </w:rPr>
              <w:t>45 dB applies</w:t>
            </w:r>
            <w:r w:rsidRPr="005C0EFF">
              <w:rPr>
                <w:rFonts w:eastAsia="SimSun" w:cs="Arial" w:hint="eastAsia"/>
                <w:lang w:val="en-US" w:eastAsia="zh-CN"/>
              </w:rPr>
              <w:t>.</w:t>
            </w:r>
          </w:p>
        </w:tc>
      </w:tr>
    </w:tbl>
    <w:p w14:paraId="204C4EA5" w14:textId="77777777" w:rsidR="004A3C74" w:rsidRPr="005C0EFF" w:rsidRDefault="004A3C74" w:rsidP="004A3C74">
      <w:pPr>
        <w:rPr>
          <w:rFonts w:eastAsia="SimSun"/>
          <w:lang w:eastAsia="en-GB"/>
        </w:rPr>
      </w:pPr>
    </w:p>
    <w:p w14:paraId="2A71DAB9" w14:textId="77777777" w:rsidR="004A3C74" w:rsidRPr="0045464A" w:rsidRDefault="004A3C74" w:rsidP="004A3C74">
      <w:pPr>
        <w:rPr>
          <w:rFonts w:cs="v5.0.0"/>
          <w:lang w:eastAsia="en-GB"/>
        </w:rPr>
      </w:pPr>
    </w:p>
    <w:p w14:paraId="6CE0A952" w14:textId="77777777" w:rsidR="004A3C74" w:rsidRPr="0045464A" w:rsidRDefault="004A3C74" w:rsidP="004A3C74">
      <w:pPr>
        <w:pStyle w:val="TH"/>
        <w:rPr>
          <w:rFonts w:eastAsia="SimSun"/>
          <w:lang w:eastAsia="zh-CN"/>
        </w:rPr>
      </w:pPr>
      <w:r w:rsidRPr="0045464A">
        <w:rPr>
          <w:lang w:eastAsia="en-GB"/>
        </w:rPr>
        <w:lastRenderedPageBreak/>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A3C74" w:rsidRPr="00656225" w14:paraId="378F49B4" w14:textId="77777777" w:rsidTr="004A3C7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1CC9EE3" w14:textId="0169AEF1" w:rsidR="004A3C74" w:rsidRPr="00656225" w:rsidRDefault="004A3C74" w:rsidP="00106C00">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del w:id="109" w:author="Tetsu Ikeda" w:date="2022-11-02T14:39:00Z">
              <w:r w:rsidRPr="0045464A" w:rsidDel="00106C00">
                <w:rPr>
                  <w:lang w:eastAsia="en-GB"/>
                </w:rPr>
                <w:delText xml:space="preserve">of </w:delText>
              </w:r>
              <w:r w:rsidRPr="00604D43" w:rsidDel="00106C00">
                <w:rPr>
                  <w:lang w:eastAsia="en-GB"/>
                </w:rPr>
                <w:delText xml:space="preserve">passband </w:delText>
              </w:r>
            </w:del>
            <w:proofErr w:type="spellStart"/>
            <w:r w:rsidRPr="00604D43">
              <w:rPr>
                <w:lang w:eastAsia="en-GB"/>
              </w:rPr>
              <w:t>BW</w:t>
            </w:r>
            <w:r w:rsidRPr="00604D43">
              <w:rPr>
                <w:rFonts w:hint="eastAsia"/>
                <w:vertAlign w:val="subscript"/>
                <w:lang w:eastAsia="en-GB"/>
              </w:rPr>
              <w:t>Nominal</w:t>
            </w:r>
            <w:proofErr w:type="spellEnd"/>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21F813C1" w14:textId="77777777" w:rsidR="004A3C74" w:rsidRPr="00656225" w:rsidRDefault="004A3C74" w:rsidP="004A3C7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451A89D0" w14:textId="77777777" w:rsidR="004A3C74" w:rsidRPr="00656225" w:rsidRDefault="004A3C74" w:rsidP="004A3C74">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625D1F9" w14:textId="77777777" w:rsidR="004A3C74" w:rsidRPr="00656225" w:rsidRDefault="004A3C74" w:rsidP="004A3C74">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3F4F608" w14:textId="77777777" w:rsidR="004A3C74" w:rsidRPr="00656225" w:rsidRDefault="004A3C74" w:rsidP="004A3C74">
            <w:pPr>
              <w:pStyle w:val="TAH"/>
              <w:rPr>
                <w:lang w:eastAsia="en-GB"/>
              </w:rPr>
            </w:pPr>
            <w:r w:rsidRPr="00656225">
              <w:rPr>
                <w:lang w:eastAsia="en-GB"/>
              </w:rPr>
              <w:t>ACLR limit</w:t>
            </w:r>
          </w:p>
        </w:tc>
      </w:tr>
      <w:tr w:rsidR="004A3C74" w:rsidRPr="00656225" w14:paraId="420BA0C8" w14:textId="77777777" w:rsidTr="004A3C74">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0F0B4C18" w14:textId="77777777" w:rsidR="004A3C74" w:rsidRPr="0045464A" w:rsidRDefault="004A3C74" w:rsidP="004A3C74">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3F72F60E" w14:textId="77777777" w:rsidR="004A3C74" w:rsidRPr="00656225" w:rsidRDefault="004A3C74" w:rsidP="004A3C74">
            <w:pPr>
              <w:pStyle w:val="TAC"/>
              <w:rPr>
                <w:rFonts w:cs="v5.0.0"/>
                <w:lang w:eastAsia="en-GB"/>
              </w:rPr>
            </w:pPr>
            <w:proofErr w:type="spellStart"/>
            <w:r w:rsidRPr="00947085">
              <w:rPr>
                <w:rFonts w:cs="Arial"/>
                <w:szCs w:val="18"/>
                <w:lang w:eastAsia="en-GB"/>
              </w:rPr>
              <w:t>BW</w:t>
            </w:r>
            <w:r w:rsidRPr="00947085">
              <w:rPr>
                <w:rFonts w:cs="Arial" w:hint="eastAsia"/>
                <w:szCs w:val="18"/>
                <w:vertAlign w:val="subscript"/>
                <w:lang w:eastAsia="ja-JP"/>
              </w:rPr>
              <w:t>Nominal</w:t>
            </w:r>
            <w:proofErr w:type="spellEnd"/>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38565FE9" w14:textId="77777777" w:rsidR="004A3C74" w:rsidRPr="00656225" w:rsidRDefault="004A3C74" w:rsidP="004A3C74">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4AA4BE7" w14:textId="77777777" w:rsidR="004A3C74" w:rsidRPr="00656225" w:rsidRDefault="004A3C74" w:rsidP="004A3C74">
            <w:pPr>
              <w:pStyle w:val="TAC"/>
              <w:rPr>
                <w:rFonts w:cs="v5.0.0"/>
                <w:lang w:eastAsia="en-GB"/>
              </w:rPr>
            </w:pPr>
            <w:r w:rsidRPr="00656225">
              <w:rPr>
                <w:rFonts w:cs="v5.0.0"/>
                <w:lang w:eastAsia="en-GB"/>
              </w:rPr>
              <w:t>Square (</w:t>
            </w:r>
            <w:proofErr w:type="spellStart"/>
            <w:r w:rsidRPr="00656225">
              <w:rPr>
                <w:lang w:eastAsia="en-GB"/>
              </w:rPr>
              <w:t>BW</w:t>
            </w:r>
            <w:r w:rsidRPr="00656225">
              <w:rPr>
                <w:vertAlign w:val="subscript"/>
                <w:lang w:eastAsia="en-GB"/>
              </w:rPr>
              <w:t>Config</w:t>
            </w:r>
            <w:proofErr w:type="spellEnd"/>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42ECA16"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64F74F7B" w14:textId="77777777" w:rsidTr="004A3C74">
        <w:trPr>
          <w:cantSplit/>
          <w:jc w:val="center"/>
        </w:trPr>
        <w:tc>
          <w:tcPr>
            <w:tcW w:w="2203" w:type="dxa"/>
            <w:tcBorders>
              <w:top w:val="nil"/>
              <w:left w:val="single" w:sz="4" w:space="0" w:color="auto"/>
              <w:bottom w:val="nil"/>
              <w:right w:val="single" w:sz="4" w:space="0" w:color="auto"/>
            </w:tcBorders>
            <w:shd w:val="clear" w:color="auto" w:fill="auto"/>
            <w:hideMark/>
          </w:tcPr>
          <w:p w14:paraId="5323FCFC" w14:textId="77777777" w:rsidR="004A3C74" w:rsidRPr="0045464A" w:rsidRDefault="004A3C74" w:rsidP="004A3C74">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AD31B4" w14:textId="77777777" w:rsidR="004A3C74" w:rsidRPr="00656225" w:rsidRDefault="004A3C74" w:rsidP="004A3C74">
            <w:pPr>
              <w:pStyle w:val="TAC"/>
              <w:rPr>
                <w:rFonts w:cs="v5.0.0"/>
                <w:lang w:eastAsia="en-GB"/>
              </w:rPr>
            </w:pPr>
            <w:r>
              <w:rPr>
                <w:rFonts w:cs="v5.0.0"/>
                <w:lang w:eastAsia="en-GB"/>
              </w:rPr>
              <w:t>1.5</w:t>
            </w:r>
            <w:r w:rsidRPr="00656225">
              <w:rPr>
                <w:rFonts w:cs="v5.0.0"/>
                <w:lang w:eastAsia="en-GB"/>
              </w:rPr>
              <w:t xml:space="preserve"> x </w:t>
            </w:r>
            <w:proofErr w:type="spellStart"/>
            <w:r w:rsidRPr="00947085">
              <w:rPr>
                <w:rFonts w:cs="Arial"/>
                <w:lang w:eastAsia="en-GB"/>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D589E48" w14:textId="77777777" w:rsidR="004A3C74" w:rsidRPr="00656225" w:rsidRDefault="004A3C74" w:rsidP="004A3C74">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BBD0C78" w14:textId="77777777" w:rsidR="004A3C74" w:rsidRPr="00656225" w:rsidRDefault="004A3C74" w:rsidP="004A3C74">
            <w:pPr>
              <w:pStyle w:val="TAC"/>
              <w:rPr>
                <w:rFonts w:cs="v5.0.0"/>
                <w:lang w:eastAsia="en-GB"/>
              </w:rPr>
            </w:pPr>
            <w:r w:rsidRPr="00656225">
              <w:rPr>
                <w:rFonts w:cs="v5.0.0"/>
                <w:lang w:eastAsia="en-GB"/>
              </w:rPr>
              <w:t>Square (</w:t>
            </w:r>
            <w:proofErr w:type="spellStart"/>
            <w:r w:rsidRPr="00656225">
              <w:rPr>
                <w:lang w:eastAsia="en-GB"/>
              </w:rPr>
              <w:t>BW</w:t>
            </w:r>
            <w:r w:rsidRPr="00656225">
              <w:rPr>
                <w:vertAlign w:val="subscript"/>
                <w:lang w:eastAsia="en-GB"/>
              </w:rPr>
              <w:t>Config</w:t>
            </w:r>
            <w:proofErr w:type="spellEnd"/>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E94290B"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6EFDD51F" w14:textId="77777777" w:rsidTr="004A3C74">
        <w:trPr>
          <w:cantSplit/>
          <w:jc w:val="center"/>
        </w:trPr>
        <w:tc>
          <w:tcPr>
            <w:tcW w:w="2203" w:type="dxa"/>
            <w:tcBorders>
              <w:top w:val="nil"/>
              <w:left w:val="single" w:sz="4" w:space="0" w:color="auto"/>
              <w:bottom w:val="nil"/>
              <w:right w:val="single" w:sz="4" w:space="0" w:color="auto"/>
            </w:tcBorders>
            <w:shd w:val="clear" w:color="auto" w:fill="auto"/>
            <w:hideMark/>
          </w:tcPr>
          <w:p w14:paraId="7EB0FC45" w14:textId="77777777" w:rsidR="004A3C74" w:rsidRPr="0045464A" w:rsidRDefault="004A3C74" w:rsidP="004A3C74">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6CAD40E" w14:textId="77777777" w:rsidR="004A3C74" w:rsidRPr="00656225" w:rsidRDefault="004A3C74" w:rsidP="004A3C7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E3619FF" w14:textId="77777777" w:rsidR="004A3C74" w:rsidRPr="0045464A" w:rsidRDefault="004A3C74" w:rsidP="004A3C74">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C8FF73F" w14:textId="77777777" w:rsidR="004A3C74" w:rsidRPr="00656225" w:rsidRDefault="004A3C74" w:rsidP="004A3C74">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A0CFAC9"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50764442" w14:textId="77777777" w:rsidTr="004A3C74">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1AE5F9E1" w14:textId="77777777" w:rsidR="004A3C74" w:rsidRPr="0045464A" w:rsidRDefault="004A3C74" w:rsidP="004A3C74">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3AFEAB5" w14:textId="77777777" w:rsidR="004A3C74" w:rsidRPr="00656225" w:rsidRDefault="004A3C74" w:rsidP="004A3C7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0ECBDD8D" w14:textId="77777777" w:rsidR="004A3C74" w:rsidRPr="00656225" w:rsidRDefault="004A3C74" w:rsidP="004A3C74">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FF1BC0" w14:textId="77777777" w:rsidR="004A3C74" w:rsidRPr="00656225" w:rsidRDefault="004A3C74" w:rsidP="004A3C74">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ED8710F"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170E2AEA" w14:textId="77777777" w:rsidTr="004A3C7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42582E6" w14:textId="141E3B0A"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proofErr w:type="spellStart"/>
            <w:ins w:id="110" w:author="Tetsu Ikeda" w:date="2022-11-17T03:04:00Z">
              <w:r w:rsidR="001B5150">
                <w:rPr>
                  <w:rFonts w:ascii="Arial" w:hAnsi="Arial" w:cs="Arial"/>
                  <w:color w:val="242424"/>
                  <w:sz w:val="18"/>
                  <w:szCs w:val="18"/>
                  <w:bdr w:val="none" w:sz="0" w:space="0" w:color="auto" w:frame="1"/>
                  <w:shd w:val="clear" w:color="auto" w:fill="FFFFFF"/>
                </w:rPr>
                <w:t>BW</w:t>
              </w:r>
              <w:r w:rsidR="001B5150" w:rsidRPr="00B62FA1">
                <w:rPr>
                  <w:rFonts w:ascii="Arial" w:hAnsi="Arial" w:cs="Arial"/>
                  <w:color w:val="242424"/>
                  <w:sz w:val="18"/>
                  <w:szCs w:val="18"/>
                  <w:bdr w:val="none" w:sz="0" w:space="0" w:color="auto" w:frame="1"/>
                  <w:shd w:val="clear" w:color="auto" w:fill="FFFFFF"/>
                  <w:vertAlign w:val="subscript"/>
                </w:rPr>
                <w:t>Nominal</w:t>
              </w:r>
              <w:proofErr w:type="spellEnd"/>
              <w:r w:rsidR="001B5150">
                <w:rPr>
                  <w:rFonts w:ascii="Arial" w:hAnsi="Arial" w:cs="Arial"/>
                  <w:color w:val="242424"/>
                  <w:sz w:val="18"/>
                  <w:szCs w:val="18"/>
                  <w:bdr w:val="none" w:sz="0" w:space="0" w:color="auto" w:frame="1"/>
                  <w:shd w:val="clear" w:color="auto" w:fill="FFFFFF"/>
                </w:rPr>
                <w:t> is the </w:t>
              </w:r>
              <w:r w:rsidR="001B5150">
                <w:rPr>
                  <w:rFonts w:ascii="Arial" w:hAnsi="Arial" w:cs="Arial"/>
                  <w:i/>
                  <w:iCs/>
                  <w:color w:val="242424"/>
                  <w:sz w:val="18"/>
                  <w:szCs w:val="18"/>
                  <w:bdr w:val="none" w:sz="0" w:space="0" w:color="auto" w:frame="1"/>
                  <w:shd w:val="clear" w:color="auto" w:fill="FFFFFF"/>
                </w:rPr>
                <w:t>nominal channel bandwidth. </w:t>
              </w:r>
              <w:proofErr w:type="spellStart"/>
              <w:r w:rsidR="001B5150">
                <w:rPr>
                  <w:rFonts w:ascii="Arial" w:hAnsi="Arial" w:cs="Arial"/>
                  <w:color w:val="242424"/>
                  <w:sz w:val="18"/>
                  <w:szCs w:val="18"/>
                  <w:bdr w:val="none" w:sz="0" w:space="0" w:color="auto" w:frame="1"/>
                  <w:shd w:val="clear" w:color="auto" w:fill="FFFFFF"/>
                </w:rPr>
                <w:t>BW</w:t>
              </w:r>
              <w:r w:rsidR="001B5150">
                <w:rPr>
                  <w:rFonts w:ascii="Arial" w:hAnsi="Arial" w:cs="Arial"/>
                  <w:color w:val="242424"/>
                  <w:sz w:val="18"/>
                  <w:szCs w:val="18"/>
                  <w:bdr w:val="none" w:sz="0" w:space="0" w:color="auto" w:frame="1"/>
                  <w:shd w:val="clear" w:color="auto" w:fill="FFFFFF"/>
                  <w:vertAlign w:val="subscript"/>
                </w:rPr>
                <w:t>Config</w:t>
              </w:r>
              <w:proofErr w:type="spellEnd"/>
              <w:r w:rsidR="001B5150">
                <w:rPr>
                  <w:rFonts w:ascii="Arial" w:hAnsi="Arial" w:cs="Arial"/>
                  <w:i/>
                  <w:iCs/>
                  <w:color w:val="242424"/>
                  <w:sz w:val="18"/>
                  <w:szCs w:val="18"/>
                  <w:bdr w:val="none" w:sz="0" w:space="0" w:color="auto" w:frame="1"/>
                  <w:shd w:val="clear" w:color="auto" w:fill="FFFFFF"/>
                </w:rPr>
                <w:t> </w:t>
              </w:r>
              <w:r w:rsidR="001B5150">
                <w:rPr>
                  <w:rFonts w:ascii="Arial" w:hAnsi="Arial" w:cs="Arial"/>
                  <w:color w:val="242424"/>
                  <w:sz w:val="18"/>
                  <w:szCs w:val="18"/>
                  <w:bdr w:val="none" w:sz="0" w:space="0" w:color="auto" w:frame="1"/>
                  <w:shd w:val="clear" w:color="auto" w:fill="FFFFFF"/>
                </w:rPr>
                <w:t>is the </w:t>
              </w:r>
              <w:r w:rsidR="001B5150">
                <w:rPr>
                  <w:rFonts w:ascii="Arial" w:hAnsi="Arial" w:cs="Arial"/>
                  <w:i/>
                  <w:iCs/>
                  <w:color w:val="242424"/>
                  <w:sz w:val="18"/>
                  <w:szCs w:val="18"/>
                  <w:bdr w:val="none" w:sz="0" w:space="0" w:color="auto" w:frame="1"/>
                  <w:shd w:val="clear" w:color="auto" w:fill="FFFFFF"/>
                </w:rPr>
                <w:t>transmission bandwidth configuration</w:t>
              </w:r>
              <w:r w:rsidR="001B5150" w:rsidRPr="00606F2C">
                <w:rPr>
                  <w:rFonts w:ascii="Arial" w:hAnsi="Arial" w:cs="Arial"/>
                  <w:iCs/>
                  <w:color w:val="242424"/>
                  <w:sz w:val="18"/>
                  <w:szCs w:val="18"/>
                  <w:bdr w:val="none" w:sz="0" w:space="0" w:color="auto" w:frame="1"/>
                  <w:shd w:val="clear" w:color="auto" w:fill="FFFFFF"/>
                </w:rPr>
                <w:t xml:space="preserve"> assumed for the adjacent c</w:t>
              </w:r>
            </w:ins>
            <w:ins w:id="111" w:author="Tetsu Ikeda" w:date="2022-11-17T14:02:00Z">
              <w:r w:rsidR="001D12DD">
                <w:rPr>
                  <w:rFonts w:ascii="Arial" w:hAnsi="Arial" w:cs="Arial"/>
                  <w:iCs/>
                  <w:color w:val="242424"/>
                  <w:sz w:val="18"/>
                  <w:szCs w:val="18"/>
                  <w:bdr w:val="none" w:sz="0" w:space="0" w:color="auto" w:frame="1"/>
                  <w:shd w:val="clear" w:color="auto" w:fill="FFFFFF"/>
                </w:rPr>
                <w:t>h</w:t>
              </w:r>
            </w:ins>
            <w:ins w:id="112" w:author="Tetsu Ikeda" w:date="2022-11-17T03:04:00Z">
              <w:r w:rsidR="001B5150" w:rsidRPr="00606F2C">
                <w:rPr>
                  <w:rFonts w:ascii="Arial" w:hAnsi="Arial" w:cs="Arial"/>
                  <w:iCs/>
                  <w:color w:val="242424"/>
                  <w:sz w:val="18"/>
                  <w:szCs w:val="18"/>
                  <w:bdr w:val="none" w:sz="0" w:space="0" w:color="auto" w:frame="1"/>
                  <w:shd w:val="clear" w:color="auto" w:fill="FFFFFF"/>
                </w:rPr>
                <w:t>annel</w:t>
              </w:r>
              <w:r w:rsidR="001B5150">
                <w:rPr>
                  <w:rFonts w:ascii="Arial" w:hAnsi="Arial" w:cs="Arial"/>
                  <w:color w:val="242424"/>
                  <w:sz w:val="18"/>
                  <w:szCs w:val="18"/>
                  <w:bdr w:val="none" w:sz="0" w:space="0" w:color="auto" w:frame="1"/>
                  <w:shd w:val="clear" w:color="auto" w:fill="FFFFFF"/>
                </w:rPr>
                <w:t>.</w:t>
              </w:r>
            </w:ins>
            <w:del w:id="113" w:author="Tetsu Ikeda" w:date="2022-11-17T03:04:00Z">
              <w:r w:rsidRPr="00CE76D1" w:rsidDel="001B5150">
                <w:rPr>
                  <w:rFonts w:ascii="Arial" w:hAnsi="Arial" w:cs="Arial"/>
                  <w:sz w:val="16"/>
                  <w:lang w:eastAsia="en-GB"/>
                </w:rPr>
                <w:delText>BW</w:delText>
              </w:r>
              <w:r w:rsidRPr="00CE76D1" w:rsidDel="001B5150">
                <w:rPr>
                  <w:rFonts w:ascii="Arial" w:hAnsi="Arial" w:cs="Arial" w:hint="eastAsia"/>
                  <w:sz w:val="16"/>
                  <w:vertAlign w:val="subscript"/>
                  <w:lang w:eastAsia="ja-JP"/>
                </w:rPr>
                <w:delText>Nominal</w:delText>
              </w:r>
              <w:r w:rsidRPr="00656225" w:rsidDel="001B5150">
                <w:rPr>
                  <w:rFonts w:ascii="Arial" w:hAnsi="Arial"/>
                  <w:sz w:val="18"/>
                  <w:lang w:eastAsia="en-GB"/>
                </w:rPr>
                <w:delText xml:space="preserve"> and BW</w:delText>
              </w:r>
              <w:r w:rsidRPr="00656225" w:rsidDel="001B5150">
                <w:rPr>
                  <w:rFonts w:ascii="Arial" w:hAnsi="Arial"/>
                  <w:sz w:val="18"/>
                  <w:vertAlign w:val="subscript"/>
                  <w:lang w:eastAsia="en-GB"/>
                </w:rPr>
                <w:delText>Config</w:delText>
              </w:r>
              <w:r w:rsidRPr="00656225" w:rsidDel="001B5150">
                <w:rPr>
                  <w:rFonts w:ascii="Arial" w:hAnsi="Arial"/>
                  <w:sz w:val="18"/>
                  <w:lang w:eastAsia="en-GB"/>
                </w:rPr>
                <w:delText xml:space="preserve"> are the </w:delText>
              </w:r>
              <w:r w:rsidRPr="00656225" w:rsidDel="001B5150">
                <w:rPr>
                  <w:rFonts w:ascii="Arial" w:hAnsi="Arial"/>
                  <w:i/>
                  <w:sz w:val="18"/>
                  <w:lang w:eastAsia="en-GB"/>
                </w:rPr>
                <w:delText xml:space="preserve">repeater type 1-C nominal repeater </w:delText>
              </w:r>
              <w:r w:rsidDel="001B5150">
                <w:rPr>
                  <w:rFonts w:ascii="Arial" w:hAnsi="Arial"/>
                  <w:i/>
                  <w:sz w:val="18"/>
                  <w:lang w:eastAsia="en-GB"/>
                </w:rPr>
                <w:delText xml:space="preserve">channel </w:delText>
              </w:r>
              <w:r w:rsidRPr="00656225" w:rsidDel="001B5150">
                <w:rPr>
                  <w:rFonts w:ascii="Arial" w:hAnsi="Arial"/>
                  <w:i/>
                  <w:sz w:val="18"/>
                  <w:lang w:eastAsia="en-GB"/>
                </w:rPr>
                <w:delText xml:space="preserve">bandwidth </w:delText>
              </w:r>
              <w:r w:rsidRPr="00EA6E0D" w:rsidDel="001B5150">
                <w:rPr>
                  <w:rFonts w:ascii="Arial" w:hAnsi="Arial"/>
                  <w:sz w:val="18"/>
                  <w:lang w:eastAsia="en-GB"/>
                </w:rPr>
                <w:delText>and</w:delText>
              </w:r>
              <w:r w:rsidDel="001B5150">
                <w:rPr>
                  <w:rFonts w:ascii="Arial" w:hAnsi="Arial"/>
                  <w:sz w:val="18"/>
                  <w:lang w:eastAsia="en-GB"/>
                </w:rPr>
                <w:delText xml:space="preserve"> </w:delText>
              </w:r>
              <w:r w:rsidRPr="00EA6E0D" w:rsidDel="001B5150">
                <w:rPr>
                  <w:rFonts w:ascii="Arial" w:hAnsi="Arial"/>
                  <w:i/>
                  <w:sz w:val="18"/>
                  <w:lang w:eastAsia="en-GB"/>
                </w:rPr>
                <w:delText xml:space="preserve">transmission bandwidth </w:delText>
              </w:r>
              <w:r w:rsidRPr="00656225" w:rsidDel="001B5150">
                <w:rPr>
                  <w:rFonts w:ascii="Arial" w:hAnsi="Arial"/>
                  <w:i/>
                  <w:sz w:val="18"/>
                  <w:lang w:eastAsia="en-GB"/>
                </w:rPr>
                <w:delText>configuration</w:delText>
              </w:r>
              <w:r w:rsidRPr="00656225" w:rsidDel="001B5150">
                <w:rPr>
                  <w:rFonts w:ascii="Arial" w:hAnsi="Arial"/>
                  <w:sz w:val="18"/>
                  <w:lang w:eastAsia="en-GB"/>
                </w:rPr>
                <w:delText xml:space="preserve"> of the </w:delText>
              </w:r>
              <w:r w:rsidDel="001B5150">
                <w:rPr>
                  <w:rFonts w:ascii="Arial" w:hAnsi="Arial"/>
                  <w:sz w:val="18"/>
                  <w:lang w:eastAsia="en-GB"/>
                </w:rPr>
                <w:delText>passband</w:delText>
              </w:r>
              <w:r w:rsidRPr="00656225" w:rsidDel="001B5150">
                <w:rPr>
                  <w:rFonts w:ascii="Arial" w:hAnsi="Arial"/>
                  <w:sz w:val="18"/>
                  <w:lang w:eastAsia="en-GB"/>
                </w:rPr>
                <w:delText>.</w:delText>
              </w:r>
            </w:del>
          </w:p>
          <w:p w14:paraId="0E1B931D" w14:textId="77777777" w:rsidR="004A3C74" w:rsidRPr="00656225" w:rsidRDefault="004A3C74" w:rsidP="004A3C74">
            <w:pPr>
              <w:pStyle w:val="TAN"/>
              <w:rPr>
                <w:lang w:eastAsia="en-GB"/>
              </w:rPr>
            </w:pPr>
            <w:r w:rsidRPr="00656225">
              <w:rPr>
                <w:lang w:eastAsia="en-GB"/>
              </w:rPr>
              <w:t>NOTE 2:</w:t>
            </w:r>
            <w:r w:rsidRPr="00656225">
              <w:rPr>
                <w:lang w:eastAsia="en-GB"/>
              </w:rPr>
              <w:tab/>
              <w:t xml:space="preserve">With SCS that provides </w:t>
            </w:r>
            <w:r>
              <w:rPr>
                <w:lang w:eastAsia="en-GB"/>
              </w:rPr>
              <w:t xml:space="preserve">the largest </w:t>
            </w:r>
            <w:bookmarkStart w:id="114" w:name="_GoBack"/>
            <w:r w:rsidRPr="001D12DD">
              <w:rPr>
                <w:i/>
                <w:lang w:eastAsia="en-GB"/>
                <w:rPrChange w:id="115" w:author="Tetsu Ikeda" w:date="2022-11-17T14:09:00Z">
                  <w:rPr>
                    <w:lang w:eastAsia="en-GB"/>
                  </w:rPr>
                </w:rPrChange>
              </w:rPr>
              <w:t>transmission bandwidth configuration</w:t>
            </w:r>
            <w:bookmarkEnd w:id="114"/>
            <w:r w:rsidRPr="00656225">
              <w:rPr>
                <w:lang w:eastAsia="en-GB"/>
              </w:rPr>
              <w:t xml:space="preserve"> (</w:t>
            </w:r>
            <w:proofErr w:type="spellStart"/>
            <w:r w:rsidRPr="00656225">
              <w:rPr>
                <w:lang w:eastAsia="en-GB"/>
              </w:rPr>
              <w:t>BW</w:t>
            </w:r>
            <w:r w:rsidRPr="00656225">
              <w:rPr>
                <w:vertAlign w:val="subscript"/>
                <w:lang w:eastAsia="en-GB"/>
              </w:rPr>
              <w:t>Config</w:t>
            </w:r>
            <w:proofErr w:type="spellEnd"/>
            <w:r w:rsidRPr="00656225">
              <w:rPr>
                <w:rFonts w:cs="v5.0.0"/>
                <w:lang w:eastAsia="en-GB"/>
              </w:rPr>
              <w:t>)</w:t>
            </w:r>
            <w:r w:rsidRPr="00656225">
              <w:rPr>
                <w:lang w:eastAsia="en-GB"/>
              </w:rPr>
              <w:t>.</w:t>
            </w:r>
          </w:p>
          <w:p w14:paraId="52E7860B" w14:textId="77777777" w:rsidR="004A3C74" w:rsidRPr="0045464A" w:rsidRDefault="004A3C74" w:rsidP="004A3C74">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15912176" w14:textId="77777777" w:rsidR="004A3C74" w:rsidRDefault="004A3C74" w:rsidP="004A3C74">
      <w:pPr>
        <w:rPr>
          <w:rFonts w:cs="v5.0.0"/>
          <w:lang w:eastAsia="en-GB"/>
        </w:rPr>
      </w:pPr>
    </w:p>
    <w:p w14:paraId="7BBD6628" w14:textId="77777777" w:rsidR="004A3C74" w:rsidRPr="0045464A" w:rsidRDefault="004A3C74" w:rsidP="004A3C74">
      <w:pPr>
        <w:rPr>
          <w:rFonts w:cs="v5.0.0"/>
          <w:lang w:eastAsia="en-GB"/>
        </w:rPr>
      </w:pPr>
      <w:r w:rsidRPr="009C12D0">
        <w:rPr>
          <w:rFonts w:cs="v5.0.0"/>
          <w:lang w:eastAsia="en-GB"/>
        </w:rPr>
        <w:t xml:space="preserve">The ACLR absolute </w:t>
      </w:r>
      <w:r w:rsidRPr="009C12D0">
        <w:rPr>
          <w:rFonts w:cs="v5.0.0"/>
          <w:i/>
          <w:lang w:eastAsia="en-GB"/>
        </w:rPr>
        <w:t>minimum requirement</w:t>
      </w:r>
      <w:r w:rsidRPr="009C12D0">
        <w:rPr>
          <w:rFonts w:cs="v5.0.0"/>
          <w:lang w:eastAsia="en-GB"/>
        </w:rPr>
        <w:t xml:space="preserve"> is specified in table 6.5.</w:t>
      </w:r>
      <w:r w:rsidRPr="009C12D0">
        <w:rPr>
          <w:rFonts w:eastAsia="SimSun" w:cs="v5.0.0"/>
          <w:lang w:eastAsia="zh-CN"/>
        </w:rPr>
        <w:t>2</w:t>
      </w:r>
      <w:r w:rsidRPr="009C12D0">
        <w:rPr>
          <w:rFonts w:cs="v5.0.0"/>
          <w:lang w:eastAsia="en-GB"/>
        </w:rPr>
        <w:t>.2</w:t>
      </w:r>
      <w:r w:rsidRPr="009C12D0">
        <w:rPr>
          <w:rFonts w:cs="v5.0.0"/>
          <w:lang w:eastAsia="en-GB"/>
        </w:rPr>
        <w:noBreakHyphen/>
        <w:t>2 and is applicable for both contiguous spectrum, non-contiguous spectrum and multiple bands</w:t>
      </w:r>
    </w:p>
    <w:p w14:paraId="2C0518E0" w14:textId="77777777" w:rsidR="004A3C74" w:rsidRPr="00B52828" w:rsidRDefault="004A3C74" w:rsidP="004A3C74">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A3C74" w:rsidRPr="00656225" w14:paraId="77BE8602"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A980517" w14:textId="77777777" w:rsidR="004A3C74" w:rsidRPr="00656225" w:rsidRDefault="004A3C74" w:rsidP="004A3C74">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15083AA5" w14:textId="77777777" w:rsidR="004A3C74" w:rsidRPr="00656225" w:rsidRDefault="004A3C74" w:rsidP="004A3C74">
            <w:pPr>
              <w:pStyle w:val="TAH"/>
              <w:rPr>
                <w:lang w:eastAsia="en-GB"/>
              </w:rPr>
            </w:pPr>
            <w:r w:rsidRPr="00656225">
              <w:rPr>
                <w:lang w:eastAsia="en-GB"/>
              </w:rPr>
              <w:t xml:space="preserve">ACLR absolute </w:t>
            </w:r>
            <w:r w:rsidRPr="00656225">
              <w:rPr>
                <w:i/>
                <w:lang w:eastAsia="en-GB"/>
              </w:rPr>
              <w:t>limit</w:t>
            </w:r>
          </w:p>
        </w:tc>
      </w:tr>
      <w:tr w:rsidR="004A3C74" w:rsidRPr="00656225" w14:paraId="2BE3A247"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327F229" w14:textId="77777777" w:rsidR="004A3C74" w:rsidRPr="0045464A" w:rsidRDefault="004A3C74" w:rsidP="004A3C74">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0E81FD6B" w14:textId="77777777" w:rsidR="004A3C74" w:rsidRPr="00656225" w:rsidRDefault="004A3C74" w:rsidP="004A3C74">
            <w:pPr>
              <w:pStyle w:val="TAC"/>
              <w:rPr>
                <w:lang w:eastAsia="en-GB"/>
              </w:rPr>
            </w:pPr>
            <w:r w:rsidRPr="00656225">
              <w:rPr>
                <w:lang w:eastAsia="en-GB"/>
              </w:rPr>
              <w:t xml:space="preserve">-13 </w:t>
            </w:r>
            <w:proofErr w:type="spellStart"/>
            <w:r w:rsidRPr="00656225">
              <w:rPr>
                <w:lang w:eastAsia="en-GB"/>
              </w:rPr>
              <w:t>dBm</w:t>
            </w:r>
            <w:proofErr w:type="spellEnd"/>
            <w:r w:rsidRPr="00656225">
              <w:rPr>
                <w:lang w:eastAsia="en-GB"/>
              </w:rPr>
              <w:t>/MHz</w:t>
            </w:r>
          </w:p>
        </w:tc>
      </w:tr>
      <w:tr w:rsidR="004A3C74" w:rsidRPr="00656225" w14:paraId="77EF2606"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6D53E4E" w14:textId="77777777" w:rsidR="004A3C74" w:rsidRPr="00656225" w:rsidRDefault="004A3C74" w:rsidP="004A3C74">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4DC41F3C" w14:textId="77777777" w:rsidR="004A3C74" w:rsidRPr="00656225" w:rsidRDefault="004A3C74" w:rsidP="004A3C74">
            <w:pPr>
              <w:pStyle w:val="TAC"/>
              <w:rPr>
                <w:lang w:eastAsia="ja-JP"/>
              </w:rPr>
            </w:pPr>
            <w:r w:rsidRPr="00656225">
              <w:rPr>
                <w:lang w:eastAsia="ja-JP"/>
              </w:rPr>
              <w:t xml:space="preserve">-15 </w:t>
            </w:r>
            <w:proofErr w:type="spellStart"/>
            <w:r w:rsidRPr="00656225">
              <w:rPr>
                <w:lang w:eastAsia="ja-JP"/>
              </w:rPr>
              <w:t>dBm</w:t>
            </w:r>
            <w:proofErr w:type="spellEnd"/>
            <w:r w:rsidRPr="00656225">
              <w:rPr>
                <w:lang w:eastAsia="ja-JP"/>
              </w:rPr>
              <w:t>/MHz</w:t>
            </w:r>
          </w:p>
        </w:tc>
      </w:tr>
      <w:tr w:rsidR="004A3C74" w:rsidRPr="00656225" w14:paraId="08567759"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929D3B" w14:textId="77777777" w:rsidR="004A3C74" w:rsidRPr="00656225" w:rsidRDefault="004A3C74" w:rsidP="004A3C74">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0FA6AD63" w14:textId="77777777" w:rsidR="004A3C74" w:rsidRPr="00656225" w:rsidRDefault="004A3C74" w:rsidP="004A3C74">
            <w:pPr>
              <w:pStyle w:val="TAC"/>
              <w:rPr>
                <w:lang w:eastAsia="ja-JP"/>
              </w:rPr>
            </w:pPr>
            <w:r w:rsidRPr="00656225">
              <w:rPr>
                <w:lang w:eastAsia="ja-JP"/>
              </w:rPr>
              <w:t xml:space="preserve">-25 </w:t>
            </w:r>
            <w:proofErr w:type="spellStart"/>
            <w:r w:rsidRPr="00656225">
              <w:rPr>
                <w:lang w:eastAsia="ja-JP"/>
              </w:rPr>
              <w:t>dBm</w:t>
            </w:r>
            <w:proofErr w:type="spellEnd"/>
            <w:r w:rsidRPr="00656225">
              <w:rPr>
                <w:lang w:eastAsia="ja-JP"/>
              </w:rPr>
              <w:t>/MHz</w:t>
            </w:r>
          </w:p>
        </w:tc>
      </w:tr>
      <w:tr w:rsidR="004A3C74" w:rsidRPr="00656225" w14:paraId="0413D862"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82D56A3" w14:textId="77777777" w:rsidR="004A3C74" w:rsidRPr="00656225" w:rsidRDefault="004A3C74" w:rsidP="004A3C74">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7E61AC17" w14:textId="77777777" w:rsidR="004A3C74" w:rsidRPr="00656225" w:rsidRDefault="004A3C74" w:rsidP="004A3C74">
            <w:pPr>
              <w:pStyle w:val="TAC"/>
              <w:rPr>
                <w:lang w:eastAsia="ja-JP"/>
              </w:rPr>
            </w:pPr>
            <w:r w:rsidRPr="00656225">
              <w:rPr>
                <w:lang w:eastAsia="ja-JP"/>
              </w:rPr>
              <w:t xml:space="preserve">-32 </w:t>
            </w:r>
            <w:proofErr w:type="spellStart"/>
            <w:r w:rsidRPr="00656225">
              <w:rPr>
                <w:lang w:eastAsia="ja-JP"/>
              </w:rPr>
              <w:t>dBm</w:t>
            </w:r>
            <w:proofErr w:type="spellEnd"/>
            <w:r w:rsidRPr="00656225">
              <w:rPr>
                <w:lang w:eastAsia="ja-JP"/>
              </w:rPr>
              <w:t>/MHz</w:t>
            </w:r>
          </w:p>
        </w:tc>
      </w:tr>
    </w:tbl>
    <w:p w14:paraId="0860DBFB" w14:textId="77777777" w:rsidR="004A3C74" w:rsidRPr="0045464A" w:rsidRDefault="004A3C74" w:rsidP="004A3C74">
      <w:pPr>
        <w:rPr>
          <w:lang w:eastAsia="en-GB"/>
        </w:rPr>
      </w:pPr>
    </w:p>
    <w:p w14:paraId="06E3DE64" w14:textId="77777777" w:rsidR="004A3C74" w:rsidRPr="00AF324F" w:rsidRDefault="004A3C74" w:rsidP="004A3C74">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val="en-US" w:eastAsia="en-GB"/>
        </w:rPr>
        <w:lastRenderedPageBreak/>
        <w:t xml:space="preserve">Table 6.5.2.2-3: </w:t>
      </w:r>
      <w:r w:rsidRPr="009C12D0">
        <w:rPr>
          <w:rFonts w:ascii="Arial" w:hAnsi="Arial"/>
          <w:b/>
          <w:i/>
          <w:iCs/>
          <w:lang w:val="en-US" w:eastAsia="en-GB"/>
        </w:rPr>
        <w:t>Repeater type 1-C</w:t>
      </w:r>
      <w:r w:rsidRPr="009C12D0">
        <w:rPr>
          <w:rFonts w:ascii="Arial" w:hAnsi="Arial"/>
          <w:b/>
          <w:lang w:val="en-US" w:eastAsia="en-GB"/>
        </w:rPr>
        <w:t xml:space="preserve"> </w:t>
      </w:r>
      <w:r w:rsidRPr="009C12D0">
        <w:rPr>
          <w:rFonts w:ascii="Arial" w:hAnsi="Arial"/>
          <w:b/>
          <w:lang w:eastAsia="en-GB"/>
        </w:rPr>
        <w:t>ACLR limit in non-contiguous spectrum or multiple bands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2"/>
        <w:gridCol w:w="1854"/>
        <w:gridCol w:w="1993"/>
        <w:gridCol w:w="1252"/>
        <w:gridCol w:w="2035"/>
        <w:gridCol w:w="787"/>
      </w:tblGrid>
      <w:tr w:rsidR="004A3C74" w:rsidRPr="005C0EFF" w14:paraId="261C3194"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tcPr>
          <w:p w14:paraId="6ED74A43" w14:textId="6310869F" w:rsidR="004A3C74" w:rsidRPr="005C0EFF" w:rsidRDefault="004A3C74" w:rsidP="00106C00">
            <w:pPr>
              <w:pStyle w:val="TAH"/>
              <w:rPr>
                <w:lang w:eastAsia="zh-CN"/>
              </w:rPr>
            </w:pPr>
            <w:r w:rsidRPr="0026478B">
              <w:rPr>
                <w:i/>
                <w:iCs/>
                <w:lang w:eastAsia="zh-CN"/>
              </w:rPr>
              <w:t>Repeater type 1-C</w:t>
            </w:r>
            <w:r w:rsidRPr="00F57FA0">
              <w:rPr>
                <w:lang w:eastAsia="zh-CN"/>
              </w:rPr>
              <w:t xml:space="preserve"> nominal channel bandwidth </w:t>
            </w:r>
            <w:del w:id="116" w:author="Tetsu Ikeda" w:date="2022-11-02T14:39: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proofErr w:type="spellStart"/>
            <w:r w:rsidRPr="00947085">
              <w:rPr>
                <w:lang w:eastAsia="en-GB"/>
              </w:rPr>
              <w:t>BW</w:t>
            </w:r>
            <w:r w:rsidRPr="00947085">
              <w:rPr>
                <w:rFonts w:hint="eastAsia"/>
                <w:vertAlign w:val="subscript"/>
                <w:lang w:eastAsia="ja-JP"/>
              </w:rPr>
              <w:t>Nominal</w:t>
            </w:r>
            <w:proofErr w:type="spellEnd"/>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448E56C" w14:textId="77777777" w:rsidR="004A3C74" w:rsidRPr="005C0EFF" w:rsidRDefault="004A3C74" w:rsidP="004A3C74">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B964E75" w14:textId="77777777" w:rsidR="004A3C74" w:rsidRPr="005C0EFF" w:rsidRDefault="004A3C74" w:rsidP="004A3C74">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204C9966" w14:textId="77777777" w:rsidR="004A3C74" w:rsidRPr="005C0EFF" w:rsidRDefault="004A3C74" w:rsidP="004A3C74">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5A5AF0E" w14:textId="77777777" w:rsidR="004A3C74" w:rsidRPr="005C0EFF" w:rsidRDefault="004A3C74" w:rsidP="004A3C74">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0396D20" w14:textId="77777777" w:rsidR="004A3C74" w:rsidRPr="005C0EFF" w:rsidRDefault="004A3C74" w:rsidP="004A3C74">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A3C74" w:rsidRPr="005C0EFF" w14:paraId="555B9E55"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2A6C326" w14:textId="77777777" w:rsidR="004A3C74" w:rsidRDefault="004A3C74" w:rsidP="004A3C74">
            <w:pPr>
              <w:pStyle w:val="TAC"/>
            </w:pPr>
            <w:r w:rsidRPr="009C1163">
              <w:t>5, 10, 15, 20</w:t>
            </w:r>
          </w:p>
          <w:p w14:paraId="72994E1C"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E56890C" w14:textId="77777777" w:rsidR="004A3C74" w:rsidRPr="005C0EFF" w:rsidRDefault="004A3C74" w:rsidP="004A3C74">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15 (Note 3)</w:t>
            </w:r>
          </w:p>
          <w:p w14:paraId="58D47B62" w14:textId="77777777" w:rsidR="004A3C74" w:rsidRPr="005C0EFF" w:rsidRDefault="004A3C74" w:rsidP="004A3C74">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6A8E3956"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D3A972B"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BC64148"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C36050" w14:textId="77777777" w:rsidR="004A3C74" w:rsidRPr="005C0EFF" w:rsidRDefault="004A3C74" w:rsidP="004A3C74">
            <w:pPr>
              <w:pStyle w:val="TAC"/>
              <w:rPr>
                <w:lang w:eastAsia="zh-CN"/>
              </w:rPr>
            </w:pPr>
            <w:r w:rsidRPr="005C0EFF">
              <w:rPr>
                <w:lang w:eastAsia="zh-CN"/>
              </w:rPr>
              <w:t>45 dB</w:t>
            </w:r>
          </w:p>
          <w:p w14:paraId="0552D254"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789AA14E"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6D5F719"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9755A37" w14:textId="77777777" w:rsidR="004A3C74" w:rsidRPr="005C0EFF" w:rsidRDefault="004A3C74" w:rsidP="004A3C74">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20 (Note 3)</w:t>
            </w:r>
          </w:p>
          <w:p w14:paraId="3612CB8B" w14:textId="77777777" w:rsidR="004A3C74" w:rsidRPr="005C0EFF" w:rsidRDefault="004A3C74" w:rsidP="004A3C74">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0A176BFD"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F96903E"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E28715E"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091EAA1" w14:textId="77777777" w:rsidR="004A3C74" w:rsidRPr="005C0EFF" w:rsidRDefault="004A3C74" w:rsidP="004A3C74">
            <w:pPr>
              <w:pStyle w:val="TAC"/>
              <w:rPr>
                <w:lang w:eastAsia="zh-CN"/>
              </w:rPr>
            </w:pPr>
            <w:r w:rsidRPr="005C0EFF">
              <w:rPr>
                <w:lang w:eastAsia="zh-CN"/>
              </w:rPr>
              <w:t>45 dB</w:t>
            </w:r>
          </w:p>
          <w:p w14:paraId="38E30745"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5A600D9C"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F2B12DD" w14:textId="77777777" w:rsidR="004A3C74" w:rsidRDefault="004A3C74" w:rsidP="004A3C74">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127F86EC"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167CF05" w14:textId="77777777" w:rsidR="004A3C74" w:rsidRPr="005C0EFF" w:rsidRDefault="004A3C74" w:rsidP="004A3C74">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60 (Note 4)</w:t>
            </w:r>
          </w:p>
          <w:p w14:paraId="467DD100" w14:textId="77777777" w:rsidR="004A3C74" w:rsidRPr="005C0EFF" w:rsidRDefault="004A3C74" w:rsidP="004A3C74">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63C7D333"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03FE4271"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C47A6A4"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3D0C741" w14:textId="77777777" w:rsidR="004A3C74" w:rsidRPr="005C0EFF" w:rsidRDefault="004A3C74" w:rsidP="004A3C74">
            <w:pPr>
              <w:pStyle w:val="TAC"/>
              <w:rPr>
                <w:lang w:eastAsia="zh-CN"/>
              </w:rPr>
            </w:pPr>
            <w:r w:rsidRPr="005C0EFF">
              <w:rPr>
                <w:lang w:eastAsia="zh-CN"/>
              </w:rPr>
              <w:t>45 dB</w:t>
            </w:r>
          </w:p>
          <w:p w14:paraId="2B78F51C"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604444D5"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1F6FCBA" w14:textId="77777777" w:rsidR="004A3C74" w:rsidRPr="005C0EFF" w:rsidRDefault="004A3C74" w:rsidP="004A3C74">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B4A4A5A" w14:textId="77777777" w:rsidR="004A3C74" w:rsidRPr="005C0EFF" w:rsidRDefault="004A3C74" w:rsidP="004A3C74">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80 (Note 4)</w:t>
            </w:r>
          </w:p>
          <w:p w14:paraId="1C135649" w14:textId="77777777" w:rsidR="004A3C74" w:rsidRPr="005C0EFF" w:rsidRDefault="004A3C74" w:rsidP="004A3C74">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2CE1DE1A"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0124C08"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8FBBEC7"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CD2931D" w14:textId="77777777" w:rsidR="004A3C74" w:rsidRPr="005C0EFF" w:rsidRDefault="004A3C74" w:rsidP="004A3C74">
            <w:pPr>
              <w:pStyle w:val="TAC"/>
              <w:rPr>
                <w:lang w:eastAsia="zh-CN"/>
              </w:rPr>
            </w:pPr>
            <w:r w:rsidRPr="005C0EFF">
              <w:rPr>
                <w:lang w:eastAsia="zh-CN"/>
              </w:rPr>
              <w:t>45 dB</w:t>
            </w:r>
          </w:p>
          <w:p w14:paraId="75628990"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62D61E69"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6119265" w14:textId="66CBA3AE"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ins w:id="117" w:author="Tetsu Ikeda" w:date="2022-11-17T03:05:00Z">
              <w:r w:rsidR="001B5150">
                <w:rPr>
                  <w:rFonts w:ascii="Arial" w:hAnsi="Arial" w:cs="Arial"/>
                  <w:color w:val="242424"/>
                  <w:sz w:val="18"/>
                  <w:szCs w:val="18"/>
                  <w:bdr w:val="none" w:sz="0" w:space="0" w:color="auto" w:frame="1"/>
                  <w:shd w:val="clear" w:color="auto" w:fill="FFFFFF"/>
                </w:rPr>
                <w:t>BW</w:t>
              </w:r>
              <w:r w:rsidR="001B5150" w:rsidRPr="00B62FA1">
                <w:rPr>
                  <w:rFonts w:ascii="Arial" w:hAnsi="Arial" w:cs="Arial"/>
                  <w:color w:val="242424"/>
                  <w:sz w:val="18"/>
                  <w:szCs w:val="18"/>
                  <w:bdr w:val="none" w:sz="0" w:space="0" w:color="auto" w:frame="1"/>
                  <w:shd w:val="clear" w:color="auto" w:fill="FFFFFF"/>
                  <w:vertAlign w:val="subscript"/>
                </w:rPr>
                <w:t>Nominal</w:t>
              </w:r>
              <w:proofErr w:type="spellEnd"/>
              <w:r w:rsidR="001B5150">
                <w:rPr>
                  <w:rFonts w:ascii="Arial" w:hAnsi="Arial" w:cs="Arial"/>
                  <w:color w:val="242424"/>
                  <w:sz w:val="18"/>
                  <w:szCs w:val="18"/>
                  <w:bdr w:val="none" w:sz="0" w:space="0" w:color="auto" w:frame="1"/>
                  <w:shd w:val="clear" w:color="auto" w:fill="FFFFFF"/>
                </w:rPr>
                <w:t> is the </w:t>
              </w:r>
              <w:r w:rsidR="001B5150">
                <w:rPr>
                  <w:rFonts w:ascii="Arial" w:hAnsi="Arial" w:cs="Arial"/>
                  <w:i/>
                  <w:iCs/>
                  <w:color w:val="242424"/>
                  <w:sz w:val="18"/>
                  <w:szCs w:val="18"/>
                  <w:bdr w:val="none" w:sz="0" w:space="0" w:color="auto" w:frame="1"/>
                  <w:shd w:val="clear" w:color="auto" w:fill="FFFFFF"/>
                </w:rPr>
                <w:t>nominal channel bandwidth. </w:t>
              </w:r>
              <w:proofErr w:type="spellStart"/>
              <w:r w:rsidR="001B5150">
                <w:rPr>
                  <w:rFonts w:ascii="Arial" w:hAnsi="Arial" w:cs="Arial"/>
                  <w:color w:val="242424"/>
                  <w:sz w:val="18"/>
                  <w:szCs w:val="18"/>
                  <w:bdr w:val="none" w:sz="0" w:space="0" w:color="auto" w:frame="1"/>
                  <w:shd w:val="clear" w:color="auto" w:fill="FFFFFF"/>
                </w:rPr>
                <w:t>BW</w:t>
              </w:r>
              <w:r w:rsidR="001B5150">
                <w:rPr>
                  <w:rFonts w:ascii="Arial" w:hAnsi="Arial" w:cs="Arial"/>
                  <w:color w:val="242424"/>
                  <w:sz w:val="18"/>
                  <w:szCs w:val="18"/>
                  <w:bdr w:val="none" w:sz="0" w:space="0" w:color="auto" w:frame="1"/>
                  <w:shd w:val="clear" w:color="auto" w:fill="FFFFFF"/>
                  <w:vertAlign w:val="subscript"/>
                </w:rPr>
                <w:t>Config</w:t>
              </w:r>
              <w:proofErr w:type="spellEnd"/>
              <w:r w:rsidR="001B5150">
                <w:rPr>
                  <w:rFonts w:ascii="Arial" w:hAnsi="Arial" w:cs="Arial"/>
                  <w:i/>
                  <w:iCs/>
                  <w:color w:val="242424"/>
                  <w:sz w:val="18"/>
                  <w:szCs w:val="18"/>
                  <w:bdr w:val="none" w:sz="0" w:space="0" w:color="auto" w:frame="1"/>
                  <w:shd w:val="clear" w:color="auto" w:fill="FFFFFF"/>
                </w:rPr>
                <w:t> </w:t>
              </w:r>
              <w:r w:rsidR="001B5150">
                <w:rPr>
                  <w:rFonts w:ascii="Arial" w:hAnsi="Arial" w:cs="Arial"/>
                  <w:color w:val="242424"/>
                  <w:sz w:val="18"/>
                  <w:szCs w:val="18"/>
                  <w:bdr w:val="none" w:sz="0" w:space="0" w:color="auto" w:frame="1"/>
                  <w:shd w:val="clear" w:color="auto" w:fill="FFFFFF"/>
                </w:rPr>
                <w:t>is the </w:t>
              </w:r>
              <w:r w:rsidR="001B5150">
                <w:rPr>
                  <w:rFonts w:ascii="Arial" w:hAnsi="Arial" w:cs="Arial"/>
                  <w:i/>
                  <w:iCs/>
                  <w:color w:val="242424"/>
                  <w:sz w:val="18"/>
                  <w:szCs w:val="18"/>
                  <w:bdr w:val="none" w:sz="0" w:space="0" w:color="auto" w:frame="1"/>
                  <w:shd w:val="clear" w:color="auto" w:fill="FFFFFF"/>
                </w:rPr>
                <w:t>transmission bandwidth configuration</w:t>
              </w:r>
              <w:r w:rsidR="001B5150" w:rsidRPr="00606F2C">
                <w:rPr>
                  <w:rFonts w:ascii="Arial" w:hAnsi="Arial" w:cs="Arial"/>
                  <w:iCs/>
                  <w:color w:val="242424"/>
                  <w:sz w:val="18"/>
                  <w:szCs w:val="18"/>
                  <w:bdr w:val="none" w:sz="0" w:space="0" w:color="auto" w:frame="1"/>
                  <w:shd w:val="clear" w:color="auto" w:fill="FFFFFF"/>
                </w:rPr>
                <w:t xml:space="preserve"> assumed for the adjacent c</w:t>
              </w:r>
            </w:ins>
            <w:ins w:id="118" w:author="Tetsu Ikeda" w:date="2022-11-17T14:02:00Z">
              <w:r w:rsidR="001D12DD">
                <w:rPr>
                  <w:rFonts w:ascii="Arial" w:hAnsi="Arial" w:cs="Arial"/>
                  <w:iCs/>
                  <w:color w:val="242424"/>
                  <w:sz w:val="18"/>
                  <w:szCs w:val="18"/>
                  <w:bdr w:val="none" w:sz="0" w:space="0" w:color="auto" w:frame="1"/>
                  <w:shd w:val="clear" w:color="auto" w:fill="FFFFFF"/>
                </w:rPr>
                <w:t>h</w:t>
              </w:r>
            </w:ins>
            <w:ins w:id="119" w:author="Tetsu Ikeda" w:date="2022-11-17T03:05:00Z">
              <w:r w:rsidR="001B5150" w:rsidRPr="00606F2C">
                <w:rPr>
                  <w:rFonts w:ascii="Arial" w:hAnsi="Arial" w:cs="Arial"/>
                  <w:iCs/>
                  <w:color w:val="242424"/>
                  <w:sz w:val="18"/>
                  <w:szCs w:val="18"/>
                  <w:bdr w:val="none" w:sz="0" w:space="0" w:color="auto" w:frame="1"/>
                  <w:shd w:val="clear" w:color="auto" w:fill="FFFFFF"/>
                </w:rPr>
                <w:t>annel</w:t>
              </w:r>
              <w:r w:rsidR="001B5150">
                <w:rPr>
                  <w:rFonts w:ascii="Arial" w:hAnsi="Arial" w:cs="Arial"/>
                  <w:color w:val="242424"/>
                  <w:sz w:val="18"/>
                  <w:szCs w:val="18"/>
                  <w:bdr w:val="none" w:sz="0" w:space="0" w:color="auto" w:frame="1"/>
                  <w:shd w:val="clear" w:color="auto" w:fill="FFFFFF"/>
                </w:rPr>
                <w:t>.</w:t>
              </w:r>
            </w:ins>
            <w:del w:id="120" w:author="Tetsu Ikeda" w:date="2022-11-17T03:05:00Z">
              <w:r w:rsidRPr="00F57FA0" w:rsidDel="001B5150">
                <w:rPr>
                  <w:rFonts w:ascii="Arial" w:hAnsi="Arial" w:cs="Arial"/>
                  <w:sz w:val="18"/>
                  <w:szCs w:val="18"/>
                  <w:lang w:eastAsia="zh-CN"/>
                </w:rPr>
                <w:delText>BW</w:delText>
              </w:r>
              <w:r w:rsidRPr="00F57FA0" w:rsidDel="001B5150">
                <w:rPr>
                  <w:rFonts w:ascii="Arial" w:hAnsi="Arial" w:cs="Arial"/>
                  <w:sz w:val="18"/>
                  <w:szCs w:val="18"/>
                  <w:vertAlign w:val="subscript"/>
                  <w:lang w:eastAsia="zh-CN"/>
                </w:rPr>
                <w:delText>Config</w:delText>
              </w:r>
              <w:r w:rsidRPr="00F57FA0" w:rsidDel="001B5150">
                <w:rPr>
                  <w:rFonts w:ascii="Arial" w:hAnsi="Arial" w:cs="Arial"/>
                  <w:sz w:val="18"/>
                  <w:szCs w:val="18"/>
                  <w:lang w:eastAsia="zh-CN"/>
                </w:rPr>
                <w:delText xml:space="preserve"> is the </w:delText>
              </w:r>
            </w:del>
            <w:del w:id="121" w:author="Tetsu Ikeda" w:date="2022-09-29T23:18:00Z">
              <w:r w:rsidRPr="00F57FA0" w:rsidDel="00757069">
                <w:rPr>
                  <w:rFonts w:ascii="Arial" w:hAnsi="Arial" w:cs="Arial"/>
                  <w:sz w:val="18"/>
                  <w:szCs w:val="18"/>
                  <w:lang w:eastAsia="zh-CN"/>
                </w:rPr>
                <w:delText xml:space="preserve"> </w:delText>
              </w:r>
            </w:del>
            <w:del w:id="122" w:author="Tetsu Ikeda" w:date="2022-11-17T03:05:00Z">
              <w:r w:rsidRPr="00EA6E0D" w:rsidDel="001B5150">
                <w:rPr>
                  <w:rFonts w:ascii="Arial" w:hAnsi="Arial"/>
                  <w:i/>
                  <w:sz w:val="18"/>
                  <w:lang w:eastAsia="en-GB"/>
                </w:rPr>
                <w:delText xml:space="preserve">transmission </w:delText>
              </w:r>
              <w:r w:rsidRPr="00AF324F" w:rsidDel="001B5150">
                <w:rPr>
                  <w:rFonts w:ascii="Arial" w:hAnsi="Arial" w:cs="Arial"/>
                  <w:i/>
                  <w:sz w:val="18"/>
                  <w:szCs w:val="18"/>
                  <w:lang w:eastAsia="zh-CN"/>
                </w:rPr>
                <w:delText>bandwidth configuration</w:delText>
              </w:r>
              <w:r w:rsidRPr="00F57FA0" w:rsidDel="001B5150">
                <w:rPr>
                  <w:rFonts w:ascii="Arial" w:hAnsi="Arial" w:cs="Arial"/>
                  <w:sz w:val="18"/>
                  <w:szCs w:val="18"/>
                  <w:lang w:eastAsia="zh-CN"/>
                </w:rPr>
                <w:delText xml:space="preserve"> of the assumed adjacent channel carrier.</w:delText>
              </w:r>
            </w:del>
          </w:p>
          <w:p w14:paraId="5B29FF90"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Arial"/>
                <w:sz w:val="18"/>
                <w:szCs w:val="18"/>
                <w:lang w:eastAsia="en-GB"/>
              </w:rPr>
              <w:t>).</w:t>
            </w:r>
          </w:p>
          <w:p w14:paraId="753E0D1A" w14:textId="7C2BE9AC"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Pr="002E3BB4">
              <w:rPr>
                <w:rFonts w:ascii="Arial" w:eastAsia="SimSun" w:hAnsi="Arial" w:cs="Arial"/>
                <w:i/>
                <w:sz w:val="18"/>
                <w:szCs w:val="18"/>
                <w:lang w:eastAsia="zh-CN"/>
                <w:rPrChange w:id="123" w:author="Tetsu Ikeda" w:date="2022-11-17T03:13:00Z">
                  <w:rPr>
                    <w:rFonts w:ascii="Arial" w:eastAsia="SimSun" w:hAnsi="Arial" w:cs="Arial"/>
                    <w:sz w:val="18"/>
                    <w:szCs w:val="18"/>
                    <w:lang w:eastAsia="zh-CN"/>
                  </w:rPr>
                </w:rPrChange>
              </w:rPr>
              <w:t xml:space="preserve">nominal </w:t>
            </w:r>
            <w:del w:id="124" w:author="Tetsu Ikeda" w:date="2022-11-17T03:12:00Z">
              <w:r w:rsidRPr="002E3BB4" w:rsidDel="002E3BB4">
                <w:rPr>
                  <w:rFonts w:ascii="Arial" w:eastAsia="SimSun" w:hAnsi="Arial" w:cs="Arial"/>
                  <w:i/>
                  <w:sz w:val="18"/>
                  <w:szCs w:val="18"/>
                  <w:lang w:eastAsia="zh-CN"/>
                  <w:rPrChange w:id="125" w:author="Tetsu Ikeda" w:date="2022-11-17T03:13:00Z">
                    <w:rPr>
                      <w:rFonts w:ascii="Arial" w:eastAsia="SimSun" w:hAnsi="Arial" w:cs="Arial"/>
                      <w:sz w:val="18"/>
                      <w:szCs w:val="18"/>
                      <w:lang w:eastAsia="zh-CN"/>
                    </w:rPr>
                  </w:rPrChange>
                </w:rPr>
                <w:delText xml:space="preserve">repeater </w:delText>
              </w:r>
            </w:del>
            <w:r w:rsidRPr="002E3BB4">
              <w:rPr>
                <w:rFonts w:ascii="Arial" w:eastAsia="SimSun" w:hAnsi="Arial" w:cs="Arial"/>
                <w:i/>
                <w:sz w:val="18"/>
                <w:szCs w:val="18"/>
                <w:lang w:eastAsia="zh-CN"/>
                <w:rPrChange w:id="126" w:author="Tetsu Ikeda" w:date="2022-11-17T03:13:00Z">
                  <w:rPr>
                    <w:rFonts w:ascii="Arial" w:eastAsia="SimSun" w:hAnsi="Arial" w:cs="Arial"/>
                    <w:sz w:val="18"/>
                    <w:szCs w:val="18"/>
                    <w:lang w:eastAsia="zh-CN"/>
                  </w:rPr>
                </w:rPrChange>
              </w:rPr>
              <w:t>channel bandwidth</w:t>
            </w:r>
            <w:r w:rsidRPr="00382CAE">
              <w:rPr>
                <w:rFonts w:ascii="Arial" w:hAnsi="Arial" w:cs="Arial"/>
                <w:sz w:val="18"/>
                <w:szCs w:val="18"/>
                <w:lang w:eastAsia="zh-CN"/>
              </w:rPr>
              <w:t xml:space="preserve"> </w:t>
            </w:r>
            <w:del w:id="127" w:author="Tetsu Ikeda" w:date="2022-11-02T14:39: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 xml:space="preserve">at the other edge of the gap is ≤ 20 </w:t>
            </w:r>
            <w:proofErr w:type="spellStart"/>
            <w:r w:rsidRPr="00F57FA0">
              <w:rPr>
                <w:rFonts w:ascii="Arial" w:eastAsia="SimSun" w:hAnsi="Arial" w:cs="Arial"/>
                <w:sz w:val="18"/>
                <w:szCs w:val="18"/>
                <w:lang w:eastAsia="zh-CN"/>
              </w:rPr>
              <w:t>MHz.</w:t>
            </w:r>
            <w:proofErr w:type="spellEnd"/>
          </w:p>
          <w:p w14:paraId="68899DD2" w14:textId="3BB067B7" w:rsidR="004A3C74" w:rsidRDefault="004A3C74" w:rsidP="004A3C74">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lang w:eastAsia="en-GB"/>
              </w:rPr>
              <w:t xml:space="preserve">repeater type 1-C </w:t>
            </w:r>
            <w:r w:rsidRPr="002E3BB4">
              <w:rPr>
                <w:rFonts w:eastAsia="SimSun" w:cs="Arial"/>
                <w:i/>
                <w:szCs w:val="18"/>
                <w:lang w:eastAsia="zh-CN"/>
                <w:rPrChange w:id="128" w:author="Tetsu Ikeda" w:date="2022-11-17T03:13:00Z">
                  <w:rPr>
                    <w:rFonts w:eastAsia="SimSun" w:cs="Arial"/>
                    <w:szCs w:val="18"/>
                    <w:lang w:eastAsia="zh-CN"/>
                  </w:rPr>
                </w:rPrChange>
              </w:rPr>
              <w:t xml:space="preserve">nominal </w:t>
            </w:r>
            <w:del w:id="129" w:author="Tetsu Ikeda" w:date="2022-11-17T03:13:00Z">
              <w:r w:rsidRPr="002E3BB4" w:rsidDel="002E3BB4">
                <w:rPr>
                  <w:rFonts w:eastAsia="SimSun" w:cs="Arial"/>
                  <w:i/>
                  <w:szCs w:val="18"/>
                  <w:lang w:eastAsia="zh-CN"/>
                  <w:rPrChange w:id="130" w:author="Tetsu Ikeda" w:date="2022-11-17T03:13:00Z">
                    <w:rPr>
                      <w:rFonts w:eastAsia="SimSun" w:cs="Arial"/>
                      <w:szCs w:val="18"/>
                      <w:lang w:eastAsia="zh-CN"/>
                    </w:rPr>
                  </w:rPrChange>
                </w:rPr>
                <w:delText xml:space="preserve">repeater </w:delText>
              </w:r>
            </w:del>
            <w:r w:rsidRPr="002E3BB4">
              <w:rPr>
                <w:rFonts w:eastAsia="SimSun" w:cs="Arial"/>
                <w:i/>
                <w:szCs w:val="18"/>
                <w:lang w:eastAsia="zh-CN"/>
                <w:rPrChange w:id="131" w:author="Tetsu Ikeda" w:date="2022-11-17T03:13:00Z">
                  <w:rPr>
                    <w:rFonts w:eastAsia="SimSun" w:cs="Arial"/>
                    <w:szCs w:val="18"/>
                    <w:lang w:eastAsia="zh-CN"/>
                  </w:rPr>
                </w:rPrChange>
              </w:rPr>
              <w:t>channel bandwidth</w:t>
            </w:r>
            <w:r w:rsidRPr="00382CAE">
              <w:rPr>
                <w:rFonts w:cs="Arial"/>
                <w:szCs w:val="18"/>
                <w:lang w:eastAsia="zh-CN"/>
              </w:rPr>
              <w:t xml:space="preserve"> </w:t>
            </w:r>
            <w:del w:id="132" w:author="Tetsu Ikeda" w:date="2022-11-02T14:39:00Z">
              <w:r w:rsidRPr="00382CAE" w:rsidDel="00106C00">
                <w:rPr>
                  <w:rFonts w:eastAsia="SimSun" w:cs="Arial"/>
                  <w:szCs w:val="18"/>
                  <w:lang w:eastAsia="zh-CN"/>
                </w:rPr>
                <w:delText>of</w:delText>
              </w:r>
              <w:r w:rsidRPr="00F57FA0" w:rsidDel="00106C00">
                <w:rPr>
                  <w:rFonts w:cs="Arial"/>
                  <w:i/>
                  <w:szCs w:val="18"/>
                  <w:lang w:eastAsia="en-GB"/>
                </w:rPr>
                <w:delText xml:space="preserve"> passband</w:delText>
              </w:r>
              <w:r w:rsidRPr="00F57FA0" w:rsidDel="00106C00">
                <w:rPr>
                  <w:rFonts w:eastAsia="SimSun" w:cs="Arial"/>
                  <w:szCs w:val="18"/>
                  <w:lang w:eastAsia="zh-CN"/>
                </w:rPr>
                <w:delText xml:space="preserve"> </w:delText>
              </w:r>
            </w:del>
            <w:r w:rsidRPr="00F57FA0">
              <w:rPr>
                <w:rFonts w:eastAsia="SimSun" w:cs="Arial"/>
                <w:szCs w:val="18"/>
                <w:lang w:eastAsia="zh-CN"/>
              </w:rPr>
              <w:t xml:space="preserve">at the other edge of the gap is &gt; 20 </w:t>
            </w:r>
            <w:proofErr w:type="spellStart"/>
            <w:r w:rsidRPr="00F57FA0">
              <w:rPr>
                <w:rFonts w:eastAsia="SimSun" w:cs="Arial"/>
                <w:szCs w:val="18"/>
                <w:lang w:eastAsia="zh-CN"/>
              </w:rPr>
              <w:t>MHz.</w:t>
            </w:r>
            <w:proofErr w:type="spellEnd"/>
          </w:p>
          <w:p w14:paraId="02787967" w14:textId="77777777" w:rsidR="004A3C74" w:rsidRPr="005C0EFF" w:rsidRDefault="004A3C74" w:rsidP="004A3C74">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  </w:t>
            </w:r>
          </w:p>
        </w:tc>
      </w:tr>
    </w:tbl>
    <w:p w14:paraId="4B59929D" w14:textId="77777777" w:rsidR="004A3C74" w:rsidRDefault="004A3C74" w:rsidP="004A3C74">
      <w:pPr>
        <w:rPr>
          <w:szCs w:val="24"/>
          <w:lang w:eastAsia="en-GB"/>
        </w:rPr>
      </w:pPr>
    </w:p>
    <w:p w14:paraId="465A742A" w14:textId="77777777" w:rsidR="004A3C74" w:rsidRPr="009C12D0" w:rsidRDefault="004A3C74" w:rsidP="004A3C74">
      <w:pPr>
        <w:pStyle w:val="TH"/>
        <w:rPr>
          <w:rFonts w:eastAsia="SimSun"/>
          <w:lang w:eastAsia="zh-CN"/>
        </w:rPr>
      </w:pPr>
      <w:r w:rsidRPr="009C12D0">
        <w:rPr>
          <w:lang w:val="en-US" w:eastAsia="en-GB"/>
        </w:rPr>
        <w:lastRenderedPageBreak/>
        <w:t xml:space="preserve">Table 6.5.2.2-3a: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23"/>
        <w:gridCol w:w="1453"/>
        <w:gridCol w:w="2057"/>
        <w:gridCol w:w="1182"/>
        <w:gridCol w:w="1861"/>
        <w:gridCol w:w="747"/>
      </w:tblGrid>
      <w:tr w:rsidR="004A3C74" w:rsidRPr="009C12D0" w14:paraId="31F39410"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17275503" w14:textId="23CFABBF" w:rsidR="004A3C74" w:rsidRPr="009C12D0" w:rsidRDefault="004A3C74" w:rsidP="002A6DCE">
            <w:pPr>
              <w:pStyle w:val="TAH"/>
              <w:rPr>
                <w:lang w:eastAsia="zh-CN"/>
              </w:rPr>
            </w:pPr>
            <w:r w:rsidRPr="009C12D0">
              <w:rPr>
                <w:i/>
                <w:iCs/>
                <w:lang w:eastAsia="zh-CN"/>
              </w:rPr>
              <w:t>Repeater type 1-C</w:t>
            </w:r>
            <w:r w:rsidRPr="009C12D0">
              <w:rPr>
                <w:lang w:eastAsia="zh-CN"/>
              </w:rPr>
              <w:t xml:space="preserve"> nominal channel bandwidth </w:t>
            </w:r>
            <w:proofErr w:type="spellStart"/>
            <w:ins w:id="133" w:author="Tetsu Ikeda" w:date="2022-11-02T14:54:00Z">
              <w:r w:rsidR="002A6DCE" w:rsidRPr="00947085">
                <w:rPr>
                  <w:lang w:eastAsia="en-GB"/>
                </w:rPr>
                <w:t>BW</w:t>
              </w:r>
              <w:r w:rsidR="002A6DCE" w:rsidRPr="00947085">
                <w:rPr>
                  <w:rFonts w:hint="eastAsia"/>
                  <w:vertAlign w:val="subscript"/>
                  <w:lang w:eastAsia="ja-JP"/>
                </w:rPr>
                <w:t>Nominal</w:t>
              </w:r>
            </w:ins>
            <w:proofErr w:type="spellEnd"/>
            <w:del w:id="134" w:author="Tetsu Ikeda" w:date="2022-11-02T14:54:00Z">
              <w:r w:rsidRPr="009C12D0" w:rsidDel="002A6DCE">
                <w:rPr>
                  <w:lang w:eastAsia="zh-CN"/>
                </w:rPr>
                <w:delText>of lowest/highest carrier transmitted BW</w:delText>
              </w:r>
              <w:r w:rsidRPr="009C12D0" w:rsidDel="002A6DCE">
                <w:rPr>
                  <w:vertAlign w:val="subscript"/>
                  <w:lang w:eastAsia="zh-CN"/>
                </w:rPr>
                <w:delText>Channel</w:delText>
              </w:r>
            </w:del>
            <w:r w:rsidRPr="009C12D0">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AF52131" w14:textId="77777777" w:rsidR="004A3C74" w:rsidRPr="009C12D0" w:rsidRDefault="004A3C74" w:rsidP="004A3C74">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t>
            </w:r>
            <w:proofErr w:type="spellStart"/>
            <w:r w:rsidRPr="009C12D0">
              <w:rPr>
                <w:lang w:eastAsia="zh-CN"/>
              </w:rPr>
              <w:t>W</w:t>
            </w:r>
            <w:r w:rsidRPr="009C12D0">
              <w:rPr>
                <w:vertAlign w:val="subscript"/>
                <w:lang w:eastAsia="zh-CN"/>
              </w:rPr>
              <w:t>gap</w:t>
            </w:r>
            <w:proofErr w:type="spellEnd"/>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9072B1F" w14:textId="30795DCF" w:rsidR="004A3C74" w:rsidRPr="009C12D0" w:rsidRDefault="004A3C74" w:rsidP="004A3C74">
            <w:pPr>
              <w:pStyle w:val="TAH"/>
              <w:rPr>
                <w:lang w:eastAsia="zh-CN"/>
              </w:rPr>
            </w:pPr>
            <w:r w:rsidRPr="009C12D0">
              <w:rPr>
                <w:i/>
                <w:iCs/>
                <w:lang w:eastAsia="zh-CN"/>
              </w:rPr>
              <w:t>Repeater type 1-C</w:t>
            </w:r>
            <w:r w:rsidRPr="009C12D0">
              <w:rPr>
                <w:lang w:eastAsia="zh-CN"/>
              </w:rPr>
              <w:t xml:space="preserve"> adjacent channel centre frequency offset below or above the </w:t>
            </w:r>
            <w:ins w:id="135" w:author="Tetsu Ikeda" w:date="2022-09-28T11:21:00Z">
              <w:r w:rsidRPr="0073484C">
                <w:rPr>
                  <w:lang w:eastAsia="zh-CN"/>
                </w:rPr>
                <w:t>passband edge</w:t>
              </w:r>
            </w:ins>
            <w:del w:id="136" w:author="Tetsu Ikeda" w:date="2022-09-28T11:21:00Z">
              <w:r w:rsidRPr="009C12D0" w:rsidDel="004A3C74">
                <w:rPr>
                  <w:lang w:eastAsia="zh-CN"/>
                </w:rPr>
                <w:delText xml:space="preserve">sub-block or </w:delText>
              </w:r>
              <w:r w:rsidRPr="009C12D0" w:rsidDel="004A3C74">
                <w:rPr>
                  <w:i/>
                  <w:iCs/>
                  <w:lang w:eastAsia="zh-CN"/>
                </w:rPr>
                <w:delText>repeater type 1-C</w:delText>
              </w:r>
              <w:r w:rsidRPr="009C12D0" w:rsidDel="004A3C74">
                <w:rPr>
                  <w:lang w:eastAsia="zh-CN"/>
                </w:rPr>
                <w:delText xml:space="preserve"> Bandwidth edge</w:delText>
              </w:r>
            </w:del>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730E0153" w14:textId="77777777" w:rsidR="004A3C74" w:rsidRPr="009C12D0" w:rsidRDefault="004A3C74" w:rsidP="004A3C74">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B55CEC6" w14:textId="77777777" w:rsidR="004A3C74" w:rsidRPr="009C12D0" w:rsidRDefault="004A3C74" w:rsidP="004A3C74">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5EA8B6D" w14:textId="77777777" w:rsidR="004A3C74" w:rsidRPr="009C12D0" w:rsidRDefault="004A3C74" w:rsidP="004A3C74">
            <w:pPr>
              <w:pStyle w:val="TAH"/>
              <w:rPr>
                <w:lang w:eastAsia="zh-CN"/>
              </w:rPr>
            </w:pPr>
            <w:r w:rsidRPr="009C12D0">
              <w:rPr>
                <w:lang w:eastAsia="zh-CN"/>
              </w:rPr>
              <w:t>ACLR limit</w:t>
            </w:r>
          </w:p>
        </w:tc>
      </w:tr>
      <w:tr w:rsidR="004A3C74" w:rsidRPr="009C12D0" w14:paraId="28AE0007"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11E5F80" w14:textId="77777777" w:rsidR="004A3C74" w:rsidRDefault="004A3C74" w:rsidP="004A3C74">
            <w:pPr>
              <w:pStyle w:val="TAC"/>
              <w:rPr>
                <w:ins w:id="137" w:author="Tetsu Ikeda" w:date="2022-09-28T11:21:00Z"/>
              </w:rPr>
            </w:pPr>
            <w:ins w:id="138" w:author="Tetsu Ikeda" w:date="2022-09-28T11:21:00Z">
              <w:r w:rsidRPr="009C1163">
                <w:t>5, 10, 15, 20</w:t>
              </w:r>
            </w:ins>
          </w:p>
          <w:p w14:paraId="6883FDE1" w14:textId="530E27EC" w:rsidR="004A3C74" w:rsidRPr="009C12D0" w:rsidRDefault="004A3C74" w:rsidP="004A3C74">
            <w:pPr>
              <w:pStyle w:val="TAC"/>
              <w:rPr>
                <w:rFonts w:eastAsia="SimSun"/>
                <w:lang w:eastAsia="zh-CN"/>
              </w:rPr>
            </w:pPr>
            <w:del w:id="139" w:author="Tetsu Ikeda" w:date="2022-09-28T11:21:00Z">
              <w:r w:rsidRPr="009C12D0" w:rsidDel="004A3C74">
                <w:rPr>
                  <w:lang w:eastAsia="en-GB"/>
                </w:rPr>
                <w:delText>min(20 MHz, BW</w:delText>
              </w:r>
              <w:r w:rsidRPr="009C12D0" w:rsidDel="004A3C74">
                <w:rPr>
                  <w:i/>
                  <w:vertAlign w:val="subscript"/>
                  <w:lang w:eastAsia="en-GB"/>
                </w:rPr>
                <w:delText>passband</w:delText>
              </w:r>
              <w:r w:rsidRPr="009C12D0" w:rsidDel="004A3C74">
                <w:rPr>
                  <w:lang w:eastAsia="en-GB"/>
                </w:rPr>
                <w:delText xml:space="preserve">) for </w:delText>
              </w:r>
              <w:r w:rsidRPr="009C12D0" w:rsidDel="004A3C74">
                <w:rPr>
                  <w:lang w:val="en-US" w:eastAsia="zh-CN"/>
                </w:rPr>
                <w:delText xml:space="preserve">nominal channel bandwidth </w:delText>
              </w:r>
              <w:r w:rsidRPr="009C12D0" w:rsidDel="004A3C74">
                <w:rPr>
                  <w:rFonts w:hint="eastAsia"/>
                  <w:lang w:val="en-US" w:eastAsia="zh-CN"/>
                </w:rPr>
                <w:delText>≤</w:delText>
              </w:r>
              <w:r w:rsidRPr="009C12D0" w:rsidDel="004A3C74">
                <w:rPr>
                  <w:lang w:val="en-US" w:eastAsia="zh-CN"/>
                </w:rPr>
                <w:delText xml:space="preserve"> 20MHz</w:delText>
              </w:r>
            </w:del>
          </w:p>
        </w:tc>
        <w:tc>
          <w:tcPr>
            <w:tcW w:w="0" w:type="auto"/>
            <w:tcBorders>
              <w:top w:val="single" w:sz="6" w:space="0" w:color="auto"/>
              <w:left w:val="single" w:sz="4" w:space="0" w:color="auto"/>
              <w:bottom w:val="single" w:sz="6" w:space="0" w:color="auto"/>
              <w:right w:val="single" w:sz="6" w:space="0" w:color="auto"/>
            </w:tcBorders>
            <w:hideMark/>
          </w:tcPr>
          <w:p w14:paraId="2AAF994D" w14:textId="77777777" w:rsidR="004A3C74" w:rsidRPr="009C12D0" w:rsidRDefault="004A3C74" w:rsidP="004A3C74">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15 (Note 3)</w:t>
            </w:r>
          </w:p>
          <w:p w14:paraId="2D98DC6A" w14:textId="77777777" w:rsidR="004A3C74" w:rsidRPr="009C12D0" w:rsidRDefault="004A3C74" w:rsidP="004A3C74">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C4CA63F" w14:textId="77777777" w:rsidR="004A3C74" w:rsidRPr="009C12D0" w:rsidRDefault="004A3C74" w:rsidP="004A3C74">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392B3A1" w14:textId="77777777" w:rsidR="004A3C74" w:rsidRPr="009C12D0" w:rsidRDefault="004A3C74" w:rsidP="004A3C74">
            <w:pPr>
              <w:pStyle w:val="TAC"/>
              <w:rPr>
                <w:lang w:eastAsia="zh-CN"/>
              </w:rPr>
            </w:pPr>
            <w:r w:rsidRPr="009C12D0">
              <w:rPr>
                <w:rFonts w:eastAsia="SimSun"/>
                <w:lang w:eastAsia="zh-CN"/>
              </w:rPr>
              <w:t xml:space="preserve">5 MHz </w:t>
            </w:r>
            <w:r w:rsidRPr="009C12D0">
              <w:rPr>
                <w:lang w:eastAsia="zh-CN"/>
              </w:rPr>
              <w:t xml:space="preserve">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E01DAD1" w14:textId="77777777" w:rsidR="004A3C74" w:rsidRPr="009C12D0" w:rsidRDefault="004A3C74" w:rsidP="004A3C74">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3447AA" w14:textId="77777777" w:rsidR="004A3C74" w:rsidRPr="009C12D0" w:rsidRDefault="004A3C74" w:rsidP="004A3C74">
            <w:pPr>
              <w:pStyle w:val="TAC"/>
              <w:rPr>
                <w:lang w:eastAsia="zh-CN"/>
              </w:rPr>
            </w:pPr>
            <w:r w:rsidRPr="009C12D0">
              <w:rPr>
                <w:lang w:eastAsia="zh-CN"/>
              </w:rPr>
              <w:t>31 dB</w:t>
            </w:r>
          </w:p>
        </w:tc>
      </w:tr>
      <w:tr w:rsidR="004A3C74" w:rsidRPr="009C12D0" w14:paraId="437FDD22"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643DA05" w14:textId="77777777" w:rsidR="004A3C74" w:rsidRPr="009C12D0" w:rsidRDefault="004A3C74" w:rsidP="004A3C74">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40FC49C" w14:textId="77777777" w:rsidR="004A3C74" w:rsidRPr="009C12D0" w:rsidRDefault="004A3C74" w:rsidP="004A3C74">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20 (Note 3)</w:t>
            </w:r>
          </w:p>
          <w:p w14:paraId="4BF689DC" w14:textId="77777777" w:rsidR="004A3C74" w:rsidRPr="009C12D0" w:rsidRDefault="004A3C74" w:rsidP="004A3C74">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4C139A0F" w14:textId="77777777" w:rsidR="004A3C74" w:rsidRPr="009C12D0" w:rsidRDefault="004A3C74" w:rsidP="004A3C74">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70A02D3" w14:textId="77777777" w:rsidR="004A3C74" w:rsidRPr="009C12D0" w:rsidRDefault="004A3C74" w:rsidP="004A3C74">
            <w:pPr>
              <w:pStyle w:val="TAC"/>
              <w:rPr>
                <w:lang w:eastAsia="zh-CN"/>
              </w:rPr>
            </w:pPr>
            <w:r w:rsidRPr="009C12D0">
              <w:rPr>
                <w:rFonts w:eastAsia="SimSun"/>
                <w:lang w:eastAsia="zh-CN"/>
              </w:rPr>
              <w:t>5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61B162B" w14:textId="77777777" w:rsidR="004A3C74" w:rsidRPr="009C12D0" w:rsidRDefault="004A3C74" w:rsidP="004A3C74">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2E4E55" w14:textId="77777777" w:rsidR="004A3C74" w:rsidRPr="009C12D0" w:rsidRDefault="004A3C74" w:rsidP="004A3C74">
            <w:pPr>
              <w:pStyle w:val="TAC"/>
              <w:rPr>
                <w:lang w:eastAsia="zh-CN"/>
              </w:rPr>
            </w:pPr>
            <w:r w:rsidRPr="009C12D0">
              <w:rPr>
                <w:lang w:eastAsia="zh-CN"/>
              </w:rPr>
              <w:t>31 dB</w:t>
            </w:r>
          </w:p>
        </w:tc>
      </w:tr>
      <w:tr w:rsidR="004A3C74" w:rsidRPr="009C12D0" w14:paraId="19B72E33"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069EC25" w14:textId="77777777" w:rsidR="004A3C74" w:rsidRDefault="004A3C74" w:rsidP="004A3C74">
            <w:pPr>
              <w:pStyle w:val="TAC"/>
              <w:rPr>
                <w:ins w:id="140" w:author="Tetsu Ikeda" w:date="2022-09-28T11:22:00Z"/>
                <w:rFonts w:eastAsia="SimSun"/>
                <w:lang w:eastAsia="zh-CN"/>
              </w:rPr>
            </w:pPr>
            <w:ins w:id="141" w:author="Tetsu Ikeda" w:date="2022-09-28T11:22: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1B533B6B" w14:textId="48A08061" w:rsidR="004A3C74" w:rsidRPr="009C12D0" w:rsidRDefault="004A3C74" w:rsidP="004A3C74">
            <w:pPr>
              <w:pStyle w:val="TAC"/>
              <w:rPr>
                <w:rFonts w:eastAsia="SimSun"/>
                <w:lang w:eastAsia="zh-CN"/>
              </w:rPr>
            </w:pPr>
            <w:del w:id="142" w:author="Tetsu Ikeda" w:date="2022-09-28T11:22:00Z">
              <w:r w:rsidRPr="009C12D0" w:rsidDel="004A3C74">
                <w:rPr>
                  <w:lang w:eastAsia="en-GB"/>
                </w:rPr>
                <w:delText>min(100 MHz, BW</w:delText>
              </w:r>
              <w:r w:rsidRPr="009C12D0" w:rsidDel="004A3C74">
                <w:rPr>
                  <w:i/>
                  <w:vertAlign w:val="subscript"/>
                  <w:lang w:eastAsia="en-GB"/>
                </w:rPr>
                <w:delText>passband</w:delText>
              </w:r>
              <w:r w:rsidRPr="009C12D0" w:rsidDel="004A3C74">
                <w:rPr>
                  <w:lang w:eastAsia="en-GB"/>
                </w:rPr>
                <w:delText xml:space="preserve">) for </w:delText>
              </w:r>
              <w:r w:rsidRPr="009C12D0" w:rsidDel="004A3C74">
                <w:rPr>
                  <w:lang w:val="en-US" w:eastAsia="zh-CN"/>
                </w:rPr>
                <w:delText>nominal channel bandwidth &gt;20MHz</w:delText>
              </w:r>
            </w:del>
          </w:p>
        </w:tc>
        <w:tc>
          <w:tcPr>
            <w:tcW w:w="0" w:type="auto"/>
            <w:tcBorders>
              <w:top w:val="single" w:sz="6" w:space="0" w:color="auto"/>
              <w:left w:val="single" w:sz="4" w:space="0" w:color="auto"/>
              <w:bottom w:val="single" w:sz="6" w:space="0" w:color="auto"/>
              <w:right w:val="single" w:sz="6" w:space="0" w:color="auto"/>
            </w:tcBorders>
            <w:hideMark/>
          </w:tcPr>
          <w:p w14:paraId="631B3815" w14:textId="77777777" w:rsidR="004A3C74" w:rsidRPr="009C12D0" w:rsidRDefault="004A3C74" w:rsidP="004A3C74">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60 (Note 4)</w:t>
            </w:r>
          </w:p>
          <w:p w14:paraId="26437105" w14:textId="77777777" w:rsidR="004A3C74" w:rsidRPr="009C12D0" w:rsidRDefault="004A3C74" w:rsidP="004A3C74">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04539C2B" w14:textId="77777777" w:rsidR="004A3C74" w:rsidRPr="009C12D0" w:rsidRDefault="004A3C74" w:rsidP="004A3C74">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69ADED0" w14:textId="77777777" w:rsidR="004A3C74" w:rsidRPr="009C12D0" w:rsidRDefault="004A3C74" w:rsidP="004A3C74">
            <w:pPr>
              <w:pStyle w:val="TAC"/>
              <w:rPr>
                <w:lang w:eastAsia="zh-CN"/>
              </w:rPr>
            </w:pPr>
            <w:r w:rsidRPr="009C12D0">
              <w:rPr>
                <w:lang w:eastAsia="zh-CN"/>
              </w:rPr>
              <w:t xml:space="preserve">20 MHz 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628616" w14:textId="77777777" w:rsidR="004A3C74" w:rsidRPr="009C12D0" w:rsidRDefault="004A3C74" w:rsidP="004A3C74">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4BEE07F" w14:textId="77777777" w:rsidR="004A3C74" w:rsidRPr="009C12D0" w:rsidRDefault="004A3C74" w:rsidP="004A3C74">
            <w:pPr>
              <w:pStyle w:val="TAC"/>
              <w:rPr>
                <w:lang w:eastAsia="zh-CN"/>
              </w:rPr>
            </w:pPr>
            <w:r w:rsidRPr="009C12D0">
              <w:rPr>
                <w:lang w:eastAsia="zh-CN"/>
              </w:rPr>
              <w:t>31 dB</w:t>
            </w:r>
          </w:p>
        </w:tc>
      </w:tr>
      <w:tr w:rsidR="004A3C74" w:rsidRPr="009C12D0" w14:paraId="50133806"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37407A3" w14:textId="77777777" w:rsidR="004A3C74" w:rsidRPr="009C12D0" w:rsidRDefault="004A3C74" w:rsidP="004A3C74">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555B907" w14:textId="77777777" w:rsidR="004A3C74" w:rsidRPr="009C12D0" w:rsidRDefault="004A3C74" w:rsidP="004A3C74">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80 (Note 4)</w:t>
            </w:r>
          </w:p>
          <w:p w14:paraId="34A81FF4" w14:textId="77777777" w:rsidR="004A3C74" w:rsidRPr="009C12D0" w:rsidRDefault="004A3C74" w:rsidP="004A3C74">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0DEA863" w14:textId="77777777" w:rsidR="004A3C74" w:rsidRPr="009C12D0" w:rsidRDefault="004A3C74" w:rsidP="004A3C74">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8EEA226" w14:textId="77777777" w:rsidR="004A3C74" w:rsidRPr="009C12D0" w:rsidRDefault="004A3C74" w:rsidP="004A3C74">
            <w:pPr>
              <w:pStyle w:val="TAC"/>
              <w:rPr>
                <w:lang w:eastAsia="zh-CN"/>
              </w:rPr>
            </w:pPr>
            <w:r w:rsidRPr="009C12D0">
              <w:rPr>
                <w:rFonts w:eastAsia="SimSun"/>
                <w:lang w:eastAsia="zh-CN"/>
              </w:rPr>
              <w:t>20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5CF70E3" w14:textId="77777777" w:rsidR="004A3C74" w:rsidRPr="009C12D0" w:rsidRDefault="004A3C74" w:rsidP="004A3C74">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22A6937" w14:textId="77777777" w:rsidR="004A3C74" w:rsidRPr="009C12D0" w:rsidRDefault="004A3C74" w:rsidP="004A3C74">
            <w:pPr>
              <w:pStyle w:val="TAC"/>
              <w:rPr>
                <w:lang w:eastAsia="zh-CN"/>
              </w:rPr>
            </w:pPr>
            <w:r w:rsidRPr="009C12D0">
              <w:rPr>
                <w:lang w:eastAsia="zh-CN"/>
              </w:rPr>
              <w:t>31 dB</w:t>
            </w:r>
          </w:p>
        </w:tc>
      </w:tr>
      <w:tr w:rsidR="004A3C74" w:rsidRPr="009C12D0" w14:paraId="2F00C168"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C591E3E" w14:textId="2D533B21" w:rsidR="004A3C74" w:rsidRPr="009C12D0" w:rsidRDefault="004A3C74" w:rsidP="004A3C74">
            <w:pPr>
              <w:pStyle w:val="TAN"/>
              <w:rPr>
                <w:lang w:eastAsia="zh-CN"/>
              </w:rPr>
            </w:pPr>
            <w:r w:rsidRPr="009C12D0">
              <w:rPr>
                <w:lang w:eastAsia="zh-CN"/>
              </w:rPr>
              <w:t>NOTE 1:</w:t>
            </w:r>
            <w:r w:rsidRPr="009C12D0">
              <w:rPr>
                <w:lang w:eastAsia="zh-CN"/>
              </w:rPr>
              <w:tab/>
            </w:r>
            <w:proofErr w:type="spellStart"/>
            <w:r w:rsidRPr="009C12D0">
              <w:rPr>
                <w:lang w:eastAsia="zh-CN"/>
              </w:rPr>
              <w:t>BW</w:t>
            </w:r>
            <w:r w:rsidRPr="009C12D0">
              <w:rPr>
                <w:vertAlign w:val="subscript"/>
                <w:lang w:eastAsia="zh-CN"/>
              </w:rPr>
              <w:t>Config</w:t>
            </w:r>
            <w:proofErr w:type="spellEnd"/>
            <w:r w:rsidRPr="009C12D0">
              <w:rPr>
                <w:lang w:eastAsia="zh-CN"/>
              </w:rPr>
              <w:t xml:space="preserve"> is the </w:t>
            </w:r>
            <w:ins w:id="143" w:author="Tetsu Ikeda" w:date="2022-11-02T14:56:00Z">
              <w:r w:rsidR="002A6DCE" w:rsidRPr="00EA6E0D">
                <w:rPr>
                  <w:i/>
                  <w:lang w:eastAsia="en-GB"/>
                </w:rPr>
                <w:t xml:space="preserve">transmission </w:t>
              </w:r>
              <w:r w:rsidR="002A6DCE" w:rsidRPr="00AF324F">
                <w:rPr>
                  <w:rFonts w:cs="Arial"/>
                  <w:i/>
                  <w:szCs w:val="18"/>
                  <w:lang w:eastAsia="zh-CN"/>
                </w:rPr>
                <w:t>bandwidth configuration</w:t>
              </w:r>
            </w:ins>
            <w:ins w:id="144" w:author="Tetsu Ikeda" w:date="2022-11-17T03:06:00Z">
              <w:r w:rsidR="001B5150" w:rsidRPr="00606F2C">
                <w:rPr>
                  <w:rFonts w:cs="Arial"/>
                  <w:iCs/>
                  <w:color w:val="242424"/>
                  <w:szCs w:val="18"/>
                  <w:bdr w:val="none" w:sz="0" w:space="0" w:color="auto" w:frame="1"/>
                  <w:shd w:val="clear" w:color="auto" w:fill="FFFFFF"/>
                </w:rPr>
                <w:t xml:space="preserve"> assumed for the adjacent c</w:t>
              </w:r>
            </w:ins>
            <w:ins w:id="145" w:author="Tetsu Ikeda" w:date="2022-11-17T14:02:00Z">
              <w:r w:rsidR="001D12DD">
                <w:rPr>
                  <w:rFonts w:cs="Arial"/>
                  <w:iCs/>
                  <w:color w:val="242424"/>
                  <w:szCs w:val="18"/>
                  <w:bdr w:val="none" w:sz="0" w:space="0" w:color="auto" w:frame="1"/>
                  <w:shd w:val="clear" w:color="auto" w:fill="FFFFFF"/>
                </w:rPr>
                <w:t>h</w:t>
              </w:r>
            </w:ins>
            <w:ins w:id="146" w:author="Tetsu Ikeda" w:date="2022-11-17T03:06:00Z">
              <w:r w:rsidR="001B5150" w:rsidRPr="00606F2C">
                <w:rPr>
                  <w:rFonts w:cs="Arial"/>
                  <w:iCs/>
                  <w:color w:val="242424"/>
                  <w:szCs w:val="18"/>
                  <w:bdr w:val="none" w:sz="0" w:space="0" w:color="auto" w:frame="1"/>
                  <w:shd w:val="clear" w:color="auto" w:fill="FFFFFF"/>
                </w:rPr>
                <w:t>annel</w:t>
              </w:r>
              <w:r w:rsidR="001B5150">
                <w:rPr>
                  <w:rFonts w:cs="Arial"/>
                  <w:color w:val="242424"/>
                  <w:szCs w:val="18"/>
                  <w:bdr w:val="none" w:sz="0" w:space="0" w:color="auto" w:frame="1"/>
                  <w:shd w:val="clear" w:color="auto" w:fill="FFFFFF"/>
                </w:rPr>
                <w:t>.</w:t>
              </w:r>
            </w:ins>
            <w:del w:id="147" w:author="Tetsu Ikeda" w:date="2022-11-02T14:56:00Z">
              <w:r w:rsidRPr="009C12D0" w:rsidDel="002A6DCE">
                <w:rPr>
                  <w:lang w:eastAsia="zh-CN"/>
                </w:rPr>
                <w:delText>nominal repeater bandwidth</w:delText>
              </w:r>
            </w:del>
            <w:del w:id="148" w:author="Tetsu Ikeda" w:date="2022-11-02T14:57:00Z">
              <w:r w:rsidRPr="009C12D0" w:rsidDel="002A6DCE">
                <w:rPr>
                  <w:lang w:eastAsia="zh-CN"/>
                </w:rPr>
                <w:delText xml:space="preserve"> configuration</w:delText>
              </w:r>
            </w:del>
            <w:del w:id="149" w:author="Tetsu Ikeda" w:date="2022-11-17T03:05:00Z">
              <w:r w:rsidRPr="009C12D0" w:rsidDel="001B5150">
                <w:rPr>
                  <w:lang w:eastAsia="zh-CN"/>
                </w:rPr>
                <w:delText xml:space="preserve"> of the</w:delText>
              </w:r>
            </w:del>
            <w:del w:id="150" w:author="Tetsu Ikeda" w:date="2022-11-17T03:06:00Z">
              <w:r w:rsidRPr="009C12D0" w:rsidDel="001B5150">
                <w:rPr>
                  <w:lang w:eastAsia="zh-CN"/>
                </w:rPr>
                <w:delText xml:space="preserve"> assumed adjacent channel carrier.</w:delText>
              </w:r>
            </w:del>
          </w:p>
          <w:p w14:paraId="51E9DEC1" w14:textId="3A18118A" w:rsidR="004A3C74" w:rsidRPr="009C12D0" w:rsidRDefault="004A3C74" w:rsidP="004A3C74">
            <w:pPr>
              <w:pStyle w:val="TAN"/>
              <w:rPr>
                <w:lang w:eastAsia="en-GB"/>
              </w:rPr>
            </w:pPr>
            <w:r w:rsidRPr="009C12D0">
              <w:rPr>
                <w:lang w:eastAsia="en-GB"/>
              </w:rPr>
              <w:t>NOTE 2:</w:t>
            </w:r>
            <w:r w:rsidRPr="009C12D0">
              <w:rPr>
                <w:lang w:eastAsia="en-GB"/>
              </w:rPr>
              <w:tab/>
              <w:t xml:space="preserve">With SCS that provides </w:t>
            </w:r>
            <w:ins w:id="151" w:author="Tetsu Ikeda" w:date="2022-09-28T11:22:00Z">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ins>
            <w:del w:id="152" w:author="Tetsu Ikeda" w:date="2022-09-28T11:22:00Z">
              <w:r w:rsidRPr="009C12D0" w:rsidDel="004A3C74">
                <w:rPr>
                  <w:lang w:eastAsia="en-GB"/>
                </w:rPr>
                <w:delText xml:space="preserve">nominal repeater bandwidth configuration </w:delText>
              </w:r>
            </w:del>
            <w:r w:rsidRPr="009C12D0">
              <w:rPr>
                <w:lang w:eastAsia="en-GB"/>
              </w:rPr>
              <w:t>(</w:t>
            </w:r>
            <w:proofErr w:type="spellStart"/>
            <w:r w:rsidRPr="009C12D0">
              <w:rPr>
                <w:lang w:eastAsia="en-GB"/>
              </w:rPr>
              <w:t>BW</w:t>
            </w:r>
            <w:r w:rsidRPr="009C12D0">
              <w:rPr>
                <w:vertAlign w:val="subscript"/>
                <w:lang w:eastAsia="en-GB"/>
              </w:rPr>
              <w:t>Config</w:t>
            </w:r>
            <w:proofErr w:type="spellEnd"/>
            <w:r w:rsidRPr="009C12D0">
              <w:rPr>
                <w:lang w:eastAsia="en-GB"/>
              </w:rPr>
              <w:t>).</w:t>
            </w:r>
          </w:p>
          <w:p w14:paraId="14136EBA" w14:textId="7D078F6B" w:rsidR="004A3C74" w:rsidRPr="009C12D0" w:rsidRDefault="004A3C74" w:rsidP="004A3C74">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ins w:id="153" w:author="Tetsu Ikeda" w:date="2022-09-28T11:23:00Z">
              <w:r w:rsidRPr="002E3BB4">
                <w:rPr>
                  <w:rFonts w:eastAsia="SimSun" w:cs="Arial"/>
                  <w:i/>
                  <w:szCs w:val="18"/>
                  <w:lang w:eastAsia="zh-CN"/>
                </w:rPr>
                <w:t>nominal channel bandwidth</w:t>
              </w:r>
              <w:r w:rsidRPr="00382CAE">
                <w:rPr>
                  <w:rFonts w:cs="Arial"/>
                  <w:szCs w:val="18"/>
                  <w:lang w:eastAsia="zh-CN"/>
                </w:rPr>
                <w:t xml:space="preserve"> </w:t>
              </w:r>
            </w:ins>
            <w:del w:id="154" w:author="Tetsu Ikeda" w:date="2022-11-02T14:40:00Z">
              <w:r w:rsidRPr="009C12D0" w:rsidDel="00106C00">
                <w:rPr>
                  <w:i/>
                  <w:lang w:eastAsia="en-GB"/>
                </w:rPr>
                <w:delText>passband</w:delText>
              </w:r>
              <w:r w:rsidRPr="009C12D0" w:rsidDel="00106C00">
                <w:rPr>
                  <w:rFonts w:eastAsia="SimSun"/>
                  <w:lang w:eastAsia="zh-CN"/>
                </w:rPr>
                <w:delText xml:space="preserve"> </w:delText>
              </w:r>
            </w:del>
            <w:r w:rsidRPr="009C12D0">
              <w:rPr>
                <w:rFonts w:eastAsia="SimSun"/>
                <w:lang w:eastAsia="zh-CN"/>
              </w:rPr>
              <w:t xml:space="preserve">at the other edge of the gap is ≤ 20 </w:t>
            </w:r>
            <w:proofErr w:type="spellStart"/>
            <w:r w:rsidRPr="009C12D0">
              <w:rPr>
                <w:rFonts w:eastAsia="SimSun"/>
                <w:lang w:eastAsia="zh-CN"/>
              </w:rPr>
              <w:t>MHz.</w:t>
            </w:r>
            <w:proofErr w:type="spellEnd"/>
          </w:p>
          <w:p w14:paraId="488B9C87" w14:textId="2615EA78" w:rsidR="004A3C74" w:rsidRPr="009C12D0" w:rsidRDefault="004A3C74" w:rsidP="002E3BB4">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lang w:eastAsia="en-GB"/>
              </w:rPr>
              <w:t xml:space="preserve">repeater type 1-C </w:t>
            </w:r>
            <w:ins w:id="155" w:author="Tetsu Ikeda" w:date="2022-09-28T11:23:00Z">
              <w:r w:rsidRPr="002E3BB4">
                <w:rPr>
                  <w:rFonts w:eastAsia="SimSun" w:cs="Arial"/>
                  <w:i/>
                  <w:szCs w:val="18"/>
                  <w:lang w:eastAsia="zh-CN"/>
                </w:rPr>
                <w:t>nominal channel bandwidth</w:t>
              </w:r>
              <w:r w:rsidRPr="00382CAE">
                <w:rPr>
                  <w:rFonts w:cs="Arial"/>
                  <w:szCs w:val="18"/>
                  <w:lang w:eastAsia="zh-CN"/>
                </w:rPr>
                <w:t xml:space="preserve"> </w:t>
              </w:r>
            </w:ins>
            <w:del w:id="156" w:author="Tetsu Ikeda" w:date="2022-11-02T14:40:00Z">
              <w:r w:rsidRPr="009C12D0" w:rsidDel="00106C00">
                <w:rPr>
                  <w:i/>
                  <w:lang w:eastAsia="en-GB"/>
                </w:rPr>
                <w:delText>passband</w:delText>
              </w:r>
              <w:r w:rsidRPr="009C12D0" w:rsidDel="00106C00">
                <w:rPr>
                  <w:rFonts w:eastAsia="SimSun"/>
                  <w:lang w:eastAsia="zh-CN"/>
                </w:rPr>
                <w:delText xml:space="preserve"> </w:delText>
              </w:r>
            </w:del>
            <w:r w:rsidRPr="009C12D0">
              <w:rPr>
                <w:rFonts w:eastAsia="SimSun"/>
                <w:lang w:eastAsia="zh-CN"/>
              </w:rPr>
              <w:t xml:space="preserve">at the other edge of the gap is &gt; 20 </w:t>
            </w:r>
            <w:proofErr w:type="spellStart"/>
            <w:r w:rsidRPr="009C12D0">
              <w:rPr>
                <w:rFonts w:eastAsia="SimSun"/>
                <w:lang w:eastAsia="zh-CN"/>
              </w:rPr>
              <w:t>MHz.</w:t>
            </w:r>
            <w:proofErr w:type="spellEnd"/>
          </w:p>
        </w:tc>
      </w:tr>
    </w:tbl>
    <w:p w14:paraId="4B088EDE" w14:textId="77777777" w:rsidR="004A3C74" w:rsidRPr="009C12D0" w:rsidRDefault="004A3C74" w:rsidP="004A3C74">
      <w:pPr>
        <w:overflowPunct w:val="0"/>
        <w:autoSpaceDE w:val="0"/>
        <w:autoSpaceDN w:val="0"/>
        <w:adjustRightInd w:val="0"/>
        <w:textAlignment w:val="baseline"/>
        <w:rPr>
          <w:szCs w:val="24"/>
          <w:lang w:eastAsia="en-GB"/>
        </w:rPr>
      </w:pPr>
    </w:p>
    <w:p w14:paraId="225DBD8E" w14:textId="77777777" w:rsidR="004A3C74" w:rsidRPr="005C0EFF" w:rsidRDefault="004A3C74" w:rsidP="004A3C74">
      <w:pPr>
        <w:rPr>
          <w:lang w:eastAsia="en-GB"/>
        </w:rPr>
      </w:pPr>
      <w:r w:rsidRPr="005C0EFF">
        <w:rPr>
          <w:lang w:eastAsia="en-GB"/>
        </w:rPr>
        <w:t xml:space="preserve">The Cumulative Adjacent Channel Leakage power Ratio (CACLR) in a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xml:space="preserve"> is the ratio of:</w:t>
      </w:r>
    </w:p>
    <w:p w14:paraId="013DC170" w14:textId="77777777" w:rsidR="004A3C74" w:rsidRPr="005C0EFF" w:rsidRDefault="004A3C74" w:rsidP="004A3C74">
      <w:pPr>
        <w:ind w:left="568" w:hanging="284"/>
        <w:rPr>
          <w:lang w:eastAsia="en-GB"/>
        </w:rPr>
      </w:pPr>
      <w:r w:rsidRPr="005C0EFF">
        <w:rPr>
          <w:lang w:eastAsia="en-GB"/>
        </w:rPr>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and</w:t>
      </w:r>
    </w:p>
    <w:p w14:paraId="393298CA" w14:textId="77777777" w:rsidR="004A3C74" w:rsidRPr="0045464A" w:rsidRDefault="004A3C74" w:rsidP="004A3C74">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651C5293" w14:textId="77777777" w:rsidR="004A3C74" w:rsidRPr="0045464A" w:rsidRDefault="004A3C74" w:rsidP="004A3C74">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0A98CADD" w14:textId="77777777" w:rsidR="004A3C74" w:rsidRPr="005C0EFF" w:rsidRDefault="004A3C74" w:rsidP="004A3C74">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r>
        <w:rPr>
          <w:rFonts w:cs="v5.0.0"/>
          <w:i/>
          <w:lang w:eastAsia="en-GB"/>
        </w:rPr>
        <w:t>s</w:t>
      </w:r>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22AB449F" w14:textId="77777777" w:rsidR="004A3C74" w:rsidRPr="005C0EFF" w:rsidRDefault="004A3C74" w:rsidP="004A3C74">
      <w:pPr>
        <w:keepNext/>
        <w:keepLines/>
        <w:overflowPunct w:val="0"/>
        <w:autoSpaceDE w:val="0"/>
        <w:autoSpaceDN w:val="0"/>
        <w:adjustRightInd w:val="0"/>
        <w:spacing w:before="60"/>
        <w:jc w:val="center"/>
        <w:textAlignment w:val="baseline"/>
        <w:rPr>
          <w:rFonts w:ascii="Arial" w:eastAsia="SimSun" w:hAnsi="Arial"/>
          <w:b/>
          <w:lang w:eastAsia="zh-CN"/>
        </w:rPr>
      </w:pPr>
      <w:r w:rsidRPr="004478B6">
        <w:rPr>
          <w:rFonts w:ascii="Arial" w:hAnsi="Arial"/>
          <w:b/>
          <w:lang w:eastAsia="en-GB"/>
        </w:rPr>
        <w:lastRenderedPageBreak/>
        <w:t xml:space="preserve">Table </w:t>
      </w:r>
      <w:r w:rsidRPr="004478B6">
        <w:rPr>
          <w:rFonts w:ascii="Arial" w:eastAsia="SimSun" w:hAnsi="Arial"/>
          <w:b/>
          <w:lang w:eastAsia="zh-CN"/>
        </w:rPr>
        <w:t>6.5.2.2-4</w:t>
      </w:r>
      <w:r w:rsidRPr="004478B6">
        <w:rPr>
          <w:rFonts w:ascii="Arial" w:hAnsi="Arial"/>
          <w:b/>
          <w:lang w:eastAsia="en-GB"/>
        </w:rPr>
        <w:t xml:space="preserve">: </w:t>
      </w:r>
      <w:r w:rsidRPr="004478B6">
        <w:rPr>
          <w:rFonts w:ascii="Arial" w:hAnsi="Arial"/>
          <w:b/>
          <w:i/>
          <w:iCs/>
          <w:lang w:val="en-US" w:eastAsia="en-GB"/>
        </w:rPr>
        <w:t>Repeater type 1-C</w:t>
      </w:r>
      <w:r w:rsidRPr="004478B6">
        <w:rPr>
          <w:rFonts w:ascii="Arial" w:hAnsi="Arial"/>
          <w:b/>
          <w:lang w:val="en-US" w:eastAsia="en-GB"/>
        </w:rPr>
        <w:t xml:space="preserve"> </w:t>
      </w:r>
      <w:r w:rsidRPr="004478B6">
        <w:rPr>
          <w:rFonts w:ascii="Arial" w:hAnsi="Arial"/>
          <w:b/>
          <w:lang w:eastAsia="en-GB"/>
        </w:rPr>
        <w:t xml:space="preserve">CACLR </w:t>
      </w:r>
      <w:r w:rsidRPr="004478B6">
        <w:rPr>
          <w:rFonts w:ascii="Arial" w:eastAsia="SimSun" w:hAnsi="Arial"/>
          <w:b/>
          <w:lang w:eastAsia="zh-CN"/>
        </w:rPr>
        <w:t xml:space="preserve">limit </w:t>
      </w:r>
      <w:r w:rsidRPr="004478B6">
        <w:rPr>
          <w:rFonts w:ascii="Arial" w:hAnsi="Arial"/>
          <w:b/>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0"/>
        <w:gridCol w:w="1828"/>
        <w:gridCol w:w="1958"/>
        <w:gridCol w:w="1243"/>
        <w:gridCol w:w="2013"/>
        <w:gridCol w:w="901"/>
      </w:tblGrid>
      <w:tr w:rsidR="004A3C74" w:rsidRPr="005C0EFF" w14:paraId="1C3B951B"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tcPr>
          <w:p w14:paraId="1F74546A" w14:textId="7D44BA4F" w:rsidR="004A3C74" w:rsidRPr="005C0EFF" w:rsidRDefault="004A3C74" w:rsidP="00106C00">
            <w:pPr>
              <w:pStyle w:val="TAH"/>
              <w:rPr>
                <w:lang w:eastAsia="zh-CN"/>
              </w:rPr>
            </w:pPr>
            <w:r w:rsidRPr="0026478B">
              <w:rPr>
                <w:bCs/>
                <w:i/>
                <w:lang w:eastAsia="zh-CN"/>
              </w:rPr>
              <w:t>Repeater type 1-C</w:t>
            </w:r>
            <w:r w:rsidRPr="00F57FA0">
              <w:rPr>
                <w:lang w:eastAsia="zh-CN"/>
              </w:rPr>
              <w:t xml:space="preserve"> nominal channel bandwidth </w:t>
            </w:r>
            <w:del w:id="157" w:author="Tetsu Ikeda" w:date="2022-11-02T14:40: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proofErr w:type="spellStart"/>
            <w:r w:rsidRPr="00947085">
              <w:rPr>
                <w:rFonts w:cs="Arial"/>
                <w:lang w:eastAsia="en-GB"/>
              </w:rPr>
              <w:t>BW</w:t>
            </w:r>
            <w:r w:rsidRPr="00947085">
              <w:rPr>
                <w:rFonts w:cs="Arial" w:hint="eastAsia"/>
                <w:vertAlign w:val="subscript"/>
                <w:lang w:eastAsia="ja-JP"/>
              </w:rPr>
              <w:t>Nominal</w:t>
            </w:r>
            <w:proofErr w:type="spellEnd"/>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4CD73961" w14:textId="77777777" w:rsidR="004A3C74" w:rsidRPr="005C0EFF" w:rsidRDefault="004A3C74" w:rsidP="004A3C74">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t>
            </w:r>
            <w:proofErr w:type="spellStart"/>
            <w:r w:rsidRPr="00F57FA0">
              <w:rPr>
                <w:rFonts w:cs="Arial"/>
                <w:lang w:eastAsia="zh-CN"/>
              </w:rPr>
              <w:t>W</w:t>
            </w:r>
            <w:r w:rsidRPr="00F57FA0">
              <w:rPr>
                <w:rFonts w:cs="Arial"/>
                <w:vertAlign w:val="subscript"/>
                <w:lang w:eastAsia="zh-CN"/>
              </w:rPr>
              <w:t>gap</w:t>
            </w:r>
            <w:proofErr w:type="spellEnd"/>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7C11407" w14:textId="77777777" w:rsidR="004A3C74" w:rsidRPr="005C0EFF" w:rsidRDefault="004A3C74" w:rsidP="004A3C74">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452A4FEC" w14:textId="77777777" w:rsidR="004A3C74" w:rsidRPr="005C0EFF" w:rsidRDefault="004A3C74" w:rsidP="004A3C74">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0348E27C" w14:textId="77777777" w:rsidR="004A3C74" w:rsidRPr="005C0EFF" w:rsidRDefault="004A3C74" w:rsidP="004A3C74">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E25690B" w14:textId="77777777" w:rsidR="004A3C74" w:rsidRPr="005C0EFF" w:rsidRDefault="004A3C74" w:rsidP="004A3C74">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4A3C74" w:rsidRPr="005C0EFF" w14:paraId="40183B46"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4D3E994" w14:textId="77777777" w:rsidR="004A3C74" w:rsidRDefault="004A3C74" w:rsidP="004A3C74">
            <w:pPr>
              <w:pStyle w:val="TAC"/>
            </w:pPr>
            <w:r w:rsidRPr="009C1163">
              <w:t>5, 10, 15, 20</w:t>
            </w:r>
          </w:p>
          <w:p w14:paraId="40B49228"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A57D5A1"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46AB7E2B"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5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3C141B0D"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A5E9CFC"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AB95287"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29FDCDC" w14:textId="77777777" w:rsidR="004A3C74" w:rsidRPr="005C0EFF" w:rsidRDefault="004A3C74" w:rsidP="004A3C74">
            <w:pPr>
              <w:pStyle w:val="TAC"/>
              <w:rPr>
                <w:lang w:eastAsia="zh-CN"/>
              </w:rPr>
            </w:pPr>
            <w:r w:rsidRPr="005C0EFF">
              <w:rPr>
                <w:lang w:eastAsia="zh-CN"/>
              </w:rPr>
              <w:t>45 dB</w:t>
            </w:r>
          </w:p>
          <w:p w14:paraId="09E8B945"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3D44B81E"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CA6B089"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1CF7C3F"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 xml:space="preserve">10 &lt;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2FDE35C2"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7AC12824"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F2DF705"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16A6418"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98EA80F" w14:textId="77777777" w:rsidR="004A3C74" w:rsidRPr="005C0EFF" w:rsidRDefault="004A3C74" w:rsidP="004A3C74">
            <w:pPr>
              <w:pStyle w:val="TAC"/>
              <w:rPr>
                <w:lang w:eastAsia="zh-CN"/>
              </w:rPr>
            </w:pPr>
            <w:r w:rsidRPr="005C0EFF">
              <w:rPr>
                <w:lang w:eastAsia="zh-CN"/>
              </w:rPr>
              <w:t>45 dB</w:t>
            </w:r>
          </w:p>
          <w:p w14:paraId="20D24243"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31591CD4"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0581E15" w14:textId="77777777" w:rsidR="004A3C74" w:rsidRDefault="004A3C74" w:rsidP="004A3C74">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1F86D489"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12945B7F"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6086D4CD"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30 (Note 3)</w:t>
            </w:r>
          </w:p>
          <w:p w14:paraId="2F9EA91F" w14:textId="77777777" w:rsidR="004A3C74" w:rsidRPr="005C0EFF" w:rsidRDefault="004A3C74" w:rsidP="004A3C74">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4CACC45"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230B743F"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9774E10"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0FA5FA1" w14:textId="77777777" w:rsidR="004A3C74" w:rsidRPr="005C0EFF" w:rsidRDefault="004A3C74" w:rsidP="004A3C74">
            <w:pPr>
              <w:pStyle w:val="TAC"/>
              <w:rPr>
                <w:lang w:eastAsia="zh-CN"/>
              </w:rPr>
            </w:pPr>
            <w:r w:rsidRPr="005C0EFF">
              <w:rPr>
                <w:lang w:eastAsia="zh-CN"/>
              </w:rPr>
              <w:t>45 dB</w:t>
            </w:r>
          </w:p>
          <w:p w14:paraId="60337695"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5F8B23BC"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2B3BDAB" w14:textId="77777777" w:rsidR="004A3C74" w:rsidRPr="005C0EFF" w:rsidRDefault="004A3C74" w:rsidP="004A3C74">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4801BFF"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 xml:space="preserve">40 &lt;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41BEB511"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cs="Arial"/>
                <w:sz w:val="18"/>
                <w:szCs w:val="18"/>
                <w:lang w:eastAsia="zh-CN"/>
              </w:rPr>
              <w:t>40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4C352631"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2E06F78D"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5C539637"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0DB6AC74" w14:textId="77777777" w:rsidR="004A3C74" w:rsidRPr="005C0EFF" w:rsidRDefault="004A3C74" w:rsidP="004A3C74">
            <w:pPr>
              <w:pStyle w:val="TAC"/>
              <w:rPr>
                <w:lang w:eastAsia="zh-CN"/>
              </w:rPr>
            </w:pPr>
            <w:r w:rsidRPr="005C0EFF">
              <w:rPr>
                <w:lang w:eastAsia="zh-CN"/>
              </w:rPr>
              <w:t>45 dB</w:t>
            </w:r>
          </w:p>
          <w:p w14:paraId="340283E8"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4F73FE88"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7E6D5EF" w14:textId="6D10308F"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w:t>
            </w:r>
            <w:del w:id="158" w:author="Tetsu Ikeda" w:date="2022-09-29T23:17: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ins w:id="159" w:author="Tetsu Ikeda" w:date="2022-11-17T03:07:00Z">
              <w:r w:rsidR="001B5150" w:rsidRPr="00606F2C">
                <w:rPr>
                  <w:rFonts w:ascii="Arial" w:hAnsi="Arial" w:cs="Arial"/>
                  <w:iCs/>
                  <w:color w:val="242424"/>
                  <w:sz w:val="18"/>
                  <w:szCs w:val="18"/>
                  <w:bdr w:val="none" w:sz="0" w:space="0" w:color="auto" w:frame="1"/>
                  <w:shd w:val="clear" w:color="auto" w:fill="FFFFFF"/>
                </w:rPr>
                <w:t>assumed for the adjacent c</w:t>
              </w:r>
            </w:ins>
            <w:ins w:id="160" w:author="Tetsu Ikeda" w:date="2022-11-17T14:03:00Z">
              <w:r w:rsidR="001D12DD">
                <w:rPr>
                  <w:rFonts w:ascii="Arial" w:hAnsi="Arial" w:cs="Arial"/>
                  <w:iCs/>
                  <w:color w:val="242424"/>
                  <w:sz w:val="18"/>
                  <w:szCs w:val="18"/>
                  <w:bdr w:val="none" w:sz="0" w:space="0" w:color="auto" w:frame="1"/>
                  <w:shd w:val="clear" w:color="auto" w:fill="FFFFFF"/>
                </w:rPr>
                <w:t>h</w:t>
              </w:r>
            </w:ins>
            <w:ins w:id="161" w:author="Tetsu Ikeda" w:date="2022-11-17T03:07:00Z">
              <w:r w:rsidR="001B5150" w:rsidRPr="00606F2C">
                <w:rPr>
                  <w:rFonts w:ascii="Arial" w:hAnsi="Arial" w:cs="Arial"/>
                  <w:iCs/>
                  <w:color w:val="242424"/>
                  <w:sz w:val="18"/>
                  <w:szCs w:val="18"/>
                  <w:bdr w:val="none" w:sz="0" w:space="0" w:color="auto" w:frame="1"/>
                  <w:shd w:val="clear" w:color="auto" w:fill="FFFFFF"/>
                </w:rPr>
                <w:t>annel</w:t>
              </w:r>
              <w:r w:rsidR="001B5150">
                <w:rPr>
                  <w:rFonts w:ascii="Arial" w:hAnsi="Arial" w:cs="Arial"/>
                  <w:color w:val="242424"/>
                  <w:sz w:val="18"/>
                  <w:szCs w:val="18"/>
                  <w:bdr w:val="none" w:sz="0" w:space="0" w:color="auto" w:frame="1"/>
                  <w:shd w:val="clear" w:color="auto" w:fill="FFFFFF"/>
                </w:rPr>
                <w:t>.</w:t>
              </w:r>
            </w:ins>
            <w:del w:id="162" w:author="Tetsu Ikeda" w:date="2022-11-17T03:07:00Z">
              <w:r w:rsidRPr="00F57FA0" w:rsidDel="001B5150">
                <w:rPr>
                  <w:rFonts w:ascii="Arial" w:hAnsi="Arial" w:cs="Arial"/>
                  <w:sz w:val="18"/>
                  <w:szCs w:val="18"/>
                  <w:lang w:eastAsia="zh-CN"/>
                </w:rPr>
                <w:delText>of the assumed adjacent channel carrier.</w:delText>
              </w:r>
            </w:del>
          </w:p>
          <w:p w14:paraId="6DAA2E94"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Arial"/>
                <w:sz w:val="18"/>
                <w:szCs w:val="18"/>
                <w:lang w:eastAsia="en-GB"/>
              </w:rPr>
              <w:t>).</w:t>
            </w:r>
          </w:p>
          <w:p w14:paraId="34C9CE3D" w14:textId="31D0B4F8"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lang w:eastAsia="en-GB"/>
              </w:rPr>
              <w:t xml:space="preserve"> </w:t>
            </w:r>
            <w:r w:rsidRPr="002E3BB4">
              <w:rPr>
                <w:rFonts w:ascii="Arial" w:eastAsia="SimSun" w:hAnsi="Arial" w:cs="Arial"/>
                <w:i/>
                <w:sz w:val="18"/>
                <w:szCs w:val="18"/>
                <w:lang w:eastAsia="zh-CN"/>
                <w:rPrChange w:id="163" w:author="Tetsu Ikeda" w:date="2022-11-17T03:15:00Z">
                  <w:rPr>
                    <w:rFonts w:ascii="Arial" w:eastAsia="SimSun" w:hAnsi="Arial" w:cs="Arial"/>
                    <w:sz w:val="18"/>
                    <w:szCs w:val="18"/>
                    <w:lang w:eastAsia="zh-CN"/>
                  </w:rPr>
                </w:rPrChange>
              </w:rPr>
              <w:t xml:space="preserve">nominal </w:t>
            </w:r>
            <w:del w:id="164" w:author="Tetsu Ikeda" w:date="2022-11-17T03:15:00Z">
              <w:r w:rsidRPr="002E3BB4" w:rsidDel="002E3BB4">
                <w:rPr>
                  <w:rFonts w:ascii="Arial" w:eastAsia="SimSun" w:hAnsi="Arial" w:cs="Arial"/>
                  <w:i/>
                  <w:sz w:val="18"/>
                  <w:szCs w:val="18"/>
                  <w:lang w:eastAsia="zh-CN"/>
                  <w:rPrChange w:id="165" w:author="Tetsu Ikeda" w:date="2022-11-17T03:15:00Z">
                    <w:rPr>
                      <w:rFonts w:ascii="Arial" w:eastAsia="SimSun" w:hAnsi="Arial" w:cs="Arial"/>
                      <w:sz w:val="18"/>
                      <w:szCs w:val="18"/>
                      <w:lang w:eastAsia="zh-CN"/>
                    </w:rPr>
                  </w:rPrChange>
                </w:rPr>
                <w:delText xml:space="preserve">repeater </w:delText>
              </w:r>
            </w:del>
            <w:r w:rsidRPr="002E3BB4">
              <w:rPr>
                <w:rFonts w:ascii="Arial" w:eastAsia="SimSun" w:hAnsi="Arial" w:cs="Arial"/>
                <w:i/>
                <w:sz w:val="18"/>
                <w:szCs w:val="18"/>
                <w:lang w:eastAsia="zh-CN"/>
                <w:rPrChange w:id="166" w:author="Tetsu Ikeda" w:date="2022-11-17T03:15:00Z">
                  <w:rPr>
                    <w:rFonts w:ascii="Arial" w:eastAsia="SimSun" w:hAnsi="Arial" w:cs="Arial"/>
                    <w:sz w:val="18"/>
                    <w:szCs w:val="18"/>
                    <w:lang w:eastAsia="zh-CN"/>
                  </w:rPr>
                </w:rPrChange>
              </w:rPr>
              <w:t>channel bandwidth</w:t>
            </w:r>
            <w:r w:rsidRPr="00382CAE">
              <w:rPr>
                <w:rFonts w:ascii="Arial" w:hAnsi="Arial" w:cs="Arial"/>
                <w:sz w:val="18"/>
                <w:szCs w:val="18"/>
                <w:lang w:eastAsia="zh-CN"/>
              </w:rPr>
              <w:t xml:space="preserve"> </w:t>
            </w:r>
            <w:del w:id="167" w:author="Tetsu Ikeda" w:date="2022-11-02T14:41:00Z">
              <w:r w:rsidRPr="00382CAE" w:rsidDel="00106C00">
                <w:rPr>
                  <w:rFonts w:ascii="Arial" w:eastAsia="SimSun" w:hAnsi="Arial" w:cs="Arial"/>
                  <w:sz w:val="18"/>
                  <w:szCs w:val="18"/>
                  <w:lang w:eastAsia="zh-CN"/>
                </w:rPr>
                <w:delText>of</w:delText>
              </w:r>
              <w:r w:rsidRPr="00F57FA0" w:rsidDel="00106C00">
                <w:rPr>
                  <w:rFonts w:ascii="Arial" w:eastAsia="SimSun" w:hAnsi="Arial"/>
                  <w:sz w:val="18"/>
                  <w:szCs w:val="18"/>
                  <w:lang w:eastAsia="zh-CN"/>
                </w:rPr>
                <w:delText xml:space="preserve"> </w:delText>
              </w:r>
              <w:r w:rsidRPr="00F57FA0" w:rsidDel="00106C00">
                <w:rPr>
                  <w:rFonts w:ascii="Arial" w:hAnsi="Arial" w:cs="Arial"/>
                  <w:i/>
                  <w:sz w:val="18"/>
                  <w:szCs w:val="18"/>
                  <w:lang w:eastAsia="en-GB"/>
                </w:rPr>
                <w:delText>passband</w:delText>
              </w:r>
              <w:r w:rsidRPr="00F57FA0" w:rsidDel="00106C00">
                <w:rPr>
                  <w:rFonts w:ascii="Arial" w:eastAsia="SimSun" w:hAnsi="Arial"/>
                  <w:sz w:val="18"/>
                  <w:szCs w:val="18"/>
                  <w:lang w:eastAsia="zh-CN"/>
                </w:rPr>
                <w:delText xml:space="preserve"> </w:delText>
              </w:r>
            </w:del>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w:t>
            </w:r>
            <w:proofErr w:type="spellStart"/>
            <w:r w:rsidRPr="00F57FA0">
              <w:rPr>
                <w:rFonts w:ascii="Arial" w:eastAsia="SimSun" w:hAnsi="Arial"/>
                <w:sz w:val="18"/>
                <w:szCs w:val="18"/>
                <w:lang w:eastAsia="zh-CN"/>
              </w:rPr>
              <w:t>MHz.</w:t>
            </w:r>
            <w:proofErr w:type="spellEnd"/>
          </w:p>
          <w:p w14:paraId="3CF9D858" w14:textId="2EBB4A7D" w:rsidR="004A3C74" w:rsidRDefault="004A3C74" w:rsidP="004A3C74">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lang w:eastAsia="en-GB"/>
              </w:rPr>
              <w:t xml:space="preserve"> </w:t>
            </w:r>
            <w:r w:rsidRPr="002E3BB4">
              <w:rPr>
                <w:rFonts w:eastAsia="SimSun" w:cs="Arial"/>
                <w:i/>
                <w:szCs w:val="18"/>
                <w:lang w:eastAsia="zh-CN"/>
                <w:rPrChange w:id="168" w:author="Tetsu Ikeda" w:date="2022-11-17T03:15:00Z">
                  <w:rPr>
                    <w:rFonts w:eastAsia="SimSun" w:cs="Arial"/>
                    <w:szCs w:val="18"/>
                    <w:lang w:eastAsia="zh-CN"/>
                  </w:rPr>
                </w:rPrChange>
              </w:rPr>
              <w:t xml:space="preserve">nominal </w:t>
            </w:r>
            <w:del w:id="169" w:author="Tetsu Ikeda" w:date="2022-11-17T03:15:00Z">
              <w:r w:rsidRPr="002E3BB4" w:rsidDel="002E3BB4">
                <w:rPr>
                  <w:rFonts w:eastAsia="SimSun" w:cs="Arial"/>
                  <w:i/>
                  <w:szCs w:val="18"/>
                  <w:lang w:eastAsia="zh-CN"/>
                  <w:rPrChange w:id="170" w:author="Tetsu Ikeda" w:date="2022-11-17T03:15:00Z">
                    <w:rPr>
                      <w:rFonts w:eastAsia="SimSun" w:cs="Arial"/>
                      <w:szCs w:val="18"/>
                      <w:lang w:eastAsia="zh-CN"/>
                    </w:rPr>
                  </w:rPrChange>
                </w:rPr>
                <w:delText xml:space="preserve">repeater </w:delText>
              </w:r>
            </w:del>
            <w:r w:rsidRPr="002E3BB4">
              <w:rPr>
                <w:rFonts w:eastAsia="SimSun" w:cs="Arial"/>
                <w:i/>
                <w:szCs w:val="18"/>
                <w:lang w:eastAsia="zh-CN"/>
                <w:rPrChange w:id="171" w:author="Tetsu Ikeda" w:date="2022-11-17T03:15:00Z">
                  <w:rPr>
                    <w:rFonts w:eastAsia="SimSun" w:cs="Arial"/>
                    <w:szCs w:val="18"/>
                    <w:lang w:eastAsia="zh-CN"/>
                  </w:rPr>
                </w:rPrChange>
              </w:rPr>
              <w:t>channel bandwidth</w:t>
            </w:r>
            <w:r w:rsidRPr="002E3BB4">
              <w:rPr>
                <w:rFonts w:cs="Arial"/>
                <w:i/>
                <w:szCs w:val="18"/>
                <w:lang w:eastAsia="zh-CN"/>
                <w:rPrChange w:id="172" w:author="Tetsu Ikeda" w:date="2022-11-17T03:15:00Z">
                  <w:rPr>
                    <w:rFonts w:cs="Arial"/>
                    <w:szCs w:val="18"/>
                    <w:lang w:eastAsia="zh-CN"/>
                  </w:rPr>
                </w:rPrChange>
              </w:rPr>
              <w:t xml:space="preserve"> </w:t>
            </w:r>
            <w:del w:id="173" w:author="Tetsu Ikeda" w:date="2022-11-02T14:41:00Z">
              <w:r w:rsidRPr="00382CAE" w:rsidDel="00106C00">
                <w:rPr>
                  <w:rFonts w:eastAsia="SimSun" w:cs="Arial"/>
                  <w:szCs w:val="18"/>
                  <w:lang w:eastAsia="zh-CN"/>
                </w:rPr>
                <w:delText>of</w:delText>
              </w:r>
              <w:r w:rsidRPr="00F57FA0" w:rsidDel="00106C00">
                <w:rPr>
                  <w:rFonts w:eastAsia="SimSun"/>
                  <w:i/>
                  <w:iCs/>
                  <w:szCs w:val="18"/>
                  <w:lang w:eastAsia="zh-CN"/>
                </w:rPr>
                <w:delText xml:space="preserve"> passband</w:delText>
              </w:r>
              <w:r w:rsidRPr="00F57FA0" w:rsidDel="00106C00">
                <w:rPr>
                  <w:rFonts w:eastAsia="SimSun"/>
                  <w:szCs w:val="18"/>
                  <w:lang w:eastAsia="zh-CN"/>
                </w:rPr>
                <w:delText xml:space="preserve"> </w:delText>
              </w:r>
            </w:del>
            <w:r w:rsidRPr="00F57FA0">
              <w:rPr>
                <w:rFonts w:eastAsia="SimSun"/>
                <w:szCs w:val="18"/>
                <w:lang w:eastAsia="zh-CN"/>
              </w:rPr>
              <w:t>at the other edge of the gap is &gt; 20MHz.</w:t>
            </w:r>
          </w:p>
          <w:p w14:paraId="57ED8E2B" w14:textId="77777777" w:rsidR="004A3C74" w:rsidRPr="005C0EFF" w:rsidRDefault="004A3C74" w:rsidP="004A3C74">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 </w:t>
            </w:r>
          </w:p>
        </w:tc>
      </w:tr>
    </w:tbl>
    <w:p w14:paraId="2FF88B5D" w14:textId="77777777" w:rsidR="004A3C74" w:rsidRPr="005C0EFF" w:rsidRDefault="004A3C74" w:rsidP="004A3C74">
      <w:pPr>
        <w:rPr>
          <w:rFonts w:cs="v5.0.0"/>
          <w:lang w:eastAsia="en-GB"/>
        </w:rPr>
      </w:pPr>
    </w:p>
    <w:p w14:paraId="6D072E19" w14:textId="77777777" w:rsidR="004A3C74" w:rsidRPr="0045464A" w:rsidRDefault="004A3C74" w:rsidP="004A3C74">
      <w:pPr>
        <w:rPr>
          <w:rFonts w:cs="v5.0.0"/>
          <w:lang w:eastAsia="en-GB"/>
        </w:rPr>
      </w:pPr>
      <w:r w:rsidRPr="0045464A">
        <w:rPr>
          <w:rFonts w:cs="v5.0.0"/>
          <w:lang w:eastAsia="en-GB"/>
        </w:rPr>
        <w:t xml:space="preserve">The CACLR shall be higher than the value specified in table 6.5.2.2-4a for </w:t>
      </w:r>
      <w:r w:rsidRPr="0026478B">
        <w:rPr>
          <w:rFonts w:cs="v5.0.0"/>
          <w:i/>
          <w:iCs/>
          <w:lang w:eastAsia="en-GB"/>
        </w:rPr>
        <w:t>repeater type 1-C</w:t>
      </w:r>
      <w:r w:rsidRPr="0045464A">
        <w:rPr>
          <w:rFonts w:cs="v5.0.0"/>
          <w:lang w:eastAsia="en-GB"/>
        </w:rPr>
        <w:t xml:space="preserve"> for UL Local Area.</w:t>
      </w:r>
    </w:p>
    <w:p w14:paraId="47806194" w14:textId="77777777" w:rsidR="004A3C74" w:rsidRPr="0045464A" w:rsidRDefault="004A3C74" w:rsidP="004A3C74">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2"/>
        <w:gridCol w:w="1830"/>
        <w:gridCol w:w="1962"/>
        <w:gridCol w:w="1244"/>
        <w:gridCol w:w="2016"/>
        <w:gridCol w:w="889"/>
      </w:tblGrid>
      <w:tr w:rsidR="004A3C74" w:rsidRPr="00F57FA0" w14:paraId="175CFCD3"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tcPr>
          <w:p w14:paraId="232C4535" w14:textId="3D12CAD5" w:rsidR="004A3C74" w:rsidRPr="00F57FA0" w:rsidRDefault="004A3C74" w:rsidP="00106C00">
            <w:pPr>
              <w:pStyle w:val="TAH"/>
              <w:rPr>
                <w:lang w:eastAsia="zh-CN"/>
              </w:rPr>
            </w:pPr>
            <w:r w:rsidRPr="0026478B">
              <w:rPr>
                <w:i/>
                <w:iCs/>
                <w:lang w:eastAsia="zh-CN"/>
              </w:rPr>
              <w:t>Repeater type 1-C</w:t>
            </w:r>
            <w:r w:rsidRPr="00F57FA0">
              <w:rPr>
                <w:lang w:eastAsia="zh-CN"/>
              </w:rPr>
              <w:t xml:space="preserve"> nominal channel bandwidth </w:t>
            </w:r>
            <w:del w:id="174" w:author="Tetsu Ikeda" w:date="2022-11-02T14:41: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proofErr w:type="spellStart"/>
            <w:r w:rsidRPr="00947085">
              <w:rPr>
                <w:lang w:eastAsia="en-GB"/>
              </w:rPr>
              <w:t>BW</w:t>
            </w:r>
            <w:r w:rsidRPr="00947085">
              <w:rPr>
                <w:rFonts w:hint="eastAsia"/>
                <w:vertAlign w:val="subscript"/>
                <w:lang w:eastAsia="ja-JP"/>
              </w:rPr>
              <w:t>Nominal</w:t>
            </w:r>
            <w:proofErr w:type="spellEnd"/>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7467BEF1" w14:textId="77777777" w:rsidR="004A3C74" w:rsidRPr="00F57FA0" w:rsidRDefault="004A3C74" w:rsidP="004A3C74">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B1528B3" w14:textId="77777777" w:rsidR="004A3C74" w:rsidRPr="00F57FA0" w:rsidRDefault="004A3C74" w:rsidP="004A3C74">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05C72C54"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C4910"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D8BCDA5"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A3C74" w:rsidRPr="00F57FA0" w14:paraId="2ADB3139"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55BE1DF" w14:textId="77777777" w:rsidR="004A3C74" w:rsidRDefault="004A3C74" w:rsidP="004A3C74">
            <w:pPr>
              <w:pStyle w:val="TAC"/>
            </w:pPr>
            <w:r w:rsidRPr="0026478B">
              <w:rPr>
                <w:szCs w:val="18"/>
                <w:lang w:val="en-US" w:eastAsia="zh-CN"/>
              </w:rPr>
              <w:t xml:space="preserve"> </w:t>
            </w:r>
            <w:r w:rsidRPr="009C1163">
              <w:t>5, 10, 15, 20</w:t>
            </w:r>
          </w:p>
          <w:p w14:paraId="10F52332" w14:textId="77777777" w:rsidR="004A3C74" w:rsidRPr="00F57FA0"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7540052"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5C9D0462"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0EBDFF18"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9EFE6E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3791130"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6955B46"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79F75EEB"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5FC124D" w14:textId="77777777" w:rsidR="004A3C74" w:rsidRPr="00F57FA0"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256EF76"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10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7C2D5363"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71E4EEC7"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6A94532"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6D08793"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EDE85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161A13C4"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2014D3E" w14:textId="77777777" w:rsidR="004A3C74" w:rsidRDefault="004A3C74" w:rsidP="004A3C74">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6FCFE58" w14:textId="77777777" w:rsidR="004A3C74" w:rsidRPr="00F57FA0"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2B63FFF"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34C2052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30 (Note 3)</w:t>
            </w:r>
          </w:p>
          <w:p w14:paraId="124CC279" w14:textId="77777777" w:rsidR="004A3C74" w:rsidRPr="00F57FA0" w:rsidRDefault="004A3C74" w:rsidP="004A3C74">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5CD67DC"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163CD6"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428B66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8E9A2D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6559B037"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174F603" w14:textId="77777777" w:rsidR="004A3C74" w:rsidRPr="00F57FA0" w:rsidRDefault="004A3C74" w:rsidP="004A3C74">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F0E8037"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40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6A59C7D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1154BD9B"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AFA9AC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B0FC7D5"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7241F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4674C72E"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CCA281D" w14:textId="2123DA68"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w:t>
            </w:r>
            <w:del w:id="175" w:author="Tetsu Ikeda" w:date="2022-09-29T23:17: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ins w:id="176" w:author="Tetsu Ikeda" w:date="2022-11-17T03:08:00Z">
              <w:r w:rsidR="001B5150" w:rsidRPr="00606F2C">
                <w:rPr>
                  <w:rFonts w:ascii="Arial" w:hAnsi="Arial" w:cs="Arial"/>
                  <w:iCs/>
                  <w:color w:val="242424"/>
                  <w:sz w:val="18"/>
                  <w:szCs w:val="18"/>
                  <w:bdr w:val="none" w:sz="0" w:space="0" w:color="auto" w:frame="1"/>
                  <w:shd w:val="clear" w:color="auto" w:fill="FFFFFF"/>
                </w:rPr>
                <w:t>assumed for the adjacent c</w:t>
              </w:r>
            </w:ins>
            <w:ins w:id="177" w:author="Tetsu Ikeda" w:date="2022-11-17T14:03:00Z">
              <w:r w:rsidR="001D12DD">
                <w:rPr>
                  <w:rFonts w:ascii="Arial" w:hAnsi="Arial" w:cs="Arial"/>
                  <w:iCs/>
                  <w:color w:val="242424"/>
                  <w:sz w:val="18"/>
                  <w:szCs w:val="18"/>
                  <w:bdr w:val="none" w:sz="0" w:space="0" w:color="auto" w:frame="1"/>
                  <w:shd w:val="clear" w:color="auto" w:fill="FFFFFF"/>
                </w:rPr>
                <w:t>h</w:t>
              </w:r>
            </w:ins>
            <w:ins w:id="178" w:author="Tetsu Ikeda" w:date="2022-11-17T03:08:00Z">
              <w:r w:rsidR="001B5150" w:rsidRPr="00606F2C">
                <w:rPr>
                  <w:rFonts w:ascii="Arial" w:hAnsi="Arial" w:cs="Arial"/>
                  <w:iCs/>
                  <w:color w:val="242424"/>
                  <w:sz w:val="18"/>
                  <w:szCs w:val="18"/>
                  <w:bdr w:val="none" w:sz="0" w:space="0" w:color="auto" w:frame="1"/>
                  <w:shd w:val="clear" w:color="auto" w:fill="FFFFFF"/>
                </w:rPr>
                <w:t>annel</w:t>
              </w:r>
              <w:r w:rsidR="001B5150">
                <w:rPr>
                  <w:rFonts w:ascii="Arial" w:hAnsi="Arial" w:cs="Arial"/>
                  <w:color w:val="242424"/>
                  <w:sz w:val="18"/>
                  <w:szCs w:val="18"/>
                  <w:bdr w:val="none" w:sz="0" w:space="0" w:color="auto" w:frame="1"/>
                  <w:shd w:val="clear" w:color="auto" w:fill="FFFFFF"/>
                </w:rPr>
                <w:t>.</w:t>
              </w:r>
            </w:ins>
            <w:del w:id="179" w:author="Tetsu Ikeda" w:date="2022-11-17T03:08:00Z">
              <w:r w:rsidRPr="00F57FA0" w:rsidDel="001B5150">
                <w:rPr>
                  <w:rFonts w:ascii="Arial" w:hAnsi="Arial" w:cs="Arial"/>
                  <w:sz w:val="18"/>
                  <w:szCs w:val="18"/>
                  <w:lang w:eastAsia="zh-CN"/>
                </w:rPr>
                <w:delText>of the assumed adjacent channel carrier.</w:delText>
              </w:r>
            </w:del>
          </w:p>
          <w:p w14:paraId="3271BD39"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Arial"/>
                <w:sz w:val="18"/>
                <w:szCs w:val="18"/>
                <w:lang w:eastAsia="en-GB"/>
              </w:rPr>
              <w:t>).</w:t>
            </w:r>
          </w:p>
          <w:p w14:paraId="507501A2" w14:textId="62256052"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2E3BB4">
              <w:rPr>
                <w:rFonts w:ascii="Arial" w:eastAsia="SimSun" w:hAnsi="Arial" w:cs="Arial"/>
                <w:i/>
                <w:sz w:val="18"/>
                <w:szCs w:val="18"/>
                <w:lang w:eastAsia="zh-CN"/>
                <w:rPrChange w:id="180" w:author="Tetsu Ikeda" w:date="2022-11-17T03:15:00Z">
                  <w:rPr>
                    <w:rFonts w:ascii="Arial" w:eastAsia="SimSun" w:hAnsi="Arial" w:cs="Arial"/>
                    <w:sz w:val="18"/>
                    <w:szCs w:val="18"/>
                    <w:lang w:eastAsia="zh-CN"/>
                  </w:rPr>
                </w:rPrChange>
              </w:rPr>
              <w:t xml:space="preserve">nominal </w:t>
            </w:r>
            <w:del w:id="181" w:author="Tetsu Ikeda" w:date="2022-11-17T03:15:00Z">
              <w:r w:rsidRPr="002E3BB4" w:rsidDel="002E3BB4">
                <w:rPr>
                  <w:rFonts w:ascii="Arial" w:eastAsia="SimSun" w:hAnsi="Arial" w:cs="Arial"/>
                  <w:i/>
                  <w:sz w:val="18"/>
                  <w:szCs w:val="18"/>
                  <w:lang w:eastAsia="zh-CN"/>
                  <w:rPrChange w:id="182" w:author="Tetsu Ikeda" w:date="2022-11-17T03:15:00Z">
                    <w:rPr>
                      <w:rFonts w:ascii="Arial" w:eastAsia="SimSun" w:hAnsi="Arial" w:cs="Arial"/>
                      <w:sz w:val="18"/>
                      <w:szCs w:val="18"/>
                      <w:lang w:eastAsia="zh-CN"/>
                    </w:rPr>
                  </w:rPrChange>
                </w:rPr>
                <w:delText xml:space="preserve">repeater </w:delText>
              </w:r>
            </w:del>
            <w:r w:rsidRPr="002E3BB4">
              <w:rPr>
                <w:rFonts w:ascii="Arial" w:eastAsia="SimSun" w:hAnsi="Arial" w:cs="Arial"/>
                <w:i/>
                <w:sz w:val="18"/>
                <w:szCs w:val="18"/>
                <w:lang w:eastAsia="zh-CN"/>
                <w:rPrChange w:id="183" w:author="Tetsu Ikeda" w:date="2022-11-17T03:15:00Z">
                  <w:rPr>
                    <w:rFonts w:ascii="Arial" w:eastAsia="SimSun" w:hAnsi="Arial" w:cs="Arial"/>
                    <w:sz w:val="18"/>
                    <w:szCs w:val="18"/>
                    <w:lang w:eastAsia="zh-CN"/>
                  </w:rPr>
                </w:rPrChange>
              </w:rPr>
              <w:t>channel bandwidth</w:t>
            </w:r>
            <w:r w:rsidRPr="002E3BB4">
              <w:rPr>
                <w:rFonts w:ascii="Arial" w:hAnsi="Arial" w:cs="Arial"/>
                <w:i/>
                <w:sz w:val="18"/>
                <w:szCs w:val="18"/>
                <w:lang w:eastAsia="zh-CN"/>
                <w:rPrChange w:id="184" w:author="Tetsu Ikeda" w:date="2022-11-17T03:15:00Z">
                  <w:rPr>
                    <w:rFonts w:ascii="Arial" w:hAnsi="Arial" w:cs="Arial"/>
                    <w:sz w:val="18"/>
                    <w:szCs w:val="18"/>
                    <w:lang w:eastAsia="zh-CN"/>
                  </w:rPr>
                </w:rPrChange>
              </w:rPr>
              <w:t xml:space="preserve"> </w:t>
            </w:r>
            <w:del w:id="185" w:author="Tetsu Ikeda" w:date="2022-11-02T14:41:00Z">
              <w:r w:rsidRPr="00382CAE" w:rsidDel="00106C00">
                <w:rPr>
                  <w:rFonts w:ascii="Arial" w:eastAsia="SimSun" w:hAnsi="Arial" w:cs="Arial"/>
                  <w:sz w:val="18"/>
                  <w:szCs w:val="18"/>
                  <w:lang w:eastAsia="zh-CN"/>
                </w:rPr>
                <w:delText>of</w:delText>
              </w:r>
              <w:r w:rsidRPr="00F57FA0" w:rsidDel="00106C00">
                <w:rPr>
                  <w:rFonts w:ascii="Arial" w:eastAsia="SimSun" w:hAnsi="Arial" w:cs="Arial"/>
                  <w:sz w:val="18"/>
                  <w:szCs w:val="18"/>
                  <w:lang w:eastAsia="zh-CN"/>
                </w:rPr>
                <w:delText xml:space="preserve"> </w:delText>
              </w:r>
              <w:r w:rsidRPr="00F57FA0" w:rsidDel="00106C00">
                <w:rPr>
                  <w:rFonts w:ascii="Arial" w:hAnsi="Arial" w:cs="Arial"/>
                  <w:i/>
                  <w:sz w:val="18"/>
                  <w:szCs w:val="18"/>
                  <w:lang w:eastAsia="en-GB"/>
                </w:rPr>
                <w:delText>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 xml:space="preserve">at the other edge of the gap is ≤ 20 </w:t>
            </w:r>
            <w:proofErr w:type="spellStart"/>
            <w:r w:rsidRPr="00F57FA0">
              <w:rPr>
                <w:rFonts w:ascii="Arial" w:eastAsia="SimSun" w:hAnsi="Arial" w:cs="Arial"/>
                <w:sz w:val="18"/>
                <w:szCs w:val="18"/>
                <w:lang w:eastAsia="zh-CN"/>
              </w:rPr>
              <w:t>MHz.</w:t>
            </w:r>
            <w:proofErr w:type="spellEnd"/>
          </w:p>
          <w:p w14:paraId="33CC7A18" w14:textId="4EED0B7F" w:rsidR="004A3C74" w:rsidRPr="00F57FA0" w:rsidRDefault="004A3C74" w:rsidP="002E3BB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2E3BB4">
              <w:rPr>
                <w:rFonts w:ascii="Arial" w:eastAsia="SimSun" w:hAnsi="Arial" w:cs="Arial"/>
                <w:i/>
                <w:sz w:val="18"/>
                <w:szCs w:val="18"/>
                <w:lang w:eastAsia="zh-CN"/>
                <w:rPrChange w:id="186" w:author="Tetsu Ikeda" w:date="2022-11-17T03:15:00Z">
                  <w:rPr>
                    <w:rFonts w:ascii="Arial" w:eastAsia="SimSun" w:hAnsi="Arial" w:cs="Arial"/>
                    <w:sz w:val="18"/>
                    <w:szCs w:val="18"/>
                    <w:lang w:eastAsia="zh-CN"/>
                  </w:rPr>
                </w:rPrChange>
              </w:rPr>
              <w:t xml:space="preserve">nominal </w:t>
            </w:r>
            <w:del w:id="187" w:author="Tetsu Ikeda" w:date="2022-11-17T03:16:00Z">
              <w:r w:rsidRPr="002E3BB4" w:rsidDel="002E3BB4">
                <w:rPr>
                  <w:rFonts w:ascii="Arial" w:eastAsia="SimSun" w:hAnsi="Arial" w:cs="Arial"/>
                  <w:i/>
                  <w:sz w:val="18"/>
                  <w:szCs w:val="18"/>
                  <w:lang w:eastAsia="zh-CN"/>
                  <w:rPrChange w:id="188" w:author="Tetsu Ikeda" w:date="2022-11-17T03:15:00Z">
                    <w:rPr>
                      <w:rFonts w:ascii="Arial" w:eastAsia="SimSun" w:hAnsi="Arial" w:cs="Arial"/>
                      <w:sz w:val="18"/>
                      <w:szCs w:val="18"/>
                      <w:lang w:eastAsia="zh-CN"/>
                    </w:rPr>
                  </w:rPrChange>
                </w:rPr>
                <w:delText xml:space="preserve">repeater </w:delText>
              </w:r>
            </w:del>
            <w:r w:rsidRPr="002E3BB4">
              <w:rPr>
                <w:rFonts w:ascii="Arial" w:eastAsia="SimSun" w:hAnsi="Arial" w:cs="Arial"/>
                <w:i/>
                <w:sz w:val="18"/>
                <w:szCs w:val="18"/>
                <w:lang w:eastAsia="zh-CN"/>
                <w:rPrChange w:id="189" w:author="Tetsu Ikeda" w:date="2022-11-17T03:15:00Z">
                  <w:rPr>
                    <w:rFonts w:ascii="Arial" w:eastAsia="SimSun" w:hAnsi="Arial" w:cs="Arial"/>
                    <w:sz w:val="18"/>
                    <w:szCs w:val="18"/>
                    <w:lang w:eastAsia="zh-CN"/>
                  </w:rPr>
                </w:rPrChange>
              </w:rPr>
              <w:t>channel bandwidth</w:t>
            </w:r>
            <w:r w:rsidRPr="00382CAE">
              <w:rPr>
                <w:rFonts w:ascii="Arial" w:hAnsi="Arial" w:cs="Arial"/>
                <w:sz w:val="18"/>
                <w:szCs w:val="18"/>
                <w:lang w:eastAsia="zh-CN"/>
              </w:rPr>
              <w:t xml:space="preserve"> </w:t>
            </w:r>
            <w:del w:id="190" w:author="Tetsu Ikeda" w:date="2022-11-02T14:41:00Z">
              <w:r w:rsidRPr="00382CAE" w:rsidDel="00106C00">
                <w:rPr>
                  <w:rFonts w:ascii="Arial" w:eastAsia="SimSun" w:hAnsi="Arial" w:cs="Arial"/>
                  <w:sz w:val="18"/>
                  <w:szCs w:val="18"/>
                  <w:lang w:eastAsia="zh-CN"/>
                </w:rPr>
                <w:delText>of</w:delText>
              </w:r>
              <w:r w:rsidRPr="00F57FA0" w:rsidDel="00106C00">
                <w:rPr>
                  <w:rFonts w:ascii="Arial" w:eastAsia="SimSun" w:hAnsi="Arial" w:cs="Arial"/>
                  <w:i/>
                  <w:iCs/>
                  <w:sz w:val="18"/>
                  <w:szCs w:val="18"/>
                  <w:lang w:eastAsia="zh-CN"/>
                </w:rPr>
                <w:delText xml:space="preserve"> </w:delText>
              </w:r>
              <w:r w:rsidRPr="00F57FA0" w:rsidDel="00106C00">
                <w:rPr>
                  <w:rFonts w:ascii="Arial" w:hAnsi="Arial" w:cs="Arial"/>
                  <w:i/>
                  <w:sz w:val="18"/>
                  <w:szCs w:val="18"/>
                  <w:lang w:eastAsia="en-GB"/>
                </w:rPr>
                <w:delText>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 xml:space="preserve">at the other edge of the gap is &gt; 20 </w:t>
            </w:r>
            <w:proofErr w:type="spellStart"/>
            <w:r w:rsidRPr="00F57FA0">
              <w:rPr>
                <w:rFonts w:ascii="Arial" w:eastAsia="SimSun" w:hAnsi="Arial" w:cs="Arial"/>
                <w:sz w:val="18"/>
                <w:szCs w:val="18"/>
                <w:lang w:eastAsia="zh-CN"/>
              </w:rPr>
              <w:t>MHz.</w:t>
            </w:r>
            <w:proofErr w:type="spellEnd"/>
          </w:p>
        </w:tc>
      </w:tr>
    </w:tbl>
    <w:p w14:paraId="090A0F19" w14:textId="77777777" w:rsidR="004A3C74" w:rsidRPr="0045464A" w:rsidRDefault="004A3C74" w:rsidP="004A3C74">
      <w:pPr>
        <w:rPr>
          <w:rFonts w:cs="v5.0.0"/>
          <w:lang w:eastAsia="en-GB"/>
        </w:rPr>
      </w:pPr>
    </w:p>
    <w:p w14:paraId="61F1EE53" w14:textId="77777777" w:rsidR="004A3C74" w:rsidRPr="0045464A" w:rsidRDefault="004A3C74" w:rsidP="004A3C74">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1950C17E" w14:textId="77777777" w:rsidR="004A3C74" w:rsidRPr="00B52828" w:rsidRDefault="004A3C74" w:rsidP="004A3C74">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A3C74" w:rsidRPr="00656225" w14:paraId="530FAF9E"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1BC25C" w14:textId="77777777" w:rsidR="004A3C74" w:rsidRPr="00656225" w:rsidRDefault="004A3C74" w:rsidP="004A3C74">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25FC171E" w14:textId="77777777" w:rsidR="004A3C74" w:rsidRPr="00656225" w:rsidRDefault="004A3C74" w:rsidP="004A3C74">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A3C74" w:rsidRPr="00656225" w14:paraId="05492B25"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BD11273" w14:textId="77777777" w:rsidR="004A3C74" w:rsidRPr="0045464A" w:rsidRDefault="004A3C74" w:rsidP="004A3C74">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EBD7548" w14:textId="77777777" w:rsidR="004A3C74" w:rsidRPr="00656225" w:rsidRDefault="004A3C74" w:rsidP="004A3C74">
            <w:pPr>
              <w:keepNext/>
              <w:keepLines/>
              <w:spacing w:after="0"/>
              <w:jc w:val="center"/>
              <w:rPr>
                <w:rFonts w:ascii="Arial" w:hAnsi="Arial" w:cs="v5.0.0"/>
                <w:sz w:val="18"/>
                <w:lang w:eastAsia="en-GB"/>
              </w:rPr>
            </w:pPr>
            <w:r w:rsidRPr="00656225">
              <w:rPr>
                <w:rFonts w:ascii="Arial" w:hAnsi="Arial" w:cs="v5.0.0"/>
                <w:sz w:val="18"/>
                <w:lang w:eastAsia="en-GB"/>
              </w:rPr>
              <w:t xml:space="preserve">-13 </w:t>
            </w:r>
            <w:proofErr w:type="spellStart"/>
            <w:r w:rsidRPr="00656225">
              <w:rPr>
                <w:rFonts w:ascii="Arial" w:hAnsi="Arial" w:cs="v5.0.0"/>
                <w:sz w:val="18"/>
                <w:lang w:eastAsia="en-GB"/>
              </w:rPr>
              <w:t>dBm</w:t>
            </w:r>
            <w:proofErr w:type="spellEnd"/>
            <w:r w:rsidRPr="00656225">
              <w:rPr>
                <w:rFonts w:ascii="Arial" w:hAnsi="Arial" w:cs="v5.0.0"/>
                <w:sz w:val="18"/>
                <w:lang w:eastAsia="en-GB"/>
              </w:rPr>
              <w:t>/MHz</w:t>
            </w:r>
          </w:p>
        </w:tc>
      </w:tr>
      <w:tr w:rsidR="004A3C74" w:rsidRPr="00656225" w14:paraId="1620DD36"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308D1B4"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461C71F"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cs="v5.0.0"/>
                <w:sz w:val="18"/>
                <w:lang w:eastAsia="ja-JP"/>
              </w:rPr>
              <w:t xml:space="preserve">-15 </w:t>
            </w:r>
            <w:proofErr w:type="spellStart"/>
            <w:r w:rsidRPr="00656225">
              <w:rPr>
                <w:rFonts w:ascii="Arial" w:hAnsi="Arial" w:cs="v5.0.0"/>
                <w:sz w:val="18"/>
                <w:lang w:eastAsia="ja-JP"/>
              </w:rPr>
              <w:t>dBm</w:t>
            </w:r>
            <w:proofErr w:type="spellEnd"/>
            <w:r w:rsidRPr="00656225">
              <w:rPr>
                <w:rFonts w:ascii="Arial" w:hAnsi="Arial" w:cs="v5.0.0"/>
                <w:sz w:val="18"/>
                <w:lang w:eastAsia="ja-JP"/>
              </w:rPr>
              <w:t>/MHz</w:t>
            </w:r>
          </w:p>
        </w:tc>
      </w:tr>
      <w:tr w:rsidR="004A3C74" w:rsidRPr="00656225" w14:paraId="772761CF"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5D31825" w14:textId="77777777" w:rsidR="004A3C74" w:rsidRPr="00656225" w:rsidRDefault="004A3C74" w:rsidP="004A3C74">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0E51E769"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cs="v5.0.0"/>
                <w:sz w:val="18"/>
                <w:lang w:eastAsia="ja-JP"/>
              </w:rPr>
              <w:t xml:space="preserve">-25 </w:t>
            </w:r>
            <w:proofErr w:type="spellStart"/>
            <w:r w:rsidRPr="00656225">
              <w:rPr>
                <w:rFonts w:ascii="Arial" w:hAnsi="Arial" w:cs="v5.0.0"/>
                <w:sz w:val="18"/>
                <w:lang w:eastAsia="ja-JP"/>
              </w:rPr>
              <w:t>dBm</w:t>
            </w:r>
            <w:proofErr w:type="spellEnd"/>
            <w:r w:rsidRPr="00656225">
              <w:rPr>
                <w:rFonts w:ascii="Arial" w:hAnsi="Arial" w:cs="v5.0.0"/>
                <w:sz w:val="18"/>
                <w:lang w:eastAsia="ja-JP"/>
              </w:rPr>
              <w:t>/MHz</w:t>
            </w:r>
          </w:p>
        </w:tc>
      </w:tr>
      <w:tr w:rsidR="004A3C74" w:rsidRPr="00656225" w14:paraId="4A6F0BEA"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CE04B05"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03AACC5F"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cs="v5.0.0"/>
                <w:sz w:val="18"/>
                <w:lang w:eastAsia="ja-JP"/>
              </w:rPr>
              <w:t xml:space="preserve">-32 </w:t>
            </w:r>
            <w:proofErr w:type="spellStart"/>
            <w:r w:rsidRPr="00656225">
              <w:rPr>
                <w:rFonts w:ascii="Arial" w:hAnsi="Arial" w:cs="v5.0.0"/>
                <w:sz w:val="18"/>
                <w:lang w:eastAsia="ja-JP"/>
              </w:rPr>
              <w:t>dBm</w:t>
            </w:r>
            <w:proofErr w:type="spellEnd"/>
            <w:r w:rsidRPr="00656225">
              <w:rPr>
                <w:rFonts w:ascii="Arial" w:hAnsi="Arial" w:cs="v5.0.0"/>
                <w:sz w:val="18"/>
                <w:lang w:eastAsia="ja-JP"/>
              </w:rPr>
              <w:t>/MHz</w:t>
            </w:r>
          </w:p>
        </w:tc>
      </w:tr>
    </w:tbl>
    <w:p w14:paraId="2128DAB7" w14:textId="77777777" w:rsidR="004A3C74" w:rsidRPr="0045464A" w:rsidRDefault="004A3C74" w:rsidP="004A3C74">
      <w:pPr>
        <w:rPr>
          <w:szCs w:val="24"/>
          <w:lang w:eastAsia="en-GB"/>
        </w:rPr>
      </w:pPr>
    </w:p>
    <w:p w14:paraId="375B55A1" w14:textId="77777777" w:rsidR="004A3C74" w:rsidRPr="0045464A" w:rsidRDefault="004A3C74" w:rsidP="004A3C74">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A3C74" w:rsidRPr="00656225" w14:paraId="6D879752" w14:textId="77777777" w:rsidTr="004A3C7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5F0CF57" w14:textId="77777777" w:rsidR="004A3C74" w:rsidRPr="0045464A" w:rsidRDefault="004A3C74" w:rsidP="004A3C74">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Pr>
                <w:rFonts w:ascii="Arial" w:hAnsi="Arial" w:cs="Arial"/>
                <w:b/>
                <w:i/>
                <w:sz w:val="18"/>
                <w:szCs w:val="18"/>
                <w:lang w:eastAsia="zh-CN"/>
              </w:rPr>
              <w:t>g</w:t>
            </w:r>
            <w:r w:rsidRPr="00BB73C5">
              <w:rPr>
                <w:rFonts w:ascii="Arial" w:hAnsi="Arial" w:cs="Arial"/>
                <w:b/>
                <w:i/>
                <w:sz w:val="18"/>
                <w:szCs w:val="18"/>
                <w:lang w:eastAsia="zh-CN"/>
              </w:rPr>
              <w:t>ap between passbands</w:t>
            </w:r>
            <w:r w:rsidRPr="0045464A">
              <w:rPr>
                <w:rFonts w:ascii="Arial" w:eastAsia="SimSun" w:hAnsi="Arial" w:cs="v5.0.0"/>
                <w:b/>
                <w:sz w:val="18"/>
                <w:lang w:eastAsia="en-GB"/>
              </w:rPr>
              <w:t xml:space="preserve"> or </w:t>
            </w:r>
            <w:r>
              <w:rPr>
                <w:rFonts w:ascii="Arial" w:eastAsia="SimSun" w:hAnsi="Arial" w:cs="v5.0.0"/>
                <w:b/>
                <w:i/>
                <w:sz w:val="18"/>
                <w:lang w:eastAsia="en-GB"/>
              </w:rPr>
              <w:t>i</w:t>
            </w:r>
            <w:r w:rsidRPr="0045464A">
              <w:rPr>
                <w:rFonts w:ascii="Arial" w:eastAsia="SimSun" w:hAnsi="Arial" w:cs="v5.0.0"/>
                <w:b/>
                <w:i/>
                <w:sz w:val="18"/>
                <w:lang w:eastAsia="en-GB"/>
              </w:rPr>
              <w:t>nter</w:t>
            </w:r>
            <w:r>
              <w:rPr>
                <w:rFonts w:ascii="Arial" w:eastAsia="SimSun" w:hAnsi="Arial" w:cs="v5.0.0"/>
                <w:b/>
                <w:i/>
                <w:sz w:val="18"/>
                <w:lang w:eastAsia="en-GB"/>
              </w:rPr>
              <w:t>-</w:t>
            </w:r>
            <w:r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24F0BE1" w14:textId="77777777" w:rsidR="004A3C74" w:rsidRPr="00656225" w:rsidRDefault="004A3C74" w:rsidP="004A3C74">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A3C74" w:rsidRPr="00656225" w14:paraId="2596E0BE" w14:textId="77777777" w:rsidTr="004A3C7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5C503CD" w14:textId="77777777" w:rsidR="004A3C74" w:rsidRPr="0045464A" w:rsidRDefault="004A3C74" w:rsidP="004A3C74">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722F8F3C" w14:textId="77777777" w:rsidR="004A3C74" w:rsidRPr="00656225" w:rsidRDefault="004A3C74" w:rsidP="004A3C74">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largest </w:t>
            </w:r>
            <w:r w:rsidRPr="00387465">
              <w:rPr>
                <w:rFonts w:ascii="Arial" w:hAnsi="Arial"/>
                <w:i/>
                <w:sz w:val="18"/>
                <w:lang w:eastAsia="en-GB"/>
              </w:rPr>
              <w:t>transmission</w:t>
            </w:r>
            <w:r w:rsidRPr="00656225" w:rsidDel="00BB73C5">
              <w:rPr>
                <w:rFonts w:ascii="Arial" w:hAnsi="Arial" w:cs="Arial"/>
                <w:i/>
                <w:sz w:val="18"/>
                <w:lang w:eastAsia="en-GB"/>
              </w:rPr>
              <w:t xml:space="preserve"> </w:t>
            </w:r>
            <w:r w:rsidRPr="00656225">
              <w:rPr>
                <w:rFonts w:ascii="Arial" w:hAnsi="Arial" w:cs="Arial"/>
                <w:i/>
                <w:sz w:val="18"/>
                <w:lang w:eastAsia="en-GB"/>
              </w:rPr>
              <w:t>bandwidth configuration</w:t>
            </w:r>
          </w:p>
        </w:tc>
      </w:tr>
    </w:tbl>
    <w:p w14:paraId="6C1E6E1E" w14:textId="3878513B"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30C02B2A" w14:textId="77777777" w:rsidR="004A3C74" w:rsidRPr="00991FDA" w:rsidRDefault="004A3C74" w:rsidP="004A3C74">
      <w:pPr>
        <w:pStyle w:val="3"/>
        <w:rPr>
          <w:lang w:eastAsia="en-GB"/>
        </w:rPr>
      </w:pPr>
      <w:bookmarkStart w:id="191" w:name="_Toc45893653"/>
      <w:bookmarkStart w:id="192" w:name="_Toc44712340"/>
      <w:bookmarkStart w:id="193" w:name="_Toc37267737"/>
      <w:bookmarkStart w:id="194" w:name="_Toc37260349"/>
      <w:bookmarkStart w:id="195" w:name="_Toc36817427"/>
      <w:bookmarkStart w:id="196" w:name="_Toc29811875"/>
      <w:bookmarkStart w:id="197" w:name="_Toc21127666"/>
      <w:bookmarkStart w:id="198" w:name="_Toc53185491"/>
      <w:bookmarkStart w:id="199" w:name="_Toc53185867"/>
      <w:bookmarkStart w:id="200" w:name="_Toc57820353"/>
      <w:bookmarkStart w:id="201" w:name="_Toc57821280"/>
      <w:bookmarkStart w:id="202" w:name="_Toc61183556"/>
      <w:bookmarkStart w:id="203" w:name="_Toc61183950"/>
      <w:bookmarkStart w:id="204" w:name="_Toc61184342"/>
      <w:bookmarkStart w:id="205" w:name="_Toc61184734"/>
      <w:bookmarkStart w:id="206" w:name="_Toc61185124"/>
      <w:bookmarkStart w:id="207" w:name="_Toc66386468"/>
      <w:bookmarkStart w:id="208" w:name="_Toc74583371"/>
      <w:bookmarkStart w:id="209" w:name="_Toc76542184"/>
      <w:bookmarkStart w:id="210" w:name="_Toc82450166"/>
      <w:bookmarkStart w:id="211" w:name="_Toc82450814"/>
      <w:bookmarkStart w:id="212" w:name="_Toc106094166"/>
      <w:bookmarkStart w:id="213" w:name="_Toc114252942"/>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744BF00" w14:textId="77777777" w:rsidR="004A3C74" w:rsidRPr="00991FDA" w:rsidRDefault="004A3C74" w:rsidP="004A3C74">
      <w:pPr>
        <w:pStyle w:val="4"/>
        <w:rPr>
          <w:lang w:eastAsia="en-GB"/>
        </w:rPr>
      </w:pPr>
      <w:bookmarkStart w:id="214" w:name="_Toc45893654"/>
      <w:bookmarkStart w:id="215" w:name="_Toc44712341"/>
      <w:bookmarkStart w:id="216" w:name="_Toc37267738"/>
      <w:bookmarkStart w:id="217" w:name="_Toc37260350"/>
      <w:bookmarkStart w:id="218" w:name="_Toc36817428"/>
      <w:bookmarkStart w:id="219" w:name="_Toc29811876"/>
      <w:bookmarkStart w:id="220" w:name="_Toc21127667"/>
      <w:bookmarkStart w:id="221" w:name="_Toc53185492"/>
      <w:bookmarkStart w:id="222" w:name="_Toc53185868"/>
      <w:bookmarkStart w:id="223" w:name="_Toc57820354"/>
      <w:bookmarkStart w:id="224" w:name="_Toc57821281"/>
      <w:bookmarkStart w:id="225" w:name="_Toc61183557"/>
      <w:bookmarkStart w:id="226" w:name="_Toc61183951"/>
      <w:bookmarkStart w:id="227" w:name="_Toc61184343"/>
      <w:bookmarkStart w:id="228" w:name="_Toc61184735"/>
      <w:bookmarkStart w:id="229" w:name="_Toc61185125"/>
      <w:bookmarkStart w:id="230" w:name="_Toc66386469"/>
      <w:bookmarkStart w:id="231" w:name="_Toc74583372"/>
      <w:bookmarkStart w:id="232" w:name="_Toc76542185"/>
      <w:bookmarkStart w:id="233" w:name="_Toc82450167"/>
      <w:bookmarkStart w:id="234" w:name="_Toc82450815"/>
      <w:bookmarkStart w:id="235" w:name="_Toc106094167"/>
      <w:bookmarkStart w:id="236" w:name="_Toc114252943"/>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3604D8D" w14:textId="77777777" w:rsidR="004A3C74" w:rsidRPr="00991FDA" w:rsidRDefault="004A3C74" w:rsidP="004A3C74">
      <w:pPr>
        <w:rPr>
          <w:lang w:eastAsia="en-GB"/>
        </w:rPr>
      </w:pPr>
      <w:bookmarkStart w:id="237" w:name="_Hlk47639108"/>
      <w:r w:rsidRPr="00991FDA">
        <w:rPr>
          <w:lang w:eastAsia="en-GB"/>
        </w:rPr>
        <w:t xml:space="preserve">OTA Adjacent Channel Leakage power Ratio (ACLR) is the ratio of the filtered mean power centred on the assigned channel frequency </w:t>
      </w:r>
      <w:bookmarkEnd w:id="237"/>
      <w:r w:rsidRPr="00991FDA">
        <w:rPr>
          <w:lang w:eastAsia="en-GB"/>
        </w:rPr>
        <w:t>to the filtered mean power centred on an adjacent channel frequency. The measured power is TRP.</w:t>
      </w:r>
    </w:p>
    <w:p w14:paraId="208BD8F1" w14:textId="77777777" w:rsidR="004A3C74" w:rsidRPr="008F54D9" w:rsidRDefault="004A3C74" w:rsidP="004A3C74">
      <w:pPr>
        <w:rPr>
          <w:rFonts w:eastAsia="SimSun"/>
          <w:lang w:eastAsia="en-GB"/>
        </w:rPr>
      </w:pPr>
      <w:bookmarkStart w:id="238" w:name="_Toc45893656"/>
      <w:bookmarkStart w:id="239" w:name="_Toc44712343"/>
      <w:bookmarkStart w:id="240" w:name="_Toc37267740"/>
      <w:bookmarkStart w:id="241" w:name="_Toc37260352"/>
      <w:bookmarkStart w:id="242" w:name="_Toc36817430"/>
      <w:bookmarkStart w:id="243" w:name="_Toc29811878"/>
      <w:bookmarkStart w:id="244" w:name="_Toc21127669"/>
      <w:bookmarkStart w:id="245" w:name="_Toc53185494"/>
      <w:bookmarkStart w:id="246" w:name="_Toc53185870"/>
      <w:bookmarkStart w:id="247" w:name="_Toc57820356"/>
      <w:bookmarkStart w:id="248" w:name="_Toc57821283"/>
      <w:bookmarkStart w:id="249" w:name="_Toc61183559"/>
      <w:bookmarkStart w:id="250" w:name="_Toc61183953"/>
      <w:bookmarkStart w:id="251" w:name="_Toc61184345"/>
      <w:bookmarkStart w:id="252" w:name="_Toc61184737"/>
      <w:bookmarkStart w:id="253" w:name="_Toc61185127"/>
      <w:bookmarkStart w:id="254" w:name="_Toc66386471"/>
      <w:bookmarkStart w:id="255" w:name="_Toc74583374"/>
      <w:bookmarkStart w:id="256" w:name="_Toc76542187"/>
      <w:bookmarkStart w:id="257" w:name="_Toc82450169"/>
      <w:bookmarkStart w:id="258" w:name="_Toc82450817"/>
      <w:r w:rsidRPr="008F54D9">
        <w:rPr>
          <w:rFonts w:eastAsia="SimSun"/>
          <w:lang w:eastAsia="en-GB"/>
        </w:rPr>
        <w:lastRenderedPageBreak/>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300E4A4D" w14:textId="77777777" w:rsidR="004A3C74" w:rsidRPr="00991FDA" w:rsidRDefault="004A3C74" w:rsidP="004A3C74">
      <w:pPr>
        <w:pStyle w:val="4"/>
        <w:rPr>
          <w:lang w:eastAsia="en-GB"/>
        </w:rPr>
      </w:pPr>
      <w:bookmarkStart w:id="259" w:name="_Toc106094168"/>
      <w:bookmarkStart w:id="260" w:name="_Toc114252944"/>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238"/>
      <w:bookmarkEnd w:id="239"/>
      <w:bookmarkEnd w:id="240"/>
      <w:bookmarkEnd w:id="241"/>
      <w:bookmarkEnd w:id="242"/>
      <w:bookmarkEnd w:id="243"/>
      <w:bookmarkEnd w:id="244"/>
      <w:r>
        <w:rPr>
          <w:i/>
          <w:lang w:eastAsia="en-GB"/>
        </w:rPr>
        <w:t>repeater</w:t>
      </w:r>
      <w:r w:rsidRPr="00991FDA">
        <w:rPr>
          <w:i/>
          <w:lang w:eastAsia="en-GB"/>
        </w:rPr>
        <w:t xml:space="preserve"> type 2-O</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F454105" w14:textId="77777777" w:rsidR="004A3C74" w:rsidRDefault="004A3C74" w:rsidP="004A3C74">
      <w:pPr>
        <w:rPr>
          <w:lang w:eastAsia="en-GB"/>
        </w:rPr>
      </w:pPr>
      <w:bookmarkStart w:id="261"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0EDC1684" w14:textId="77777777" w:rsidR="004A3C74" w:rsidRDefault="004A3C74" w:rsidP="004A3C74">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2C58742F" w14:textId="77777777" w:rsidR="004A3C74" w:rsidRPr="00991FDA" w:rsidRDefault="004A3C74" w:rsidP="004A3C74">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261"/>
    <w:p w14:paraId="586E0BAF" w14:textId="77777777" w:rsidR="004A3C74" w:rsidRPr="00D14D5B" w:rsidRDefault="004A3C74" w:rsidP="004A3C74">
      <w:pPr>
        <w:overflowPunct w:val="0"/>
        <w:autoSpaceDE w:val="0"/>
        <w:autoSpaceDN w:val="0"/>
        <w:adjustRightInd w:val="0"/>
        <w:textAlignment w:val="baseline"/>
        <w:rPr>
          <w:lang w:eastAsia="en-GB"/>
        </w:rPr>
      </w:pPr>
      <w:r w:rsidRPr="00D14D5B">
        <w:rPr>
          <w:lang w:eastAsia="en-GB"/>
        </w:rPr>
        <w:t xml:space="preserve">Either the OTA ACLR (CACLR) absolute limit in table 7.5.2.2-2 </w:t>
      </w:r>
      <w:r w:rsidRPr="00D14D5B">
        <w:rPr>
          <w:lang w:val="en-US" w:eastAsia="zh-CN"/>
        </w:rPr>
        <w:t xml:space="preserve">or </w:t>
      </w:r>
      <w:r w:rsidRPr="00D14D5B">
        <w:rPr>
          <w:lang w:eastAsia="en-GB"/>
        </w:rPr>
        <w:t>7.5.2.2-</w:t>
      </w:r>
      <w:r w:rsidRPr="00D14D5B">
        <w:rPr>
          <w:rFonts w:eastAsia="SimSun"/>
          <w:lang w:val="en-US" w:eastAsia="zh-CN"/>
        </w:rPr>
        <w:t>5</w:t>
      </w:r>
      <w:r w:rsidRPr="00D14D5B">
        <w:rPr>
          <w:lang w:eastAsia="en-GB"/>
        </w:rPr>
        <w:t xml:space="preserve"> or the relevant ACLR (CACLR) limit in table 7.5.2.2-1, 7.5.2.2-1a, 7.5.2.2-3, 7.5.5.2-3a, 7.5.2.2-4 or 7.5.2.2-4a, </w:t>
      </w:r>
      <w:bookmarkStart w:id="262" w:name="_Hlk515966152"/>
      <w:r w:rsidRPr="00D14D5B">
        <w:rPr>
          <w:lang w:eastAsia="en-GB"/>
        </w:rPr>
        <w:t>whichever is less stringent, shall apply.</w:t>
      </w:r>
    </w:p>
    <w:bookmarkEnd w:id="262"/>
    <w:p w14:paraId="10C325E6" w14:textId="77777777" w:rsidR="004A3C74" w:rsidRPr="00991FDA" w:rsidRDefault="004A3C74" w:rsidP="004A3C74">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29919C8E" w14:textId="77777777" w:rsidR="004A3C74" w:rsidRPr="00991FDA" w:rsidRDefault="004A3C74" w:rsidP="004A3C74">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522FCFAC" w14:textId="77777777" w:rsidR="004A3C74" w:rsidRPr="00991FDA" w:rsidRDefault="004A3C74" w:rsidP="004A3C7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0F3EDC65" w14:textId="77777777" w:rsidR="004A3C74" w:rsidRPr="00991FDA" w:rsidRDefault="004A3C74" w:rsidP="004A3C74">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Pr>
          <w:i/>
          <w:lang w:eastAsia="en-GB"/>
        </w:rPr>
        <w:t>passband</w:t>
      </w:r>
      <w:r w:rsidRPr="00991FDA">
        <w:rPr>
          <w:lang w:eastAsia="en-GB"/>
        </w:rPr>
        <w:t xml:space="preserve"> edges.</w:t>
      </w:r>
    </w:p>
    <w:p w14:paraId="7999B92C" w14:textId="77777777" w:rsidR="004A3C74" w:rsidRPr="00991FDA" w:rsidRDefault="004A3C74" w:rsidP="004A3C74">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1961CCD1" w14:textId="77777777" w:rsidR="004A3C74" w:rsidRDefault="004A3C74" w:rsidP="004A3C74">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57FB1CE8" w14:textId="526C0B9C" w:rsidR="004A3C74" w:rsidRPr="00F423B0" w:rsidDel="00A827E0" w:rsidRDefault="004A3C74" w:rsidP="004A3C74">
      <w:pPr>
        <w:rPr>
          <w:del w:id="263" w:author="Tetsu Ikeda" w:date="2022-11-02T14:24:00Z"/>
          <w:rFonts w:cs="v5.0.0"/>
          <w:lang w:eastAsia="en-GB"/>
        </w:rPr>
      </w:pPr>
      <w:bookmarkStart w:id="264" w:name="_Hlk96979310"/>
      <w:del w:id="265" w:author="Tetsu Ikeda" w:date="2022-11-02T14:24:00Z">
        <w:r w:rsidDel="00A827E0">
          <w:rPr>
            <w:rFonts w:cs="v5.0.0"/>
            <w:lang w:eastAsia="en-GB"/>
          </w:rPr>
          <w:delText xml:space="preserve">For </w:delText>
        </w:r>
        <w:r w:rsidRPr="0082342D" w:rsidDel="00A827E0">
          <w:rPr>
            <w:rFonts w:cs="v5.0.0"/>
            <w:i/>
            <w:iCs/>
            <w:lang w:eastAsia="en-GB"/>
          </w:rPr>
          <w:delText>repeater type 2-O</w:delText>
        </w:r>
        <w:r w:rsidDel="00A827E0">
          <w:rPr>
            <w:rFonts w:cs="v5.0.0"/>
            <w:lang w:eastAsia="en-GB"/>
          </w:rPr>
          <w:delText xml:space="preserve"> </w:delText>
        </w:r>
        <w:bookmarkEnd w:id="264"/>
        <w:r w:rsidRPr="00DD5B99" w:rsidDel="00A827E0">
          <w:rPr>
            <w:rFonts w:cs="v5.0.0"/>
            <w:i/>
            <w:iCs/>
            <w:lang w:eastAsia="en-GB"/>
          </w:rPr>
          <w:delText>nominal repeater channel bandwidth</w:delText>
        </w:r>
        <w:r w:rsidRPr="00F423B0" w:rsidDel="00A827E0">
          <w:rPr>
            <w:rFonts w:cs="v5.0.0"/>
            <w:lang w:eastAsia="en-GB"/>
          </w:rPr>
          <w:delText xml:space="preserve"> is calculated as min(</w:delText>
        </w:r>
        <w:r w:rsidDel="00A827E0">
          <w:rPr>
            <w:rFonts w:cs="v5.0.0"/>
            <w:lang w:eastAsia="en-GB"/>
          </w:rPr>
          <w:delText>4</w:delText>
        </w:r>
        <w:r w:rsidRPr="00F423B0" w:rsidDel="00A827E0">
          <w:rPr>
            <w:rFonts w:cs="v5.0.0"/>
            <w:lang w:eastAsia="en-GB"/>
          </w:rPr>
          <w:delText>00MHz, BW</w:delText>
        </w:r>
        <w:r w:rsidRPr="00D80EA8" w:rsidDel="00A827E0">
          <w:rPr>
            <w:rFonts w:cs="v5.0.0"/>
            <w:i/>
            <w:vertAlign w:val="subscript"/>
            <w:lang w:eastAsia="en-GB"/>
          </w:rPr>
          <w:delText>passband</w:delText>
        </w:r>
        <w:r w:rsidRPr="00F423B0" w:rsidDel="00A827E0">
          <w:rPr>
            <w:rFonts w:cs="v5.0.0"/>
            <w:lang w:eastAsia="en-GB"/>
          </w:rPr>
          <w:delText>).</w:delText>
        </w:r>
        <w:r w:rsidRPr="0045464A" w:rsidDel="00A827E0">
          <w:rPr>
            <w:rFonts w:cs="v5.0.0"/>
            <w:lang w:eastAsia="en-GB"/>
          </w:rPr>
          <w:delText xml:space="preserve"> </w:delText>
        </w:r>
        <w:r w:rsidRPr="006E4313" w:rsidDel="00A827E0">
          <w:rPr>
            <w:rFonts w:cs="v5.0.0"/>
            <w:lang w:eastAsia="en-GB"/>
          </w:rPr>
          <w:delText>If this bandwidth is not defined for BS channel bandwidth for the operating band, nominal channel bandwidth shall be defined as the widest channel bandwidth for the operating band which is narrower than BW</w:delText>
        </w:r>
        <w:r w:rsidRPr="00BB73C5" w:rsidDel="00A827E0">
          <w:rPr>
            <w:rFonts w:cs="v5.0.0"/>
            <w:vertAlign w:val="subscript"/>
            <w:lang w:eastAsia="en-GB"/>
          </w:rPr>
          <w:delText>passband</w:delText>
        </w:r>
        <w:r w:rsidRPr="00F423B0" w:rsidDel="00A827E0">
          <w:rPr>
            <w:rFonts w:cs="v5.0.0"/>
            <w:lang w:eastAsia="en-GB"/>
          </w:rPr>
          <w:delText>.</w:delText>
        </w:r>
      </w:del>
    </w:p>
    <w:p w14:paraId="5790C5D9" w14:textId="77777777" w:rsidR="004A3C74" w:rsidRPr="00991FDA" w:rsidRDefault="004A3C74" w:rsidP="004A3C74">
      <w:pPr>
        <w:rPr>
          <w:rFonts w:eastAsia="SimSun"/>
          <w:lang w:eastAsia="en-GB"/>
        </w:rPr>
      </w:pPr>
    </w:p>
    <w:p w14:paraId="6803004E" w14:textId="77777777" w:rsidR="004A3C74" w:rsidRPr="00991FDA" w:rsidRDefault="004A3C74" w:rsidP="004A3C7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4A3C74" w:rsidRPr="00991FDA" w14:paraId="4A547FD9" w14:textId="77777777" w:rsidTr="004A3C74">
        <w:trPr>
          <w:trHeight w:val="1490"/>
        </w:trPr>
        <w:tc>
          <w:tcPr>
            <w:tcW w:w="1467" w:type="dxa"/>
            <w:tcBorders>
              <w:top w:val="single" w:sz="4" w:space="0" w:color="auto"/>
              <w:left w:val="single" w:sz="4" w:space="0" w:color="auto"/>
              <w:bottom w:val="single" w:sz="4" w:space="0" w:color="auto"/>
              <w:right w:val="single" w:sz="4" w:space="0" w:color="auto"/>
            </w:tcBorders>
            <w:hideMark/>
          </w:tcPr>
          <w:p w14:paraId="562F8E72" w14:textId="0FCAA82D" w:rsidR="004A3C74" w:rsidRPr="00991FDA" w:rsidRDefault="004A3C74" w:rsidP="00106C00">
            <w:pPr>
              <w:pStyle w:val="TAH"/>
              <w:rPr>
                <w:lang w:eastAsia="en-GB"/>
              </w:rPr>
            </w:pPr>
            <w:r>
              <w:rPr>
                <w:lang w:eastAsia="en-GB"/>
              </w:rPr>
              <w:t xml:space="preserve">Repeater nominal </w:t>
            </w:r>
            <w:r w:rsidRPr="00991FDA">
              <w:rPr>
                <w:lang w:eastAsia="en-GB"/>
              </w:rPr>
              <w:t xml:space="preserve">channel bandwidth </w:t>
            </w:r>
            <w:del w:id="266" w:author="Tetsu Ikeda" w:date="2022-11-02T14:42:00Z">
              <w:r w:rsidRPr="00991FDA" w:rsidDel="00106C00">
                <w:rPr>
                  <w:lang w:eastAsia="en-GB"/>
                </w:rPr>
                <w:delText xml:space="preserve">of </w:delText>
              </w:r>
              <w:r w:rsidDel="00106C00">
                <w:rPr>
                  <w:rFonts w:eastAsia="SimSun"/>
                  <w:lang w:eastAsia="en-GB"/>
                </w:rPr>
                <w:delText>passban</w:delText>
              </w:r>
              <w:r w:rsidRPr="00947085" w:rsidDel="00106C00">
                <w:rPr>
                  <w:rFonts w:eastAsia="SimSun"/>
                  <w:lang w:eastAsia="en-GB"/>
                </w:rPr>
                <w:delText xml:space="preserve">d </w:delText>
              </w:r>
            </w:del>
            <w:proofErr w:type="spellStart"/>
            <w:r w:rsidRPr="00947085">
              <w:rPr>
                <w:rFonts w:cs="Arial"/>
                <w:szCs w:val="18"/>
                <w:lang w:eastAsia="en-GB"/>
              </w:rPr>
              <w:t>BW</w:t>
            </w:r>
            <w:r w:rsidRPr="00947085">
              <w:rPr>
                <w:rFonts w:cs="Arial" w:hint="eastAsia"/>
                <w:szCs w:val="18"/>
                <w:vertAlign w:val="subscript"/>
                <w:lang w:eastAsia="ja-JP"/>
              </w:rPr>
              <w:t>Nominal</w:t>
            </w:r>
            <w:proofErr w:type="spellEnd"/>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79788AA5" w14:textId="77777777" w:rsidR="004A3C74" w:rsidRPr="00991FDA" w:rsidRDefault="004A3C74" w:rsidP="004A3C74">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206BD6FA"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422F22F"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2BB1EC36"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ACLR limit</w:t>
            </w:r>
          </w:p>
          <w:p w14:paraId="63BFA61D"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(dB)</w:t>
            </w:r>
          </w:p>
        </w:tc>
      </w:tr>
      <w:tr w:rsidR="004A3C74" w:rsidRPr="00991FDA" w14:paraId="090E9AD3" w14:textId="77777777" w:rsidTr="004A3C74">
        <w:trPr>
          <w:trHeight w:val="201"/>
        </w:trPr>
        <w:tc>
          <w:tcPr>
            <w:tcW w:w="1467" w:type="dxa"/>
            <w:tcBorders>
              <w:top w:val="single" w:sz="4" w:space="0" w:color="auto"/>
              <w:left w:val="single" w:sz="4" w:space="0" w:color="auto"/>
              <w:bottom w:val="single" w:sz="4" w:space="0" w:color="auto"/>
              <w:right w:val="single" w:sz="4" w:space="0" w:color="auto"/>
            </w:tcBorders>
            <w:hideMark/>
          </w:tcPr>
          <w:p w14:paraId="26B99574" w14:textId="77777777" w:rsidR="004A3C74" w:rsidRPr="00991FDA" w:rsidRDefault="004A3C74" w:rsidP="004A3C74">
            <w:pPr>
              <w:pStyle w:val="TAC"/>
              <w:rPr>
                <w:lang w:eastAsia="en-GB"/>
              </w:rPr>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38A75304" w14:textId="7BB0A644" w:rsidR="004A3C74" w:rsidRPr="00991FDA" w:rsidRDefault="004A3C74" w:rsidP="004A3C74">
            <w:pPr>
              <w:pStyle w:val="TAC"/>
              <w:rPr>
                <w:lang w:eastAsia="en-GB"/>
              </w:rPr>
            </w:pPr>
            <w:proofErr w:type="spellStart"/>
            <w:r w:rsidRPr="00947085">
              <w:rPr>
                <w:lang w:eastAsia="en-GB"/>
              </w:rPr>
              <w:t>BW</w:t>
            </w:r>
            <w:r w:rsidRPr="00947085">
              <w:rPr>
                <w:rFonts w:hint="eastAsia"/>
                <w:vertAlign w:val="subscript"/>
                <w:lang w:eastAsia="ja-JP"/>
              </w:rPr>
              <w:t>Nominal</w:t>
            </w:r>
            <w:proofErr w:type="spellEnd"/>
            <w:ins w:id="267" w:author="Tetsu Ikeda" w:date="2022-11-17T07:06:00Z">
              <w:r w:rsidR="00742E43" w:rsidRPr="00947085">
                <w:rPr>
                  <w:szCs w:val="18"/>
                  <w:lang w:eastAsia="en-GB"/>
                </w:rPr>
                <w:t>/2</w:t>
              </w:r>
            </w:ins>
          </w:p>
        </w:tc>
        <w:tc>
          <w:tcPr>
            <w:tcW w:w="1779" w:type="dxa"/>
            <w:tcBorders>
              <w:top w:val="single" w:sz="4" w:space="0" w:color="auto"/>
              <w:left w:val="single" w:sz="4" w:space="0" w:color="auto"/>
              <w:bottom w:val="single" w:sz="4" w:space="0" w:color="auto"/>
              <w:right w:val="single" w:sz="4" w:space="0" w:color="auto"/>
            </w:tcBorders>
            <w:hideMark/>
          </w:tcPr>
          <w:p w14:paraId="06288C0F"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5C91D97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2517988"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28 (Note 3)</w:t>
            </w:r>
          </w:p>
          <w:p w14:paraId="6AB05089"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26 (Note 4)</w:t>
            </w:r>
          </w:p>
        </w:tc>
      </w:tr>
      <w:tr w:rsidR="004A3C74" w:rsidRPr="00991FDA" w14:paraId="3AE570F8" w14:textId="77777777" w:rsidTr="004A3C74">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10563838" w14:textId="777E9661"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proofErr w:type="spellStart"/>
            <w:ins w:id="268" w:author="Tetsu Ikeda" w:date="2022-11-17T03:08:00Z">
              <w:r w:rsidR="001B5150">
                <w:rPr>
                  <w:rFonts w:ascii="Arial" w:hAnsi="Arial" w:cs="Arial"/>
                  <w:color w:val="242424"/>
                  <w:sz w:val="18"/>
                  <w:szCs w:val="18"/>
                  <w:bdr w:val="none" w:sz="0" w:space="0" w:color="auto" w:frame="1"/>
                  <w:shd w:val="clear" w:color="auto" w:fill="FFFFFF"/>
                </w:rPr>
                <w:t>BW</w:t>
              </w:r>
              <w:r w:rsidR="001B5150" w:rsidRPr="00B62FA1">
                <w:rPr>
                  <w:rFonts w:ascii="Arial" w:hAnsi="Arial" w:cs="Arial"/>
                  <w:color w:val="242424"/>
                  <w:sz w:val="18"/>
                  <w:szCs w:val="18"/>
                  <w:bdr w:val="none" w:sz="0" w:space="0" w:color="auto" w:frame="1"/>
                  <w:shd w:val="clear" w:color="auto" w:fill="FFFFFF"/>
                  <w:vertAlign w:val="subscript"/>
                </w:rPr>
                <w:t>Nominal</w:t>
              </w:r>
              <w:proofErr w:type="spellEnd"/>
              <w:r w:rsidR="001B5150">
                <w:rPr>
                  <w:rFonts w:ascii="Arial" w:hAnsi="Arial" w:cs="Arial"/>
                  <w:color w:val="242424"/>
                  <w:sz w:val="18"/>
                  <w:szCs w:val="18"/>
                  <w:bdr w:val="none" w:sz="0" w:space="0" w:color="auto" w:frame="1"/>
                  <w:shd w:val="clear" w:color="auto" w:fill="FFFFFF"/>
                </w:rPr>
                <w:t> is the </w:t>
              </w:r>
              <w:r w:rsidR="001B5150">
                <w:rPr>
                  <w:rFonts w:ascii="Arial" w:hAnsi="Arial" w:cs="Arial"/>
                  <w:i/>
                  <w:iCs/>
                  <w:color w:val="242424"/>
                  <w:sz w:val="18"/>
                  <w:szCs w:val="18"/>
                  <w:bdr w:val="none" w:sz="0" w:space="0" w:color="auto" w:frame="1"/>
                  <w:shd w:val="clear" w:color="auto" w:fill="FFFFFF"/>
                </w:rPr>
                <w:t>nominal channel bandwidth. </w:t>
              </w:r>
              <w:proofErr w:type="spellStart"/>
              <w:r w:rsidR="001B5150">
                <w:rPr>
                  <w:rFonts w:ascii="Arial" w:hAnsi="Arial" w:cs="Arial"/>
                  <w:color w:val="242424"/>
                  <w:sz w:val="18"/>
                  <w:szCs w:val="18"/>
                  <w:bdr w:val="none" w:sz="0" w:space="0" w:color="auto" w:frame="1"/>
                  <w:shd w:val="clear" w:color="auto" w:fill="FFFFFF"/>
                </w:rPr>
                <w:t>BW</w:t>
              </w:r>
              <w:r w:rsidR="001B5150">
                <w:rPr>
                  <w:rFonts w:ascii="Arial" w:hAnsi="Arial" w:cs="Arial"/>
                  <w:color w:val="242424"/>
                  <w:sz w:val="18"/>
                  <w:szCs w:val="18"/>
                  <w:bdr w:val="none" w:sz="0" w:space="0" w:color="auto" w:frame="1"/>
                  <w:shd w:val="clear" w:color="auto" w:fill="FFFFFF"/>
                  <w:vertAlign w:val="subscript"/>
                </w:rPr>
                <w:t>Config</w:t>
              </w:r>
              <w:proofErr w:type="spellEnd"/>
              <w:r w:rsidR="001B5150">
                <w:rPr>
                  <w:rFonts w:ascii="Arial" w:hAnsi="Arial" w:cs="Arial"/>
                  <w:i/>
                  <w:iCs/>
                  <w:color w:val="242424"/>
                  <w:sz w:val="18"/>
                  <w:szCs w:val="18"/>
                  <w:bdr w:val="none" w:sz="0" w:space="0" w:color="auto" w:frame="1"/>
                  <w:shd w:val="clear" w:color="auto" w:fill="FFFFFF"/>
                </w:rPr>
                <w:t> </w:t>
              </w:r>
              <w:r w:rsidR="001B5150">
                <w:rPr>
                  <w:rFonts w:ascii="Arial" w:hAnsi="Arial" w:cs="Arial"/>
                  <w:color w:val="242424"/>
                  <w:sz w:val="18"/>
                  <w:szCs w:val="18"/>
                  <w:bdr w:val="none" w:sz="0" w:space="0" w:color="auto" w:frame="1"/>
                  <w:shd w:val="clear" w:color="auto" w:fill="FFFFFF"/>
                </w:rPr>
                <w:t>is the </w:t>
              </w:r>
              <w:r w:rsidR="001B5150">
                <w:rPr>
                  <w:rFonts w:ascii="Arial" w:hAnsi="Arial" w:cs="Arial"/>
                  <w:i/>
                  <w:iCs/>
                  <w:color w:val="242424"/>
                  <w:sz w:val="18"/>
                  <w:szCs w:val="18"/>
                  <w:bdr w:val="none" w:sz="0" w:space="0" w:color="auto" w:frame="1"/>
                  <w:shd w:val="clear" w:color="auto" w:fill="FFFFFF"/>
                </w:rPr>
                <w:t>transmission bandwidth configuration</w:t>
              </w:r>
              <w:r w:rsidR="001B5150" w:rsidRPr="00606F2C">
                <w:rPr>
                  <w:rFonts w:ascii="Arial" w:hAnsi="Arial" w:cs="Arial"/>
                  <w:iCs/>
                  <w:color w:val="242424"/>
                  <w:sz w:val="18"/>
                  <w:szCs w:val="18"/>
                  <w:bdr w:val="none" w:sz="0" w:space="0" w:color="auto" w:frame="1"/>
                  <w:shd w:val="clear" w:color="auto" w:fill="FFFFFF"/>
                </w:rPr>
                <w:t xml:space="preserve"> assumed for the adjacent c</w:t>
              </w:r>
            </w:ins>
            <w:ins w:id="269" w:author="Tetsu Ikeda" w:date="2022-11-17T14:05:00Z">
              <w:r w:rsidR="001D12DD">
                <w:rPr>
                  <w:rFonts w:ascii="Arial" w:hAnsi="Arial" w:cs="Arial"/>
                  <w:iCs/>
                  <w:color w:val="242424"/>
                  <w:sz w:val="18"/>
                  <w:szCs w:val="18"/>
                  <w:bdr w:val="none" w:sz="0" w:space="0" w:color="auto" w:frame="1"/>
                  <w:shd w:val="clear" w:color="auto" w:fill="FFFFFF"/>
                </w:rPr>
                <w:t>h</w:t>
              </w:r>
            </w:ins>
            <w:ins w:id="270" w:author="Tetsu Ikeda" w:date="2022-11-17T03:08:00Z">
              <w:r w:rsidR="001B5150" w:rsidRPr="00606F2C">
                <w:rPr>
                  <w:rFonts w:ascii="Arial" w:hAnsi="Arial" w:cs="Arial"/>
                  <w:iCs/>
                  <w:color w:val="242424"/>
                  <w:sz w:val="18"/>
                  <w:szCs w:val="18"/>
                  <w:bdr w:val="none" w:sz="0" w:space="0" w:color="auto" w:frame="1"/>
                  <w:shd w:val="clear" w:color="auto" w:fill="FFFFFF"/>
                </w:rPr>
                <w:t>annel</w:t>
              </w:r>
              <w:r w:rsidR="001B5150">
                <w:rPr>
                  <w:rFonts w:ascii="Arial" w:hAnsi="Arial" w:cs="Arial"/>
                  <w:color w:val="242424"/>
                  <w:sz w:val="18"/>
                  <w:szCs w:val="18"/>
                  <w:bdr w:val="none" w:sz="0" w:space="0" w:color="auto" w:frame="1"/>
                  <w:shd w:val="clear" w:color="auto" w:fill="FFFFFF"/>
                </w:rPr>
                <w:t>.</w:t>
              </w:r>
            </w:ins>
            <w:del w:id="271" w:author="Tetsu Ikeda" w:date="2022-11-17T03:08:00Z">
              <w:r w:rsidRPr="00947085" w:rsidDel="001B5150">
                <w:rPr>
                  <w:rFonts w:ascii="Arial" w:hAnsi="Arial" w:cs="Arial"/>
                  <w:sz w:val="18"/>
                  <w:lang w:eastAsia="en-GB"/>
                </w:rPr>
                <w:delText>BW</w:delText>
              </w:r>
              <w:r w:rsidRPr="00947085" w:rsidDel="001B5150">
                <w:rPr>
                  <w:rFonts w:ascii="Arial" w:hAnsi="Arial" w:cs="Arial" w:hint="eastAsia"/>
                  <w:sz w:val="18"/>
                  <w:vertAlign w:val="subscript"/>
                  <w:lang w:eastAsia="ja-JP"/>
                </w:rPr>
                <w:delText>Nominal</w:delText>
              </w:r>
              <w:r w:rsidRPr="00656225" w:rsidDel="001B5150">
                <w:rPr>
                  <w:rFonts w:ascii="Arial" w:hAnsi="Arial"/>
                  <w:sz w:val="18"/>
                  <w:lang w:eastAsia="en-GB"/>
                </w:rPr>
                <w:delText xml:space="preserve"> and BW</w:delText>
              </w:r>
              <w:r w:rsidRPr="00656225" w:rsidDel="001B5150">
                <w:rPr>
                  <w:rFonts w:ascii="Arial" w:hAnsi="Arial"/>
                  <w:sz w:val="18"/>
                  <w:vertAlign w:val="subscript"/>
                  <w:lang w:eastAsia="en-GB"/>
                </w:rPr>
                <w:delText>Config</w:delText>
              </w:r>
              <w:r w:rsidRPr="00656225" w:rsidDel="001B5150">
                <w:rPr>
                  <w:rFonts w:ascii="Arial" w:hAnsi="Arial"/>
                  <w:sz w:val="18"/>
                  <w:lang w:eastAsia="en-GB"/>
                </w:rPr>
                <w:delText xml:space="preserve"> are the </w:delText>
              </w:r>
              <w:r w:rsidRPr="0092295D" w:rsidDel="001B5150">
                <w:rPr>
                  <w:rFonts w:ascii="Arial" w:hAnsi="Arial"/>
                  <w:sz w:val="18"/>
                  <w:lang w:eastAsia="en-GB"/>
                </w:rPr>
                <w:delText>nominal</w:delText>
              </w:r>
              <w:r w:rsidRPr="00656225" w:rsidDel="001B5150">
                <w:rPr>
                  <w:rFonts w:ascii="Arial" w:hAnsi="Arial"/>
                  <w:i/>
                  <w:sz w:val="18"/>
                  <w:lang w:eastAsia="en-GB"/>
                </w:rPr>
                <w:delText xml:space="preserve"> repeater </w:delText>
              </w:r>
              <w:r w:rsidDel="001B5150">
                <w:rPr>
                  <w:rFonts w:ascii="Arial" w:hAnsi="Arial"/>
                  <w:i/>
                  <w:sz w:val="18"/>
                  <w:lang w:eastAsia="en-GB"/>
                </w:rPr>
                <w:delText xml:space="preserve">channel </w:delText>
              </w:r>
              <w:r w:rsidRPr="00656225" w:rsidDel="001B5150">
                <w:rPr>
                  <w:rFonts w:ascii="Arial" w:hAnsi="Arial"/>
                  <w:i/>
                  <w:sz w:val="18"/>
                  <w:lang w:eastAsia="en-GB"/>
                </w:rPr>
                <w:delText xml:space="preserve">bandwidth </w:delText>
              </w:r>
              <w:r w:rsidRPr="00EA6E0D" w:rsidDel="001B5150">
                <w:rPr>
                  <w:rFonts w:ascii="Arial" w:hAnsi="Arial"/>
                  <w:sz w:val="18"/>
                  <w:lang w:eastAsia="en-GB"/>
                </w:rPr>
                <w:delText>and</w:delText>
              </w:r>
              <w:r w:rsidDel="001B5150">
                <w:rPr>
                  <w:rFonts w:ascii="Arial" w:hAnsi="Arial"/>
                  <w:sz w:val="18"/>
                  <w:lang w:eastAsia="en-GB"/>
                </w:rPr>
                <w:delText xml:space="preserve"> </w:delText>
              </w:r>
              <w:r w:rsidRPr="00EA6E0D" w:rsidDel="001B5150">
                <w:rPr>
                  <w:rFonts w:ascii="Arial" w:hAnsi="Arial"/>
                  <w:i/>
                  <w:sz w:val="18"/>
                  <w:lang w:eastAsia="en-GB"/>
                </w:rPr>
                <w:delText>transmission bandwidth</w:delText>
              </w:r>
              <w:r w:rsidRPr="00656225" w:rsidDel="001B5150">
                <w:rPr>
                  <w:rFonts w:ascii="Arial" w:hAnsi="Arial"/>
                  <w:i/>
                  <w:sz w:val="18"/>
                  <w:lang w:eastAsia="en-GB"/>
                </w:rPr>
                <w:delText xml:space="preserve"> configuration</w:delText>
              </w:r>
              <w:r w:rsidRPr="00656225" w:rsidDel="001B5150">
                <w:rPr>
                  <w:rFonts w:ascii="Arial" w:hAnsi="Arial"/>
                  <w:sz w:val="18"/>
                  <w:lang w:eastAsia="en-GB"/>
                </w:rPr>
                <w:delText xml:space="preserve"> of the</w:delText>
              </w:r>
              <w:r w:rsidDel="001B5150">
                <w:rPr>
                  <w:rFonts w:ascii="Arial" w:hAnsi="Arial"/>
                  <w:sz w:val="18"/>
                  <w:lang w:eastAsia="en-GB"/>
                </w:rPr>
                <w:delText xml:space="preserve"> passband</w:delText>
              </w:r>
              <w:r w:rsidRPr="00656225" w:rsidDel="001B5150">
                <w:rPr>
                  <w:rFonts w:ascii="Arial" w:hAnsi="Arial"/>
                  <w:sz w:val="18"/>
                  <w:lang w:eastAsia="en-GB"/>
                </w:rPr>
                <w:delText>.</w:delText>
              </w:r>
            </w:del>
          </w:p>
          <w:p w14:paraId="56B76C39"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r w:rsidRPr="00656225">
              <w:rPr>
                <w:rFonts w:ascii="Arial" w:hAnsi="Arial"/>
                <w:sz w:val="18"/>
                <w:lang w:eastAsia="en-GB"/>
              </w:rPr>
              <w:t>.</w:t>
            </w:r>
          </w:p>
          <w:p w14:paraId="55BFA32B"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33E38802"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0F2BB56F" w14:textId="77777777" w:rsidR="004A3C74" w:rsidRDefault="004A3C74" w:rsidP="004A3C74">
      <w:pPr>
        <w:rPr>
          <w:lang w:eastAsia="en-GB"/>
        </w:rPr>
      </w:pPr>
    </w:p>
    <w:p w14:paraId="1ADC26EA" w14:textId="77777777" w:rsidR="004A3C74" w:rsidRPr="00991FDA" w:rsidRDefault="004A3C74" w:rsidP="004A3C74">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4A3C74" w:rsidRPr="00991FDA" w14:paraId="1B3E5D79" w14:textId="77777777" w:rsidTr="004A3C74">
        <w:trPr>
          <w:trHeight w:val="1490"/>
        </w:trPr>
        <w:tc>
          <w:tcPr>
            <w:tcW w:w="1467" w:type="dxa"/>
            <w:tcBorders>
              <w:top w:val="single" w:sz="4" w:space="0" w:color="auto"/>
              <w:left w:val="single" w:sz="4" w:space="0" w:color="auto"/>
              <w:bottom w:val="single" w:sz="4" w:space="0" w:color="auto"/>
              <w:right w:val="single" w:sz="4" w:space="0" w:color="auto"/>
            </w:tcBorders>
            <w:hideMark/>
          </w:tcPr>
          <w:p w14:paraId="0ACD8C58" w14:textId="554E12FC" w:rsidR="004A3C74" w:rsidRPr="00991FDA" w:rsidRDefault="004A3C74" w:rsidP="00106C00">
            <w:pPr>
              <w:pStyle w:val="TAH"/>
              <w:rPr>
                <w:lang w:eastAsia="en-GB"/>
              </w:rPr>
            </w:pPr>
            <w:r>
              <w:rPr>
                <w:lang w:eastAsia="en-GB"/>
              </w:rPr>
              <w:t xml:space="preserve">Repeater nominal </w:t>
            </w:r>
            <w:r w:rsidRPr="00991FDA">
              <w:rPr>
                <w:lang w:eastAsia="en-GB"/>
              </w:rPr>
              <w:t xml:space="preserve">channel bandwidth </w:t>
            </w:r>
            <w:del w:id="272" w:author="Tetsu Ikeda" w:date="2022-11-02T14:42:00Z">
              <w:r w:rsidRPr="00991FDA" w:rsidDel="00106C00">
                <w:rPr>
                  <w:lang w:eastAsia="en-GB"/>
                </w:rPr>
                <w:delText xml:space="preserve">of </w:delText>
              </w:r>
              <w:r w:rsidDel="00106C00">
                <w:rPr>
                  <w:rFonts w:eastAsia="SimSun"/>
                  <w:lang w:eastAsia="en-GB"/>
                </w:rPr>
                <w:delText>passban</w:delText>
              </w:r>
              <w:r w:rsidRPr="00947085" w:rsidDel="00106C00">
                <w:rPr>
                  <w:rFonts w:eastAsia="SimSun"/>
                  <w:lang w:eastAsia="en-GB"/>
                </w:rPr>
                <w:delText xml:space="preserve">d </w:delText>
              </w:r>
            </w:del>
            <w:proofErr w:type="spellStart"/>
            <w:r w:rsidRPr="00947085">
              <w:rPr>
                <w:rFonts w:cs="Arial"/>
                <w:szCs w:val="18"/>
                <w:lang w:eastAsia="en-GB"/>
              </w:rPr>
              <w:t>BW</w:t>
            </w:r>
            <w:r w:rsidRPr="00947085">
              <w:rPr>
                <w:rFonts w:cs="Arial" w:hint="eastAsia"/>
                <w:szCs w:val="18"/>
                <w:vertAlign w:val="subscript"/>
                <w:lang w:eastAsia="ja-JP"/>
              </w:rPr>
              <w:t>Nominal</w:t>
            </w:r>
            <w:proofErr w:type="spellEnd"/>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0A8DBB54" w14:textId="77777777" w:rsidR="004A3C74" w:rsidRPr="00991FDA" w:rsidRDefault="004A3C74" w:rsidP="004A3C74">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7A583132"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24644766"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3613CDD3"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ACLR limit</w:t>
            </w:r>
          </w:p>
          <w:p w14:paraId="30CBF337"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(dB)</w:t>
            </w:r>
          </w:p>
        </w:tc>
      </w:tr>
      <w:tr w:rsidR="004A3C74" w:rsidRPr="00991FDA" w14:paraId="19369A05" w14:textId="77777777" w:rsidTr="004A3C74">
        <w:trPr>
          <w:trHeight w:val="201"/>
        </w:trPr>
        <w:tc>
          <w:tcPr>
            <w:tcW w:w="1467" w:type="dxa"/>
            <w:tcBorders>
              <w:top w:val="single" w:sz="4" w:space="0" w:color="auto"/>
              <w:left w:val="single" w:sz="4" w:space="0" w:color="auto"/>
              <w:bottom w:val="single" w:sz="4" w:space="0" w:color="auto"/>
              <w:right w:val="single" w:sz="4" w:space="0" w:color="auto"/>
            </w:tcBorders>
            <w:hideMark/>
          </w:tcPr>
          <w:p w14:paraId="4294B24A" w14:textId="77777777" w:rsidR="004A3C74" w:rsidRPr="00991FDA" w:rsidRDefault="004A3C74" w:rsidP="004A3C74">
            <w:pPr>
              <w:pStyle w:val="TAC"/>
              <w:rPr>
                <w:lang w:eastAsia="en-GB"/>
              </w:rPr>
            </w:pPr>
            <w:r w:rsidRPr="00F423B0">
              <w:rPr>
                <w:rFonts w:cs="v5.0.0"/>
                <w:lang w:eastAsia="en-GB"/>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5D8897B9" w14:textId="42E77ED5" w:rsidR="004A3C74" w:rsidRPr="00991FDA" w:rsidRDefault="004A3C74" w:rsidP="004A3C74">
            <w:pPr>
              <w:pStyle w:val="TAC"/>
              <w:rPr>
                <w:lang w:eastAsia="en-GB"/>
              </w:rPr>
            </w:pPr>
            <w:proofErr w:type="spellStart"/>
            <w:r w:rsidRPr="00947085">
              <w:rPr>
                <w:lang w:eastAsia="en-GB"/>
              </w:rPr>
              <w:t>BW</w:t>
            </w:r>
            <w:r w:rsidRPr="00947085">
              <w:rPr>
                <w:rFonts w:hint="eastAsia"/>
                <w:vertAlign w:val="subscript"/>
                <w:lang w:eastAsia="ja-JP"/>
              </w:rPr>
              <w:t>Nominal</w:t>
            </w:r>
            <w:proofErr w:type="spellEnd"/>
            <w:ins w:id="273" w:author="Tetsu Ikeda" w:date="2022-11-17T07:07:00Z">
              <w:r w:rsidR="00742E43" w:rsidRPr="00947085">
                <w:rPr>
                  <w:szCs w:val="18"/>
                  <w:lang w:eastAsia="en-GB"/>
                </w:rPr>
                <w:t>/2</w:t>
              </w:r>
            </w:ins>
          </w:p>
        </w:tc>
        <w:tc>
          <w:tcPr>
            <w:tcW w:w="1779" w:type="dxa"/>
            <w:tcBorders>
              <w:top w:val="single" w:sz="4" w:space="0" w:color="auto"/>
              <w:left w:val="single" w:sz="4" w:space="0" w:color="auto"/>
              <w:bottom w:val="single" w:sz="4" w:space="0" w:color="auto"/>
              <w:right w:val="single" w:sz="4" w:space="0" w:color="auto"/>
            </w:tcBorders>
            <w:hideMark/>
          </w:tcPr>
          <w:p w14:paraId="5C31820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72571180"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1147411B" w14:textId="77777777" w:rsidR="004A3C74" w:rsidRPr="00991FDA" w:rsidRDefault="004A3C74" w:rsidP="004A3C74">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759967F8" w14:textId="77777777" w:rsidR="004A3C74" w:rsidRPr="00991FDA" w:rsidRDefault="004A3C74" w:rsidP="004A3C74">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A3C74" w:rsidRPr="00991FDA" w14:paraId="6E9F0213" w14:textId="77777777" w:rsidTr="004A3C74">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5EBF6E48" w14:textId="4E5BF5D5"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proofErr w:type="spellStart"/>
            <w:ins w:id="274" w:author="Tetsu Ikeda" w:date="2022-11-17T03:08:00Z">
              <w:r w:rsidR="001B5150">
                <w:rPr>
                  <w:rFonts w:ascii="Arial" w:hAnsi="Arial" w:cs="Arial"/>
                  <w:color w:val="242424"/>
                  <w:sz w:val="18"/>
                  <w:szCs w:val="18"/>
                  <w:bdr w:val="none" w:sz="0" w:space="0" w:color="auto" w:frame="1"/>
                  <w:shd w:val="clear" w:color="auto" w:fill="FFFFFF"/>
                </w:rPr>
                <w:t>BW</w:t>
              </w:r>
              <w:r w:rsidR="001B5150" w:rsidRPr="00B62FA1">
                <w:rPr>
                  <w:rFonts w:ascii="Arial" w:hAnsi="Arial" w:cs="Arial"/>
                  <w:color w:val="242424"/>
                  <w:sz w:val="18"/>
                  <w:szCs w:val="18"/>
                  <w:bdr w:val="none" w:sz="0" w:space="0" w:color="auto" w:frame="1"/>
                  <w:shd w:val="clear" w:color="auto" w:fill="FFFFFF"/>
                  <w:vertAlign w:val="subscript"/>
                </w:rPr>
                <w:t>Nominal</w:t>
              </w:r>
              <w:proofErr w:type="spellEnd"/>
              <w:r w:rsidR="001B5150">
                <w:rPr>
                  <w:rFonts w:ascii="Arial" w:hAnsi="Arial" w:cs="Arial"/>
                  <w:color w:val="242424"/>
                  <w:sz w:val="18"/>
                  <w:szCs w:val="18"/>
                  <w:bdr w:val="none" w:sz="0" w:space="0" w:color="auto" w:frame="1"/>
                  <w:shd w:val="clear" w:color="auto" w:fill="FFFFFF"/>
                </w:rPr>
                <w:t> is the </w:t>
              </w:r>
              <w:r w:rsidR="001B5150">
                <w:rPr>
                  <w:rFonts w:ascii="Arial" w:hAnsi="Arial" w:cs="Arial"/>
                  <w:i/>
                  <w:iCs/>
                  <w:color w:val="242424"/>
                  <w:sz w:val="18"/>
                  <w:szCs w:val="18"/>
                  <w:bdr w:val="none" w:sz="0" w:space="0" w:color="auto" w:frame="1"/>
                  <w:shd w:val="clear" w:color="auto" w:fill="FFFFFF"/>
                </w:rPr>
                <w:t>nominal channel bandwidth. </w:t>
              </w:r>
              <w:proofErr w:type="spellStart"/>
              <w:r w:rsidR="001B5150">
                <w:rPr>
                  <w:rFonts w:ascii="Arial" w:hAnsi="Arial" w:cs="Arial"/>
                  <w:color w:val="242424"/>
                  <w:sz w:val="18"/>
                  <w:szCs w:val="18"/>
                  <w:bdr w:val="none" w:sz="0" w:space="0" w:color="auto" w:frame="1"/>
                  <w:shd w:val="clear" w:color="auto" w:fill="FFFFFF"/>
                </w:rPr>
                <w:t>BW</w:t>
              </w:r>
              <w:r w:rsidR="001B5150">
                <w:rPr>
                  <w:rFonts w:ascii="Arial" w:hAnsi="Arial" w:cs="Arial"/>
                  <w:color w:val="242424"/>
                  <w:sz w:val="18"/>
                  <w:szCs w:val="18"/>
                  <w:bdr w:val="none" w:sz="0" w:space="0" w:color="auto" w:frame="1"/>
                  <w:shd w:val="clear" w:color="auto" w:fill="FFFFFF"/>
                  <w:vertAlign w:val="subscript"/>
                </w:rPr>
                <w:t>Config</w:t>
              </w:r>
              <w:proofErr w:type="spellEnd"/>
              <w:r w:rsidR="001B5150">
                <w:rPr>
                  <w:rFonts w:ascii="Arial" w:hAnsi="Arial" w:cs="Arial"/>
                  <w:i/>
                  <w:iCs/>
                  <w:color w:val="242424"/>
                  <w:sz w:val="18"/>
                  <w:szCs w:val="18"/>
                  <w:bdr w:val="none" w:sz="0" w:space="0" w:color="auto" w:frame="1"/>
                  <w:shd w:val="clear" w:color="auto" w:fill="FFFFFF"/>
                </w:rPr>
                <w:t> </w:t>
              </w:r>
              <w:r w:rsidR="001B5150">
                <w:rPr>
                  <w:rFonts w:ascii="Arial" w:hAnsi="Arial" w:cs="Arial"/>
                  <w:color w:val="242424"/>
                  <w:sz w:val="18"/>
                  <w:szCs w:val="18"/>
                  <w:bdr w:val="none" w:sz="0" w:space="0" w:color="auto" w:frame="1"/>
                  <w:shd w:val="clear" w:color="auto" w:fill="FFFFFF"/>
                </w:rPr>
                <w:t>is the </w:t>
              </w:r>
              <w:r w:rsidR="001B5150">
                <w:rPr>
                  <w:rFonts w:ascii="Arial" w:hAnsi="Arial" w:cs="Arial"/>
                  <w:i/>
                  <w:iCs/>
                  <w:color w:val="242424"/>
                  <w:sz w:val="18"/>
                  <w:szCs w:val="18"/>
                  <w:bdr w:val="none" w:sz="0" w:space="0" w:color="auto" w:frame="1"/>
                  <w:shd w:val="clear" w:color="auto" w:fill="FFFFFF"/>
                </w:rPr>
                <w:t>transmission bandwidth configuration</w:t>
              </w:r>
              <w:r w:rsidR="001B5150" w:rsidRPr="00606F2C">
                <w:rPr>
                  <w:rFonts w:ascii="Arial" w:hAnsi="Arial" w:cs="Arial"/>
                  <w:iCs/>
                  <w:color w:val="242424"/>
                  <w:sz w:val="18"/>
                  <w:szCs w:val="18"/>
                  <w:bdr w:val="none" w:sz="0" w:space="0" w:color="auto" w:frame="1"/>
                  <w:shd w:val="clear" w:color="auto" w:fill="FFFFFF"/>
                </w:rPr>
                <w:t xml:space="preserve"> assumed for the adjacent c</w:t>
              </w:r>
            </w:ins>
            <w:ins w:id="275" w:author="Tetsu Ikeda" w:date="2022-11-17T14:05:00Z">
              <w:r w:rsidR="001D12DD">
                <w:rPr>
                  <w:rFonts w:ascii="Arial" w:hAnsi="Arial" w:cs="Arial"/>
                  <w:iCs/>
                  <w:color w:val="242424"/>
                  <w:sz w:val="18"/>
                  <w:szCs w:val="18"/>
                  <w:bdr w:val="none" w:sz="0" w:space="0" w:color="auto" w:frame="1"/>
                  <w:shd w:val="clear" w:color="auto" w:fill="FFFFFF"/>
                </w:rPr>
                <w:t>h</w:t>
              </w:r>
            </w:ins>
            <w:ins w:id="276" w:author="Tetsu Ikeda" w:date="2022-11-17T03:08:00Z">
              <w:r w:rsidR="001B5150" w:rsidRPr="00606F2C">
                <w:rPr>
                  <w:rFonts w:ascii="Arial" w:hAnsi="Arial" w:cs="Arial"/>
                  <w:iCs/>
                  <w:color w:val="242424"/>
                  <w:sz w:val="18"/>
                  <w:szCs w:val="18"/>
                  <w:bdr w:val="none" w:sz="0" w:space="0" w:color="auto" w:frame="1"/>
                  <w:shd w:val="clear" w:color="auto" w:fill="FFFFFF"/>
                </w:rPr>
                <w:t>annel</w:t>
              </w:r>
              <w:r w:rsidR="001B5150">
                <w:rPr>
                  <w:rFonts w:ascii="Arial" w:hAnsi="Arial" w:cs="Arial"/>
                  <w:color w:val="242424"/>
                  <w:sz w:val="18"/>
                  <w:szCs w:val="18"/>
                  <w:bdr w:val="none" w:sz="0" w:space="0" w:color="auto" w:frame="1"/>
                  <w:shd w:val="clear" w:color="auto" w:fill="FFFFFF"/>
                </w:rPr>
                <w:t>.</w:t>
              </w:r>
            </w:ins>
            <w:del w:id="277" w:author="Tetsu Ikeda" w:date="2022-11-17T03:08:00Z">
              <w:r w:rsidRPr="00947085" w:rsidDel="001B5150">
                <w:rPr>
                  <w:rFonts w:ascii="Arial" w:hAnsi="Arial" w:cs="Arial"/>
                  <w:sz w:val="18"/>
                  <w:lang w:eastAsia="en-GB"/>
                </w:rPr>
                <w:delText>BW</w:delText>
              </w:r>
              <w:r w:rsidRPr="00947085" w:rsidDel="001B5150">
                <w:rPr>
                  <w:rFonts w:ascii="Arial" w:hAnsi="Arial" w:cs="Arial" w:hint="eastAsia"/>
                  <w:sz w:val="18"/>
                  <w:vertAlign w:val="subscript"/>
                  <w:lang w:eastAsia="ja-JP"/>
                </w:rPr>
                <w:delText>Nominal</w:delText>
              </w:r>
              <w:r w:rsidRPr="00656225" w:rsidDel="001B5150">
                <w:rPr>
                  <w:rFonts w:ascii="Arial" w:hAnsi="Arial"/>
                  <w:sz w:val="18"/>
                  <w:lang w:eastAsia="en-GB"/>
                </w:rPr>
                <w:delText xml:space="preserve"> and BW</w:delText>
              </w:r>
              <w:r w:rsidRPr="00656225" w:rsidDel="001B5150">
                <w:rPr>
                  <w:rFonts w:ascii="Arial" w:hAnsi="Arial"/>
                  <w:sz w:val="18"/>
                  <w:vertAlign w:val="subscript"/>
                  <w:lang w:eastAsia="en-GB"/>
                </w:rPr>
                <w:delText>Config</w:delText>
              </w:r>
              <w:r w:rsidRPr="00656225" w:rsidDel="001B5150">
                <w:rPr>
                  <w:rFonts w:ascii="Arial" w:hAnsi="Arial"/>
                  <w:sz w:val="18"/>
                  <w:lang w:eastAsia="en-GB"/>
                </w:rPr>
                <w:delText xml:space="preserve"> are the </w:delText>
              </w:r>
              <w:r w:rsidRPr="0092295D" w:rsidDel="001B5150">
                <w:rPr>
                  <w:rFonts w:ascii="Arial" w:hAnsi="Arial"/>
                  <w:sz w:val="18"/>
                  <w:lang w:eastAsia="en-GB"/>
                </w:rPr>
                <w:delText>nominal</w:delText>
              </w:r>
              <w:r w:rsidRPr="00656225" w:rsidDel="001B5150">
                <w:rPr>
                  <w:rFonts w:ascii="Arial" w:hAnsi="Arial"/>
                  <w:i/>
                  <w:sz w:val="18"/>
                  <w:lang w:eastAsia="en-GB"/>
                </w:rPr>
                <w:delText xml:space="preserve"> repeater </w:delText>
              </w:r>
              <w:r w:rsidDel="001B5150">
                <w:rPr>
                  <w:rFonts w:ascii="Arial" w:hAnsi="Arial"/>
                  <w:i/>
                  <w:sz w:val="18"/>
                  <w:lang w:eastAsia="en-GB"/>
                </w:rPr>
                <w:delText xml:space="preserve">channel </w:delText>
              </w:r>
              <w:r w:rsidRPr="00656225" w:rsidDel="001B5150">
                <w:rPr>
                  <w:rFonts w:ascii="Arial" w:hAnsi="Arial"/>
                  <w:i/>
                  <w:sz w:val="18"/>
                  <w:lang w:eastAsia="en-GB"/>
                </w:rPr>
                <w:delText xml:space="preserve">bandwidth </w:delText>
              </w:r>
              <w:r w:rsidRPr="00EA6E0D" w:rsidDel="001B5150">
                <w:rPr>
                  <w:rFonts w:ascii="Arial" w:hAnsi="Arial"/>
                  <w:sz w:val="18"/>
                  <w:lang w:eastAsia="en-GB"/>
                </w:rPr>
                <w:delText>and</w:delText>
              </w:r>
              <w:r w:rsidDel="001B5150">
                <w:rPr>
                  <w:rFonts w:ascii="Arial" w:hAnsi="Arial"/>
                  <w:sz w:val="18"/>
                  <w:lang w:eastAsia="en-GB"/>
                </w:rPr>
                <w:delText xml:space="preserve"> </w:delText>
              </w:r>
              <w:r w:rsidRPr="00EA6E0D" w:rsidDel="001B5150">
                <w:rPr>
                  <w:rFonts w:ascii="Arial" w:hAnsi="Arial"/>
                  <w:i/>
                  <w:sz w:val="18"/>
                  <w:lang w:eastAsia="en-GB"/>
                </w:rPr>
                <w:delText>transmission bandwidth</w:delText>
              </w:r>
              <w:r w:rsidRPr="00656225" w:rsidDel="001B5150">
                <w:rPr>
                  <w:rFonts w:ascii="Arial" w:hAnsi="Arial"/>
                  <w:i/>
                  <w:sz w:val="18"/>
                  <w:lang w:eastAsia="en-GB"/>
                </w:rPr>
                <w:delText xml:space="preserve"> configuration</w:delText>
              </w:r>
              <w:r w:rsidRPr="00656225" w:rsidDel="001B5150">
                <w:rPr>
                  <w:rFonts w:ascii="Arial" w:hAnsi="Arial"/>
                  <w:sz w:val="18"/>
                  <w:lang w:eastAsia="en-GB"/>
                </w:rPr>
                <w:delText xml:space="preserve"> of the</w:delText>
              </w:r>
              <w:r w:rsidDel="001B5150">
                <w:rPr>
                  <w:rFonts w:ascii="Arial" w:hAnsi="Arial"/>
                  <w:sz w:val="18"/>
                  <w:lang w:eastAsia="en-GB"/>
                </w:rPr>
                <w:delText xml:space="preserve"> passband</w:delText>
              </w:r>
              <w:r w:rsidRPr="00656225" w:rsidDel="001B5150">
                <w:rPr>
                  <w:rFonts w:ascii="Arial" w:hAnsi="Arial"/>
                  <w:sz w:val="18"/>
                  <w:lang w:eastAsia="en-GB"/>
                </w:rPr>
                <w:delText>.</w:delText>
              </w:r>
            </w:del>
          </w:p>
          <w:p w14:paraId="70F6B065"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r w:rsidRPr="00656225">
              <w:rPr>
                <w:rFonts w:ascii="Arial" w:hAnsi="Arial"/>
                <w:sz w:val="18"/>
                <w:lang w:eastAsia="en-GB"/>
              </w:rPr>
              <w:t>.</w:t>
            </w:r>
          </w:p>
          <w:p w14:paraId="42DA16A4"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43A36679"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51F961A" w14:textId="77777777" w:rsidR="004A3C74" w:rsidRDefault="004A3C74" w:rsidP="004A3C74">
      <w:pPr>
        <w:rPr>
          <w:lang w:eastAsia="en-GB"/>
        </w:rPr>
      </w:pPr>
    </w:p>
    <w:p w14:paraId="07CE3F63" w14:textId="77777777" w:rsidR="004A3C74" w:rsidRPr="00991FDA" w:rsidRDefault="004A3C74" w:rsidP="004A3C74">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A3C74" w:rsidRPr="00991FDA" w14:paraId="68993BB4"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0E626793" w14:textId="77777777" w:rsidR="004A3C74" w:rsidRPr="00991FDA" w:rsidRDefault="004A3C74" w:rsidP="004A3C74">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702C2520"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A3C74" w:rsidRPr="00991FDA" w14:paraId="79F458B2"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599444A0"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28199EF8"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-13 </w:t>
            </w:r>
            <w:proofErr w:type="spellStart"/>
            <w:r w:rsidRPr="00991FDA">
              <w:rPr>
                <w:rFonts w:ascii="Arial" w:hAnsi="Arial"/>
                <w:sz w:val="18"/>
                <w:lang w:eastAsia="en-GB"/>
              </w:rPr>
              <w:t>dBm</w:t>
            </w:r>
            <w:proofErr w:type="spellEnd"/>
            <w:r w:rsidRPr="00991FDA">
              <w:rPr>
                <w:rFonts w:ascii="Arial" w:hAnsi="Arial"/>
                <w:sz w:val="18"/>
                <w:lang w:eastAsia="en-GB"/>
              </w:rPr>
              <w:t>/MHz</w:t>
            </w:r>
          </w:p>
        </w:tc>
      </w:tr>
      <w:tr w:rsidR="004A3C74" w:rsidRPr="00991FDA" w14:paraId="3822F6A2"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2DFBA53E"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29FF09A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-20 </w:t>
            </w:r>
            <w:proofErr w:type="spellStart"/>
            <w:r w:rsidRPr="00991FDA">
              <w:rPr>
                <w:rFonts w:ascii="Arial" w:hAnsi="Arial"/>
                <w:sz w:val="18"/>
                <w:lang w:eastAsia="en-GB"/>
              </w:rPr>
              <w:t>dBm</w:t>
            </w:r>
            <w:proofErr w:type="spellEnd"/>
            <w:r w:rsidRPr="00991FDA">
              <w:rPr>
                <w:rFonts w:ascii="Arial" w:hAnsi="Arial"/>
                <w:sz w:val="18"/>
                <w:lang w:eastAsia="en-GB"/>
              </w:rPr>
              <w:t>/MHz</w:t>
            </w:r>
          </w:p>
        </w:tc>
      </w:tr>
      <w:tr w:rsidR="004A3C74" w:rsidRPr="00991FDA" w14:paraId="1349ED10"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305C74F4"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5FF6EC8"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-20 </w:t>
            </w:r>
            <w:proofErr w:type="spellStart"/>
            <w:r w:rsidRPr="00991FDA">
              <w:rPr>
                <w:rFonts w:ascii="Arial" w:hAnsi="Arial"/>
                <w:sz w:val="18"/>
                <w:lang w:eastAsia="en-GB"/>
              </w:rPr>
              <w:t>dBm</w:t>
            </w:r>
            <w:proofErr w:type="spellEnd"/>
            <w:r w:rsidRPr="00991FDA">
              <w:rPr>
                <w:rFonts w:ascii="Arial" w:hAnsi="Arial"/>
                <w:sz w:val="18"/>
                <w:lang w:eastAsia="en-GB"/>
              </w:rPr>
              <w:t>/MHz</w:t>
            </w:r>
          </w:p>
        </w:tc>
      </w:tr>
    </w:tbl>
    <w:p w14:paraId="161842B3" w14:textId="77777777" w:rsidR="004A3C74" w:rsidRPr="00991FDA" w:rsidRDefault="004A3C74" w:rsidP="004A3C74">
      <w:pPr>
        <w:rPr>
          <w:lang w:eastAsia="en-GB"/>
        </w:rPr>
      </w:pPr>
    </w:p>
    <w:p w14:paraId="3BC3963C" w14:textId="77777777" w:rsidR="004A3C74" w:rsidRPr="00D14D5B" w:rsidRDefault="004A3C74" w:rsidP="004A3C74">
      <w:pPr>
        <w:pStyle w:val="TH"/>
        <w:rPr>
          <w:lang w:val="en-US" w:eastAsia="en-GB"/>
        </w:rPr>
      </w:pPr>
      <w:r w:rsidRPr="00D14D5B">
        <w:rPr>
          <w:lang w:val="en-US" w:eastAsia="en-GB"/>
        </w:rPr>
        <w:t xml:space="preserve">Table 7.5.2.2-3: </w:t>
      </w:r>
      <w:r w:rsidRPr="00D14D5B">
        <w:rPr>
          <w:i/>
          <w:lang w:eastAsia="en-GB"/>
        </w:rPr>
        <w:t>Repeater type 2-O</w:t>
      </w:r>
      <w:r w:rsidRPr="00D14D5B">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4A3C74" w:rsidRPr="00F57FA0" w14:paraId="752CB472" w14:textId="77777777" w:rsidTr="004A3C74">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59674108" w14:textId="3D8E40E2" w:rsidR="004A3C74" w:rsidRPr="00F57FA0" w:rsidRDefault="004A3C74" w:rsidP="00506FAD">
            <w:pPr>
              <w:pStyle w:val="TAH"/>
              <w:rPr>
                <w:lang w:eastAsia="zh-CN"/>
              </w:rPr>
            </w:pPr>
            <w:r w:rsidRPr="00F57FA0">
              <w:rPr>
                <w:lang w:eastAsia="zh-CN"/>
              </w:rPr>
              <w:t xml:space="preserve">Repeater nominal channel bandwidth </w:t>
            </w:r>
            <w:del w:id="278" w:author="Tetsu Ikeda" w:date="2022-11-02T15:00:00Z">
              <w:r w:rsidRPr="00F57FA0" w:rsidDel="00506FAD">
                <w:rPr>
                  <w:lang w:eastAsia="zh-CN"/>
                </w:rPr>
                <w:delText xml:space="preserve">of </w:delText>
              </w:r>
              <w:r w:rsidDel="00506FAD">
                <w:rPr>
                  <w:lang w:eastAsia="en-GB"/>
                </w:rPr>
                <w:delText>passban</w:delText>
              </w:r>
              <w:r w:rsidRPr="00947085" w:rsidDel="00506FAD">
                <w:rPr>
                  <w:lang w:eastAsia="en-GB"/>
                </w:rPr>
                <w:delText xml:space="preserve">d </w:delText>
              </w:r>
            </w:del>
            <w:proofErr w:type="spellStart"/>
            <w:r w:rsidRPr="00947085">
              <w:rPr>
                <w:lang w:eastAsia="en-GB"/>
              </w:rPr>
              <w:t>BW</w:t>
            </w:r>
            <w:r w:rsidRPr="00947085">
              <w:rPr>
                <w:rFonts w:hint="eastAsia"/>
                <w:vertAlign w:val="subscript"/>
                <w:lang w:eastAsia="ja-JP"/>
              </w:rPr>
              <w:t>Nominal</w:t>
            </w:r>
            <w:proofErr w:type="spellEnd"/>
            <w:r w:rsidRPr="00F57FA0">
              <w:rPr>
                <w:lang w:eastAsia="zh-CN"/>
              </w:rPr>
              <w:t xml:space="preserve"> </w:t>
            </w:r>
            <w:r w:rsidRPr="00F57FA0">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936A373" w14:textId="77777777" w:rsidR="004A3C74" w:rsidRPr="00F57FA0" w:rsidRDefault="004A3C74" w:rsidP="004A3C74">
            <w:pPr>
              <w:pStyle w:val="TAH"/>
              <w:rPr>
                <w:lang w:eastAsia="zh-CN"/>
              </w:rPr>
            </w:pPr>
            <w:r w:rsidRPr="00F57FA0">
              <w:rPr>
                <w:lang w:eastAsia="zh-CN"/>
              </w:rPr>
              <w:t>Gap between passbands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02960EB" w14:textId="77777777" w:rsidR="004A3C74" w:rsidRPr="00F57FA0" w:rsidRDefault="004A3C74" w:rsidP="004A3C74">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E781805"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3E735F"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6DCF195"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A3C74" w:rsidRPr="00F57FA0" w14:paraId="09FE0F56" w14:textId="77777777" w:rsidTr="004A3C74">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4F137904" w14:textId="77777777" w:rsidR="004A3C74" w:rsidRPr="00F57FA0" w:rsidRDefault="004A3C74" w:rsidP="004A3C74">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3916752E" w14:textId="77777777" w:rsidR="004A3C74" w:rsidRPr="00F57FA0" w:rsidRDefault="004A3C74" w:rsidP="004A3C74">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100 (Note 5)</w:t>
            </w:r>
          </w:p>
          <w:p w14:paraId="2D9A40AD" w14:textId="77777777" w:rsidR="004A3C74" w:rsidRPr="00F57FA0" w:rsidRDefault="004A3C74" w:rsidP="004A3C74">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11AFF3F5"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62EBFF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A865465"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3E608A59" w14:textId="77777777" w:rsidR="004A3C74" w:rsidRPr="00F57FA0" w:rsidRDefault="004A3C74" w:rsidP="004A3C74">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18A84224"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A3C74" w:rsidRPr="00F57FA0" w14:paraId="3C4B8A9E" w14:textId="77777777" w:rsidTr="004A3C74">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729F08D1" w14:textId="77777777" w:rsidR="004A3C74" w:rsidRPr="00F57FA0" w:rsidRDefault="004A3C74" w:rsidP="004A3C74">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A222B11" w14:textId="77777777" w:rsidR="004A3C74" w:rsidRPr="00F57FA0" w:rsidRDefault="004A3C74" w:rsidP="004A3C74">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400 (Note 6)</w:t>
            </w:r>
          </w:p>
          <w:p w14:paraId="6BDB0FCD" w14:textId="77777777" w:rsidR="004A3C74" w:rsidRPr="00F57FA0" w:rsidRDefault="004A3C74" w:rsidP="004A3C74">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4DFA2980"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117016C"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9E519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6ADFBE1" w14:textId="77777777" w:rsidR="004A3C74" w:rsidRPr="00F57FA0" w:rsidRDefault="004A3C74" w:rsidP="004A3C74">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3BA4CCA4"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A3C74" w:rsidRPr="00F57FA0" w14:paraId="2877BF40" w14:textId="77777777" w:rsidTr="004A3C74">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9119D79" w14:textId="38F2CA1D"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ins w:id="279" w:author="Tetsu Ikeda" w:date="2022-11-17T03:08:00Z">
              <w:r w:rsidR="001B5150">
                <w:rPr>
                  <w:rFonts w:ascii="Arial" w:hAnsi="Arial" w:cs="Arial"/>
                  <w:color w:val="242424"/>
                  <w:sz w:val="18"/>
                  <w:szCs w:val="18"/>
                  <w:bdr w:val="none" w:sz="0" w:space="0" w:color="auto" w:frame="1"/>
                  <w:shd w:val="clear" w:color="auto" w:fill="FFFFFF"/>
                </w:rPr>
                <w:t>BW</w:t>
              </w:r>
              <w:r w:rsidR="001B5150" w:rsidRPr="00B62FA1">
                <w:rPr>
                  <w:rFonts w:ascii="Arial" w:hAnsi="Arial" w:cs="Arial"/>
                  <w:color w:val="242424"/>
                  <w:sz w:val="18"/>
                  <w:szCs w:val="18"/>
                  <w:bdr w:val="none" w:sz="0" w:space="0" w:color="auto" w:frame="1"/>
                  <w:shd w:val="clear" w:color="auto" w:fill="FFFFFF"/>
                  <w:vertAlign w:val="subscript"/>
                </w:rPr>
                <w:t>Nominal</w:t>
              </w:r>
              <w:proofErr w:type="spellEnd"/>
              <w:r w:rsidR="001B5150">
                <w:rPr>
                  <w:rFonts w:ascii="Arial" w:hAnsi="Arial" w:cs="Arial"/>
                  <w:color w:val="242424"/>
                  <w:sz w:val="18"/>
                  <w:szCs w:val="18"/>
                  <w:bdr w:val="none" w:sz="0" w:space="0" w:color="auto" w:frame="1"/>
                  <w:shd w:val="clear" w:color="auto" w:fill="FFFFFF"/>
                </w:rPr>
                <w:t> is the </w:t>
              </w:r>
              <w:r w:rsidR="001B5150">
                <w:rPr>
                  <w:rFonts w:ascii="Arial" w:hAnsi="Arial" w:cs="Arial"/>
                  <w:i/>
                  <w:iCs/>
                  <w:color w:val="242424"/>
                  <w:sz w:val="18"/>
                  <w:szCs w:val="18"/>
                  <w:bdr w:val="none" w:sz="0" w:space="0" w:color="auto" w:frame="1"/>
                  <w:shd w:val="clear" w:color="auto" w:fill="FFFFFF"/>
                </w:rPr>
                <w:t>nominal channel bandwidth. </w:t>
              </w:r>
              <w:proofErr w:type="spellStart"/>
              <w:r w:rsidR="001B5150">
                <w:rPr>
                  <w:rFonts w:ascii="Arial" w:hAnsi="Arial" w:cs="Arial"/>
                  <w:color w:val="242424"/>
                  <w:sz w:val="18"/>
                  <w:szCs w:val="18"/>
                  <w:bdr w:val="none" w:sz="0" w:space="0" w:color="auto" w:frame="1"/>
                  <w:shd w:val="clear" w:color="auto" w:fill="FFFFFF"/>
                </w:rPr>
                <w:t>BW</w:t>
              </w:r>
              <w:r w:rsidR="001B5150">
                <w:rPr>
                  <w:rFonts w:ascii="Arial" w:hAnsi="Arial" w:cs="Arial"/>
                  <w:color w:val="242424"/>
                  <w:sz w:val="18"/>
                  <w:szCs w:val="18"/>
                  <w:bdr w:val="none" w:sz="0" w:space="0" w:color="auto" w:frame="1"/>
                  <w:shd w:val="clear" w:color="auto" w:fill="FFFFFF"/>
                  <w:vertAlign w:val="subscript"/>
                </w:rPr>
                <w:t>Config</w:t>
              </w:r>
              <w:proofErr w:type="spellEnd"/>
              <w:r w:rsidR="001B5150">
                <w:rPr>
                  <w:rFonts w:ascii="Arial" w:hAnsi="Arial" w:cs="Arial"/>
                  <w:i/>
                  <w:iCs/>
                  <w:color w:val="242424"/>
                  <w:sz w:val="18"/>
                  <w:szCs w:val="18"/>
                  <w:bdr w:val="none" w:sz="0" w:space="0" w:color="auto" w:frame="1"/>
                  <w:shd w:val="clear" w:color="auto" w:fill="FFFFFF"/>
                </w:rPr>
                <w:t> </w:t>
              </w:r>
              <w:r w:rsidR="001B5150">
                <w:rPr>
                  <w:rFonts w:ascii="Arial" w:hAnsi="Arial" w:cs="Arial"/>
                  <w:color w:val="242424"/>
                  <w:sz w:val="18"/>
                  <w:szCs w:val="18"/>
                  <w:bdr w:val="none" w:sz="0" w:space="0" w:color="auto" w:frame="1"/>
                  <w:shd w:val="clear" w:color="auto" w:fill="FFFFFF"/>
                </w:rPr>
                <w:t>is the </w:t>
              </w:r>
              <w:r w:rsidR="001B5150">
                <w:rPr>
                  <w:rFonts w:ascii="Arial" w:hAnsi="Arial" w:cs="Arial"/>
                  <w:i/>
                  <w:iCs/>
                  <w:color w:val="242424"/>
                  <w:sz w:val="18"/>
                  <w:szCs w:val="18"/>
                  <w:bdr w:val="none" w:sz="0" w:space="0" w:color="auto" w:frame="1"/>
                  <w:shd w:val="clear" w:color="auto" w:fill="FFFFFF"/>
                </w:rPr>
                <w:t>transmission bandwidth configuration</w:t>
              </w:r>
              <w:r w:rsidR="001B5150" w:rsidRPr="00606F2C">
                <w:rPr>
                  <w:rFonts w:ascii="Arial" w:hAnsi="Arial" w:cs="Arial"/>
                  <w:iCs/>
                  <w:color w:val="242424"/>
                  <w:sz w:val="18"/>
                  <w:szCs w:val="18"/>
                  <w:bdr w:val="none" w:sz="0" w:space="0" w:color="auto" w:frame="1"/>
                  <w:shd w:val="clear" w:color="auto" w:fill="FFFFFF"/>
                </w:rPr>
                <w:t xml:space="preserve"> assumed for the adjacent c</w:t>
              </w:r>
            </w:ins>
            <w:ins w:id="280" w:author="Tetsu Ikeda" w:date="2022-11-17T14:05:00Z">
              <w:r w:rsidR="001D12DD">
                <w:rPr>
                  <w:rFonts w:ascii="Arial" w:hAnsi="Arial" w:cs="Arial"/>
                  <w:iCs/>
                  <w:color w:val="242424"/>
                  <w:sz w:val="18"/>
                  <w:szCs w:val="18"/>
                  <w:bdr w:val="none" w:sz="0" w:space="0" w:color="auto" w:frame="1"/>
                  <w:shd w:val="clear" w:color="auto" w:fill="FFFFFF"/>
                </w:rPr>
                <w:t>h</w:t>
              </w:r>
            </w:ins>
            <w:ins w:id="281" w:author="Tetsu Ikeda" w:date="2022-11-17T03:08:00Z">
              <w:r w:rsidR="001B5150" w:rsidRPr="00606F2C">
                <w:rPr>
                  <w:rFonts w:ascii="Arial" w:hAnsi="Arial" w:cs="Arial"/>
                  <w:iCs/>
                  <w:color w:val="242424"/>
                  <w:sz w:val="18"/>
                  <w:szCs w:val="18"/>
                  <w:bdr w:val="none" w:sz="0" w:space="0" w:color="auto" w:frame="1"/>
                  <w:shd w:val="clear" w:color="auto" w:fill="FFFFFF"/>
                </w:rPr>
                <w:t>annel</w:t>
              </w:r>
              <w:r w:rsidR="001B5150">
                <w:rPr>
                  <w:rFonts w:ascii="Arial" w:hAnsi="Arial" w:cs="Arial"/>
                  <w:color w:val="242424"/>
                  <w:sz w:val="18"/>
                  <w:szCs w:val="18"/>
                  <w:bdr w:val="none" w:sz="0" w:space="0" w:color="auto" w:frame="1"/>
                  <w:shd w:val="clear" w:color="auto" w:fill="FFFFFF"/>
                </w:rPr>
                <w:t>.</w:t>
              </w:r>
            </w:ins>
            <w:del w:id="282" w:author="Tetsu Ikeda" w:date="2022-11-17T03:08:00Z">
              <w:r w:rsidRPr="00F57FA0" w:rsidDel="001B5150">
                <w:rPr>
                  <w:rFonts w:ascii="Arial" w:hAnsi="Arial" w:cs="Arial"/>
                  <w:sz w:val="18"/>
                  <w:szCs w:val="18"/>
                  <w:lang w:eastAsia="zh-CN"/>
                </w:rPr>
                <w:delText>BW</w:delText>
              </w:r>
              <w:r w:rsidRPr="00F57FA0" w:rsidDel="001B5150">
                <w:rPr>
                  <w:rFonts w:ascii="Arial" w:hAnsi="Arial" w:cs="Arial"/>
                  <w:sz w:val="18"/>
                  <w:szCs w:val="18"/>
                  <w:vertAlign w:val="subscript"/>
                  <w:lang w:eastAsia="zh-CN"/>
                </w:rPr>
                <w:delText>Config</w:delText>
              </w:r>
              <w:r w:rsidRPr="00F57FA0" w:rsidDel="001B5150">
                <w:rPr>
                  <w:rFonts w:ascii="Arial" w:hAnsi="Arial" w:cs="Arial"/>
                  <w:sz w:val="18"/>
                  <w:szCs w:val="18"/>
                  <w:lang w:eastAsia="zh-CN"/>
                </w:rPr>
                <w:delText xml:space="preserve"> is the </w:delText>
              </w:r>
              <w:r w:rsidRPr="00EA6E0D" w:rsidDel="001B5150">
                <w:rPr>
                  <w:rFonts w:ascii="Arial" w:hAnsi="Arial"/>
                  <w:i/>
                  <w:sz w:val="18"/>
                  <w:lang w:eastAsia="en-GB"/>
                </w:rPr>
                <w:delText>transmission bandwidth</w:delText>
              </w:r>
              <w:r w:rsidRPr="00656225" w:rsidDel="001B5150">
                <w:rPr>
                  <w:rFonts w:ascii="Arial" w:hAnsi="Arial"/>
                  <w:i/>
                  <w:sz w:val="18"/>
                  <w:lang w:eastAsia="en-GB"/>
                </w:rPr>
                <w:delText xml:space="preserve"> configuration</w:delText>
              </w:r>
              <w:r w:rsidRPr="00F57FA0" w:rsidDel="001B5150">
                <w:rPr>
                  <w:rFonts w:ascii="Arial" w:hAnsi="Arial" w:cs="Arial"/>
                  <w:sz w:val="18"/>
                  <w:szCs w:val="18"/>
                  <w:lang w:eastAsia="zh-CN"/>
                </w:rPr>
                <w:delText xml:space="preserve"> of the assumed adjacent channel carrier.</w:delText>
              </w:r>
            </w:del>
          </w:p>
          <w:p w14:paraId="73D30F22"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Arial"/>
                <w:sz w:val="18"/>
                <w:szCs w:val="18"/>
                <w:lang w:eastAsia="en-GB"/>
              </w:rPr>
              <w:t>).</w:t>
            </w:r>
          </w:p>
          <w:p w14:paraId="02F885F0"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133701F6"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4052EF92" w14:textId="4934D531"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42E43">
              <w:rPr>
                <w:rFonts w:ascii="Arial" w:eastAsia="SimSun" w:hAnsi="Arial" w:cs="Arial"/>
                <w:i/>
                <w:sz w:val="18"/>
                <w:szCs w:val="18"/>
                <w:lang w:eastAsia="zh-CN"/>
                <w:rPrChange w:id="283" w:author="Tetsu Ikeda" w:date="2022-11-17T07:08:00Z">
                  <w:rPr>
                    <w:rFonts w:ascii="Arial" w:eastAsia="SimSun" w:hAnsi="Arial" w:cs="Arial"/>
                    <w:sz w:val="18"/>
                    <w:szCs w:val="18"/>
                    <w:lang w:eastAsia="zh-CN"/>
                  </w:rPr>
                </w:rPrChange>
              </w:rPr>
              <w:t>nominal channel bandwidth</w:t>
            </w:r>
            <w:r w:rsidRPr="00382CAE">
              <w:rPr>
                <w:rFonts w:ascii="Arial" w:hAnsi="Arial" w:cs="Arial"/>
                <w:sz w:val="18"/>
                <w:szCs w:val="18"/>
                <w:lang w:eastAsia="zh-CN"/>
              </w:rPr>
              <w:t xml:space="preserve"> </w:t>
            </w:r>
            <w:del w:id="284" w:author="Tetsu Ikeda" w:date="2022-11-02T14:42: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 xml:space="preserve">at the other edge of the gap is ≤ 100 </w:t>
            </w:r>
            <w:proofErr w:type="spellStart"/>
            <w:r w:rsidRPr="00F57FA0">
              <w:rPr>
                <w:rFonts w:ascii="Arial" w:eastAsia="SimSun" w:hAnsi="Arial" w:cs="Arial"/>
                <w:sz w:val="18"/>
                <w:szCs w:val="18"/>
                <w:lang w:eastAsia="zh-CN"/>
              </w:rPr>
              <w:t>MHz.</w:t>
            </w:r>
            <w:proofErr w:type="spellEnd"/>
          </w:p>
          <w:p w14:paraId="48BD7D2B" w14:textId="03CA6D7E" w:rsidR="004A3C74" w:rsidRPr="00F57FA0" w:rsidRDefault="004A3C74" w:rsidP="00106C00">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42E43">
              <w:rPr>
                <w:rFonts w:ascii="Arial" w:eastAsia="SimSun" w:hAnsi="Arial" w:cs="Arial"/>
                <w:i/>
                <w:sz w:val="18"/>
                <w:szCs w:val="18"/>
                <w:lang w:eastAsia="zh-CN"/>
                <w:rPrChange w:id="285" w:author="Tetsu Ikeda" w:date="2022-11-17T07:08:00Z">
                  <w:rPr>
                    <w:rFonts w:ascii="Arial" w:eastAsia="SimSun" w:hAnsi="Arial" w:cs="Arial"/>
                    <w:sz w:val="18"/>
                    <w:szCs w:val="18"/>
                    <w:lang w:eastAsia="zh-CN"/>
                  </w:rPr>
                </w:rPrChange>
              </w:rPr>
              <w:t>nominal channel bandwidth</w:t>
            </w:r>
            <w:r w:rsidRPr="00382CAE">
              <w:rPr>
                <w:rFonts w:ascii="Arial" w:hAnsi="Arial" w:cs="Arial"/>
                <w:sz w:val="18"/>
                <w:szCs w:val="18"/>
                <w:lang w:eastAsia="zh-CN"/>
              </w:rPr>
              <w:t xml:space="preserve"> </w:t>
            </w:r>
            <w:del w:id="286" w:author="Tetsu Ikeda" w:date="2022-11-02T14:42: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 xml:space="preserve">at the other edge of the gap is &gt; 100 </w:t>
            </w:r>
            <w:proofErr w:type="spellStart"/>
            <w:r w:rsidRPr="00F57FA0">
              <w:rPr>
                <w:rFonts w:ascii="Arial" w:eastAsia="SimSun" w:hAnsi="Arial" w:cs="Arial"/>
                <w:sz w:val="18"/>
                <w:szCs w:val="18"/>
                <w:lang w:eastAsia="zh-CN"/>
              </w:rPr>
              <w:t>MHz.</w:t>
            </w:r>
            <w:proofErr w:type="spellEnd"/>
          </w:p>
        </w:tc>
      </w:tr>
    </w:tbl>
    <w:p w14:paraId="14F0D1EB" w14:textId="77777777" w:rsidR="004A3C74" w:rsidRDefault="004A3C74" w:rsidP="004A3C74">
      <w:pPr>
        <w:rPr>
          <w:szCs w:val="24"/>
          <w:lang w:eastAsia="en-GB"/>
        </w:rPr>
      </w:pPr>
    </w:p>
    <w:p w14:paraId="75B1EBC6" w14:textId="77777777" w:rsidR="004A3C74" w:rsidRPr="00D14D5B" w:rsidRDefault="004A3C74" w:rsidP="004A3C74">
      <w:pPr>
        <w:pStyle w:val="TH"/>
        <w:rPr>
          <w:lang w:val="en-US" w:eastAsia="en-GB"/>
        </w:rPr>
      </w:pPr>
      <w:r w:rsidRPr="00D14D5B">
        <w:rPr>
          <w:lang w:val="en-US" w:eastAsia="en-GB"/>
        </w:rPr>
        <w:lastRenderedPageBreak/>
        <w:t xml:space="preserve">Table 7.5.2.2-3a: </w:t>
      </w:r>
      <w:r w:rsidRPr="00D14D5B">
        <w:rPr>
          <w:i/>
          <w:lang w:eastAsia="en-GB"/>
        </w:rPr>
        <w:t>Repeater type 2-O</w:t>
      </w:r>
      <w:r w:rsidRPr="00D14D5B">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58"/>
        <w:gridCol w:w="2026"/>
        <w:gridCol w:w="1256"/>
        <w:gridCol w:w="2046"/>
        <w:gridCol w:w="1230"/>
      </w:tblGrid>
      <w:tr w:rsidR="004A3C74" w:rsidRPr="00D14D5B" w14:paraId="0EEC86D5" w14:textId="77777777" w:rsidTr="004A3C7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5AF0F1A" w14:textId="10D7D320" w:rsidR="004A3C74" w:rsidRPr="00D14D5B" w:rsidRDefault="004A3C74" w:rsidP="00106C00">
            <w:pPr>
              <w:pStyle w:val="TAH"/>
              <w:rPr>
                <w:lang w:eastAsia="zh-CN"/>
              </w:rPr>
            </w:pPr>
            <w:r w:rsidRPr="00D14D5B">
              <w:rPr>
                <w:lang w:eastAsia="zh-CN"/>
              </w:rPr>
              <w:t xml:space="preserve">Repeater nominal channel bandwidth </w:t>
            </w:r>
            <w:del w:id="287" w:author="Tetsu Ikeda" w:date="2022-11-02T14:43:00Z">
              <w:r w:rsidRPr="00D14D5B" w:rsidDel="00106C00">
                <w:rPr>
                  <w:lang w:eastAsia="zh-CN"/>
                </w:rPr>
                <w:delText xml:space="preserve">of </w:delText>
              </w:r>
            </w:del>
            <w:proofErr w:type="spellStart"/>
            <w:ins w:id="288" w:author="Tetsu Ikeda" w:date="2022-09-28T11:24:00Z">
              <w:r w:rsidRPr="00947085">
                <w:rPr>
                  <w:lang w:eastAsia="en-GB"/>
                </w:rPr>
                <w:t>BW</w:t>
              </w:r>
              <w:r w:rsidRPr="00947085">
                <w:rPr>
                  <w:rFonts w:hint="eastAsia"/>
                  <w:vertAlign w:val="subscript"/>
                  <w:lang w:eastAsia="ja-JP"/>
                </w:rPr>
                <w:t>Nominal</w:t>
              </w:r>
              <w:proofErr w:type="spellEnd"/>
              <w:r>
                <w:rPr>
                  <w:vertAlign w:val="subscript"/>
                  <w:lang w:eastAsia="ja-JP"/>
                </w:rPr>
                <w:t xml:space="preserve"> </w:t>
              </w:r>
            </w:ins>
            <w:del w:id="289" w:author="Tetsu Ikeda" w:date="2022-09-28T11:24:00Z">
              <w:r w:rsidRPr="00D14D5B" w:rsidDel="004A3C74">
                <w:rPr>
                  <w:lang w:eastAsia="zh-CN"/>
                </w:rPr>
                <w:delText>lowest/highest carrier transmitted</w:delText>
              </w:r>
            </w:del>
            <w:r w:rsidRPr="00D14D5B">
              <w:rPr>
                <w:lang w:eastAsia="zh-CN"/>
              </w:rPr>
              <w:t xml:space="preserve"> </w:t>
            </w:r>
            <w:r w:rsidRPr="00D14D5B">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7E3422B" w14:textId="77777777" w:rsidR="004A3C74" w:rsidRPr="00D14D5B" w:rsidRDefault="004A3C74" w:rsidP="004A3C74">
            <w:pPr>
              <w:pStyle w:val="TAH"/>
              <w:rPr>
                <w:lang w:eastAsia="zh-CN"/>
              </w:rPr>
            </w:pPr>
            <w:r w:rsidRPr="00D14D5B">
              <w:rPr>
                <w:lang w:eastAsia="zh-CN"/>
              </w:rPr>
              <w:t>Gap between passbands size (</w:t>
            </w:r>
            <w:proofErr w:type="spellStart"/>
            <w:r w:rsidRPr="00D14D5B">
              <w:rPr>
                <w:lang w:eastAsia="zh-CN"/>
              </w:rPr>
              <w:t>W</w:t>
            </w:r>
            <w:r w:rsidRPr="00D14D5B">
              <w:rPr>
                <w:vertAlign w:val="subscript"/>
                <w:lang w:eastAsia="zh-CN"/>
              </w:rPr>
              <w:t>gap</w:t>
            </w:r>
            <w:proofErr w:type="spellEnd"/>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46E50C7" w14:textId="267B6482" w:rsidR="004A3C74" w:rsidRPr="00D14D5B" w:rsidRDefault="004A3C74" w:rsidP="004A3C74">
            <w:pPr>
              <w:pStyle w:val="TAH"/>
              <w:rPr>
                <w:lang w:eastAsia="zh-CN"/>
              </w:rPr>
            </w:pPr>
            <w:r w:rsidRPr="00D14D5B">
              <w:rPr>
                <w:lang w:eastAsia="zh-CN"/>
              </w:rPr>
              <w:t xml:space="preserve">Repeater adjacent channel centre frequency offset below or above the </w:t>
            </w:r>
            <w:ins w:id="290" w:author="Tetsu Ikeda" w:date="2022-09-28T11:25:00Z">
              <w:r>
                <w:rPr>
                  <w:lang w:eastAsia="en-GB"/>
                </w:rPr>
                <w:t>passband</w:t>
              </w:r>
              <w:r>
                <w:rPr>
                  <w:lang w:eastAsia="zh-CN"/>
                </w:rPr>
                <w:t xml:space="preserve"> </w:t>
              </w:r>
            </w:ins>
            <w:del w:id="291" w:author="Tetsu Ikeda" w:date="2022-09-28T11:25:00Z">
              <w:r w:rsidRPr="00D14D5B" w:rsidDel="004A3C74">
                <w:rPr>
                  <w:lang w:eastAsia="zh-CN"/>
                </w:rPr>
                <w:delText xml:space="preserve">sub-block </w:delText>
              </w:r>
            </w:del>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671D9E02" w14:textId="77777777" w:rsidR="004A3C74" w:rsidRPr="00D14D5B" w:rsidRDefault="004A3C74" w:rsidP="004A3C74">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643AA02" w14:textId="77777777" w:rsidR="004A3C74" w:rsidRPr="00D14D5B" w:rsidRDefault="004A3C74" w:rsidP="004A3C74">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CDE1586" w14:textId="77777777" w:rsidR="004A3C74" w:rsidRPr="00D14D5B" w:rsidRDefault="004A3C74" w:rsidP="004A3C74">
            <w:pPr>
              <w:pStyle w:val="TAH"/>
              <w:rPr>
                <w:lang w:eastAsia="zh-CN"/>
              </w:rPr>
            </w:pPr>
            <w:r w:rsidRPr="00D14D5B">
              <w:rPr>
                <w:lang w:eastAsia="zh-CN"/>
              </w:rPr>
              <w:t>ACLR limit</w:t>
            </w:r>
          </w:p>
        </w:tc>
      </w:tr>
      <w:tr w:rsidR="00757069" w:rsidRPr="00D14D5B" w14:paraId="7BE3649E" w14:textId="77777777" w:rsidTr="004A3C7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2FD41FE" w14:textId="50E9162C" w:rsidR="00757069" w:rsidRPr="00D14D5B" w:rsidRDefault="00757069" w:rsidP="00757069">
            <w:pPr>
              <w:pStyle w:val="TAC"/>
              <w:rPr>
                <w:rFonts w:eastAsia="SimSun"/>
                <w:lang w:eastAsia="zh-CN"/>
              </w:rPr>
            </w:pPr>
            <w:ins w:id="292" w:author="Tetsu Ikeda" w:date="2022-09-29T23:13:00Z">
              <w:r w:rsidRPr="002F36BB">
                <w:t>50, 100, 200, 400</w:t>
              </w:r>
            </w:ins>
            <w:del w:id="293" w:author="Tetsu Ikeda" w:date="2022-09-29T23:13:00Z">
              <w:r w:rsidRPr="00D14D5B" w:rsidDel="001411B6">
                <w:rPr>
                  <w:lang w:eastAsia="en-GB"/>
                </w:rPr>
                <w:delText>min(400MHz, BW</w:delText>
              </w:r>
              <w:r w:rsidRPr="00D14D5B" w:rsidDel="001411B6">
                <w:rPr>
                  <w:i/>
                  <w:vertAlign w:val="subscript"/>
                  <w:lang w:eastAsia="en-GB"/>
                </w:rPr>
                <w:delText>passband</w:delText>
              </w:r>
              <w:r w:rsidRPr="00D14D5B" w:rsidDel="001411B6">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68D971FB" w14:textId="77777777" w:rsidR="00757069" w:rsidRPr="00D14D5B" w:rsidRDefault="00757069" w:rsidP="00757069">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100 (Note 5)</w:t>
            </w:r>
          </w:p>
          <w:p w14:paraId="78F699AC" w14:textId="77777777" w:rsidR="00757069" w:rsidRPr="00D14D5B" w:rsidRDefault="00757069" w:rsidP="00757069">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2772667A" w14:textId="77777777" w:rsidR="00757069" w:rsidRPr="00D14D5B" w:rsidRDefault="00757069" w:rsidP="00757069">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AD22E0F" w14:textId="77777777" w:rsidR="00757069" w:rsidRPr="00D14D5B" w:rsidRDefault="00757069" w:rsidP="00757069">
            <w:pPr>
              <w:pStyle w:val="TAC"/>
              <w:rPr>
                <w:lang w:eastAsia="zh-CN"/>
              </w:rPr>
            </w:pPr>
            <w:r w:rsidRPr="00D14D5B">
              <w:rPr>
                <w:rFonts w:eastAsia="SimSun"/>
                <w:lang w:eastAsia="zh-CN"/>
              </w:rPr>
              <w:t xml:space="preserve">50 MHz </w:t>
            </w:r>
            <w:r w:rsidRPr="00D14D5B">
              <w:rPr>
                <w:lang w:eastAsia="zh-CN"/>
              </w:rPr>
              <w:t xml:space="preserve">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C3DEA31" w14:textId="77777777" w:rsidR="00757069" w:rsidRPr="00D14D5B" w:rsidRDefault="00757069" w:rsidP="00757069">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E4E0D48" w14:textId="77777777" w:rsidR="00757069" w:rsidRPr="00D14D5B" w:rsidRDefault="00757069" w:rsidP="00757069">
            <w:pPr>
              <w:pStyle w:val="TAC"/>
              <w:rPr>
                <w:lang w:eastAsia="en-GB"/>
              </w:rPr>
            </w:pPr>
            <w:r w:rsidRPr="00D14D5B">
              <w:rPr>
                <w:lang w:eastAsia="en-GB"/>
              </w:rPr>
              <w:t>17 (Note 3)</w:t>
            </w:r>
          </w:p>
          <w:p w14:paraId="63602E77" w14:textId="77777777" w:rsidR="00757069" w:rsidRPr="00D14D5B" w:rsidRDefault="00757069" w:rsidP="00757069">
            <w:pPr>
              <w:pStyle w:val="TAC"/>
              <w:rPr>
                <w:lang w:eastAsia="zh-CN"/>
              </w:rPr>
            </w:pPr>
            <w:r w:rsidRPr="00D14D5B">
              <w:rPr>
                <w:lang w:eastAsia="en-GB"/>
              </w:rPr>
              <w:t>16 (Note 4)</w:t>
            </w:r>
          </w:p>
        </w:tc>
      </w:tr>
      <w:tr w:rsidR="00757069" w:rsidRPr="00D14D5B" w14:paraId="0A35BB30" w14:textId="77777777" w:rsidTr="004A3C7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97F5FC" w14:textId="0D82D566" w:rsidR="00757069" w:rsidRPr="00D14D5B" w:rsidRDefault="00757069" w:rsidP="00757069">
            <w:pPr>
              <w:pStyle w:val="TAC"/>
              <w:rPr>
                <w:rFonts w:eastAsia="SimSun"/>
                <w:lang w:eastAsia="zh-CN"/>
              </w:rPr>
            </w:pPr>
            <w:ins w:id="294" w:author="Tetsu Ikeda" w:date="2022-09-29T23:13:00Z">
              <w:r w:rsidRPr="002F36BB">
                <w:t>50, 100, 200, 400</w:t>
              </w:r>
            </w:ins>
            <w:del w:id="295" w:author="Tetsu Ikeda" w:date="2022-09-29T23:13:00Z">
              <w:r w:rsidRPr="00D14D5B" w:rsidDel="001411B6">
                <w:rPr>
                  <w:lang w:eastAsia="en-GB"/>
                </w:rPr>
                <w:delText>min(400MHz, BW</w:delText>
              </w:r>
              <w:r w:rsidRPr="00D14D5B" w:rsidDel="001411B6">
                <w:rPr>
                  <w:i/>
                  <w:vertAlign w:val="subscript"/>
                  <w:lang w:eastAsia="en-GB"/>
                </w:rPr>
                <w:delText>passband</w:delText>
              </w:r>
              <w:r w:rsidRPr="00D14D5B" w:rsidDel="001411B6">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29C4B6AA" w14:textId="77777777" w:rsidR="00757069" w:rsidRPr="00D14D5B" w:rsidRDefault="00757069" w:rsidP="00757069">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400 (Note 6)</w:t>
            </w:r>
          </w:p>
          <w:p w14:paraId="7AA063BB" w14:textId="77777777" w:rsidR="00757069" w:rsidRPr="00D14D5B" w:rsidRDefault="00757069" w:rsidP="00757069">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761F042D" w14:textId="77777777" w:rsidR="00757069" w:rsidRPr="00D14D5B" w:rsidRDefault="00757069" w:rsidP="00757069">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EF02D4F" w14:textId="77777777" w:rsidR="00757069" w:rsidRPr="00D14D5B" w:rsidRDefault="00757069" w:rsidP="00757069">
            <w:pPr>
              <w:pStyle w:val="TAC"/>
              <w:rPr>
                <w:lang w:eastAsia="zh-CN"/>
              </w:rPr>
            </w:pPr>
            <w:r w:rsidRPr="00D14D5B">
              <w:rPr>
                <w:lang w:eastAsia="zh-CN"/>
              </w:rPr>
              <w:t xml:space="preserve">200 MHz 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F06E605" w14:textId="77777777" w:rsidR="00757069" w:rsidRPr="00D14D5B" w:rsidRDefault="00757069" w:rsidP="00757069">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6B3421B" w14:textId="77777777" w:rsidR="00757069" w:rsidRPr="00D14D5B" w:rsidRDefault="00757069" w:rsidP="00757069">
            <w:pPr>
              <w:pStyle w:val="TAC"/>
              <w:rPr>
                <w:lang w:eastAsia="en-GB"/>
              </w:rPr>
            </w:pPr>
            <w:r w:rsidRPr="00D14D5B">
              <w:rPr>
                <w:lang w:eastAsia="en-GB"/>
              </w:rPr>
              <w:t>17 (Note 3)</w:t>
            </w:r>
          </w:p>
          <w:p w14:paraId="65FBDC0D" w14:textId="77777777" w:rsidR="00757069" w:rsidRPr="00D14D5B" w:rsidRDefault="00757069" w:rsidP="00757069">
            <w:pPr>
              <w:pStyle w:val="TAC"/>
              <w:rPr>
                <w:lang w:eastAsia="zh-CN"/>
              </w:rPr>
            </w:pPr>
            <w:r w:rsidRPr="00D14D5B">
              <w:rPr>
                <w:lang w:eastAsia="en-GB"/>
              </w:rPr>
              <w:t>16 (Note 4)</w:t>
            </w:r>
          </w:p>
        </w:tc>
      </w:tr>
      <w:tr w:rsidR="004A3C74" w:rsidRPr="00D14D5B" w14:paraId="5F716586" w14:textId="77777777" w:rsidTr="004A3C74">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A5AD975" w14:textId="55409D4A" w:rsidR="004A3C74" w:rsidRPr="00D14D5B" w:rsidRDefault="004A3C74" w:rsidP="004A3C74">
            <w:pPr>
              <w:pStyle w:val="TAN"/>
              <w:rPr>
                <w:lang w:eastAsia="zh-CN"/>
              </w:rPr>
            </w:pPr>
            <w:r w:rsidRPr="00D14D5B">
              <w:rPr>
                <w:lang w:eastAsia="zh-CN"/>
              </w:rPr>
              <w:t>NOTE 1:</w:t>
            </w:r>
            <w:r w:rsidRPr="00D14D5B">
              <w:rPr>
                <w:lang w:eastAsia="zh-CN"/>
              </w:rPr>
              <w:tab/>
            </w:r>
            <w:proofErr w:type="spellStart"/>
            <w:r w:rsidRPr="00D14D5B">
              <w:rPr>
                <w:lang w:eastAsia="zh-CN"/>
              </w:rPr>
              <w:t>BW</w:t>
            </w:r>
            <w:r w:rsidRPr="00D14D5B">
              <w:rPr>
                <w:vertAlign w:val="subscript"/>
                <w:lang w:eastAsia="zh-CN"/>
              </w:rPr>
              <w:t>Config</w:t>
            </w:r>
            <w:proofErr w:type="spellEnd"/>
            <w:r w:rsidRPr="00D14D5B">
              <w:rPr>
                <w:lang w:eastAsia="zh-CN"/>
              </w:rPr>
              <w:t xml:space="preserve"> is the</w:t>
            </w:r>
            <w:ins w:id="296" w:author="Tetsu Ikeda" w:date="2022-11-02T15:00:00Z">
              <w:r w:rsidR="00506FAD" w:rsidRPr="00EA6E0D">
                <w:rPr>
                  <w:i/>
                  <w:lang w:eastAsia="en-GB"/>
                </w:rPr>
                <w:t xml:space="preserve"> transmission bandwidth</w:t>
              </w:r>
              <w:r w:rsidR="00506FAD" w:rsidRPr="00656225">
                <w:rPr>
                  <w:i/>
                  <w:lang w:eastAsia="en-GB"/>
                </w:rPr>
                <w:t xml:space="preserve"> configuration</w:t>
              </w:r>
            </w:ins>
            <w:ins w:id="297" w:author="Tetsu Ikeda" w:date="2022-11-17T03:09:00Z">
              <w:r w:rsidR="001B5150" w:rsidRPr="00606F2C">
                <w:rPr>
                  <w:rFonts w:cs="Arial"/>
                  <w:iCs/>
                  <w:color w:val="242424"/>
                  <w:szCs w:val="18"/>
                  <w:bdr w:val="none" w:sz="0" w:space="0" w:color="auto" w:frame="1"/>
                  <w:shd w:val="clear" w:color="auto" w:fill="FFFFFF"/>
                </w:rPr>
                <w:t xml:space="preserve"> assumed for the adjacent c</w:t>
              </w:r>
            </w:ins>
            <w:ins w:id="298" w:author="Tetsu Ikeda" w:date="2022-11-17T14:05:00Z">
              <w:r w:rsidR="001D12DD">
                <w:rPr>
                  <w:rFonts w:cs="Arial"/>
                  <w:iCs/>
                  <w:color w:val="242424"/>
                  <w:szCs w:val="18"/>
                  <w:bdr w:val="none" w:sz="0" w:space="0" w:color="auto" w:frame="1"/>
                  <w:shd w:val="clear" w:color="auto" w:fill="FFFFFF"/>
                </w:rPr>
                <w:t>h</w:t>
              </w:r>
            </w:ins>
            <w:ins w:id="299" w:author="Tetsu Ikeda" w:date="2022-11-17T03:09:00Z">
              <w:r w:rsidR="001B5150" w:rsidRPr="00606F2C">
                <w:rPr>
                  <w:rFonts w:cs="Arial"/>
                  <w:iCs/>
                  <w:color w:val="242424"/>
                  <w:szCs w:val="18"/>
                  <w:bdr w:val="none" w:sz="0" w:space="0" w:color="auto" w:frame="1"/>
                  <w:shd w:val="clear" w:color="auto" w:fill="FFFFFF"/>
                </w:rPr>
                <w:t>annel</w:t>
              </w:r>
              <w:r w:rsidR="001B5150">
                <w:rPr>
                  <w:rFonts w:cs="Arial"/>
                  <w:color w:val="242424"/>
                  <w:szCs w:val="18"/>
                  <w:bdr w:val="none" w:sz="0" w:space="0" w:color="auto" w:frame="1"/>
                  <w:shd w:val="clear" w:color="auto" w:fill="FFFFFF"/>
                </w:rPr>
                <w:t>.</w:t>
              </w:r>
            </w:ins>
            <w:del w:id="300" w:author="Tetsu Ikeda" w:date="2022-11-02T15:00:00Z">
              <w:r w:rsidRPr="00D14D5B" w:rsidDel="00506FAD">
                <w:rPr>
                  <w:lang w:eastAsia="zh-CN"/>
                </w:rPr>
                <w:delText xml:space="preserve"> nominal</w:delText>
              </w:r>
              <w:r w:rsidRPr="00D14D5B" w:rsidDel="00506FAD">
                <w:rPr>
                  <w:i/>
                  <w:lang w:eastAsia="zh-CN"/>
                </w:rPr>
                <w:delText xml:space="preserve"> bandwidth</w:delText>
              </w:r>
              <w:r w:rsidRPr="00D14D5B" w:rsidDel="00506FAD">
                <w:rPr>
                  <w:rFonts w:hint="eastAsia"/>
                  <w:i/>
                  <w:lang w:eastAsia="zh-CN"/>
                </w:rPr>
                <w:delText xml:space="preserve"> </w:delText>
              </w:r>
              <w:r w:rsidRPr="00D14D5B" w:rsidDel="00506FAD">
                <w:rPr>
                  <w:i/>
                  <w:lang w:eastAsia="zh-CN"/>
                </w:rPr>
                <w:delText>configuration</w:delText>
              </w:r>
            </w:del>
            <w:del w:id="301" w:author="Tetsu Ikeda" w:date="2022-11-17T03:09:00Z">
              <w:r w:rsidRPr="00D14D5B" w:rsidDel="001B5150">
                <w:rPr>
                  <w:lang w:eastAsia="zh-CN"/>
                </w:rPr>
                <w:delText xml:space="preserve"> of the assumed adjacent channel carrier.</w:delText>
              </w:r>
            </w:del>
          </w:p>
          <w:p w14:paraId="1A55401D" w14:textId="1B12AF21" w:rsidR="004A3C74" w:rsidRPr="00D14D5B" w:rsidRDefault="004A3C74" w:rsidP="004A3C74">
            <w:pPr>
              <w:pStyle w:val="TAN"/>
              <w:rPr>
                <w:lang w:eastAsia="en-GB"/>
              </w:rPr>
            </w:pPr>
            <w:r w:rsidRPr="00D14D5B">
              <w:rPr>
                <w:lang w:eastAsia="en-GB"/>
              </w:rPr>
              <w:t>NOTE 2:</w:t>
            </w:r>
            <w:r w:rsidRPr="00D14D5B">
              <w:rPr>
                <w:lang w:eastAsia="en-GB"/>
              </w:rPr>
              <w:tab/>
              <w:t xml:space="preserve">With SCS that provides </w:t>
            </w:r>
            <w:ins w:id="302" w:author="Tetsu Ikeda" w:date="2022-09-28T11:25:00Z">
              <w:r>
                <w:rPr>
                  <w:rFonts w:cs="Arial"/>
                  <w:szCs w:val="18"/>
                  <w:lang w:eastAsia="en-GB"/>
                </w:rPr>
                <w:t xml:space="preserve">the largest </w:t>
              </w:r>
              <w:r w:rsidRPr="00EA6E0D">
                <w:rPr>
                  <w:i/>
                  <w:lang w:eastAsia="en-GB"/>
                </w:rPr>
                <w:t>transmission bandwidth</w:t>
              </w:r>
              <w:r w:rsidRPr="00656225">
                <w:rPr>
                  <w:i/>
                  <w:lang w:eastAsia="en-GB"/>
                </w:rPr>
                <w:t xml:space="preserve"> configuration</w:t>
              </w:r>
            </w:ins>
            <w:del w:id="303" w:author="Tetsu Ikeda" w:date="2022-09-28T11:25:00Z">
              <w:r w:rsidRPr="00D14D5B" w:rsidDel="004A3C74">
                <w:rPr>
                  <w:lang w:eastAsia="en-GB"/>
                </w:rPr>
                <w:delText>nominal</w:delText>
              </w:r>
              <w:r w:rsidRPr="00D14D5B" w:rsidDel="004A3C74">
                <w:rPr>
                  <w:i/>
                  <w:lang w:eastAsia="en-GB"/>
                </w:rPr>
                <w:delText xml:space="preserve"> bandwidth configuration</w:delText>
              </w:r>
            </w:del>
            <w:r w:rsidRPr="00D14D5B">
              <w:rPr>
                <w:lang w:eastAsia="en-GB"/>
              </w:rPr>
              <w:t xml:space="preserve"> (</w:t>
            </w:r>
            <w:proofErr w:type="spellStart"/>
            <w:r w:rsidRPr="00D14D5B">
              <w:rPr>
                <w:lang w:eastAsia="en-GB"/>
              </w:rPr>
              <w:t>BW</w:t>
            </w:r>
            <w:r w:rsidRPr="00D14D5B">
              <w:rPr>
                <w:vertAlign w:val="subscript"/>
                <w:lang w:eastAsia="en-GB"/>
              </w:rPr>
              <w:t>Config</w:t>
            </w:r>
            <w:proofErr w:type="spellEnd"/>
            <w:r w:rsidRPr="00D14D5B">
              <w:rPr>
                <w:lang w:eastAsia="en-GB"/>
              </w:rPr>
              <w:t>).</w:t>
            </w:r>
          </w:p>
          <w:p w14:paraId="53894D82" w14:textId="77777777" w:rsidR="004A3C74" w:rsidRPr="00D14D5B" w:rsidRDefault="004A3C74" w:rsidP="004A3C74">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556F5E2D" w14:textId="77777777" w:rsidR="004A3C74" w:rsidRPr="00D14D5B" w:rsidRDefault="004A3C74" w:rsidP="004A3C74">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2C7CB80B" w14:textId="50B8F392" w:rsidR="004A3C74" w:rsidRPr="00D14D5B" w:rsidRDefault="004A3C74" w:rsidP="004A3C74">
            <w:pPr>
              <w:pStyle w:val="TAN"/>
              <w:rPr>
                <w:rFonts w:eastAsia="SimSun"/>
                <w:lang w:eastAsia="zh-CN"/>
              </w:rPr>
            </w:pPr>
            <w:r w:rsidRPr="00D14D5B">
              <w:rPr>
                <w:rFonts w:eastAsia="SimSun"/>
                <w:lang w:eastAsia="zh-CN"/>
              </w:rPr>
              <w:t>NOTE 5:</w:t>
            </w:r>
            <w:r w:rsidRPr="00D14D5B">
              <w:rPr>
                <w:rFonts w:eastAsia="SimSun"/>
                <w:lang w:eastAsia="zh-CN"/>
              </w:rPr>
              <w:tab/>
              <w:t>Applicable in case the</w:t>
            </w:r>
            <w:ins w:id="304" w:author="Tetsu Ikeda" w:date="2022-09-28T11:26:00Z">
              <w:r>
                <w:rPr>
                  <w:rFonts w:eastAsia="SimSun" w:cs="Arial"/>
                  <w:i/>
                  <w:szCs w:val="18"/>
                  <w:lang w:eastAsia="zh-CN"/>
                </w:rPr>
                <w:t xml:space="preserve"> </w:t>
              </w:r>
            </w:ins>
            <w:ins w:id="305" w:author="Tetsu Ikeda" w:date="2022-11-17T14:06:00Z">
              <w:r w:rsidR="001D12DD">
                <w:rPr>
                  <w:rFonts w:eastAsia="SimSun" w:cs="Arial"/>
                  <w:i/>
                  <w:szCs w:val="18"/>
                  <w:lang w:eastAsia="zh-CN"/>
                </w:rPr>
                <w:t xml:space="preserve">repeater </w:t>
              </w:r>
            </w:ins>
            <w:ins w:id="306" w:author="Tetsu Ikeda" w:date="2022-09-28T11:26:00Z">
              <w:r>
                <w:rPr>
                  <w:rFonts w:eastAsia="SimSun" w:cs="Arial"/>
                  <w:i/>
                  <w:szCs w:val="18"/>
                  <w:lang w:eastAsia="zh-CN"/>
                </w:rPr>
                <w:t xml:space="preserve">type 2-O </w:t>
              </w:r>
              <w:r w:rsidRPr="00742E43">
                <w:rPr>
                  <w:rFonts w:eastAsia="SimSun" w:cs="Arial"/>
                  <w:i/>
                  <w:szCs w:val="18"/>
                  <w:lang w:eastAsia="zh-CN"/>
                  <w:rPrChange w:id="307" w:author="Tetsu Ikeda" w:date="2022-11-17T07:08:00Z">
                    <w:rPr>
                      <w:rFonts w:eastAsia="SimSun" w:cs="Arial"/>
                      <w:szCs w:val="18"/>
                      <w:lang w:eastAsia="zh-CN"/>
                    </w:rPr>
                  </w:rPrChange>
                </w:rPr>
                <w:t>nominal channel bandwidth</w:t>
              </w:r>
              <w:r w:rsidRPr="00382CAE">
                <w:rPr>
                  <w:rFonts w:cs="Arial"/>
                  <w:szCs w:val="18"/>
                  <w:lang w:eastAsia="zh-CN"/>
                </w:rPr>
                <w:t xml:space="preserve"> </w:t>
              </w:r>
            </w:ins>
            <w:del w:id="308" w:author="Tetsu Ikeda" w:date="2022-11-02T14:43:00Z">
              <w:r w:rsidRPr="00D14D5B" w:rsidDel="00106C00">
                <w:rPr>
                  <w:rFonts w:eastAsia="SimSun"/>
                  <w:lang w:eastAsia="zh-CN"/>
                </w:rPr>
                <w:delText xml:space="preserve"> </w:delText>
              </w:r>
              <w:r w:rsidRPr="00D14D5B" w:rsidDel="00106C00">
                <w:rPr>
                  <w:rFonts w:eastAsia="SimSun"/>
                  <w:i/>
                  <w:lang w:eastAsia="zh-CN"/>
                </w:rPr>
                <w:delText>repeater</w:delText>
              </w:r>
              <w:r w:rsidRPr="00D14D5B" w:rsidDel="00106C00">
                <w:rPr>
                  <w:i/>
                  <w:lang w:eastAsia="en-GB"/>
                </w:rPr>
                <w:delText xml:space="preserve"> passband</w:delText>
              </w:r>
              <w:r w:rsidRPr="00D14D5B" w:rsidDel="00106C00">
                <w:rPr>
                  <w:rFonts w:eastAsia="SimSun"/>
                  <w:lang w:eastAsia="zh-CN"/>
                </w:rPr>
                <w:delText xml:space="preserve"> </w:delText>
              </w:r>
            </w:del>
            <w:r w:rsidRPr="00D14D5B">
              <w:rPr>
                <w:rFonts w:eastAsia="SimSun"/>
                <w:lang w:eastAsia="zh-CN"/>
              </w:rPr>
              <w:t xml:space="preserve">at the other edge of the gap is ≤ 100 </w:t>
            </w:r>
            <w:proofErr w:type="spellStart"/>
            <w:r w:rsidRPr="00D14D5B">
              <w:rPr>
                <w:rFonts w:eastAsia="SimSun"/>
                <w:lang w:eastAsia="zh-CN"/>
              </w:rPr>
              <w:t>MHz.</w:t>
            </w:r>
            <w:proofErr w:type="spellEnd"/>
          </w:p>
          <w:p w14:paraId="47AD53B7" w14:textId="02B0A075" w:rsidR="004A3C74" w:rsidRPr="00D14D5B" w:rsidRDefault="004A3C74" w:rsidP="00106C00">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ins w:id="309" w:author="Tetsu Ikeda" w:date="2022-11-17T14:06:00Z">
              <w:r w:rsidR="001D12DD" w:rsidRPr="001D12DD">
                <w:rPr>
                  <w:rFonts w:eastAsia="SimSun"/>
                  <w:i/>
                  <w:lang w:eastAsia="zh-CN"/>
                </w:rPr>
                <w:t>repeater</w:t>
              </w:r>
              <w:r w:rsidR="001D12DD">
                <w:rPr>
                  <w:rFonts w:eastAsia="SimSun"/>
                  <w:lang w:eastAsia="zh-CN"/>
                </w:rPr>
                <w:t xml:space="preserve"> </w:t>
              </w:r>
            </w:ins>
            <w:ins w:id="310" w:author="Tetsu Ikeda" w:date="2022-09-28T11:26:00Z">
              <w:r>
                <w:rPr>
                  <w:rFonts w:eastAsia="SimSun" w:cs="Arial"/>
                  <w:i/>
                  <w:szCs w:val="18"/>
                  <w:lang w:eastAsia="zh-CN"/>
                </w:rPr>
                <w:t xml:space="preserve">type 2-O </w:t>
              </w:r>
              <w:r w:rsidRPr="00742E43">
                <w:rPr>
                  <w:rFonts w:eastAsia="SimSun" w:cs="Arial"/>
                  <w:i/>
                  <w:szCs w:val="18"/>
                  <w:lang w:eastAsia="zh-CN"/>
                  <w:rPrChange w:id="311" w:author="Tetsu Ikeda" w:date="2022-11-17T07:08:00Z">
                    <w:rPr>
                      <w:rFonts w:eastAsia="SimSun" w:cs="Arial"/>
                      <w:szCs w:val="18"/>
                      <w:lang w:eastAsia="zh-CN"/>
                    </w:rPr>
                  </w:rPrChange>
                </w:rPr>
                <w:t>nominal channel bandwidth</w:t>
              </w:r>
              <w:r w:rsidRPr="00382CAE">
                <w:rPr>
                  <w:rFonts w:cs="Arial"/>
                  <w:szCs w:val="18"/>
                  <w:lang w:eastAsia="zh-CN"/>
                </w:rPr>
                <w:t xml:space="preserve"> </w:t>
              </w:r>
            </w:ins>
            <w:del w:id="312" w:author="Tetsu Ikeda" w:date="2022-11-02T14:43:00Z">
              <w:r w:rsidRPr="00D14D5B" w:rsidDel="00106C00">
                <w:rPr>
                  <w:rFonts w:eastAsia="SimSun"/>
                  <w:i/>
                  <w:lang w:eastAsia="zh-CN"/>
                </w:rPr>
                <w:delText>repeater</w:delText>
              </w:r>
              <w:r w:rsidRPr="00D14D5B" w:rsidDel="00106C00">
                <w:rPr>
                  <w:i/>
                  <w:lang w:eastAsia="en-GB"/>
                </w:rPr>
                <w:delText xml:space="preserve"> passband</w:delText>
              </w:r>
              <w:r w:rsidRPr="00D14D5B" w:rsidDel="00106C00">
                <w:rPr>
                  <w:rFonts w:eastAsia="SimSun"/>
                  <w:lang w:eastAsia="zh-CN"/>
                </w:rPr>
                <w:delText xml:space="preserve"> </w:delText>
              </w:r>
            </w:del>
            <w:r w:rsidRPr="00D14D5B">
              <w:rPr>
                <w:rFonts w:eastAsia="SimSun"/>
                <w:lang w:eastAsia="zh-CN"/>
              </w:rPr>
              <w:t xml:space="preserve">at the other edge of the gap is &gt; 100 </w:t>
            </w:r>
            <w:proofErr w:type="spellStart"/>
            <w:r w:rsidRPr="00D14D5B">
              <w:rPr>
                <w:rFonts w:eastAsia="SimSun"/>
                <w:lang w:eastAsia="zh-CN"/>
              </w:rPr>
              <w:t>MHz.</w:t>
            </w:r>
            <w:proofErr w:type="spellEnd"/>
          </w:p>
        </w:tc>
      </w:tr>
    </w:tbl>
    <w:p w14:paraId="1C50C1EA" w14:textId="77777777" w:rsidR="004A3C74" w:rsidRPr="00D14D5B" w:rsidRDefault="004A3C74" w:rsidP="004A3C74">
      <w:pPr>
        <w:overflowPunct w:val="0"/>
        <w:autoSpaceDE w:val="0"/>
        <w:autoSpaceDN w:val="0"/>
        <w:adjustRightInd w:val="0"/>
        <w:textAlignment w:val="baseline"/>
        <w:rPr>
          <w:szCs w:val="24"/>
          <w:lang w:eastAsia="en-GB"/>
        </w:rPr>
      </w:pPr>
    </w:p>
    <w:p w14:paraId="612BE7A0" w14:textId="77777777" w:rsidR="004A3C74" w:rsidRPr="00584A1D" w:rsidRDefault="004A3C74" w:rsidP="004A3C74">
      <w:pPr>
        <w:pStyle w:val="TH"/>
        <w:rPr>
          <w:lang w:val="en-US" w:eastAsia="en-GB"/>
        </w:rPr>
      </w:pPr>
      <w:r w:rsidRPr="00584A1D">
        <w:rPr>
          <w:lang w:val="en-US" w:eastAsia="en-GB"/>
        </w:rPr>
        <w:t xml:space="preserve">Table 7.5.2.2-4: </w:t>
      </w:r>
      <w:r w:rsidRPr="00584A1D">
        <w:rPr>
          <w:i/>
          <w:lang w:eastAsia="en-GB"/>
        </w:rPr>
        <w:t>Repeater type 2-O</w:t>
      </w:r>
      <w:r w:rsidRPr="00584A1D">
        <w:rPr>
          <w:lang w:eastAsia="en-GB"/>
        </w:rP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4A3C74" w:rsidRPr="00F57FA0" w14:paraId="70DA74E9" w14:textId="77777777" w:rsidTr="004A3C74">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61D91D" w14:textId="6AC8273A" w:rsidR="004A3C74" w:rsidRPr="00F57FA0" w:rsidRDefault="004A3C74" w:rsidP="00106C00">
            <w:pPr>
              <w:pStyle w:val="TAH"/>
              <w:rPr>
                <w:lang w:eastAsia="zh-CN"/>
              </w:rPr>
            </w:pPr>
            <w:r w:rsidRPr="00F57FA0">
              <w:rPr>
                <w:lang w:eastAsia="zh-CN"/>
              </w:rPr>
              <w:t xml:space="preserve">Repeater </w:t>
            </w:r>
            <w:ins w:id="313" w:author="Tetsu Ikeda" w:date="2022-11-02T15:02:00Z">
              <w:r w:rsidR="00506FAD">
                <w:rPr>
                  <w:lang w:eastAsia="zh-CN"/>
                </w:rPr>
                <w:t xml:space="preserve">nominal </w:t>
              </w:r>
            </w:ins>
            <w:r w:rsidRPr="00F57FA0">
              <w:rPr>
                <w:lang w:eastAsia="zh-CN"/>
              </w:rPr>
              <w:t xml:space="preserve">channel bandwidth </w:t>
            </w:r>
            <w:del w:id="314" w:author="Tetsu Ikeda" w:date="2022-11-02T14:43: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proofErr w:type="spellStart"/>
            <w:r w:rsidRPr="00947085">
              <w:rPr>
                <w:rFonts w:cs="Arial"/>
                <w:lang w:eastAsia="en-GB"/>
              </w:rPr>
              <w:t>BW</w:t>
            </w:r>
            <w:r w:rsidRPr="00947085">
              <w:rPr>
                <w:rFonts w:cs="Arial" w:hint="eastAsia"/>
                <w:vertAlign w:val="subscript"/>
                <w:lang w:eastAsia="ja-JP"/>
              </w:rPr>
              <w:t>Nominal</w:t>
            </w:r>
            <w:proofErr w:type="spellEnd"/>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00D30E46" w14:textId="77777777" w:rsidR="004A3C74" w:rsidRPr="00F57FA0" w:rsidRDefault="004A3C74" w:rsidP="004A3C74">
            <w:pPr>
              <w:pStyle w:val="TAH"/>
              <w:rPr>
                <w:rFonts w:cs="Arial"/>
                <w:lang w:eastAsia="zh-CN"/>
              </w:rPr>
            </w:pPr>
            <w:r w:rsidRPr="00F57FA0">
              <w:rPr>
                <w:rFonts w:cs="Arial"/>
                <w:lang w:eastAsia="zh-CN"/>
              </w:rPr>
              <w:t>Gap between passbands size (</w:t>
            </w:r>
            <w:proofErr w:type="spellStart"/>
            <w:r w:rsidRPr="00F57FA0">
              <w:rPr>
                <w:rFonts w:cs="Arial"/>
                <w:lang w:eastAsia="zh-CN"/>
              </w:rPr>
              <w:t>W</w:t>
            </w:r>
            <w:r w:rsidRPr="00F57FA0">
              <w:rPr>
                <w:rFonts w:cs="Arial"/>
                <w:vertAlign w:val="subscript"/>
                <w:lang w:eastAsia="zh-CN"/>
              </w:rPr>
              <w:t>gap</w:t>
            </w:r>
            <w:proofErr w:type="spellEnd"/>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BD733B9" w14:textId="77777777" w:rsidR="004A3C74" w:rsidRPr="00F57FA0" w:rsidRDefault="004A3C74" w:rsidP="004A3C74">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9E82510" w14:textId="77777777" w:rsidR="004A3C74" w:rsidRPr="00F57FA0" w:rsidRDefault="004A3C74" w:rsidP="004A3C74">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9E2A87B" w14:textId="77777777" w:rsidR="004A3C74" w:rsidRPr="00F57FA0" w:rsidRDefault="004A3C74" w:rsidP="004A3C74">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7667670" w14:textId="77777777" w:rsidR="004A3C74" w:rsidRPr="00F57FA0" w:rsidRDefault="004A3C74" w:rsidP="004A3C74">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A3C74" w:rsidRPr="00F57FA0" w14:paraId="08AB4C15" w14:textId="77777777" w:rsidTr="004A3C74">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07C400C4" w14:textId="77777777" w:rsidR="004A3C74" w:rsidRPr="00F57FA0" w:rsidRDefault="004A3C74" w:rsidP="004A3C74">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055E04E5"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02EE86AF"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3B1919D"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E2BE3B2"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4CADBDD"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4561699A" w14:textId="77777777" w:rsidR="004A3C74" w:rsidRPr="00F57FA0" w:rsidRDefault="004A3C74" w:rsidP="004A3C74">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451D1B40"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A3C74" w:rsidRPr="00F57FA0" w14:paraId="78FFB460" w14:textId="77777777" w:rsidTr="004A3C74">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2E926F56" w14:textId="77777777" w:rsidR="004A3C74" w:rsidRPr="00F57FA0" w:rsidRDefault="004A3C74" w:rsidP="004A3C74">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42C60870"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423E947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5D37D83"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D82FF54"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58A135B"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0D155BBC" w14:textId="77777777" w:rsidR="004A3C74" w:rsidRPr="00F57FA0" w:rsidRDefault="004A3C74" w:rsidP="004A3C74">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076CEE54"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A3C74" w:rsidRPr="00F57FA0" w14:paraId="3612DF11" w14:textId="77777777" w:rsidTr="004A3C74">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04B7B8FF" w14:textId="4D085071"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w:t>
            </w:r>
            <w:ins w:id="315" w:author="Tetsu Ikeda" w:date="2022-11-17T03:10:00Z">
              <w:r w:rsidR="002E3BB4" w:rsidRPr="00606F2C">
                <w:rPr>
                  <w:rFonts w:ascii="Arial" w:hAnsi="Arial" w:cs="Arial"/>
                  <w:iCs/>
                  <w:color w:val="242424"/>
                  <w:sz w:val="18"/>
                  <w:szCs w:val="18"/>
                  <w:bdr w:val="none" w:sz="0" w:space="0" w:color="auto" w:frame="1"/>
                  <w:shd w:val="clear" w:color="auto" w:fill="FFFFFF"/>
                </w:rPr>
                <w:t>assumed for the adjacent c</w:t>
              </w:r>
            </w:ins>
            <w:ins w:id="316" w:author="Tetsu Ikeda" w:date="2022-11-17T14:07:00Z">
              <w:r w:rsidR="001D12DD">
                <w:rPr>
                  <w:rFonts w:ascii="Arial" w:hAnsi="Arial" w:cs="Arial"/>
                  <w:iCs/>
                  <w:color w:val="242424"/>
                  <w:sz w:val="18"/>
                  <w:szCs w:val="18"/>
                  <w:bdr w:val="none" w:sz="0" w:space="0" w:color="auto" w:frame="1"/>
                  <w:shd w:val="clear" w:color="auto" w:fill="FFFFFF"/>
                </w:rPr>
                <w:t>h</w:t>
              </w:r>
            </w:ins>
            <w:ins w:id="317" w:author="Tetsu Ikeda" w:date="2022-11-17T03:10:00Z">
              <w:r w:rsidR="002E3BB4" w:rsidRPr="00606F2C">
                <w:rPr>
                  <w:rFonts w:ascii="Arial" w:hAnsi="Arial" w:cs="Arial"/>
                  <w:iCs/>
                  <w:color w:val="242424"/>
                  <w:sz w:val="18"/>
                  <w:szCs w:val="18"/>
                  <w:bdr w:val="none" w:sz="0" w:space="0" w:color="auto" w:frame="1"/>
                  <w:shd w:val="clear" w:color="auto" w:fill="FFFFFF"/>
                </w:rPr>
                <w:t>annel</w:t>
              </w:r>
              <w:r w:rsidR="002E3BB4">
                <w:rPr>
                  <w:rFonts w:ascii="Arial" w:hAnsi="Arial" w:cs="Arial"/>
                  <w:color w:val="242424"/>
                  <w:sz w:val="18"/>
                  <w:szCs w:val="18"/>
                  <w:bdr w:val="none" w:sz="0" w:space="0" w:color="auto" w:frame="1"/>
                  <w:shd w:val="clear" w:color="auto" w:fill="FFFFFF"/>
                </w:rPr>
                <w:t>.</w:t>
              </w:r>
            </w:ins>
            <w:del w:id="318" w:author="Tetsu Ikeda" w:date="2022-11-17T03:10:00Z">
              <w:r w:rsidRPr="00F57FA0" w:rsidDel="002E3BB4">
                <w:rPr>
                  <w:rFonts w:ascii="Arial" w:hAnsi="Arial" w:cs="Arial"/>
                  <w:sz w:val="18"/>
                  <w:szCs w:val="18"/>
                  <w:lang w:eastAsia="zh-CN"/>
                </w:rPr>
                <w:delText>of the assumed adjacent channel carrier.</w:delText>
              </w:r>
            </w:del>
          </w:p>
          <w:p w14:paraId="1740B454"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Arial"/>
                <w:sz w:val="18"/>
                <w:szCs w:val="18"/>
                <w:lang w:eastAsia="en-GB"/>
              </w:rPr>
              <w:t>).</w:t>
            </w:r>
          </w:p>
          <w:p w14:paraId="2852BC01" w14:textId="77777777"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090342C4" w14:textId="77777777"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5D2508DB" w14:textId="02921C91"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2E3BB4">
              <w:rPr>
                <w:rFonts w:ascii="Arial" w:eastAsia="SimSun" w:hAnsi="Arial" w:cs="Arial"/>
                <w:i/>
                <w:sz w:val="18"/>
                <w:szCs w:val="18"/>
                <w:lang w:eastAsia="zh-CN"/>
                <w:rPrChange w:id="319" w:author="Tetsu Ikeda" w:date="2022-11-17T03:17:00Z">
                  <w:rPr>
                    <w:rFonts w:ascii="Arial" w:eastAsia="SimSun" w:hAnsi="Arial" w:cs="Arial"/>
                    <w:sz w:val="18"/>
                    <w:szCs w:val="18"/>
                    <w:lang w:eastAsia="zh-CN"/>
                  </w:rPr>
                </w:rPrChange>
              </w:rPr>
              <w:t>nominal channel bandwidth</w:t>
            </w:r>
            <w:r w:rsidRPr="00382CAE">
              <w:rPr>
                <w:rFonts w:ascii="Arial" w:hAnsi="Arial" w:cs="Arial"/>
                <w:sz w:val="18"/>
                <w:szCs w:val="18"/>
                <w:lang w:eastAsia="zh-CN"/>
              </w:rPr>
              <w:t xml:space="preserve"> </w:t>
            </w:r>
            <w:del w:id="320" w:author="Tetsu Ikeda" w:date="2022-11-02T14:43: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w:delText>
              </w:r>
              <w:r w:rsidRPr="00F57FA0" w:rsidDel="00106C00">
                <w:rPr>
                  <w:rFonts w:ascii="Arial" w:hAnsi="Arial"/>
                  <w:i/>
                  <w:sz w:val="18"/>
                  <w:szCs w:val="18"/>
                  <w:lang w:eastAsia="en-GB"/>
                </w:rPr>
                <w:delText>passband</w:delText>
              </w:r>
              <w:r w:rsidRPr="00F57FA0" w:rsidDel="00106C00">
                <w:rPr>
                  <w:rFonts w:ascii="Arial" w:eastAsia="SimSun" w:hAnsi="Arial"/>
                  <w:sz w:val="18"/>
                  <w:szCs w:val="18"/>
                  <w:lang w:eastAsia="zh-CN"/>
                </w:rPr>
                <w:delText xml:space="preserve"> </w:delText>
              </w:r>
            </w:del>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w:t>
            </w:r>
            <w:proofErr w:type="spellStart"/>
            <w:r w:rsidRPr="00F57FA0">
              <w:rPr>
                <w:rFonts w:ascii="Arial" w:eastAsia="SimSun" w:hAnsi="Arial"/>
                <w:sz w:val="18"/>
                <w:szCs w:val="18"/>
                <w:lang w:eastAsia="zh-CN"/>
              </w:rPr>
              <w:t>MHz.</w:t>
            </w:r>
            <w:proofErr w:type="spellEnd"/>
          </w:p>
          <w:p w14:paraId="70D1A77A" w14:textId="5150E75C" w:rsidR="004A3C74" w:rsidRPr="00F57FA0" w:rsidRDefault="004A3C74" w:rsidP="00106C00">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2E3BB4">
              <w:rPr>
                <w:rFonts w:ascii="Arial" w:eastAsia="SimSun" w:hAnsi="Arial" w:cs="Arial"/>
                <w:i/>
                <w:sz w:val="18"/>
                <w:szCs w:val="18"/>
                <w:lang w:eastAsia="zh-CN"/>
                <w:rPrChange w:id="321" w:author="Tetsu Ikeda" w:date="2022-11-17T03:17:00Z">
                  <w:rPr>
                    <w:rFonts w:ascii="Arial" w:eastAsia="SimSun" w:hAnsi="Arial" w:cs="Arial"/>
                    <w:sz w:val="18"/>
                    <w:szCs w:val="18"/>
                    <w:lang w:eastAsia="zh-CN"/>
                  </w:rPr>
                </w:rPrChange>
              </w:rPr>
              <w:t>nominal channel bandwidth</w:t>
            </w:r>
            <w:r w:rsidRPr="00382CAE">
              <w:rPr>
                <w:rFonts w:ascii="Arial" w:hAnsi="Arial" w:cs="Arial"/>
                <w:sz w:val="18"/>
                <w:szCs w:val="18"/>
                <w:lang w:eastAsia="zh-CN"/>
              </w:rPr>
              <w:t xml:space="preserve"> </w:t>
            </w:r>
            <w:del w:id="322" w:author="Tetsu Ikeda" w:date="2022-11-02T14:43: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w:delText>
              </w:r>
              <w:r w:rsidRPr="00F57FA0" w:rsidDel="00106C00">
                <w:rPr>
                  <w:rFonts w:ascii="Arial" w:hAnsi="Arial"/>
                  <w:i/>
                  <w:sz w:val="18"/>
                  <w:szCs w:val="18"/>
                  <w:lang w:eastAsia="en-GB"/>
                </w:rPr>
                <w:delText>passband</w:delText>
              </w:r>
              <w:r w:rsidRPr="00F57FA0" w:rsidDel="00106C00">
                <w:rPr>
                  <w:rFonts w:ascii="Arial" w:eastAsia="SimSun" w:hAnsi="Arial"/>
                  <w:sz w:val="18"/>
                  <w:szCs w:val="18"/>
                  <w:lang w:eastAsia="zh-CN"/>
                </w:rPr>
                <w:delText xml:space="preserve"> </w:delText>
              </w:r>
            </w:del>
            <w:r w:rsidRPr="00F57FA0">
              <w:rPr>
                <w:rFonts w:ascii="Arial" w:eastAsia="SimSun" w:hAnsi="Arial"/>
                <w:sz w:val="18"/>
                <w:szCs w:val="18"/>
                <w:lang w:eastAsia="zh-CN"/>
              </w:rPr>
              <w:t xml:space="preserve">at the other edge of the gap is &gt; 100 </w:t>
            </w:r>
            <w:proofErr w:type="spellStart"/>
            <w:r w:rsidRPr="00F57FA0">
              <w:rPr>
                <w:rFonts w:ascii="Arial" w:eastAsia="SimSun" w:hAnsi="Arial"/>
                <w:sz w:val="18"/>
                <w:szCs w:val="18"/>
                <w:lang w:eastAsia="zh-CN"/>
              </w:rPr>
              <w:t>MHz.</w:t>
            </w:r>
            <w:proofErr w:type="spellEnd"/>
          </w:p>
        </w:tc>
      </w:tr>
    </w:tbl>
    <w:p w14:paraId="0D0470D0" w14:textId="77777777" w:rsidR="004A3C74" w:rsidRDefault="004A3C74" w:rsidP="004A3C74">
      <w:pPr>
        <w:rPr>
          <w:szCs w:val="24"/>
          <w:lang w:eastAsia="en-GB"/>
        </w:rPr>
      </w:pPr>
    </w:p>
    <w:p w14:paraId="7E6882AC" w14:textId="77777777" w:rsidR="004A3C74" w:rsidRPr="00584A1D" w:rsidRDefault="004A3C74" w:rsidP="004A3C74">
      <w:pPr>
        <w:pStyle w:val="TH"/>
        <w:rPr>
          <w:lang w:val="en-US" w:eastAsia="en-GB"/>
        </w:rPr>
      </w:pPr>
      <w:r w:rsidRPr="00584A1D">
        <w:rPr>
          <w:lang w:val="en-US" w:eastAsia="en-GB"/>
        </w:rPr>
        <w:lastRenderedPageBreak/>
        <w:t xml:space="preserve">Table 7.5.2.2-4a: </w:t>
      </w:r>
      <w:r w:rsidRPr="00584A1D">
        <w:rPr>
          <w:i/>
          <w:lang w:eastAsia="en-GB"/>
        </w:rPr>
        <w:t>Repeater type 2-O</w:t>
      </w:r>
      <w:r w:rsidRPr="00584A1D">
        <w:rPr>
          <w:lang w:eastAsia="en-GB"/>
        </w:rP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4A3C74" w:rsidRPr="00584A1D" w14:paraId="02F3CDD3" w14:textId="77777777" w:rsidTr="004A3C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A69F9A6" w14:textId="453BC302" w:rsidR="004A3C74" w:rsidRPr="00584A1D" w:rsidRDefault="004A3C74" w:rsidP="00106C00">
            <w:pPr>
              <w:pStyle w:val="TAH"/>
              <w:rPr>
                <w:lang w:eastAsia="zh-CN"/>
              </w:rPr>
            </w:pPr>
            <w:r w:rsidRPr="00584A1D">
              <w:rPr>
                <w:lang w:eastAsia="zh-CN"/>
              </w:rPr>
              <w:t xml:space="preserve">Repeater </w:t>
            </w:r>
            <w:ins w:id="323" w:author="Tetsu Ikeda" w:date="2022-11-02T15:03:00Z">
              <w:r w:rsidR="00506FAD">
                <w:rPr>
                  <w:lang w:eastAsia="zh-CN"/>
                </w:rPr>
                <w:t xml:space="preserve">nominal </w:t>
              </w:r>
            </w:ins>
            <w:r w:rsidRPr="00584A1D">
              <w:rPr>
                <w:lang w:eastAsia="zh-CN"/>
              </w:rPr>
              <w:t xml:space="preserve">channel bandwidth </w:t>
            </w:r>
            <w:del w:id="324" w:author="Tetsu Ikeda" w:date="2022-11-02T14:43:00Z">
              <w:r w:rsidRPr="00584A1D" w:rsidDel="00106C00">
                <w:rPr>
                  <w:lang w:eastAsia="zh-CN"/>
                </w:rPr>
                <w:delText xml:space="preserve">of </w:delText>
              </w:r>
            </w:del>
            <w:proofErr w:type="spellStart"/>
            <w:ins w:id="325" w:author="Tetsu Ikeda" w:date="2022-09-28T11:29:00Z">
              <w:r w:rsidR="00160BF8" w:rsidRPr="00947085">
                <w:rPr>
                  <w:lang w:eastAsia="en-GB"/>
                </w:rPr>
                <w:t>BW</w:t>
              </w:r>
              <w:r w:rsidR="00160BF8" w:rsidRPr="00947085">
                <w:rPr>
                  <w:rFonts w:hint="eastAsia"/>
                  <w:vertAlign w:val="subscript"/>
                  <w:lang w:eastAsia="ja-JP"/>
                </w:rPr>
                <w:t>Nominal</w:t>
              </w:r>
              <w:proofErr w:type="spellEnd"/>
              <w:r w:rsidR="00160BF8">
                <w:rPr>
                  <w:vertAlign w:val="subscript"/>
                  <w:lang w:eastAsia="ja-JP"/>
                </w:rPr>
                <w:t xml:space="preserve"> </w:t>
              </w:r>
            </w:ins>
            <w:del w:id="326" w:author="Tetsu Ikeda" w:date="2022-09-28T11:29:00Z">
              <w:r w:rsidRPr="00584A1D" w:rsidDel="00160BF8">
                <w:rPr>
                  <w:lang w:eastAsia="zh-CN"/>
                </w:rPr>
                <w:delText>l</w:delText>
              </w:r>
              <w:r w:rsidRPr="00584A1D" w:rsidDel="00160BF8">
                <w:rPr>
                  <w:rFonts w:cs="Arial"/>
                  <w:lang w:eastAsia="zh-CN"/>
                </w:rPr>
                <w:delText>owest/highest carrier</w:delText>
              </w:r>
              <w:r w:rsidRPr="00584A1D" w:rsidDel="00160BF8">
                <w:rPr>
                  <w:lang w:eastAsia="zh-CN"/>
                </w:rPr>
                <w:delText xml:space="preserve"> transmitted</w:delText>
              </w:r>
            </w:del>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1E9AFDD8" w14:textId="77777777" w:rsidR="004A3C74" w:rsidRPr="00584A1D" w:rsidRDefault="004A3C74" w:rsidP="004A3C74">
            <w:pPr>
              <w:pStyle w:val="TAH"/>
              <w:rPr>
                <w:rFonts w:cs="Arial"/>
                <w:lang w:eastAsia="zh-CN"/>
              </w:rPr>
            </w:pPr>
            <w:r w:rsidRPr="00584A1D">
              <w:rPr>
                <w:rFonts w:cs="Arial"/>
                <w:lang w:eastAsia="zh-CN"/>
              </w:rPr>
              <w:t>Gap between passbands size (</w:t>
            </w:r>
            <w:proofErr w:type="spellStart"/>
            <w:r w:rsidRPr="00584A1D">
              <w:rPr>
                <w:rFonts w:cs="Arial"/>
                <w:lang w:eastAsia="zh-CN"/>
              </w:rPr>
              <w:t>W</w:t>
            </w:r>
            <w:r w:rsidRPr="00584A1D">
              <w:rPr>
                <w:rFonts w:cs="Arial"/>
                <w:vertAlign w:val="subscript"/>
                <w:lang w:eastAsia="zh-CN"/>
              </w:rPr>
              <w:t>gap</w:t>
            </w:r>
            <w:proofErr w:type="spellEnd"/>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B090536" w14:textId="6D236E61" w:rsidR="004A3C74" w:rsidRPr="00584A1D" w:rsidRDefault="004A3C74" w:rsidP="004A3C74">
            <w:pPr>
              <w:pStyle w:val="TAH"/>
              <w:rPr>
                <w:lang w:eastAsia="zh-CN"/>
              </w:rPr>
            </w:pPr>
            <w:r w:rsidRPr="00584A1D">
              <w:rPr>
                <w:lang w:eastAsia="zh-CN"/>
              </w:rPr>
              <w:t xml:space="preserve">Repeater adjacent channel centre frequency offset below or above the </w:t>
            </w:r>
            <w:ins w:id="327" w:author="Tetsu Ikeda" w:date="2022-09-28T11:29:00Z">
              <w:r w:rsidR="00160BF8">
                <w:rPr>
                  <w:lang w:eastAsia="en-GB"/>
                </w:rPr>
                <w:t>passband</w:t>
              </w:r>
            </w:ins>
            <w:del w:id="328" w:author="Tetsu Ikeda" w:date="2022-09-28T11:29:00Z">
              <w:r w:rsidRPr="00584A1D" w:rsidDel="00160BF8">
                <w:rPr>
                  <w:lang w:eastAsia="zh-CN"/>
                </w:rPr>
                <w:delText>sub-block</w:delText>
              </w:r>
            </w:del>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419B5DE" w14:textId="77777777" w:rsidR="004A3C74" w:rsidRPr="00584A1D" w:rsidRDefault="004A3C74" w:rsidP="004A3C74">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962E9E7" w14:textId="77777777" w:rsidR="004A3C74" w:rsidRPr="00584A1D" w:rsidRDefault="004A3C74" w:rsidP="004A3C74">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72B41E1A" w14:textId="77777777" w:rsidR="004A3C74" w:rsidRPr="00584A1D" w:rsidRDefault="004A3C74" w:rsidP="004A3C74">
            <w:pPr>
              <w:pStyle w:val="TAH"/>
              <w:rPr>
                <w:lang w:eastAsia="zh-CN"/>
              </w:rPr>
            </w:pPr>
            <w:r w:rsidRPr="00584A1D">
              <w:rPr>
                <w:lang w:eastAsia="zh-CN"/>
              </w:rPr>
              <w:t>CACLR limit</w:t>
            </w:r>
          </w:p>
        </w:tc>
      </w:tr>
      <w:tr w:rsidR="00757069" w:rsidRPr="00584A1D" w14:paraId="7C7DEDEF" w14:textId="77777777" w:rsidTr="004A3C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E2BCD39" w14:textId="43CE5241" w:rsidR="00757069" w:rsidRPr="00584A1D" w:rsidRDefault="00757069" w:rsidP="00757069">
            <w:pPr>
              <w:pStyle w:val="TAC"/>
              <w:rPr>
                <w:rFonts w:eastAsia="SimSun"/>
                <w:lang w:eastAsia="zh-CN"/>
              </w:rPr>
            </w:pPr>
            <w:ins w:id="329" w:author="Tetsu Ikeda" w:date="2022-09-29T23:15:00Z">
              <w:r w:rsidRPr="002F36BB">
                <w:t>50, 100, 200, 400</w:t>
              </w:r>
            </w:ins>
            <w:del w:id="330" w:author="Tetsu Ikeda" w:date="2022-09-29T23:15:00Z">
              <w:r w:rsidRPr="00584A1D" w:rsidDel="0095433E">
                <w:rPr>
                  <w:lang w:eastAsia="en-GB"/>
                </w:rPr>
                <w:delText>min(400MHz, BW</w:delText>
              </w:r>
              <w:r w:rsidRPr="00584A1D" w:rsidDel="0095433E">
                <w:rPr>
                  <w:i/>
                  <w:vertAlign w:val="subscript"/>
                  <w:lang w:eastAsia="en-GB"/>
                </w:rPr>
                <w:delText>passband</w:delText>
              </w:r>
              <w:r w:rsidRPr="00584A1D" w:rsidDel="0095433E">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516CFF0A" w14:textId="77777777" w:rsidR="00757069" w:rsidRPr="00584A1D" w:rsidRDefault="00757069" w:rsidP="00757069">
            <w:pPr>
              <w:pStyle w:val="TAC"/>
              <w:rPr>
                <w:lang w:val="en-US" w:eastAsia="en-GB"/>
              </w:rPr>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 xml:space="preserve">&lt; 100 </w:t>
            </w:r>
            <w:r w:rsidRPr="00584A1D">
              <w:rPr>
                <w:lang w:val="en-US" w:eastAsia="en-GB"/>
              </w:rPr>
              <w:t>(Note 5)</w:t>
            </w:r>
          </w:p>
          <w:p w14:paraId="5D8112B9" w14:textId="77777777" w:rsidR="00757069" w:rsidRPr="00584A1D" w:rsidRDefault="00757069" w:rsidP="00757069">
            <w:pPr>
              <w:pStyle w:val="TAC"/>
              <w:rPr>
                <w:lang w:eastAsia="zh-CN"/>
              </w:rPr>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3BB83938" w14:textId="77777777" w:rsidR="00757069" w:rsidRPr="00584A1D" w:rsidRDefault="00757069" w:rsidP="00757069">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577F668" w14:textId="77777777" w:rsidR="00757069" w:rsidRPr="00584A1D" w:rsidRDefault="00757069" w:rsidP="00757069">
            <w:pPr>
              <w:pStyle w:val="TAC"/>
              <w:rPr>
                <w:lang w:eastAsia="zh-CN"/>
              </w:rPr>
            </w:pPr>
            <w:r w:rsidRPr="00584A1D">
              <w:rPr>
                <w:rFonts w:eastAsia="SimSun"/>
                <w:lang w:eastAsia="zh-CN"/>
              </w:rPr>
              <w:t xml:space="preserve">50 MHz </w:t>
            </w:r>
            <w:r w:rsidRPr="00584A1D">
              <w:rPr>
                <w:lang w:eastAsia="zh-CN"/>
              </w:rPr>
              <w:t xml:space="preserve">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634BE30" w14:textId="77777777" w:rsidR="00757069" w:rsidRPr="00584A1D" w:rsidRDefault="00757069" w:rsidP="00757069">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070F913" w14:textId="77777777" w:rsidR="00757069" w:rsidRPr="00584A1D" w:rsidRDefault="00757069" w:rsidP="00757069">
            <w:pPr>
              <w:pStyle w:val="TAC"/>
              <w:rPr>
                <w:lang w:eastAsia="en-GB"/>
              </w:rPr>
            </w:pPr>
            <w:r w:rsidRPr="00584A1D">
              <w:rPr>
                <w:lang w:eastAsia="en-GB"/>
              </w:rPr>
              <w:t>17 (Note 3)</w:t>
            </w:r>
          </w:p>
          <w:p w14:paraId="79102C3C" w14:textId="77777777" w:rsidR="00757069" w:rsidRPr="00584A1D" w:rsidRDefault="00757069" w:rsidP="00757069">
            <w:pPr>
              <w:pStyle w:val="TAC"/>
              <w:rPr>
                <w:lang w:eastAsia="zh-CN"/>
              </w:rPr>
            </w:pPr>
            <w:r w:rsidRPr="00584A1D">
              <w:rPr>
                <w:lang w:eastAsia="en-GB"/>
              </w:rPr>
              <w:t>16 (Note 4)</w:t>
            </w:r>
          </w:p>
        </w:tc>
      </w:tr>
      <w:tr w:rsidR="00757069" w:rsidRPr="00584A1D" w14:paraId="709F46BA" w14:textId="77777777" w:rsidTr="004A3C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61DD8A6" w14:textId="72C15B32" w:rsidR="00757069" w:rsidRPr="00584A1D" w:rsidRDefault="00757069" w:rsidP="00757069">
            <w:pPr>
              <w:pStyle w:val="TAC"/>
              <w:rPr>
                <w:rFonts w:eastAsia="SimSun"/>
                <w:lang w:eastAsia="zh-CN"/>
              </w:rPr>
            </w:pPr>
            <w:ins w:id="331" w:author="Tetsu Ikeda" w:date="2022-09-29T23:15:00Z">
              <w:r w:rsidRPr="002F36BB">
                <w:t>50, 100, 200, 400</w:t>
              </w:r>
            </w:ins>
            <w:del w:id="332" w:author="Tetsu Ikeda" w:date="2022-09-29T23:15:00Z">
              <w:r w:rsidRPr="00584A1D" w:rsidDel="0095433E">
                <w:rPr>
                  <w:lang w:eastAsia="en-GB"/>
                </w:rPr>
                <w:delText>min(400MHz, BW</w:delText>
              </w:r>
              <w:r w:rsidRPr="00584A1D" w:rsidDel="0095433E">
                <w:rPr>
                  <w:i/>
                  <w:vertAlign w:val="subscript"/>
                  <w:lang w:eastAsia="en-GB"/>
                </w:rPr>
                <w:delText>passband</w:delText>
              </w:r>
              <w:r w:rsidRPr="00584A1D" w:rsidDel="0095433E">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420CFE4B" w14:textId="77777777" w:rsidR="00757069" w:rsidRPr="00584A1D" w:rsidRDefault="00757069" w:rsidP="00757069">
            <w:pPr>
              <w:pStyle w:val="TAC"/>
              <w:rPr>
                <w:lang w:val="en-US" w:eastAsia="en-GB"/>
              </w:rPr>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 xml:space="preserve">&lt; 400 </w:t>
            </w:r>
            <w:r w:rsidRPr="00584A1D">
              <w:rPr>
                <w:lang w:val="en-US" w:eastAsia="en-GB"/>
              </w:rPr>
              <w:t>(Note 6)</w:t>
            </w:r>
          </w:p>
          <w:p w14:paraId="0784609C" w14:textId="77777777" w:rsidR="00757069" w:rsidRPr="00584A1D" w:rsidRDefault="00757069" w:rsidP="00757069">
            <w:pPr>
              <w:pStyle w:val="TAC"/>
              <w:rPr>
                <w:lang w:eastAsia="zh-CN"/>
              </w:rPr>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C7B0095" w14:textId="77777777" w:rsidR="00757069" w:rsidRPr="00584A1D" w:rsidRDefault="00757069" w:rsidP="00757069">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5D25203" w14:textId="77777777" w:rsidR="00757069" w:rsidRPr="00584A1D" w:rsidRDefault="00757069" w:rsidP="00757069">
            <w:pPr>
              <w:pStyle w:val="TAC"/>
              <w:rPr>
                <w:lang w:eastAsia="zh-CN"/>
              </w:rPr>
            </w:pPr>
            <w:r w:rsidRPr="00584A1D">
              <w:rPr>
                <w:lang w:eastAsia="zh-CN"/>
              </w:rPr>
              <w:t xml:space="preserve">200 MHz 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0A0F68F" w14:textId="77777777" w:rsidR="00757069" w:rsidRPr="00584A1D" w:rsidRDefault="00757069" w:rsidP="00757069">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A1FB200" w14:textId="77777777" w:rsidR="00757069" w:rsidRPr="00584A1D" w:rsidRDefault="00757069" w:rsidP="00757069">
            <w:pPr>
              <w:pStyle w:val="TAC"/>
              <w:rPr>
                <w:lang w:eastAsia="en-GB"/>
              </w:rPr>
            </w:pPr>
            <w:r w:rsidRPr="00584A1D">
              <w:rPr>
                <w:lang w:eastAsia="en-GB"/>
              </w:rPr>
              <w:t>17 (Note 3)</w:t>
            </w:r>
          </w:p>
          <w:p w14:paraId="2CFC92FA" w14:textId="77777777" w:rsidR="00757069" w:rsidRPr="00584A1D" w:rsidRDefault="00757069" w:rsidP="00757069">
            <w:pPr>
              <w:pStyle w:val="TAC"/>
              <w:rPr>
                <w:lang w:eastAsia="zh-CN"/>
              </w:rPr>
            </w:pPr>
            <w:r w:rsidRPr="00584A1D">
              <w:rPr>
                <w:lang w:eastAsia="en-GB"/>
              </w:rPr>
              <w:t>16 (Note 4)</w:t>
            </w:r>
          </w:p>
        </w:tc>
      </w:tr>
      <w:tr w:rsidR="004A3C74" w:rsidRPr="00584A1D" w14:paraId="2B3316CD" w14:textId="77777777" w:rsidTr="004A3C74">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29693978" w14:textId="5302D1C6" w:rsidR="004A3C74" w:rsidRPr="00584A1D" w:rsidRDefault="004A3C74" w:rsidP="004A3C74">
            <w:pPr>
              <w:pStyle w:val="TAN"/>
              <w:rPr>
                <w:lang w:eastAsia="zh-CN"/>
              </w:rPr>
            </w:pPr>
            <w:r w:rsidRPr="00584A1D">
              <w:rPr>
                <w:lang w:eastAsia="zh-CN"/>
              </w:rPr>
              <w:t>NOTE 1:</w:t>
            </w:r>
            <w:r w:rsidRPr="00584A1D">
              <w:rPr>
                <w:lang w:eastAsia="zh-CN"/>
              </w:rPr>
              <w:tab/>
            </w:r>
            <w:proofErr w:type="spellStart"/>
            <w:r w:rsidRPr="00584A1D">
              <w:rPr>
                <w:lang w:eastAsia="zh-CN"/>
              </w:rPr>
              <w:t>BW</w:t>
            </w:r>
            <w:r w:rsidRPr="00584A1D">
              <w:rPr>
                <w:vertAlign w:val="subscript"/>
                <w:lang w:eastAsia="zh-CN"/>
              </w:rPr>
              <w:t>Config</w:t>
            </w:r>
            <w:proofErr w:type="spellEnd"/>
            <w:r w:rsidRPr="00584A1D">
              <w:rPr>
                <w:lang w:eastAsia="zh-CN"/>
              </w:rPr>
              <w:t xml:space="preserve"> is the </w:t>
            </w:r>
            <w:ins w:id="333" w:author="Tetsu Ikeda" w:date="2022-11-02T15:04:00Z">
              <w:r w:rsidR="00506FAD" w:rsidRPr="00EA6E0D">
                <w:rPr>
                  <w:i/>
                  <w:lang w:eastAsia="en-GB"/>
                </w:rPr>
                <w:t>transmission bandwidth</w:t>
              </w:r>
              <w:r w:rsidR="00506FAD" w:rsidRPr="00656225">
                <w:rPr>
                  <w:i/>
                  <w:lang w:eastAsia="en-GB"/>
                </w:rPr>
                <w:t xml:space="preserve"> configuration</w:t>
              </w:r>
            </w:ins>
            <w:ins w:id="334" w:author="Tetsu Ikeda" w:date="2022-11-17T03:10:00Z">
              <w:r w:rsidR="002E3BB4" w:rsidRPr="00606F2C">
                <w:rPr>
                  <w:rFonts w:cs="Arial"/>
                  <w:iCs/>
                  <w:color w:val="242424"/>
                  <w:szCs w:val="18"/>
                  <w:bdr w:val="none" w:sz="0" w:space="0" w:color="auto" w:frame="1"/>
                  <w:shd w:val="clear" w:color="auto" w:fill="FFFFFF"/>
                </w:rPr>
                <w:t xml:space="preserve"> assumed for the adjacent c</w:t>
              </w:r>
            </w:ins>
            <w:ins w:id="335" w:author="Tetsu Ikeda" w:date="2022-11-17T14:07:00Z">
              <w:r w:rsidR="001D12DD">
                <w:rPr>
                  <w:rFonts w:cs="Arial"/>
                  <w:iCs/>
                  <w:color w:val="242424"/>
                  <w:szCs w:val="18"/>
                  <w:bdr w:val="none" w:sz="0" w:space="0" w:color="auto" w:frame="1"/>
                  <w:shd w:val="clear" w:color="auto" w:fill="FFFFFF"/>
                </w:rPr>
                <w:t>h</w:t>
              </w:r>
            </w:ins>
            <w:ins w:id="336" w:author="Tetsu Ikeda" w:date="2022-11-17T03:10:00Z">
              <w:r w:rsidR="002E3BB4" w:rsidRPr="00606F2C">
                <w:rPr>
                  <w:rFonts w:cs="Arial"/>
                  <w:iCs/>
                  <w:color w:val="242424"/>
                  <w:szCs w:val="18"/>
                  <w:bdr w:val="none" w:sz="0" w:space="0" w:color="auto" w:frame="1"/>
                  <w:shd w:val="clear" w:color="auto" w:fill="FFFFFF"/>
                </w:rPr>
                <w:t>annel</w:t>
              </w:r>
              <w:r w:rsidR="002E3BB4">
                <w:rPr>
                  <w:rFonts w:cs="Arial"/>
                  <w:color w:val="242424"/>
                  <w:szCs w:val="18"/>
                  <w:bdr w:val="none" w:sz="0" w:space="0" w:color="auto" w:frame="1"/>
                  <w:shd w:val="clear" w:color="auto" w:fill="FFFFFF"/>
                </w:rPr>
                <w:t>.</w:t>
              </w:r>
            </w:ins>
            <w:del w:id="337" w:author="Tetsu Ikeda" w:date="2022-11-02T15:04:00Z">
              <w:r w:rsidRPr="00584A1D" w:rsidDel="00506FAD">
                <w:rPr>
                  <w:lang w:eastAsia="zh-CN"/>
                </w:rPr>
                <w:delText>nominal bandwidth configuration</w:delText>
              </w:r>
            </w:del>
            <w:del w:id="338" w:author="Tetsu Ikeda" w:date="2022-11-17T03:10:00Z">
              <w:r w:rsidRPr="00584A1D" w:rsidDel="002E3BB4">
                <w:rPr>
                  <w:lang w:eastAsia="zh-CN"/>
                </w:rPr>
                <w:delText xml:space="preserve"> of the </w:delText>
              </w:r>
              <w:r w:rsidRPr="00584A1D" w:rsidDel="002E3BB4">
                <w:rPr>
                  <w:rFonts w:cs="v5.0.0"/>
                  <w:lang w:eastAsia="zh-CN"/>
                </w:rPr>
                <w:delText>assumed adjacent channel carrier</w:delText>
              </w:r>
              <w:r w:rsidRPr="00584A1D" w:rsidDel="002E3BB4">
                <w:rPr>
                  <w:lang w:eastAsia="zh-CN"/>
                </w:rPr>
                <w:delText>.</w:delText>
              </w:r>
            </w:del>
          </w:p>
          <w:p w14:paraId="44CE79A6" w14:textId="41A6778E" w:rsidR="004A3C74" w:rsidRPr="00584A1D" w:rsidRDefault="004A3C74" w:rsidP="004A3C74">
            <w:pPr>
              <w:pStyle w:val="TAN"/>
              <w:rPr>
                <w:rFonts w:cs="v5.0.0"/>
                <w:lang w:eastAsia="en-GB"/>
              </w:rPr>
            </w:pPr>
            <w:r w:rsidRPr="00584A1D">
              <w:rPr>
                <w:lang w:eastAsia="en-GB"/>
              </w:rPr>
              <w:t>NOTE 2:</w:t>
            </w:r>
            <w:r w:rsidRPr="00584A1D">
              <w:rPr>
                <w:lang w:eastAsia="en-GB"/>
              </w:rPr>
              <w:tab/>
              <w:t xml:space="preserve">With SCS that provides </w:t>
            </w:r>
            <w:ins w:id="339" w:author="Tetsu Ikeda" w:date="2022-09-28T11:30:00Z">
              <w:r w:rsidR="00160BF8">
                <w:rPr>
                  <w:rFonts w:cs="Arial"/>
                  <w:szCs w:val="18"/>
                  <w:lang w:eastAsia="en-GB"/>
                </w:rPr>
                <w:t xml:space="preserve">the largest </w:t>
              </w:r>
              <w:r w:rsidR="00160BF8" w:rsidRPr="00EA6E0D">
                <w:rPr>
                  <w:i/>
                  <w:lang w:eastAsia="en-GB"/>
                </w:rPr>
                <w:t>transmission bandwidth</w:t>
              </w:r>
              <w:r w:rsidR="00160BF8" w:rsidRPr="00656225">
                <w:rPr>
                  <w:i/>
                  <w:lang w:eastAsia="en-GB"/>
                </w:rPr>
                <w:t xml:space="preserve"> configuration</w:t>
              </w:r>
            </w:ins>
            <w:del w:id="340" w:author="Tetsu Ikeda" w:date="2022-09-28T11:30:00Z">
              <w:r w:rsidRPr="00584A1D" w:rsidDel="00160BF8">
                <w:rPr>
                  <w:lang w:eastAsia="en-GB"/>
                </w:rPr>
                <w:delText>nominal</w:delText>
              </w:r>
              <w:r w:rsidRPr="00584A1D" w:rsidDel="00160BF8">
                <w:rPr>
                  <w:rFonts w:cs="Arial"/>
                  <w:lang w:eastAsia="en-GB"/>
                </w:rPr>
                <w:delText xml:space="preserve"> bandwidth configuration</w:delText>
              </w:r>
            </w:del>
            <w:r w:rsidRPr="00584A1D">
              <w:rPr>
                <w:rFonts w:cs="Arial"/>
                <w:lang w:eastAsia="en-GB"/>
              </w:rPr>
              <w:t xml:space="preserve"> (</w:t>
            </w:r>
            <w:proofErr w:type="spellStart"/>
            <w:r w:rsidRPr="00584A1D">
              <w:rPr>
                <w:rFonts w:cs="Arial"/>
                <w:lang w:eastAsia="en-GB"/>
              </w:rPr>
              <w:t>BW</w:t>
            </w:r>
            <w:r w:rsidRPr="00584A1D">
              <w:rPr>
                <w:rFonts w:cs="Arial"/>
                <w:vertAlign w:val="subscript"/>
                <w:lang w:eastAsia="en-GB"/>
              </w:rPr>
              <w:t>Config</w:t>
            </w:r>
            <w:proofErr w:type="spellEnd"/>
            <w:r w:rsidRPr="00584A1D">
              <w:rPr>
                <w:rFonts w:cs="v5.0.0"/>
                <w:lang w:eastAsia="en-GB"/>
              </w:rPr>
              <w:t>).</w:t>
            </w:r>
          </w:p>
          <w:p w14:paraId="401DB2F7" w14:textId="77777777" w:rsidR="004A3C74" w:rsidRPr="00584A1D" w:rsidRDefault="004A3C74" w:rsidP="004A3C74">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4E678984" w14:textId="77777777" w:rsidR="004A3C74" w:rsidRPr="00584A1D" w:rsidRDefault="004A3C74" w:rsidP="004A3C74">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75137A58" w14:textId="3620595D" w:rsidR="004A3C74" w:rsidRPr="00584A1D" w:rsidRDefault="004A3C74" w:rsidP="004A3C74">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lang w:eastAsia="en-GB"/>
              </w:rPr>
              <w:t xml:space="preserve">repeater </w:t>
            </w:r>
            <w:ins w:id="341" w:author="Tetsu Ikeda" w:date="2022-09-28T11:30:00Z">
              <w:r w:rsidR="00160BF8">
                <w:rPr>
                  <w:rFonts w:eastAsia="SimSun" w:cs="Arial"/>
                  <w:i/>
                  <w:szCs w:val="18"/>
                  <w:lang w:eastAsia="zh-CN"/>
                </w:rPr>
                <w:t xml:space="preserve">type 2-O </w:t>
              </w:r>
              <w:r w:rsidR="00160BF8" w:rsidRPr="002E3BB4">
                <w:rPr>
                  <w:rFonts w:eastAsia="SimSun" w:cs="Arial"/>
                  <w:i/>
                  <w:szCs w:val="18"/>
                  <w:lang w:eastAsia="zh-CN"/>
                  <w:rPrChange w:id="342" w:author="Tetsu Ikeda" w:date="2022-11-17T03:18:00Z">
                    <w:rPr>
                      <w:rFonts w:eastAsia="SimSun" w:cs="Arial"/>
                      <w:szCs w:val="18"/>
                      <w:lang w:eastAsia="zh-CN"/>
                    </w:rPr>
                  </w:rPrChange>
                </w:rPr>
                <w:t>nominal channel bandwidth</w:t>
              </w:r>
              <w:r w:rsidR="00160BF8" w:rsidRPr="00382CAE">
                <w:rPr>
                  <w:rFonts w:cs="Arial"/>
                  <w:szCs w:val="18"/>
                  <w:lang w:eastAsia="zh-CN"/>
                </w:rPr>
                <w:t xml:space="preserve"> </w:t>
              </w:r>
            </w:ins>
            <w:del w:id="343" w:author="Tetsu Ikeda" w:date="2022-11-02T14:44:00Z">
              <w:r w:rsidRPr="00584A1D" w:rsidDel="00106C00">
                <w:rPr>
                  <w:i/>
                  <w:lang w:eastAsia="en-GB"/>
                </w:rPr>
                <w:delText>passband</w:delText>
              </w:r>
              <w:r w:rsidRPr="00584A1D" w:rsidDel="00106C00">
                <w:rPr>
                  <w:rFonts w:eastAsia="SimSun"/>
                  <w:lang w:eastAsia="zh-CN"/>
                </w:rPr>
                <w:delText xml:space="preserve"> </w:delText>
              </w:r>
            </w:del>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w:t>
            </w:r>
            <w:proofErr w:type="spellStart"/>
            <w:r w:rsidRPr="00584A1D">
              <w:rPr>
                <w:rFonts w:eastAsia="SimSun"/>
                <w:lang w:eastAsia="zh-CN"/>
              </w:rPr>
              <w:t>MHz.</w:t>
            </w:r>
            <w:proofErr w:type="spellEnd"/>
          </w:p>
          <w:p w14:paraId="074989AB" w14:textId="49EE4D5F" w:rsidR="004A3C74" w:rsidRPr="00584A1D" w:rsidRDefault="004A3C74" w:rsidP="00106C00">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lang w:eastAsia="en-GB"/>
              </w:rPr>
              <w:t xml:space="preserve">repeater </w:t>
            </w:r>
            <w:ins w:id="344" w:author="Tetsu Ikeda" w:date="2022-09-28T11:31:00Z">
              <w:r w:rsidR="00160BF8">
                <w:rPr>
                  <w:rFonts w:eastAsia="SimSun" w:cs="Arial"/>
                  <w:i/>
                  <w:szCs w:val="18"/>
                  <w:lang w:eastAsia="zh-CN"/>
                </w:rPr>
                <w:t xml:space="preserve">type 2-O </w:t>
              </w:r>
              <w:r w:rsidR="00160BF8" w:rsidRPr="002E3BB4">
                <w:rPr>
                  <w:rFonts w:eastAsia="SimSun" w:cs="Arial"/>
                  <w:i/>
                  <w:szCs w:val="18"/>
                  <w:lang w:eastAsia="zh-CN"/>
                  <w:rPrChange w:id="345" w:author="Tetsu Ikeda" w:date="2022-11-17T03:18:00Z">
                    <w:rPr>
                      <w:rFonts w:eastAsia="SimSun" w:cs="Arial"/>
                      <w:szCs w:val="18"/>
                      <w:lang w:eastAsia="zh-CN"/>
                    </w:rPr>
                  </w:rPrChange>
                </w:rPr>
                <w:t>nominal channel bandwidth</w:t>
              </w:r>
              <w:r w:rsidR="00160BF8" w:rsidRPr="00382CAE">
                <w:rPr>
                  <w:rFonts w:cs="Arial"/>
                  <w:szCs w:val="18"/>
                  <w:lang w:eastAsia="zh-CN"/>
                </w:rPr>
                <w:t xml:space="preserve"> </w:t>
              </w:r>
            </w:ins>
            <w:del w:id="346" w:author="Tetsu Ikeda" w:date="2022-11-02T14:44:00Z">
              <w:r w:rsidRPr="00584A1D" w:rsidDel="00106C00">
                <w:rPr>
                  <w:i/>
                  <w:lang w:eastAsia="en-GB"/>
                </w:rPr>
                <w:delText>passband</w:delText>
              </w:r>
              <w:r w:rsidRPr="00584A1D" w:rsidDel="00106C00">
                <w:rPr>
                  <w:rFonts w:eastAsia="SimSun"/>
                  <w:lang w:eastAsia="zh-CN"/>
                </w:rPr>
                <w:delText xml:space="preserve"> </w:delText>
              </w:r>
            </w:del>
            <w:r w:rsidRPr="00584A1D">
              <w:rPr>
                <w:rFonts w:eastAsia="SimSun"/>
                <w:lang w:eastAsia="zh-CN"/>
              </w:rPr>
              <w:t xml:space="preserve">at the other edge of the gap is &gt; 100 </w:t>
            </w:r>
            <w:proofErr w:type="spellStart"/>
            <w:r w:rsidRPr="00584A1D">
              <w:rPr>
                <w:rFonts w:eastAsia="SimSun"/>
                <w:lang w:eastAsia="zh-CN"/>
              </w:rPr>
              <w:t>MHz.</w:t>
            </w:r>
            <w:proofErr w:type="spellEnd"/>
          </w:p>
        </w:tc>
      </w:tr>
    </w:tbl>
    <w:p w14:paraId="61FE7A5B" w14:textId="77777777" w:rsidR="004A3C74" w:rsidRPr="00991FDA" w:rsidRDefault="004A3C74" w:rsidP="004A3C74">
      <w:pPr>
        <w:rPr>
          <w:szCs w:val="24"/>
          <w:lang w:eastAsia="en-GB"/>
        </w:rPr>
      </w:pPr>
    </w:p>
    <w:p w14:paraId="7AA8E4A0" w14:textId="77777777" w:rsidR="004A3C74" w:rsidRPr="00991FDA" w:rsidRDefault="004A3C74" w:rsidP="004A3C74">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A3C74" w:rsidRPr="00991FDA" w14:paraId="2921D0E5"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3C57B9B9" w14:textId="77777777" w:rsidR="004A3C74" w:rsidRPr="00991FDA" w:rsidRDefault="004A3C74" w:rsidP="004A3C74">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0C7CC1C1" w14:textId="77777777" w:rsidR="004A3C74" w:rsidRPr="00991FDA" w:rsidRDefault="004A3C74" w:rsidP="004A3C74">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A3C74" w:rsidRPr="00991FDA" w14:paraId="0169C981"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1157BB7C"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DC032C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-13 </w:t>
            </w:r>
            <w:proofErr w:type="spellStart"/>
            <w:r w:rsidRPr="00991FDA">
              <w:rPr>
                <w:rFonts w:ascii="Arial" w:hAnsi="Arial"/>
                <w:sz w:val="18"/>
                <w:lang w:eastAsia="en-GB"/>
              </w:rPr>
              <w:t>dBm</w:t>
            </w:r>
            <w:proofErr w:type="spellEnd"/>
            <w:r w:rsidRPr="00991FDA">
              <w:rPr>
                <w:rFonts w:ascii="Arial" w:hAnsi="Arial"/>
                <w:sz w:val="18"/>
                <w:lang w:eastAsia="en-GB"/>
              </w:rPr>
              <w:t>/MHz</w:t>
            </w:r>
          </w:p>
        </w:tc>
      </w:tr>
      <w:tr w:rsidR="004A3C74" w:rsidRPr="00991FDA" w14:paraId="210A0235"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5264040C"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1FC2450"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-20 </w:t>
            </w:r>
            <w:proofErr w:type="spellStart"/>
            <w:r w:rsidRPr="00991FDA">
              <w:rPr>
                <w:rFonts w:ascii="Arial" w:hAnsi="Arial"/>
                <w:sz w:val="18"/>
                <w:lang w:eastAsia="en-GB"/>
              </w:rPr>
              <w:t>dBm</w:t>
            </w:r>
            <w:proofErr w:type="spellEnd"/>
            <w:r w:rsidRPr="00991FDA">
              <w:rPr>
                <w:rFonts w:ascii="Arial" w:hAnsi="Arial"/>
                <w:sz w:val="18"/>
                <w:lang w:eastAsia="en-GB"/>
              </w:rPr>
              <w:t>/MHz</w:t>
            </w:r>
          </w:p>
        </w:tc>
      </w:tr>
      <w:tr w:rsidR="004A3C74" w:rsidRPr="00991FDA" w14:paraId="2CFDB92C"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1803695F"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55EE2B3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-20 </w:t>
            </w:r>
            <w:proofErr w:type="spellStart"/>
            <w:r w:rsidRPr="00991FDA">
              <w:rPr>
                <w:rFonts w:ascii="Arial" w:hAnsi="Arial"/>
                <w:sz w:val="18"/>
                <w:lang w:eastAsia="en-GB"/>
              </w:rPr>
              <w:t>dBm</w:t>
            </w:r>
            <w:proofErr w:type="spellEnd"/>
            <w:r w:rsidRPr="00991FDA">
              <w:rPr>
                <w:rFonts w:ascii="Arial" w:hAnsi="Arial"/>
                <w:sz w:val="18"/>
                <w:lang w:eastAsia="en-GB"/>
              </w:rPr>
              <w:t>/MHz</w:t>
            </w:r>
          </w:p>
        </w:tc>
      </w:tr>
    </w:tbl>
    <w:p w14:paraId="1CB5AA0C" w14:textId="77777777" w:rsidR="004A3C74" w:rsidRPr="00991FDA" w:rsidRDefault="004A3C74" w:rsidP="004A3C74">
      <w:pPr>
        <w:rPr>
          <w:lang w:eastAsia="en-GB"/>
        </w:rPr>
      </w:pPr>
    </w:p>
    <w:p w14:paraId="004958C4" w14:textId="77777777" w:rsidR="004A3C74" w:rsidRPr="00991FDA" w:rsidRDefault="004A3C74" w:rsidP="004A3C7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A3C74" w:rsidRPr="00991FDA" w14:paraId="4FA4A131" w14:textId="77777777" w:rsidTr="004A3C74">
        <w:trPr>
          <w:cantSplit/>
          <w:jc w:val="center"/>
        </w:trPr>
        <w:tc>
          <w:tcPr>
            <w:tcW w:w="2596" w:type="dxa"/>
            <w:hideMark/>
          </w:tcPr>
          <w:p w14:paraId="18DF18D8" w14:textId="77777777" w:rsidR="004A3C74" w:rsidRPr="00991FDA" w:rsidRDefault="004A3C74" w:rsidP="004A3C74">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hideMark/>
          </w:tcPr>
          <w:p w14:paraId="41C8CE71"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A3C74" w:rsidRPr="00991FDA" w14:paraId="076EB2D7" w14:textId="77777777" w:rsidTr="004A3C74">
        <w:trPr>
          <w:cantSplit/>
          <w:jc w:val="center"/>
        </w:trPr>
        <w:tc>
          <w:tcPr>
            <w:tcW w:w="2596" w:type="dxa"/>
            <w:vAlign w:val="center"/>
            <w:hideMark/>
          </w:tcPr>
          <w:p w14:paraId="79C8C68A" w14:textId="77777777" w:rsidR="004A3C74" w:rsidRPr="00991FDA" w:rsidRDefault="004A3C74" w:rsidP="004A3C74">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hideMark/>
          </w:tcPr>
          <w:p w14:paraId="267591FF"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 xml:space="preserve">transmission </w:t>
            </w:r>
            <w:r w:rsidRPr="00991FDA">
              <w:rPr>
                <w:rFonts w:ascii="Arial" w:hAnsi="Arial"/>
                <w:i/>
                <w:sz w:val="18"/>
                <w:lang w:eastAsia="en-GB"/>
              </w:rPr>
              <w:t>bandwidth configuration</w:t>
            </w:r>
          </w:p>
        </w:tc>
      </w:tr>
    </w:tbl>
    <w:p w14:paraId="3CCF955B" w14:textId="77777777" w:rsidR="004A3C74" w:rsidRPr="00991FDA" w:rsidRDefault="004A3C74" w:rsidP="004A3C74">
      <w:pPr>
        <w:rPr>
          <w:lang w:eastAsia="zh-CN"/>
        </w:rPr>
      </w:pPr>
    </w:p>
    <w:p w14:paraId="7A51ADBF" w14:textId="0B9AC466"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E2DDD" w14:textId="77777777" w:rsidR="002D1BB6" w:rsidRDefault="002D1BB6">
      <w:r>
        <w:separator/>
      </w:r>
    </w:p>
  </w:endnote>
  <w:endnote w:type="continuationSeparator" w:id="0">
    <w:p w14:paraId="20236575" w14:textId="77777777" w:rsidR="002D1BB6" w:rsidRDefault="002D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SimHei">
    <w:altName w:val="黑体"/>
    <w:panose1 w:val="02010600030101010101"/>
    <w:charset w:val="86"/>
    <w:family w:val="modern"/>
    <w:pitch w:val="fixed"/>
    <w:sig w:usb0="00000000"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A8039" w14:textId="77777777" w:rsidR="00E0338B" w:rsidRDefault="00E0338B">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A6B0" w14:textId="77777777" w:rsidR="00E0338B" w:rsidRDefault="00E0338B">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A513B" w14:textId="77777777" w:rsidR="00E0338B" w:rsidRDefault="00E0338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15793" w14:textId="77777777" w:rsidR="002D1BB6" w:rsidRDefault="002D1BB6">
      <w:r>
        <w:separator/>
      </w:r>
    </w:p>
  </w:footnote>
  <w:footnote w:type="continuationSeparator" w:id="0">
    <w:p w14:paraId="1784EF2F" w14:textId="77777777" w:rsidR="002D1BB6" w:rsidRDefault="002D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0338B" w:rsidRDefault="00E03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EB468" w14:textId="77777777" w:rsidR="00E0338B" w:rsidRDefault="00E0338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E8663" w14:textId="77777777" w:rsidR="00E0338B" w:rsidRDefault="00E0338B">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0338B" w:rsidRDefault="00E0338B">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0338B" w:rsidRDefault="00E0338B">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0338B" w:rsidRDefault="00E0338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843137"/>
    <w:multiLevelType w:val="hybridMultilevel"/>
    <w:tmpl w:val="CB4484C0"/>
    <w:lvl w:ilvl="0" w:tplc="DA24504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3"/>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5"/>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6"/>
  </w:num>
  <w:num w:numId="39">
    <w:abstractNumId w:val="43"/>
  </w:num>
  <w:num w:numId="40">
    <w:abstractNumId w:val="40"/>
  </w:num>
  <w:num w:numId="41">
    <w:abstractNumId w:val="14"/>
  </w:num>
  <w:num w:numId="42">
    <w:abstractNumId w:val="19"/>
  </w:num>
  <w:num w:numId="43">
    <w:abstractNumId w:val="0"/>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17B4C"/>
    <w:rsid w:val="00022E4A"/>
    <w:rsid w:val="00051913"/>
    <w:rsid w:val="00066E39"/>
    <w:rsid w:val="0007774B"/>
    <w:rsid w:val="00081B28"/>
    <w:rsid w:val="000A108C"/>
    <w:rsid w:val="000A6394"/>
    <w:rsid w:val="000B7C53"/>
    <w:rsid w:val="000B7FED"/>
    <w:rsid w:val="000C038A"/>
    <w:rsid w:val="000C6160"/>
    <w:rsid w:val="000C6598"/>
    <w:rsid w:val="000C6FD6"/>
    <w:rsid w:val="000D44B3"/>
    <w:rsid w:val="000D5F24"/>
    <w:rsid w:val="00106C00"/>
    <w:rsid w:val="00124618"/>
    <w:rsid w:val="00126C3E"/>
    <w:rsid w:val="00145D43"/>
    <w:rsid w:val="00160BF8"/>
    <w:rsid w:val="00192C46"/>
    <w:rsid w:val="001A08B3"/>
    <w:rsid w:val="001A75C0"/>
    <w:rsid w:val="001A7B60"/>
    <w:rsid w:val="001B2AA3"/>
    <w:rsid w:val="001B5150"/>
    <w:rsid w:val="001B52F0"/>
    <w:rsid w:val="001B7A65"/>
    <w:rsid w:val="001D12DD"/>
    <w:rsid w:val="001E41F3"/>
    <w:rsid w:val="00210919"/>
    <w:rsid w:val="0024621F"/>
    <w:rsid w:val="0026004D"/>
    <w:rsid w:val="002640DD"/>
    <w:rsid w:val="00275D12"/>
    <w:rsid w:val="00284FEB"/>
    <w:rsid w:val="002860C4"/>
    <w:rsid w:val="002A20F5"/>
    <w:rsid w:val="002A6DCE"/>
    <w:rsid w:val="002B5741"/>
    <w:rsid w:val="002D1BB6"/>
    <w:rsid w:val="002E3BB4"/>
    <w:rsid w:val="002E472E"/>
    <w:rsid w:val="002F36BB"/>
    <w:rsid w:val="002F5772"/>
    <w:rsid w:val="00305409"/>
    <w:rsid w:val="00314B32"/>
    <w:rsid w:val="00332702"/>
    <w:rsid w:val="0035422C"/>
    <w:rsid w:val="003609EF"/>
    <w:rsid w:val="0036231A"/>
    <w:rsid w:val="00374DD4"/>
    <w:rsid w:val="00382CAE"/>
    <w:rsid w:val="00387465"/>
    <w:rsid w:val="00397B58"/>
    <w:rsid w:val="003C5B22"/>
    <w:rsid w:val="003E1A36"/>
    <w:rsid w:val="003F6227"/>
    <w:rsid w:val="00410371"/>
    <w:rsid w:val="00410DEA"/>
    <w:rsid w:val="0041647C"/>
    <w:rsid w:val="00423300"/>
    <w:rsid w:val="004242F1"/>
    <w:rsid w:val="004308F1"/>
    <w:rsid w:val="00465B91"/>
    <w:rsid w:val="00470F36"/>
    <w:rsid w:val="004A01A5"/>
    <w:rsid w:val="004A3C74"/>
    <w:rsid w:val="004B75B7"/>
    <w:rsid w:val="00506FAD"/>
    <w:rsid w:val="005141D9"/>
    <w:rsid w:val="0051580D"/>
    <w:rsid w:val="00521156"/>
    <w:rsid w:val="00547111"/>
    <w:rsid w:val="00565673"/>
    <w:rsid w:val="00570EE1"/>
    <w:rsid w:val="0059163A"/>
    <w:rsid w:val="00592D74"/>
    <w:rsid w:val="005B3EA4"/>
    <w:rsid w:val="005C5D8F"/>
    <w:rsid w:val="005C785C"/>
    <w:rsid w:val="005E2C44"/>
    <w:rsid w:val="00604D43"/>
    <w:rsid w:val="006106B5"/>
    <w:rsid w:val="00621188"/>
    <w:rsid w:val="006257ED"/>
    <w:rsid w:val="00653DE4"/>
    <w:rsid w:val="00665C47"/>
    <w:rsid w:val="006663A3"/>
    <w:rsid w:val="006714A6"/>
    <w:rsid w:val="00692FCA"/>
    <w:rsid w:val="006933FF"/>
    <w:rsid w:val="00695808"/>
    <w:rsid w:val="006B46FB"/>
    <w:rsid w:val="006C7684"/>
    <w:rsid w:val="006E21FB"/>
    <w:rsid w:val="006E4313"/>
    <w:rsid w:val="00714574"/>
    <w:rsid w:val="00720D6F"/>
    <w:rsid w:val="0073484C"/>
    <w:rsid w:val="00742E43"/>
    <w:rsid w:val="0075215B"/>
    <w:rsid w:val="00757069"/>
    <w:rsid w:val="0076317F"/>
    <w:rsid w:val="00792342"/>
    <w:rsid w:val="007977A8"/>
    <w:rsid w:val="007B512A"/>
    <w:rsid w:val="007B69B8"/>
    <w:rsid w:val="007C2097"/>
    <w:rsid w:val="007C2B08"/>
    <w:rsid w:val="007D6A07"/>
    <w:rsid w:val="007E2BD8"/>
    <w:rsid w:val="007E3B2E"/>
    <w:rsid w:val="007F7259"/>
    <w:rsid w:val="00802D61"/>
    <w:rsid w:val="008040A8"/>
    <w:rsid w:val="008279FA"/>
    <w:rsid w:val="00846D81"/>
    <w:rsid w:val="008626E7"/>
    <w:rsid w:val="00870EE7"/>
    <w:rsid w:val="008863B9"/>
    <w:rsid w:val="008A45A6"/>
    <w:rsid w:val="008A4B75"/>
    <w:rsid w:val="008D3CCC"/>
    <w:rsid w:val="008F3789"/>
    <w:rsid w:val="008F686C"/>
    <w:rsid w:val="009148DE"/>
    <w:rsid w:val="0092295D"/>
    <w:rsid w:val="00941E30"/>
    <w:rsid w:val="00964F60"/>
    <w:rsid w:val="009777D9"/>
    <w:rsid w:val="009828E3"/>
    <w:rsid w:val="00991B88"/>
    <w:rsid w:val="009A5753"/>
    <w:rsid w:val="009A579D"/>
    <w:rsid w:val="009C1163"/>
    <w:rsid w:val="009C502F"/>
    <w:rsid w:val="009D3967"/>
    <w:rsid w:val="009D5837"/>
    <w:rsid w:val="009E3297"/>
    <w:rsid w:val="009E7950"/>
    <w:rsid w:val="009F734F"/>
    <w:rsid w:val="00A05458"/>
    <w:rsid w:val="00A12A77"/>
    <w:rsid w:val="00A134C7"/>
    <w:rsid w:val="00A246B6"/>
    <w:rsid w:val="00A434B2"/>
    <w:rsid w:val="00A47E70"/>
    <w:rsid w:val="00A50CF0"/>
    <w:rsid w:val="00A71421"/>
    <w:rsid w:val="00A7671C"/>
    <w:rsid w:val="00A827E0"/>
    <w:rsid w:val="00AA2CBC"/>
    <w:rsid w:val="00AA4421"/>
    <w:rsid w:val="00AC5820"/>
    <w:rsid w:val="00AD1CD8"/>
    <w:rsid w:val="00AE0FE9"/>
    <w:rsid w:val="00B20F7F"/>
    <w:rsid w:val="00B258BB"/>
    <w:rsid w:val="00B369C6"/>
    <w:rsid w:val="00B55AA5"/>
    <w:rsid w:val="00B67B97"/>
    <w:rsid w:val="00B86344"/>
    <w:rsid w:val="00B968C8"/>
    <w:rsid w:val="00BA3EC5"/>
    <w:rsid w:val="00BA4711"/>
    <w:rsid w:val="00BA51D9"/>
    <w:rsid w:val="00BB5DFC"/>
    <w:rsid w:val="00BB73C5"/>
    <w:rsid w:val="00BD279D"/>
    <w:rsid w:val="00BD6BB8"/>
    <w:rsid w:val="00C13FCB"/>
    <w:rsid w:val="00C14980"/>
    <w:rsid w:val="00C218CC"/>
    <w:rsid w:val="00C66BA2"/>
    <w:rsid w:val="00C76083"/>
    <w:rsid w:val="00C8152B"/>
    <w:rsid w:val="00C870F6"/>
    <w:rsid w:val="00C92E0A"/>
    <w:rsid w:val="00C95985"/>
    <w:rsid w:val="00CC5026"/>
    <w:rsid w:val="00CC68D0"/>
    <w:rsid w:val="00CD38CA"/>
    <w:rsid w:val="00D02932"/>
    <w:rsid w:val="00D03F9A"/>
    <w:rsid w:val="00D06D51"/>
    <w:rsid w:val="00D20498"/>
    <w:rsid w:val="00D24991"/>
    <w:rsid w:val="00D50255"/>
    <w:rsid w:val="00D6305A"/>
    <w:rsid w:val="00D66520"/>
    <w:rsid w:val="00D716DE"/>
    <w:rsid w:val="00D84AE9"/>
    <w:rsid w:val="00DA5007"/>
    <w:rsid w:val="00DC4789"/>
    <w:rsid w:val="00DE34CF"/>
    <w:rsid w:val="00E0338B"/>
    <w:rsid w:val="00E13F3D"/>
    <w:rsid w:val="00E34898"/>
    <w:rsid w:val="00E431F0"/>
    <w:rsid w:val="00EA6E0D"/>
    <w:rsid w:val="00EA6F87"/>
    <w:rsid w:val="00EB09B7"/>
    <w:rsid w:val="00EE7D7C"/>
    <w:rsid w:val="00F13C38"/>
    <w:rsid w:val="00F25D98"/>
    <w:rsid w:val="00F300FB"/>
    <w:rsid w:val="00F460C8"/>
    <w:rsid w:val="00F50A4F"/>
    <w:rsid w:val="00F91E9B"/>
    <w:rsid w:val="00FB6386"/>
    <w:rsid w:val="00FC2228"/>
    <w:rsid w:val="00FE1F45"/>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A77"/>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5B4A1-66F5-4689-9E23-6AD4285B2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14</Pages>
  <Words>5447</Words>
  <Characters>31054</Characters>
  <Application>Microsoft Office Word</Application>
  <DocSecurity>0</DocSecurity>
  <Lines>258</Lines>
  <Paragraphs>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2022-11-16T17:45:00Z</dcterms:created>
  <dcterms:modified xsi:type="dcterms:W3CDTF">2022-11-17T05:10:00Z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