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6319ACAD" w:rsidR="00323170" w:rsidRDefault="00323170" w:rsidP="005E1F0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86318">
        <w:rPr>
          <w:b/>
          <w:noProof/>
          <w:sz w:val="24"/>
        </w:rPr>
        <w:t>5</w:t>
      </w:r>
      <w:r>
        <w:rPr>
          <w:b/>
          <w:i/>
          <w:noProof/>
          <w:sz w:val="28"/>
        </w:rPr>
        <w:tab/>
      </w:r>
      <w:r w:rsidRPr="00BB1AEE">
        <w:rPr>
          <w:b/>
          <w:i/>
          <w:noProof/>
          <w:sz w:val="28"/>
        </w:rPr>
        <w:fldChar w:fldCharType="begin"/>
      </w:r>
      <w:r w:rsidRPr="00BB1AEE">
        <w:rPr>
          <w:b/>
          <w:i/>
          <w:noProof/>
          <w:sz w:val="28"/>
        </w:rPr>
        <w:instrText xml:space="preserve"> DOCPROPERTY  Tdoc#  \* MERGEFORMAT </w:instrText>
      </w:r>
      <w:r w:rsidRPr="00BB1AEE">
        <w:rPr>
          <w:b/>
          <w:i/>
          <w:noProof/>
          <w:sz w:val="28"/>
        </w:rPr>
        <w:fldChar w:fldCharType="separate"/>
      </w:r>
      <w:r w:rsidRPr="00BB1AEE">
        <w:rPr>
          <w:b/>
          <w:i/>
          <w:noProof/>
          <w:sz w:val="28"/>
        </w:rPr>
        <w:t>R4-22</w:t>
      </w:r>
      <w:r w:rsidR="00BB1AEE" w:rsidRPr="00BB1AEE">
        <w:rPr>
          <w:b/>
          <w:i/>
          <w:noProof/>
          <w:sz w:val="28"/>
        </w:rPr>
        <w:t>18305</w:t>
      </w:r>
      <w:r w:rsidRPr="00BB1AEE">
        <w:rPr>
          <w:b/>
          <w:i/>
          <w:noProof/>
          <w:sz w:val="28"/>
        </w:rPr>
        <w:fldChar w:fldCharType="end"/>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363999">
        <w:fldChar w:fldCharType="begin"/>
      </w:r>
      <w:r w:rsidR="00363999">
        <w:instrText xml:space="preserve"> DOCPROPERTY  EndDate  \* MERGEFORMAT </w:instrText>
      </w:r>
      <w:r w:rsidR="00363999">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363999">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496DEE37"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w:t>
            </w:r>
            <w:r>
              <w:rPr>
                <w:b/>
                <w:noProof/>
                <w:sz w:val="28"/>
              </w:rPr>
              <w:t>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0BFD3916" w:rsidR="009974F8" w:rsidRPr="00410371" w:rsidRDefault="00D317A9" w:rsidP="00BB1AEE">
            <w:pPr>
              <w:pStyle w:val="CRCoverPage"/>
              <w:spacing w:after="0"/>
              <w:jc w:val="center"/>
              <w:rPr>
                <w:noProof/>
              </w:rPr>
            </w:pPr>
            <w:fldSimple w:instr=" DOCPROPERTY  Cr#  \* MERGEFORMAT ">
              <w:r w:rsidR="00455212" w:rsidRPr="00BB1AEE">
                <w:rPr>
                  <w:b/>
                  <w:noProof/>
                  <w:sz w:val="28"/>
                </w:rPr>
                <w:t>122</w:t>
              </w:r>
              <w:r w:rsidR="00BB1AEE" w:rsidRPr="00BB1AEE">
                <w:rPr>
                  <w:b/>
                  <w:noProof/>
                  <w:sz w:val="28"/>
                </w:rPr>
                <w:t>3</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D317A9"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249E0" w:rsidR="009974F8" w:rsidRPr="00410371" w:rsidRDefault="00D317A9" w:rsidP="009974F8">
            <w:pPr>
              <w:pStyle w:val="CRCoverPage"/>
              <w:spacing w:after="0"/>
              <w:jc w:val="center"/>
              <w:rPr>
                <w:noProof/>
                <w:sz w:val="28"/>
              </w:rPr>
            </w:pPr>
            <w:fldSimple w:instr=" DOCPROPERTY  Version  \* MERGEFORMAT ">
              <w:r w:rsidR="00EF2743">
                <w:rPr>
                  <w:b/>
                  <w:noProof/>
                  <w:sz w:val="28"/>
                </w:rPr>
                <w:t>1</w:t>
              </w:r>
              <w:r w:rsidR="00AB1870">
                <w:rPr>
                  <w:b/>
                  <w:noProof/>
                  <w:sz w:val="28"/>
                </w:rPr>
                <w:t>7</w:t>
              </w:r>
              <w:r w:rsidR="00EF2743">
                <w:rPr>
                  <w:b/>
                  <w:noProof/>
                  <w:sz w:val="28"/>
                </w:rPr>
                <w:t>.</w:t>
              </w:r>
              <w:r w:rsidR="00371071">
                <w:rPr>
                  <w:b/>
                  <w:noProof/>
                  <w:sz w:val="28"/>
                </w:rPr>
                <w:t>7</w:t>
              </w:r>
              <w:r w:rsidR="007E07A4">
                <w:rPr>
                  <w:b/>
                  <w:noProof/>
                  <w:sz w:val="28"/>
                </w:rPr>
                <w:t>.0</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968C3" w:rsidR="00F25D98" w:rsidRDefault="00F57B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98AD3" w:rsidR="001E41F3" w:rsidRDefault="00D317A9">
            <w:pPr>
              <w:pStyle w:val="CRCoverPage"/>
              <w:spacing w:after="0"/>
              <w:ind w:left="100"/>
              <w:rPr>
                <w:noProof/>
              </w:rPr>
            </w:pPr>
            <w:fldSimple w:instr=" DOCPROPERTY  CrTitle  \* MERGEFORMAT ">
              <w:r w:rsidR="009E1C19">
                <w:t>Definition of Window length</w:t>
              </w:r>
              <w:r w:rsidR="00CF45C5">
                <w:t>s</w:t>
              </w:r>
              <w:r w:rsidR="009E1C19">
                <w:t xml:space="preserve"> for 35 and 45 MHz</w:t>
              </w:r>
            </w:fldSimple>
            <w:r w:rsidR="00714BEA">
              <w:t xml:space="preserve"> channel bandwidths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D317A9">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8C0DD" w:rsidR="001E41F3" w:rsidRDefault="00D317A9" w:rsidP="00547111">
            <w:pPr>
              <w:pStyle w:val="CRCoverPage"/>
              <w:spacing w:after="0"/>
              <w:ind w:left="100"/>
              <w:rPr>
                <w:noProof/>
              </w:rPr>
            </w:pPr>
            <w:fldSimple w:instr=" DOCPROPERTY  SourceIfTsg  \* MERGEFORMAT ">
              <w:r w:rsidR="000B7F7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418D1" w:rsidR="001E41F3" w:rsidRDefault="00641377">
            <w:pPr>
              <w:pStyle w:val="CRCoverPage"/>
              <w:spacing w:after="0"/>
              <w:ind w:left="100"/>
              <w:rPr>
                <w:noProof/>
              </w:rPr>
            </w:pPr>
            <w:r w:rsidRPr="00641377">
              <w:t>NR_FR1_35MHz_45MHz_BW-Core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D317A9">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D317A9"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A0FF2" w:rsidR="001E41F3" w:rsidRDefault="00D317A9">
            <w:pPr>
              <w:pStyle w:val="CRCoverPage"/>
              <w:spacing w:after="0"/>
              <w:ind w:left="100"/>
              <w:rPr>
                <w:noProof/>
              </w:rPr>
            </w:pPr>
            <w:fldSimple w:instr=" DOCPROPERTY  Release  \* MERGEFORMAT ">
              <w:r w:rsidR="00CC14EC">
                <w:rPr>
                  <w:noProof/>
                </w:rPr>
                <w:t>Rel-1</w:t>
              </w:r>
              <w:r w:rsidR="0037107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739A18" w:rsidR="001E41F3" w:rsidRDefault="00225E1B">
            <w:pPr>
              <w:pStyle w:val="CRCoverPage"/>
              <w:spacing w:after="0"/>
              <w:ind w:left="100"/>
              <w:rPr>
                <w:noProof/>
              </w:rPr>
            </w:pPr>
            <w:r>
              <w:rPr>
                <w:noProof/>
              </w:rPr>
              <w:t xml:space="preserve">Window lenghts for 35 and 45MHz </w:t>
            </w:r>
            <w:r w:rsidR="00983AEC">
              <w:rPr>
                <w:noProof/>
              </w:rPr>
              <w:t xml:space="preserve">channel bandwidths </w:t>
            </w:r>
            <w:r>
              <w:rPr>
                <w:noProof/>
              </w:rPr>
              <w:t>are currently undefined in Annex F.5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2260B" w:rsidR="001E41F3" w:rsidRDefault="00257FD2">
            <w:pPr>
              <w:pStyle w:val="CRCoverPage"/>
              <w:spacing w:after="0"/>
              <w:ind w:left="100"/>
              <w:rPr>
                <w:noProof/>
              </w:rPr>
            </w:pPr>
            <w:r>
              <w:rPr>
                <w:noProof/>
              </w:rPr>
              <w:t>Define Window lenghts for 35MHz</w:t>
            </w:r>
            <w:r w:rsidR="00983AEC">
              <w:rPr>
                <w:noProof/>
              </w:rPr>
              <w:t xml:space="preserve"> channel bandwidth equal to those for 30MHz channel bandwidth and</w:t>
            </w:r>
            <w:r w:rsidR="00613E45">
              <w:rPr>
                <w:noProof/>
              </w:rPr>
              <w:t xml:space="preserve"> </w:t>
            </w:r>
            <w:r>
              <w:rPr>
                <w:noProof/>
              </w:rPr>
              <w:t xml:space="preserve"> </w:t>
            </w:r>
            <w:r w:rsidR="00613E45">
              <w:rPr>
                <w:noProof/>
              </w:rPr>
              <w:t xml:space="preserve">Window lenghts for 45MHz channel bandwidth equal to those for 40MHz channel bandwidth (similarly as in gNB </w:t>
            </w:r>
            <w:r w:rsidR="00A30CBD">
              <w:rPr>
                <w:noProof/>
              </w:rPr>
              <w:t>core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5FA2D" w:rsidR="001E41F3" w:rsidRDefault="00A30CBD">
            <w:pPr>
              <w:pStyle w:val="CRCoverPage"/>
              <w:spacing w:after="0"/>
              <w:ind w:left="100"/>
              <w:rPr>
                <w:noProof/>
              </w:rPr>
            </w:pPr>
            <w:r>
              <w:rPr>
                <w:noProof/>
              </w:rPr>
              <w:t>Window lenghts for 35 and 45MHz channel bandwidths will remain undefined</w:t>
            </w:r>
            <w:r w:rsidR="007E2E1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B0B33" w:rsidR="001E41F3" w:rsidRDefault="007E2E12">
            <w:pPr>
              <w:pStyle w:val="CRCoverPage"/>
              <w:spacing w:after="0"/>
              <w:ind w:left="100"/>
              <w:rPr>
                <w:noProof/>
              </w:rPr>
            </w:pPr>
            <w:r>
              <w:rPr>
                <w:noProof/>
              </w:rPr>
              <w:t>F.5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6C9D1B" w:rsidR="001E41F3" w:rsidRDefault="002C3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F07E5D" w:rsidR="001E41F3" w:rsidRDefault="00145D43">
            <w:pPr>
              <w:pStyle w:val="CRCoverPage"/>
              <w:spacing w:after="0"/>
              <w:ind w:left="99"/>
              <w:rPr>
                <w:noProof/>
              </w:rPr>
            </w:pPr>
            <w:r>
              <w:rPr>
                <w:noProof/>
              </w:rPr>
              <w:t xml:space="preserve">TS/TR </w:t>
            </w:r>
            <w:r w:rsidR="002C3A9A">
              <w:rPr>
                <w:noProof/>
              </w:rPr>
              <w:t>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1B469D50" w14:textId="77777777" w:rsidR="00896FD1" w:rsidRPr="00A1115A" w:rsidRDefault="00896FD1" w:rsidP="00896FD1">
      <w:pPr>
        <w:pStyle w:val="Heading1"/>
      </w:pPr>
      <w:bookmarkStart w:id="14" w:name="_Toc21344579"/>
      <w:bookmarkStart w:id="15" w:name="_Toc29802067"/>
      <w:bookmarkStart w:id="16" w:name="_Toc29802491"/>
      <w:bookmarkStart w:id="17" w:name="_Toc29803116"/>
      <w:bookmarkStart w:id="18" w:name="_Toc36107858"/>
      <w:bookmarkStart w:id="19" w:name="_Toc37251632"/>
      <w:bookmarkStart w:id="20" w:name="_Toc45888571"/>
      <w:bookmarkStart w:id="21" w:name="_Toc45889170"/>
      <w:bookmarkStart w:id="22" w:name="_Toc61367918"/>
      <w:bookmarkStart w:id="23" w:name="_Toc61373301"/>
      <w:bookmarkStart w:id="24" w:name="_Toc68231251"/>
      <w:bookmarkStart w:id="25" w:name="_Toc69084664"/>
      <w:bookmarkStart w:id="26" w:name="_Toc75467677"/>
      <w:bookmarkStart w:id="27" w:name="_Toc76509699"/>
      <w:bookmarkStart w:id="28" w:name="_Toc76718689"/>
      <w:bookmarkStart w:id="29" w:name="_Toc83581036"/>
      <w:bookmarkStart w:id="30" w:name="_Toc84405545"/>
      <w:bookmarkStart w:id="31" w:name="_Toc84414154"/>
      <w:r w:rsidRPr="00A1115A">
        <w:t>F.5</w:t>
      </w:r>
      <w:r w:rsidRPr="00A1115A">
        <w:tab/>
        <w:t>Window length</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F0DD0FD" w14:textId="77777777" w:rsidR="00896FD1" w:rsidRPr="00A1115A" w:rsidRDefault="00896FD1" w:rsidP="00896FD1">
      <w:pPr>
        <w:pStyle w:val="Heading2"/>
      </w:pPr>
      <w:bookmarkStart w:id="32" w:name="_Toc21344580"/>
      <w:bookmarkStart w:id="33" w:name="_Toc29802068"/>
      <w:bookmarkStart w:id="34" w:name="_Toc29802492"/>
      <w:bookmarkStart w:id="35" w:name="_Toc29803117"/>
      <w:bookmarkStart w:id="36" w:name="_Toc36107859"/>
      <w:bookmarkStart w:id="37" w:name="_Toc37251633"/>
      <w:bookmarkStart w:id="38" w:name="_Toc45888572"/>
      <w:bookmarkStart w:id="39" w:name="_Toc45889171"/>
      <w:bookmarkStart w:id="40" w:name="_Toc61367919"/>
      <w:bookmarkStart w:id="41" w:name="_Toc61373302"/>
      <w:bookmarkStart w:id="42" w:name="_Toc68231252"/>
      <w:bookmarkStart w:id="43" w:name="_Toc69084665"/>
      <w:bookmarkStart w:id="44" w:name="_Toc75467678"/>
      <w:bookmarkStart w:id="45" w:name="_Toc76509700"/>
      <w:bookmarkStart w:id="46" w:name="_Toc76718690"/>
      <w:bookmarkStart w:id="47" w:name="_Toc83581037"/>
      <w:bookmarkStart w:id="48" w:name="_Toc84405546"/>
      <w:bookmarkStart w:id="49" w:name="_Toc84414155"/>
      <w:r w:rsidRPr="00A1115A">
        <w:t>F.5.1</w:t>
      </w:r>
      <w:r w:rsidRPr="00A1115A">
        <w:tab/>
        <w:t>Timing offset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0176C53" w14:textId="77777777" w:rsidR="00896FD1" w:rsidRPr="00A1115A" w:rsidRDefault="00896FD1" w:rsidP="00896FD1">
      <w:r w:rsidRPr="00A1115A">
        <w:t>As a result of using a cyclic prefix, there is a range of</w:t>
      </w:r>
      <w:r w:rsidRPr="00A1115A">
        <w:rPr>
          <w:position w:val="-6"/>
        </w:rPr>
        <w:object w:dxaOrig="320" w:dyaOrig="279" w14:anchorId="5B00E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7" o:title=""/>
          </v:shape>
          <o:OLEObject Type="Embed" ProgID="Equation.3" ShapeID="_x0000_i1025" DrawAspect="Content" ObjectID="_1729080604" r:id="rId18"/>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4D10A1D4">
          <v:shape id="_x0000_i1026" type="#_x0000_t75" style="width:10.5pt;height:10.5pt" o:ole="">
            <v:imagedata r:id="rId19" o:title=""/>
          </v:shape>
          <o:OLEObject Type="Embed" ProgID="Equation.3" ShapeID="_x0000_i1026" DrawAspect="Content" ObjectID="_1729080605" r:id="rId20"/>
        </w:object>
      </w:r>
      <w:r w:rsidRPr="00A1115A">
        <w:t xml:space="preserve"> range within which the error vector is close to its minimum.</w:t>
      </w:r>
    </w:p>
    <w:p w14:paraId="2DA39414" w14:textId="77777777" w:rsidR="00896FD1" w:rsidRPr="00A1115A" w:rsidRDefault="00896FD1" w:rsidP="00896FD1">
      <w:pPr>
        <w:pStyle w:val="Heading2"/>
      </w:pPr>
      <w:bookmarkStart w:id="50" w:name="_Toc21344581"/>
      <w:bookmarkStart w:id="51" w:name="_Toc29802069"/>
      <w:bookmarkStart w:id="52" w:name="_Toc29802493"/>
      <w:bookmarkStart w:id="53" w:name="_Toc29803118"/>
      <w:bookmarkStart w:id="54" w:name="_Toc36107860"/>
      <w:bookmarkStart w:id="55" w:name="_Toc37251634"/>
      <w:bookmarkStart w:id="56" w:name="_Toc45888573"/>
      <w:bookmarkStart w:id="57" w:name="_Toc45889172"/>
      <w:bookmarkStart w:id="58" w:name="_Toc61367920"/>
      <w:bookmarkStart w:id="59" w:name="_Toc61373303"/>
      <w:bookmarkStart w:id="60" w:name="_Toc68231253"/>
      <w:bookmarkStart w:id="61" w:name="_Toc69084666"/>
      <w:bookmarkStart w:id="62" w:name="_Toc75467679"/>
      <w:bookmarkStart w:id="63" w:name="_Toc76509701"/>
      <w:bookmarkStart w:id="64" w:name="_Toc76718691"/>
      <w:bookmarkStart w:id="65" w:name="_Toc83581038"/>
      <w:bookmarkStart w:id="66" w:name="_Toc84405547"/>
      <w:bookmarkStart w:id="67" w:name="_Toc84414156"/>
      <w:r w:rsidRPr="00A1115A">
        <w:t>F.5.2</w:t>
      </w:r>
      <w:r w:rsidRPr="00A1115A">
        <w:tab/>
        <w:t>Window length</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7749AA1" w14:textId="77777777" w:rsidR="00896FD1" w:rsidRPr="00A1115A" w:rsidRDefault="00896FD1" w:rsidP="00896FD1">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4F5D0ABF" w14:textId="77777777" w:rsidR="00896FD1" w:rsidRPr="00A1115A" w:rsidRDefault="00896FD1" w:rsidP="00896FD1">
      <w:pPr>
        <w:pStyle w:val="Heading2"/>
      </w:pPr>
      <w:bookmarkStart w:id="68" w:name="_Toc21344582"/>
      <w:bookmarkStart w:id="69" w:name="_Toc29802070"/>
      <w:bookmarkStart w:id="70" w:name="_Toc29802494"/>
      <w:bookmarkStart w:id="71" w:name="_Toc29803119"/>
      <w:bookmarkStart w:id="72" w:name="_Toc36107861"/>
      <w:bookmarkStart w:id="73" w:name="_Toc37251635"/>
      <w:bookmarkStart w:id="74" w:name="_Toc45888574"/>
      <w:bookmarkStart w:id="75" w:name="_Toc45889173"/>
      <w:bookmarkStart w:id="76" w:name="_Toc61367921"/>
      <w:bookmarkStart w:id="77" w:name="_Toc61373304"/>
      <w:bookmarkStart w:id="78" w:name="_Toc68231254"/>
      <w:bookmarkStart w:id="79" w:name="_Toc69084667"/>
      <w:bookmarkStart w:id="80" w:name="_Toc75467680"/>
      <w:bookmarkStart w:id="81" w:name="_Toc76509702"/>
      <w:bookmarkStart w:id="82" w:name="_Toc76718692"/>
      <w:bookmarkStart w:id="83" w:name="_Toc83581039"/>
      <w:bookmarkStart w:id="84" w:name="_Toc84405548"/>
      <w:bookmarkStart w:id="85" w:name="_Toc84414157"/>
      <w:r w:rsidRPr="00A1115A">
        <w:t>F.5.3</w:t>
      </w:r>
      <w:r w:rsidRPr="00A1115A">
        <w:tab/>
        <w:t>Window length for normal CP</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F722FC2" w14:textId="77777777" w:rsidR="00896FD1" w:rsidRPr="00A1115A" w:rsidRDefault="00896FD1" w:rsidP="00896FD1"/>
    <w:p w14:paraId="1A9EEE4F" w14:textId="77777777" w:rsidR="00896FD1" w:rsidRPr="00A1115A" w:rsidRDefault="00896FD1" w:rsidP="00896FD1">
      <w:r w:rsidRPr="00A1115A">
        <w:t>Table F.5.3-1, F.5.3-2, F.5.3-3 below specify the EVM window length (</w:t>
      </w:r>
      <w:r w:rsidRPr="00A1115A">
        <w:rPr>
          <w:i/>
        </w:rPr>
        <w:t>W</w:t>
      </w:r>
      <w:r w:rsidRPr="00A1115A">
        <w:t>) for normal CP.</w:t>
      </w:r>
    </w:p>
    <w:p w14:paraId="5E291574" w14:textId="77777777" w:rsidR="00896FD1" w:rsidRPr="00A1115A" w:rsidRDefault="00896FD1" w:rsidP="00896FD1">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96FD1" w:rsidRPr="00A1115A" w14:paraId="2C5EC882" w14:textId="77777777" w:rsidTr="005E1F08">
        <w:trPr>
          <w:trHeight w:val="187"/>
          <w:jc w:val="center"/>
        </w:trPr>
        <w:tc>
          <w:tcPr>
            <w:tcW w:w="1170" w:type="dxa"/>
            <w:shd w:val="clear" w:color="auto" w:fill="F3F3F3"/>
          </w:tcPr>
          <w:p w14:paraId="6928EB4A" w14:textId="77777777" w:rsidR="00896FD1" w:rsidRPr="00A1115A" w:rsidRDefault="00896FD1" w:rsidP="005E1F08">
            <w:pPr>
              <w:pStyle w:val="TAH"/>
            </w:pPr>
            <w:r w:rsidRPr="00A1115A">
              <w:t>Channel</w:t>
            </w:r>
            <w:r w:rsidRPr="00A1115A">
              <w:br/>
              <w:t>Bandwidth (MHz)</w:t>
            </w:r>
          </w:p>
        </w:tc>
        <w:tc>
          <w:tcPr>
            <w:tcW w:w="1170" w:type="dxa"/>
            <w:shd w:val="clear" w:color="auto" w:fill="F3F3F3"/>
          </w:tcPr>
          <w:p w14:paraId="61D76227" w14:textId="77777777" w:rsidR="00896FD1" w:rsidRPr="00A1115A" w:rsidRDefault="00896FD1" w:rsidP="005E1F08">
            <w:pPr>
              <w:pStyle w:val="TAH"/>
            </w:pPr>
            <w:r w:rsidRPr="00A1115A">
              <w:t>FFT size</w:t>
            </w:r>
          </w:p>
        </w:tc>
        <w:tc>
          <w:tcPr>
            <w:tcW w:w="1170" w:type="dxa"/>
            <w:shd w:val="clear" w:color="auto" w:fill="F3F3F3"/>
          </w:tcPr>
          <w:p w14:paraId="1EDD5E11" w14:textId="77777777" w:rsidR="00896FD1" w:rsidRPr="00A1115A" w:rsidRDefault="00896FD1" w:rsidP="005E1F08">
            <w:pPr>
              <w:pStyle w:val="TAH"/>
            </w:pPr>
            <w:r w:rsidRPr="00A1115A">
              <w:t>Cyclic prefix length for symbols 1</w:t>
            </w:r>
            <w:r w:rsidRPr="00A1115A">
              <w:noBreakHyphen/>
              <w:t>6 and 8-13 in FFT samples</w:t>
            </w:r>
          </w:p>
        </w:tc>
        <w:tc>
          <w:tcPr>
            <w:tcW w:w="1170" w:type="dxa"/>
            <w:shd w:val="clear" w:color="auto" w:fill="F3F3F3"/>
          </w:tcPr>
          <w:p w14:paraId="2D6E7B3B" w14:textId="77777777" w:rsidR="00896FD1" w:rsidRPr="00A1115A" w:rsidRDefault="00896FD1" w:rsidP="005E1F08">
            <w:pPr>
              <w:pStyle w:val="TAH"/>
            </w:pPr>
            <w:r w:rsidRPr="00A1115A">
              <w:t xml:space="preserve">EVM window length </w:t>
            </w:r>
            <w:r w:rsidRPr="00A1115A">
              <w:rPr>
                <w:i/>
              </w:rPr>
              <w:t>W</w:t>
            </w:r>
          </w:p>
        </w:tc>
        <w:tc>
          <w:tcPr>
            <w:tcW w:w="1170" w:type="dxa"/>
            <w:shd w:val="clear" w:color="auto" w:fill="F3F3F3"/>
          </w:tcPr>
          <w:p w14:paraId="027A6419" w14:textId="77777777" w:rsidR="00896FD1" w:rsidRPr="00A1115A" w:rsidRDefault="00896FD1" w:rsidP="005E1F08">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896FD1" w:rsidRPr="00A1115A" w14:paraId="11B16683" w14:textId="77777777" w:rsidTr="005E1F08">
        <w:trPr>
          <w:trHeight w:val="187"/>
          <w:jc w:val="center"/>
        </w:trPr>
        <w:tc>
          <w:tcPr>
            <w:tcW w:w="1170" w:type="dxa"/>
            <w:vAlign w:val="center"/>
          </w:tcPr>
          <w:p w14:paraId="4B3EEA43" w14:textId="77777777" w:rsidR="00896FD1" w:rsidRPr="00A1115A" w:rsidRDefault="00896FD1" w:rsidP="005E1F08">
            <w:pPr>
              <w:pStyle w:val="TAC"/>
            </w:pPr>
            <w:r w:rsidRPr="00A1115A">
              <w:t>5</w:t>
            </w:r>
          </w:p>
        </w:tc>
        <w:tc>
          <w:tcPr>
            <w:tcW w:w="1170" w:type="dxa"/>
            <w:vAlign w:val="center"/>
          </w:tcPr>
          <w:p w14:paraId="47ADDE50" w14:textId="77777777" w:rsidR="00896FD1" w:rsidRPr="00A1115A" w:rsidRDefault="00896FD1" w:rsidP="005E1F08">
            <w:pPr>
              <w:pStyle w:val="TAC"/>
            </w:pPr>
            <w:r w:rsidRPr="00A1115A">
              <w:t>512</w:t>
            </w:r>
          </w:p>
        </w:tc>
        <w:tc>
          <w:tcPr>
            <w:tcW w:w="1170" w:type="dxa"/>
            <w:vAlign w:val="center"/>
          </w:tcPr>
          <w:p w14:paraId="743671F6" w14:textId="77777777" w:rsidR="00896FD1" w:rsidRPr="00A1115A" w:rsidRDefault="00896FD1" w:rsidP="005E1F08">
            <w:pPr>
              <w:pStyle w:val="TAC"/>
            </w:pPr>
            <w:r w:rsidRPr="00A1115A">
              <w:rPr>
                <w:lang w:val="en-US"/>
              </w:rPr>
              <w:t>36</w:t>
            </w:r>
          </w:p>
        </w:tc>
        <w:tc>
          <w:tcPr>
            <w:tcW w:w="1170" w:type="dxa"/>
          </w:tcPr>
          <w:p w14:paraId="67BECE78" w14:textId="77777777" w:rsidR="00896FD1" w:rsidRPr="00A1115A" w:rsidRDefault="00896FD1" w:rsidP="005E1F08">
            <w:pPr>
              <w:pStyle w:val="TAC"/>
            </w:pPr>
            <w:r w:rsidRPr="00A1115A">
              <w:t>18</w:t>
            </w:r>
          </w:p>
        </w:tc>
        <w:tc>
          <w:tcPr>
            <w:tcW w:w="1170" w:type="dxa"/>
            <w:vAlign w:val="center"/>
          </w:tcPr>
          <w:p w14:paraId="1E03C536" w14:textId="77777777" w:rsidR="00896FD1" w:rsidRPr="00A1115A" w:rsidRDefault="00896FD1" w:rsidP="005E1F08">
            <w:pPr>
              <w:pStyle w:val="TAC"/>
            </w:pPr>
            <w:r w:rsidRPr="00A1115A">
              <w:t>50</w:t>
            </w:r>
          </w:p>
        </w:tc>
      </w:tr>
      <w:tr w:rsidR="00896FD1" w:rsidRPr="00A1115A" w14:paraId="4DB4DC0F" w14:textId="77777777" w:rsidTr="005E1F08">
        <w:trPr>
          <w:trHeight w:val="187"/>
          <w:jc w:val="center"/>
        </w:trPr>
        <w:tc>
          <w:tcPr>
            <w:tcW w:w="1170" w:type="dxa"/>
            <w:vAlign w:val="center"/>
          </w:tcPr>
          <w:p w14:paraId="5DB6646A" w14:textId="77777777" w:rsidR="00896FD1" w:rsidRPr="00A1115A" w:rsidRDefault="00896FD1" w:rsidP="005E1F08">
            <w:pPr>
              <w:pStyle w:val="TAC"/>
            </w:pPr>
            <w:r w:rsidRPr="00A1115A">
              <w:t>10</w:t>
            </w:r>
          </w:p>
        </w:tc>
        <w:tc>
          <w:tcPr>
            <w:tcW w:w="1170" w:type="dxa"/>
            <w:vAlign w:val="center"/>
          </w:tcPr>
          <w:p w14:paraId="39371285" w14:textId="77777777" w:rsidR="00896FD1" w:rsidRPr="00A1115A" w:rsidRDefault="00896FD1" w:rsidP="005E1F08">
            <w:pPr>
              <w:pStyle w:val="TAC"/>
            </w:pPr>
            <w:r w:rsidRPr="00A1115A">
              <w:t>1024</w:t>
            </w:r>
          </w:p>
        </w:tc>
        <w:tc>
          <w:tcPr>
            <w:tcW w:w="1170" w:type="dxa"/>
            <w:vAlign w:val="center"/>
          </w:tcPr>
          <w:p w14:paraId="10CE5442" w14:textId="77777777" w:rsidR="00896FD1" w:rsidRPr="00A1115A" w:rsidRDefault="00896FD1" w:rsidP="005E1F08">
            <w:pPr>
              <w:pStyle w:val="TAC"/>
            </w:pPr>
            <w:r w:rsidRPr="00A1115A">
              <w:rPr>
                <w:lang w:val="en-US"/>
              </w:rPr>
              <w:t>72</w:t>
            </w:r>
          </w:p>
        </w:tc>
        <w:tc>
          <w:tcPr>
            <w:tcW w:w="1170" w:type="dxa"/>
          </w:tcPr>
          <w:p w14:paraId="56831695" w14:textId="77777777" w:rsidR="00896FD1" w:rsidRPr="00A1115A" w:rsidRDefault="00896FD1" w:rsidP="005E1F08">
            <w:pPr>
              <w:pStyle w:val="TAC"/>
            </w:pPr>
            <w:r w:rsidRPr="00A1115A">
              <w:t>36</w:t>
            </w:r>
          </w:p>
        </w:tc>
        <w:tc>
          <w:tcPr>
            <w:tcW w:w="1170" w:type="dxa"/>
            <w:vAlign w:val="center"/>
          </w:tcPr>
          <w:p w14:paraId="7E062B37" w14:textId="77777777" w:rsidR="00896FD1" w:rsidRPr="00A1115A" w:rsidRDefault="00896FD1" w:rsidP="005E1F08">
            <w:pPr>
              <w:pStyle w:val="TAC"/>
            </w:pPr>
            <w:r w:rsidRPr="00A1115A">
              <w:t>50</w:t>
            </w:r>
          </w:p>
        </w:tc>
      </w:tr>
      <w:tr w:rsidR="00896FD1" w:rsidRPr="00A1115A" w14:paraId="5D668F84" w14:textId="77777777" w:rsidTr="005E1F08">
        <w:trPr>
          <w:trHeight w:val="187"/>
          <w:jc w:val="center"/>
        </w:trPr>
        <w:tc>
          <w:tcPr>
            <w:tcW w:w="1170" w:type="dxa"/>
            <w:vAlign w:val="center"/>
          </w:tcPr>
          <w:p w14:paraId="2E6B07B0" w14:textId="77777777" w:rsidR="00896FD1" w:rsidRPr="00A1115A" w:rsidRDefault="00896FD1" w:rsidP="005E1F08">
            <w:pPr>
              <w:pStyle w:val="TAC"/>
            </w:pPr>
            <w:r w:rsidRPr="00A1115A">
              <w:t>15</w:t>
            </w:r>
          </w:p>
        </w:tc>
        <w:tc>
          <w:tcPr>
            <w:tcW w:w="1170" w:type="dxa"/>
            <w:vAlign w:val="center"/>
          </w:tcPr>
          <w:p w14:paraId="5B12B56A" w14:textId="77777777" w:rsidR="00896FD1" w:rsidRPr="00A1115A" w:rsidRDefault="00896FD1" w:rsidP="005E1F08">
            <w:pPr>
              <w:pStyle w:val="TAC"/>
            </w:pPr>
            <w:r w:rsidRPr="00A1115A">
              <w:t>1536</w:t>
            </w:r>
          </w:p>
        </w:tc>
        <w:tc>
          <w:tcPr>
            <w:tcW w:w="1170" w:type="dxa"/>
            <w:vAlign w:val="center"/>
          </w:tcPr>
          <w:p w14:paraId="77C69279" w14:textId="77777777" w:rsidR="00896FD1" w:rsidRPr="00A1115A" w:rsidRDefault="00896FD1" w:rsidP="005E1F08">
            <w:pPr>
              <w:pStyle w:val="TAC"/>
            </w:pPr>
            <w:r w:rsidRPr="00A1115A">
              <w:rPr>
                <w:lang w:val="en-US"/>
              </w:rPr>
              <w:t>108</w:t>
            </w:r>
          </w:p>
        </w:tc>
        <w:tc>
          <w:tcPr>
            <w:tcW w:w="1170" w:type="dxa"/>
          </w:tcPr>
          <w:p w14:paraId="17EE2C89" w14:textId="77777777" w:rsidR="00896FD1" w:rsidRPr="00A1115A" w:rsidRDefault="00896FD1" w:rsidP="005E1F08">
            <w:pPr>
              <w:pStyle w:val="TAC"/>
            </w:pPr>
            <w:r w:rsidRPr="00A1115A">
              <w:t>54</w:t>
            </w:r>
          </w:p>
        </w:tc>
        <w:tc>
          <w:tcPr>
            <w:tcW w:w="1170" w:type="dxa"/>
            <w:vAlign w:val="center"/>
          </w:tcPr>
          <w:p w14:paraId="272F51EC" w14:textId="77777777" w:rsidR="00896FD1" w:rsidRPr="00A1115A" w:rsidRDefault="00896FD1" w:rsidP="005E1F08">
            <w:pPr>
              <w:pStyle w:val="TAC"/>
            </w:pPr>
            <w:r w:rsidRPr="00A1115A">
              <w:t>50</w:t>
            </w:r>
          </w:p>
        </w:tc>
      </w:tr>
      <w:tr w:rsidR="00896FD1" w:rsidRPr="00A1115A" w14:paraId="3B289F33" w14:textId="77777777" w:rsidTr="005E1F08">
        <w:trPr>
          <w:trHeight w:val="187"/>
          <w:jc w:val="center"/>
        </w:trPr>
        <w:tc>
          <w:tcPr>
            <w:tcW w:w="1170" w:type="dxa"/>
            <w:vAlign w:val="center"/>
          </w:tcPr>
          <w:p w14:paraId="429CB16A" w14:textId="77777777" w:rsidR="00896FD1" w:rsidRPr="00A1115A" w:rsidRDefault="00896FD1" w:rsidP="005E1F08">
            <w:pPr>
              <w:pStyle w:val="TAC"/>
            </w:pPr>
            <w:r w:rsidRPr="00A1115A">
              <w:t>20</w:t>
            </w:r>
          </w:p>
        </w:tc>
        <w:tc>
          <w:tcPr>
            <w:tcW w:w="1170" w:type="dxa"/>
            <w:vAlign w:val="center"/>
          </w:tcPr>
          <w:p w14:paraId="104F1005" w14:textId="77777777" w:rsidR="00896FD1" w:rsidRPr="00A1115A" w:rsidRDefault="00896FD1" w:rsidP="005E1F08">
            <w:pPr>
              <w:pStyle w:val="TAC"/>
            </w:pPr>
            <w:r w:rsidRPr="00A1115A">
              <w:t>2048</w:t>
            </w:r>
          </w:p>
        </w:tc>
        <w:tc>
          <w:tcPr>
            <w:tcW w:w="1170" w:type="dxa"/>
            <w:vAlign w:val="center"/>
          </w:tcPr>
          <w:p w14:paraId="4426417E" w14:textId="77777777" w:rsidR="00896FD1" w:rsidRPr="00A1115A" w:rsidRDefault="00896FD1" w:rsidP="005E1F08">
            <w:pPr>
              <w:pStyle w:val="TAC"/>
            </w:pPr>
            <w:r w:rsidRPr="00A1115A">
              <w:rPr>
                <w:lang w:val="en-US"/>
              </w:rPr>
              <w:t>144</w:t>
            </w:r>
          </w:p>
        </w:tc>
        <w:tc>
          <w:tcPr>
            <w:tcW w:w="1170" w:type="dxa"/>
          </w:tcPr>
          <w:p w14:paraId="0AAB6906" w14:textId="77777777" w:rsidR="00896FD1" w:rsidRPr="00A1115A" w:rsidRDefault="00896FD1" w:rsidP="005E1F08">
            <w:pPr>
              <w:pStyle w:val="TAC"/>
            </w:pPr>
            <w:r w:rsidRPr="00A1115A">
              <w:t>72</w:t>
            </w:r>
          </w:p>
        </w:tc>
        <w:tc>
          <w:tcPr>
            <w:tcW w:w="1170" w:type="dxa"/>
            <w:vAlign w:val="center"/>
          </w:tcPr>
          <w:p w14:paraId="6CE8D462" w14:textId="77777777" w:rsidR="00896FD1" w:rsidRPr="00A1115A" w:rsidRDefault="00896FD1" w:rsidP="005E1F08">
            <w:pPr>
              <w:pStyle w:val="TAC"/>
            </w:pPr>
            <w:r w:rsidRPr="00A1115A">
              <w:t>50</w:t>
            </w:r>
          </w:p>
        </w:tc>
      </w:tr>
      <w:tr w:rsidR="00896FD1" w:rsidRPr="00A1115A" w14:paraId="5F9F8CE3" w14:textId="77777777" w:rsidTr="005E1F08">
        <w:trPr>
          <w:trHeight w:val="187"/>
          <w:jc w:val="center"/>
        </w:trPr>
        <w:tc>
          <w:tcPr>
            <w:tcW w:w="1170" w:type="dxa"/>
            <w:vAlign w:val="center"/>
          </w:tcPr>
          <w:p w14:paraId="20703B13" w14:textId="77777777" w:rsidR="00896FD1" w:rsidRPr="00A1115A" w:rsidRDefault="00896FD1" w:rsidP="005E1F08">
            <w:pPr>
              <w:pStyle w:val="TAC"/>
            </w:pPr>
            <w:r w:rsidRPr="00A1115A">
              <w:t>25</w:t>
            </w:r>
          </w:p>
        </w:tc>
        <w:tc>
          <w:tcPr>
            <w:tcW w:w="1170" w:type="dxa"/>
            <w:vAlign w:val="center"/>
          </w:tcPr>
          <w:p w14:paraId="0C970FB0" w14:textId="77777777" w:rsidR="00896FD1" w:rsidRPr="00A1115A" w:rsidRDefault="00896FD1" w:rsidP="005E1F08">
            <w:pPr>
              <w:pStyle w:val="TAC"/>
            </w:pPr>
            <w:r w:rsidRPr="00A1115A">
              <w:t>2048</w:t>
            </w:r>
          </w:p>
        </w:tc>
        <w:tc>
          <w:tcPr>
            <w:tcW w:w="1170" w:type="dxa"/>
            <w:vAlign w:val="center"/>
          </w:tcPr>
          <w:p w14:paraId="1A4186DE" w14:textId="77777777" w:rsidR="00896FD1" w:rsidRPr="00A1115A" w:rsidRDefault="00896FD1" w:rsidP="005E1F08">
            <w:pPr>
              <w:pStyle w:val="TAC"/>
            </w:pPr>
            <w:r w:rsidRPr="00A1115A">
              <w:rPr>
                <w:lang w:val="en-US"/>
              </w:rPr>
              <w:t>144</w:t>
            </w:r>
          </w:p>
        </w:tc>
        <w:tc>
          <w:tcPr>
            <w:tcW w:w="1170" w:type="dxa"/>
          </w:tcPr>
          <w:p w14:paraId="5EDFA167" w14:textId="77777777" w:rsidR="00896FD1" w:rsidRPr="00A1115A" w:rsidRDefault="00896FD1" w:rsidP="005E1F08">
            <w:pPr>
              <w:pStyle w:val="TAC"/>
            </w:pPr>
            <w:r w:rsidRPr="00A1115A">
              <w:t>72</w:t>
            </w:r>
          </w:p>
        </w:tc>
        <w:tc>
          <w:tcPr>
            <w:tcW w:w="1170" w:type="dxa"/>
            <w:vAlign w:val="center"/>
          </w:tcPr>
          <w:p w14:paraId="443FD372" w14:textId="77777777" w:rsidR="00896FD1" w:rsidRPr="00A1115A" w:rsidRDefault="00896FD1" w:rsidP="005E1F08">
            <w:pPr>
              <w:pStyle w:val="TAC"/>
            </w:pPr>
            <w:r w:rsidRPr="00A1115A">
              <w:t>50</w:t>
            </w:r>
          </w:p>
        </w:tc>
      </w:tr>
      <w:tr w:rsidR="00896FD1" w:rsidRPr="00A1115A" w14:paraId="6F20B149" w14:textId="77777777" w:rsidTr="005E1F08">
        <w:trPr>
          <w:trHeight w:val="187"/>
          <w:jc w:val="center"/>
        </w:trPr>
        <w:tc>
          <w:tcPr>
            <w:tcW w:w="1170" w:type="dxa"/>
            <w:vAlign w:val="center"/>
          </w:tcPr>
          <w:p w14:paraId="06ECBD74" w14:textId="77777777" w:rsidR="00896FD1" w:rsidRPr="00A1115A" w:rsidRDefault="00896FD1" w:rsidP="005E1F08">
            <w:pPr>
              <w:pStyle w:val="TAC"/>
            </w:pPr>
            <w:r w:rsidRPr="00A1115A">
              <w:t>30</w:t>
            </w:r>
          </w:p>
        </w:tc>
        <w:tc>
          <w:tcPr>
            <w:tcW w:w="1170" w:type="dxa"/>
            <w:vAlign w:val="center"/>
          </w:tcPr>
          <w:p w14:paraId="432CCE94" w14:textId="77777777" w:rsidR="00896FD1" w:rsidRPr="00A1115A" w:rsidRDefault="00896FD1" w:rsidP="005E1F08">
            <w:pPr>
              <w:pStyle w:val="TAC"/>
            </w:pPr>
            <w:r w:rsidRPr="00A1115A">
              <w:t>3072</w:t>
            </w:r>
          </w:p>
        </w:tc>
        <w:tc>
          <w:tcPr>
            <w:tcW w:w="1170" w:type="dxa"/>
            <w:vAlign w:val="center"/>
          </w:tcPr>
          <w:p w14:paraId="28FDC987" w14:textId="77777777" w:rsidR="00896FD1" w:rsidRPr="00A1115A" w:rsidRDefault="00896FD1" w:rsidP="005E1F08">
            <w:pPr>
              <w:pStyle w:val="TAC"/>
              <w:rPr>
                <w:lang w:val="en-US"/>
              </w:rPr>
            </w:pPr>
            <w:r w:rsidRPr="00A1115A">
              <w:rPr>
                <w:lang w:val="en-US"/>
              </w:rPr>
              <w:t>216</w:t>
            </w:r>
          </w:p>
        </w:tc>
        <w:tc>
          <w:tcPr>
            <w:tcW w:w="1170" w:type="dxa"/>
          </w:tcPr>
          <w:p w14:paraId="2B28F7A4" w14:textId="77777777" w:rsidR="00896FD1" w:rsidRPr="00A1115A" w:rsidRDefault="00896FD1" w:rsidP="005E1F08">
            <w:pPr>
              <w:pStyle w:val="TAC"/>
            </w:pPr>
            <w:r w:rsidRPr="00A1115A">
              <w:t>108</w:t>
            </w:r>
          </w:p>
        </w:tc>
        <w:tc>
          <w:tcPr>
            <w:tcW w:w="1170" w:type="dxa"/>
            <w:vAlign w:val="center"/>
          </w:tcPr>
          <w:p w14:paraId="5DB11FE0" w14:textId="77777777" w:rsidR="00896FD1" w:rsidRPr="00A1115A" w:rsidRDefault="00896FD1" w:rsidP="005E1F08">
            <w:pPr>
              <w:pStyle w:val="TAC"/>
            </w:pPr>
            <w:r w:rsidRPr="00A1115A">
              <w:t>50</w:t>
            </w:r>
          </w:p>
        </w:tc>
      </w:tr>
      <w:tr w:rsidR="00896FD1" w:rsidRPr="00A1115A" w14:paraId="43992001" w14:textId="77777777" w:rsidTr="005E1F08">
        <w:trPr>
          <w:trHeight w:val="187"/>
          <w:jc w:val="center"/>
          <w:ins w:id="86" w:author="Flores Fernandez" w:date="2022-09-29T11:59:00Z"/>
        </w:trPr>
        <w:tc>
          <w:tcPr>
            <w:tcW w:w="1170" w:type="dxa"/>
            <w:vAlign w:val="center"/>
          </w:tcPr>
          <w:p w14:paraId="619793A5" w14:textId="74CE1549" w:rsidR="00896FD1" w:rsidRPr="00A1115A" w:rsidRDefault="00896FD1" w:rsidP="00896FD1">
            <w:pPr>
              <w:pStyle w:val="TAC"/>
              <w:rPr>
                <w:ins w:id="87" w:author="Flores Fernandez" w:date="2022-09-29T11:59:00Z"/>
              </w:rPr>
            </w:pPr>
            <w:ins w:id="88" w:author="Flores Fernandez" w:date="2022-09-29T11:59:00Z">
              <w:r>
                <w:t>35</w:t>
              </w:r>
            </w:ins>
          </w:p>
        </w:tc>
        <w:tc>
          <w:tcPr>
            <w:tcW w:w="1170" w:type="dxa"/>
            <w:vAlign w:val="center"/>
          </w:tcPr>
          <w:p w14:paraId="0F0819A7" w14:textId="211389C8" w:rsidR="00896FD1" w:rsidRPr="00A1115A" w:rsidRDefault="00896FD1" w:rsidP="00896FD1">
            <w:pPr>
              <w:pStyle w:val="TAC"/>
              <w:rPr>
                <w:ins w:id="89" w:author="Flores Fernandez" w:date="2022-09-29T11:59:00Z"/>
              </w:rPr>
            </w:pPr>
            <w:ins w:id="90" w:author="Flores Fernandez" w:date="2022-09-29T11:59:00Z">
              <w:r>
                <w:t>3072</w:t>
              </w:r>
            </w:ins>
          </w:p>
        </w:tc>
        <w:tc>
          <w:tcPr>
            <w:tcW w:w="1170" w:type="dxa"/>
            <w:vAlign w:val="center"/>
          </w:tcPr>
          <w:p w14:paraId="44CCE70C" w14:textId="059985AB" w:rsidR="00896FD1" w:rsidRPr="00A1115A" w:rsidRDefault="00896FD1" w:rsidP="00896FD1">
            <w:pPr>
              <w:pStyle w:val="TAC"/>
              <w:rPr>
                <w:ins w:id="91" w:author="Flores Fernandez" w:date="2022-09-29T11:59:00Z"/>
                <w:lang w:val="en-US"/>
              </w:rPr>
            </w:pPr>
            <w:ins w:id="92" w:author="Flores Fernandez" w:date="2022-09-29T11:59:00Z">
              <w:r>
                <w:t>216</w:t>
              </w:r>
            </w:ins>
          </w:p>
        </w:tc>
        <w:tc>
          <w:tcPr>
            <w:tcW w:w="1170" w:type="dxa"/>
          </w:tcPr>
          <w:p w14:paraId="03C886DD" w14:textId="6DA99396" w:rsidR="00896FD1" w:rsidRPr="00A1115A" w:rsidRDefault="00896FD1" w:rsidP="00896FD1">
            <w:pPr>
              <w:pStyle w:val="TAC"/>
              <w:rPr>
                <w:ins w:id="93" w:author="Flores Fernandez" w:date="2022-09-29T11:59:00Z"/>
              </w:rPr>
            </w:pPr>
            <w:ins w:id="94" w:author="Flores Fernandez" w:date="2022-09-29T11:59:00Z">
              <w:r>
                <w:t>108</w:t>
              </w:r>
            </w:ins>
          </w:p>
        </w:tc>
        <w:tc>
          <w:tcPr>
            <w:tcW w:w="1170" w:type="dxa"/>
            <w:vAlign w:val="center"/>
          </w:tcPr>
          <w:p w14:paraId="3EEA750C" w14:textId="1D8FD09D" w:rsidR="00896FD1" w:rsidRPr="00A1115A" w:rsidRDefault="00896FD1" w:rsidP="00896FD1">
            <w:pPr>
              <w:pStyle w:val="TAC"/>
              <w:rPr>
                <w:ins w:id="95" w:author="Flores Fernandez" w:date="2022-09-29T11:59:00Z"/>
              </w:rPr>
            </w:pPr>
            <w:ins w:id="96" w:author="Flores Fernandez" w:date="2022-09-29T11:59:00Z">
              <w:r>
                <w:t>50</w:t>
              </w:r>
            </w:ins>
          </w:p>
        </w:tc>
      </w:tr>
      <w:tr w:rsidR="00896FD1" w:rsidRPr="00A1115A" w14:paraId="03A42D1B" w14:textId="77777777" w:rsidTr="005E1F08">
        <w:trPr>
          <w:trHeight w:val="187"/>
          <w:jc w:val="center"/>
        </w:trPr>
        <w:tc>
          <w:tcPr>
            <w:tcW w:w="1170" w:type="dxa"/>
            <w:vAlign w:val="center"/>
          </w:tcPr>
          <w:p w14:paraId="543E2059" w14:textId="77777777" w:rsidR="00896FD1" w:rsidRPr="00A1115A" w:rsidRDefault="00896FD1" w:rsidP="005E1F08">
            <w:pPr>
              <w:pStyle w:val="TAC"/>
            </w:pPr>
            <w:r w:rsidRPr="00A1115A">
              <w:t>40</w:t>
            </w:r>
          </w:p>
        </w:tc>
        <w:tc>
          <w:tcPr>
            <w:tcW w:w="1170" w:type="dxa"/>
            <w:vAlign w:val="center"/>
          </w:tcPr>
          <w:p w14:paraId="6E6BE6A6" w14:textId="77777777" w:rsidR="00896FD1" w:rsidRPr="00A1115A" w:rsidRDefault="00896FD1" w:rsidP="005E1F08">
            <w:pPr>
              <w:pStyle w:val="TAC"/>
            </w:pPr>
            <w:r w:rsidRPr="00A1115A">
              <w:t>4096</w:t>
            </w:r>
          </w:p>
        </w:tc>
        <w:tc>
          <w:tcPr>
            <w:tcW w:w="1170" w:type="dxa"/>
            <w:vAlign w:val="center"/>
          </w:tcPr>
          <w:p w14:paraId="3C7C52DC" w14:textId="77777777" w:rsidR="00896FD1" w:rsidRPr="00A1115A" w:rsidRDefault="00896FD1" w:rsidP="005E1F08">
            <w:pPr>
              <w:pStyle w:val="TAC"/>
            </w:pPr>
            <w:r w:rsidRPr="00A1115A">
              <w:rPr>
                <w:lang w:val="en-US"/>
              </w:rPr>
              <w:t>288</w:t>
            </w:r>
          </w:p>
        </w:tc>
        <w:tc>
          <w:tcPr>
            <w:tcW w:w="1170" w:type="dxa"/>
          </w:tcPr>
          <w:p w14:paraId="088392C6" w14:textId="77777777" w:rsidR="00896FD1" w:rsidRPr="00A1115A" w:rsidRDefault="00896FD1" w:rsidP="005E1F08">
            <w:pPr>
              <w:pStyle w:val="TAC"/>
            </w:pPr>
            <w:r w:rsidRPr="00A1115A">
              <w:t>144</w:t>
            </w:r>
          </w:p>
        </w:tc>
        <w:tc>
          <w:tcPr>
            <w:tcW w:w="1170" w:type="dxa"/>
            <w:vAlign w:val="center"/>
          </w:tcPr>
          <w:p w14:paraId="3AA26908" w14:textId="77777777" w:rsidR="00896FD1" w:rsidRPr="00A1115A" w:rsidRDefault="00896FD1" w:rsidP="005E1F08">
            <w:pPr>
              <w:pStyle w:val="TAC"/>
            </w:pPr>
            <w:r w:rsidRPr="00A1115A">
              <w:t>50</w:t>
            </w:r>
          </w:p>
        </w:tc>
      </w:tr>
      <w:tr w:rsidR="00896FD1" w:rsidRPr="00A1115A" w14:paraId="3962ACF4" w14:textId="77777777" w:rsidTr="005E1F08">
        <w:trPr>
          <w:trHeight w:val="187"/>
          <w:jc w:val="center"/>
          <w:ins w:id="97" w:author="Flores Fernandez" w:date="2022-09-29T11:59:00Z"/>
        </w:trPr>
        <w:tc>
          <w:tcPr>
            <w:tcW w:w="1170" w:type="dxa"/>
            <w:vAlign w:val="center"/>
          </w:tcPr>
          <w:p w14:paraId="2EEB541D" w14:textId="5496DF10" w:rsidR="00896FD1" w:rsidRPr="00A1115A" w:rsidRDefault="00896FD1" w:rsidP="00896FD1">
            <w:pPr>
              <w:pStyle w:val="TAC"/>
              <w:rPr>
                <w:ins w:id="98" w:author="Flores Fernandez" w:date="2022-09-29T11:59:00Z"/>
              </w:rPr>
            </w:pPr>
            <w:ins w:id="99" w:author="Flores Fernandez" w:date="2022-09-29T12:00:00Z">
              <w:r>
                <w:t>45</w:t>
              </w:r>
            </w:ins>
          </w:p>
        </w:tc>
        <w:tc>
          <w:tcPr>
            <w:tcW w:w="1170" w:type="dxa"/>
            <w:vAlign w:val="center"/>
          </w:tcPr>
          <w:p w14:paraId="150698B5" w14:textId="43D9D43F" w:rsidR="00896FD1" w:rsidRPr="00A1115A" w:rsidRDefault="00896FD1" w:rsidP="00896FD1">
            <w:pPr>
              <w:pStyle w:val="TAC"/>
              <w:rPr>
                <w:ins w:id="100" w:author="Flores Fernandez" w:date="2022-09-29T11:59:00Z"/>
              </w:rPr>
            </w:pPr>
            <w:ins w:id="101" w:author="Flores Fernandez" w:date="2022-09-29T11:59:00Z">
              <w:r w:rsidRPr="00A1115A">
                <w:t>4096</w:t>
              </w:r>
            </w:ins>
          </w:p>
        </w:tc>
        <w:tc>
          <w:tcPr>
            <w:tcW w:w="1170" w:type="dxa"/>
            <w:vAlign w:val="center"/>
          </w:tcPr>
          <w:p w14:paraId="391D05C3" w14:textId="16B03FE5" w:rsidR="00896FD1" w:rsidRPr="00A1115A" w:rsidRDefault="00896FD1" w:rsidP="00896FD1">
            <w:pPr>
              <w:pStyle w:val="TAC"/>
              <w:rPr>
                <w:ins w:id="102" w:author="Flores Fernandez" w:date="2022-09-29T11:59:00Z"/>
                <w:lang w:val="en-US"/>
              </w:rPr>
            </w:pPr>
            <w:ins w:id="103" w:author="Flores Fernandez" w:date="2022-09-29T11:59:00Z">
              <w:r w:rsidRPr="00A1115A">
                <w:rPr>
                  <w:lang w:val="en-US"/>
                </w:rPr>
                <w:t>288</w:t>
              </w:r>
            </w:ins>
          </w:p>
        </w:tc>
        <w:tc>
          <w:tcPr>
            <w:tcW w:w="1170" w:type="dxa"/>
          </w:tcPr>
          <w:p w14:paraId="2972D18C" w14:textId="028FE0DA" w:rsidR="00896FD1" w:rsidRPr="00A1115A" w:rsidRDefault="00896FD1" w:rsidP="00896FD1">
            <w:pPr>
              <w:pStyle w:val="TAC"/>
              <w:rPr>
                <w:ins w:id="104" w:author="Flores Fernandez" w:date="2022-09-29T11:59:00Z"/>
              </w:rPr>
            </w:pPr>
            <w:ins w:id="105" w:author="Flores Fernandez" w:date="2022-09-29T11:59:00Z">
              <w:r w:rsidRPr="00A1115A">
                <w:t>144</w:t>
              </w:r>
            </w:ins>
          </w:p>
        </w:tc>
        <w:tc>
          <w:tcPr>
            <w:tcW w:w="1170" w:type="dxa"/>
            <w:vAlign w:val="center"/>
          </w:tcPr>
          <w:p w14:paraId="34DDBB2E" w14:textId="64B1C88F" w:rsidR="00896FD1" w:rsidRPr="00A1115A" w:rsidRDefault="00896FD1" w:rsidP="00896FD1">
            <w:pPr>
              <w:pStyle w:val="TAC"/>
              <w:rPr>
                <w:ins w:id="106" w:author="Flores Fernandez" w:date="2022-09-29T11:59:00Z"/>
              </w:rPr>
            </w:pPr>
            <w:ins w:id="107" w:author="Flores Fernandez" w:date="2022-09-29T11:59:00Z">
              <w:r w:rsidRPr="00A1115A">
                <w:t>50</w:t>
              </w:r>
            </w:ins>
          </w:p>
        </w:tc>
      </w:tr>
      <w:tr w:rsidR="00896FD1" w:rsidRPr="00A1115A" w14:paraId="2C7B8A53" w14:textId="77777777" w:rsidTr="005E1F08">
        <w:trPr>
          <w:trHeight w:val="187"/>
          <w:jc w:val="center"/>
        </w:trPr>
        <w:tc>
          <w:tcPr>
            <w:tcW w:w="1170" w:type="dxa"/>
            <w:vAlign w:val="center"/>
          </w:tcPr>
          <w:p w14:paraId="4C630614" w14:textId="77777777" w:rsidR="00896FD1" w:rsidRPr="00A1115A" w:rsidRDefault="00896FD1" w:rsidP="00896FD1">
            <w:pPr>
              <w:pStyle w:val="TAC"/>
            </w:pPr>
            <w:r w:rsidRPr="00A1115A">
              <w:t>50</w:t>
            </w:r>
          </w:p>
        </w:tc>
        <w:tc>
          <w:tcPr>
            <w:tcW w:w="1170" w:type="dxa"/>
            <w:vAlign w:val="center"/>
          </w:tcPr>
          <w:p w14:paraId="0DECF99F" w14:textId="77777777" w:rsidR="00896FD1" w:rsidRPr="00A1115A" w:rsidRDefault="00896FD1" w:rsidP="00896FD1">
            <w:pPr>
              <w:pStyle w:val="TAC"/>
            </w:pPr>
            <w:r w:rsidRPr="00A1115A">
              <w:t>4096</w:t>
            </w:r>
          </w:p>
        </w:tc>
        <w:tc>
          <w:tcPr>
            <w:tcW w:w="1170" w:type="dxa"/>
            <w:vAlign w:val="center"/>
          </w:tcPr>
          <w:p w14:paraId="5730FFC2" w14:textId="77777777" w:rsidR="00896FD1" w:rsidRPr="00A1115A" w:rsidRDefault="00896FD1" w:rsidP="00896FD1">
            <w:pPr>
              <w:pStyle w:val="TAC"/>
            </w:pPr>
            <w:r w:rsidRPr="00A1115A">
              <w:rPr>
                <w:lang w:val="en-US"/>
              </w:rPr>
              <w:t>288</w:t>
            </w:r>
          </w:p>
        </w:tc>
        <w:tc>
          <w:tcPr>
            <w:tcW w:w="1170" w:type="dxa"/>
          </w:tcPr>
          <w:p w14:paraId="0DD09BC2" w14:textId="77777777" w:rsidR="00896FD1" w:rsidRPr="00A1115A" w:rsidRDefault="00896FD1" w:rsidP="00896FD1">
            <w:pPr>
              <w:pStyle w:val="TAC"/>
            </w:pPr>
            <w:r w:rsidRPr="00A1115A">
              <w:t>144</w:t>
            </w:r>
          </w:p>
        </w:tc>
        <w:tc>
          <w:tcPr>
            <w:tcW w:w="1170" w:type="dxa"/>
            <w:vAlign w:val="center"/>
          </w:tcPr>
          <w:p w14:paraId="16F412A2" w14:textId="77777777" w:rsidR="00896FD1" w:rsidRPr="00A1115A" w:rsidRDefault="00896FD1" w:rsidP="00896FD1">
            <w:pPr>
              <w:pStyle w:val="TAC"/>
            </w:pPr>
            <w:r w:rsidRPr="00A1115A">
              <w:t>50</w:t>
            </w:r>
          </w:p>
        </w:tc>
      </w:tr>
      <w:tr w:rsidR="00896FD1" w:rsidRPr="00A1115A" w14:paraId="482E8E14" w14:textId="77777777" w:rsidTr="005E1F08">
        <w:trPr>
          <w:trHeight w:val="187"/>
          <w:jc w:val="center"/>
        </w:trPr>
        <w:tc>
          <w:tcPr>
            <w:tcW w:w="5850" w:type="dxa"/>
            <w:gridSpan w:val="5"/>
            <w:vAlign w:val="center"/>
          </w:tcPr>
          <w:p w14:paraId="1A7651D8" w14:textId="77777777" w:rsidR="00896FD1" w:rsidRPr="00A1115A" w:rsidRDefault="00896FD1" w:rsidP="00896FD1">
            <w:pPr>
              <w:pStyle w:val="TAN"/>
            </w:pPr>
            <w:r w:rsidRPr="00A1115A">
              <w:t>NOTE 1:</w:t>
            </w:r>
            <w:r w:rsidRPr="00A1115A">
              <w:tab/>
              <w:t>These percentages are informative and apply to a slot's symbols 1 to 6 and 8 to 13. Symbols 0 and 7 have a longer CP and therefore a lower percentage.</w:t>
            </w:r>
          </w:p>
        </w:tc>
      </w:tr>
    </w:tbl>
    <w:p w14:paraId="3D0D8176" w14:textId="77777777" w:rsidR="00896FD1" w:rsidRPr="00A1115A" w:rsidRDefault="00896FD1" w:rsidP="00896FD1"/>
    <w:p w14:paraId="4A2C70CC" w14:textId="77777777" w:rsidR="00896FD1" w:rsidRPr="00A1115A" w:rsidRDefault="00896FD1" w:rsidP="00896FD1">
      <w:pPr>
        <w:pStyle w:val="TH"/>
      </w:pPr>
      <w:r w:rsidRPr="00A1115A">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96FD1" w:rsidRPr="00A1115A" w14:paraId="37D41DC8" w14:textId="77777777" w:rsidTr="005E1F08">
        <w:trPr>
          <w:trHeight w:val="187"/>
          <w:jc w:val="center"/>
        </w:trPr>
        <w:tc>
          <w:tcPr>
            <w:tcW w:w="1170" w:type="dxa"/>
            <w:shd w:val="clear" w:color="auto" w:fill="F3F3F3"/>
          </w:tcPr>
          <w:p w14:paraId="25F00F4A" w14:textId="77777777" w:rsidR="00896FD1" w:rsidRPr="00A1115A" w:rsidRDefault="00896FD1" w:rsidP="005E1F08">
            <w:pPr>
              <w:pStyle w:val="TAH"/>
            </w:pPr>
            <w:r w:rsidRPr="00A1115A">
              <w:t>Channel</w:t>
            </w:r>
            <w:r w:rsidRPr="00A1115A">
              <w:br/>
              <w:t>Bandwidth (MHz)</w:t>
            </w:r>
          </w:p>
        </w:tc>
        <w:tc>
          <w:tcPr>
            <w:tcW w:w="1170" w:type="dxa"/>
            <w:shd w:val="clear" w:color="auto" w:fill="F3F3F3"/>
          </w:tcPr>
          <w:p w14:paraId="058740CF" w14:textId="77777777" w:rsidR="00896FD1" w:rsidRPr="00A1115A" w:rsidRDefault="00896FD1" w:rsidP="005E1F08">
            <w:pPr>
              <w:pStyle w:val="TAH"/>
            </w:pPr>
            <w:r w:rsidRPr="00A1115A">
              <w:t>FFT size</w:t>
            </w:r>
          </w:p>
        </w:tc>
        <w:tc>
          <w:tcPr>
            <w:tcW w:w="1170" w:type="dxa"/>
            <w:shd w:val="clear" w:color="auto" w:fill="F3F3F3"/>
          </w:tcPr>
          <w:p w14:paraId="30CDFE25" w14:textId="77777777" w:rsidR="00896FD1" w:rsidRPr="00A1115A" w:rsidRDefault="00896FD1" w:rsidP="005E1F08">
            <w:pPr>
              <w:pStyle w:val="TAH"/>
            </w:pPr>
            <w:r w:rsidRPr="00A1115A">
              <w:t>Cyclic prefix length for symbols 1</w:t>
            </w:r>
            <w:r w:rsidRPr="00A1115A">
              <w:noBreakHyphen/>
              <w:t>13 in FFT samples</w:t>
            </w:r>
          </w:p>
        </w:tc>
        <w:tc>
          <w:tcPr>
            <w:tcW w:w="1170" w:type="dxa"/>
            <w:shd w:val="clear" w:color="auto" w:fill="F3F3F3"/>
          </w:tcPr>
          <w:p w14:paraId="699BAD14" w14:textId="77777777" w:rsidR="00896FD1" w:rsidRPr="00A1115A" w:rsidRDefault="00896FD1" w:rsidP="005E1F08">
            <w:pPr>
              <w:pStyle w:val="TAH"/>
            </w:pPr>
            <w:r w:rsidRPr="00A1115A">
              <w:t xml:space="preserve">EVM window length </w:t>
            </w:r>
            <w:r w:rsidRPr="00A1115A">
              <w:rPr>
                <w:i/>
              </w:rPr>
              <w:t>W</w:t>
            </w:r>
          </w:p>
        </w:tc>
        <w:tc>
          <w:tcPr>
            <w:tcW w:w="1170" w:type="dxa"/>
            <w:shd w:val="clear" w:color="auto" w:fill="F3F3F3"/>
          </w:tcPr>
          <w:p w14:paraId="144BB7BA" w14:textId="77777777" w:rsidR="00896FD1" w:rsidRPr="00A1115A" w:rsidRDefault="00896FD1" w:rsidP="005E1F08">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896FD1" w:rsidRPr="00A1115A" w14:paraId="3E36A7B9" w14:textId="77777777" w:rsidTr="005E1F08">
        <w:trPr>
          <w:trHeight w:val="187"/>
          <w:jc w:val="center"/>
        </w:trPr>
        <w:tc>
          <w:tcPr>
            <w:tcW w:w="1170" w:type="dxa"/>
          </w:tcPr>
          <w:p w14:paraId="5F8758DF" w14:textId="77777777" w:rsidR="00896FD1" w:rsidRPr="00A1115A" w:rsidRDefault="00896FD1" w:rsidP="005E1F08">
            <w:pPr>
              <w:pStyle w:val="TAC"/>
            </w:pPr>
            <w:r w:rsidRPr="00A1115A">
              <w:t>5</w:t>
            </w:r>
          </w:p>
        </w:tc>
        <w:tc>
          <w:tcPr>
            <w:tcW w:w="1170" w:type="dxa"/>
          </w:tcPr>
          <w:p w14:paraId="66694D55" w14:textId="77777777" w:rsidR="00896FD1" w:rsidRPr="00A1115A" w:rsidRDefault="00896FD1" w:rsidP="005E1F08">
            <w:pPr>
              <w:pStyle w:val="TAC"/>
            </w:pPr>
            <w:r w:rsidRPr="00A1115A">
              <w:t>256</w:t>
            </w:r>
          </w:p>
        </w:tc>
        <w:tc>
          <w:tcPr>
            <w:tcW w:w="1170" w:type="dxa"/>
          </w:tcPr>
          <w:p w14:paraId="70C8AC6A" w14:textId="77777777" w:rsidR="00896FD1" w:rsidRPr="00A1115A" w:rsidRDefault="00896FD1" w:rsidP="005E1F08">
            <w:pPr>
              <w:pStyle w:val="TAC"/>
            </w:pPr>
            <w:r w:rsidRPr="00A1115A">
              <w:t>18</w:t>
            </w:r>
          </w:p>
        </w:tc>
        <w:tc>
          <w:tcPr>
            <w:tcW w:w="1170" w:type="dxa"/>
          </w:tcPr>
          <w:p w14:paraId="5D8B45FB" w14:textId="77777777" w:rsidR="00896FD1" w:rsidRPr="00A1115A" w:rsidRDefault="00896FD1" w:rsidP="005E1F08">
            <w:pPr>
              <w:pStyle w:val="TAC"/>
            </w:pPr>
            <w:r w:rsidRPr="00A1115A">
              <w:t>9</w:t>
            </w:r>
          </w:p>
        </w:tc>
        <w:tc>
          <w:tcPr>
            <w:tcW w:w="1170" w:type="dxa"/>
          </w:tcPr>
          <w:p w14:paraId="4308A88B" w14:textId="77777777" w:rsidR="00896FD1" w:rsidRPr="00A1115A" w:rsidRDefault="00896FD1" w:rsidP="005E1F08">
            <w:pPr>
              <w:pStyle w:val="TAC"/>
            </w:pPr>
            <w:r w:rsidRPr="00A1115A">
              <w:t>50</w:t>
            </w:r>
          </w:p>
        </w:tc>
      </w:tr>
      <w:tr w:rsidR="00896FD1" w:rsidRPr="00A1115A" w14:paraId="35305887" w14:textId="77777777" w:rsidTr="005E1F08">
        <w:trPr>
          <w:trHeight w:val="187"/>
          <w:jc w:val="center"/>
        </w:trPr>
        <w:tc>
          <w:tcPr>
            <w:tcW w:w="1170" w:type="dxa"/>
          </w:tcPr>
          <w:p w14:paraId="51CD4C22" w14:textId="77777777" w:rsidR="00896FD1" w:rsidRPr="00A1115A" w:rsidRDefault="00896FD1" w:rsidP="005E1F08">
            <w:pPr>
              <w:pStyle w:val="TAC"/>
            </w:pPr>
            <w:r w:rsidRPr="00A1115A">
              <w:t>10</w:t>
            </w:r>
          </w:p>
        </w:tc>
        <w:tc>
          <w:tcPr>
            <w:tcW w:w="1170" w:type="dxa"/>
          </w:tcPr>
          <w:p w14:paraId="4BEE8BB8" w14:textId="77777777" w:rsidR="00896FD1" w:rsidRPr="00A1115A" w:rsidRDefault="00896FD1" w:rsidP="005E1F08">
            <w:pPr>
              <w:pStyle w:val="TAC"/>
            </w:pPr>
            <w:r w:rsidRPr="00A1115A">
              <w:t>512</w:t>
            </w:r>
          </w:p>
        </w:tc>
        <w:tc>
          <w:tcPr>
            <w:tcW w:w="1170" w:type="dxa"/>
          </w:tcPr>
          <w:p w14:paraId="1972E3BE" w14:textId="77777777" w:rsidR="00896FD1" w:rsidRPr="00A1115A" w:rsidRDefault="00896FD1" w:rsidP="005E1F08">
            <w:pPr>
              <w:pStyle w:val="TAC"/>
            </w:pPr>
            <w:r w:rsidRPr="00A1115A">
              <w:t>36</w:t>
            </w:r>
          </w:p>
        </w:tc>
        <w:tc>
          <w:tcPr>
            <w:tcW w:w="1170" w:type="dxa"/>
          </w:tcPr>
          <w:p w14:paraId="6797B7F4" w14:textId="77777777" w:rsidR="00896FD1" w:rsidRPr="00A1115A" w:rsidRDefault="00896FD1" w:rsidP="005E1F08">
            <w:pPr>
              <w:pStyle w:val="TAC"/>
            </w:pPr>
            <w:r w:rsidRPr="00A1115A">
              <w:t>18</w:t>
            </w:r>
          </w:p>
        </w:tc>
        <w:tc>
          <w:tcPr>
            <w:tcW w:w="1170" w:type="dxa"/>
          </w:tcPr>
          <w:p w14:paraId="4278F3DE" w14:textId="77777777" w:rsidR="00896FD1" w:rsidRPr="00A1115A" w:rsidRDefault="00896FD1" w:rsidP="005E1F08">
            <w:pPr>
              <w:pStyle w:val="TAC"/>
            </w:pPr>
            <w:r w:rsidRPr="00A1115A">
              <w:t>50</w:t>
            </w:r>
          </w:p>
        </w:tc>
      </w:tr>
      <w:tr w:rsidR="00896FD1" w:rsidRPr="00A1115A" w14:paraId="4736F07E" w14:textId="77777777" w:rsidTr="005E1F08">
        <w:trPr>
          <w:trHeight w:val="187"/>
          <w:jc w:val="center"/>
        </w:trPr>
        <w:tc>
          <w:tcPr>
            <w:tcW w:w="1170" w:type="dxa"/>
          </w:tcPr>
          <w:p w14:paraId="1AC0F475" w14:textId="77777777" w:rsidR="00896FD1" w:rsidRPr="00A1115A" w:rsidRDefault="00896FD1" w:rsidP="005E1F08">
            <w:pPr>
              <w:pStyle w:val="TAC"/>
            </w:pPr>
            <w:r w:rsidRPr="00A1115A">
              <w:t>15</w:t>
            </w:r>
          </w:p>
        </w:tc>
        <w:tc>
          <w:tcPr>
            <w:tcW w:w="1170" w:type="dxa"/>
          </w:tcPr>
          <w:p w14:paraId="776EF5EE" w14:textId="77777777" w:rsidR="00896FD1" w:rsidRPr="00A1115A" w:rsidRDefault="00896FD1" w:rsidP="005E1F08">
            <w:pPr>
              <w:pStyle w:val="TAC"/>
            </w:pPr>
            <w:r w:rsidRPr="00A1115A">
              <w:t>768</w:t>
            </w:r>
          </w:p>
        </w:tc>
        <w:tc>
          <w:tcPr>
            <w:tcW w:w="1170" w:type="dxa"/>
          </w:tcPr>
          <w:p w14:paraId="76DDABF6" w14:textId="77777777" w:rsidR="00896FD1" w:rsidRPr="00A1115A" w:rsidRDefault="00896FD1" w:rsidP="005E1F08">
            <w:pPr>
              <w:pStyle w:val="TAC"/>
            </w:pPr>
            <w:r w:rsidRPr="00A1115A">
              <w:t>54</w:t>
            </w:r>
          </w:p>
        </w:tc>
        <w:tc>
          <w:tcPr>
            <w:tcW w:w="1170" w:type="dxa"/>
          </w:tcPr>
          <w:p w14:paraId="311AE9FD" w14:textId="77777777" w:rsidR="00896FD1" w:rsidRPr="00A1115A" w:rsidRDefault="00896FD1" w:rsidP="005E1F08">
            <w:pPr>
              <w:pStyle w:val="TAC"/>
            </w:pPr>
            <w:r w:rsidRPr="00A1115A">
              <w:t>27</w:t>
            </w:r>
          </w:p>
        </w:tc>
        <w:tc>
          <w:tcPr>
            <w:tcW w:w="1170" w:type="dxa"/>
          </w:tcPr>
          <w:p w14:paraId="708F5EDB" w14:textId="77777777" w:rsidR="00896FD1" w:rsidRPr="00A1115A" w:rsidRDefault="00896FD1" w:rsidP="005E1F08">
            <w:pPr>
              <w:pStyle w:val="TAC"/>
            </w:pPr>
            <w:r w:rsidRPr="00A1115A">
              <w:t>50</w:t>
            </w:r>
          </w:p>
        </w:tc>
      </w:tr>
      <w:tr w:rsidR="00896FD1" w:rsidRPr="00A1115A" w14:paraId="53BE611E" w14:textId="77777777" w:rsidTr="005E1F08">
        <w:trPr>
          <w:trHeight w:val="187"/>
          <w:jc w:val="center"/>
        </w:trPr>
        <w:tc>
          <w:tcPr>
            <w:tcW w:w="1170" w:type="dxa"/>
          </w:tcPr>
          <w:p w14:paraId="21B4F235" w14:textId="77777777" w:rsidR="00896FD1" w:rsidRPr="00A1115A" w:rsidRDefault="00896FD1" w:rsidP="005E1F08">
            <w:pPr>
              <w:pStyle w:val="TAC"/>
            </w:pPr>
            <w:r w:rsidRPr="00A1115A">
              <w:t>20</w:t>
            </w:r>
          </w:p>
        </w:tc>
        <w:tc>
          <w:tcPr>
            <w:tcW w:w="1170" w:type="dxa"/>
          </w:tcPr>
          <w:p w14:paraId="35BCAC54" w14:textId="77777777" w:rsidR="00896FD1" w:rsidRPr="00A1115A" w:rsidRDefault="00896FD1" w:rsidP="005E1F08">
            <w:pPr>
              <w:pStyle w:val="TAC"/>
            </w:pPr>
            <w:r w:rsidRPr="00A1115A">
              <w:t>1024</w:t>
            </w:r>
          </w:p>
        </w:tc>
        <w:tc>
          <w:tcPr>
            <w:tcW w:w="1170" w:type="dxa"/>
          </w:tcPr>
          <w:p w14:paraId="222BDA86" w14:textId="77777777" w:rsidR="00896FD1" w:rsidRPr="00A1115A" w:rsidRDefault="00896FD1" w:rsidP="005E1F08">
            <w:pPr>
              <w:pStyle w:val="TAC"/>
            </w:pPr>
            <w:r w:rsidRPr="00A1115A">
              <w:t>72</w:t>
            </w:r>
          </w:p>
        </w:tc>
        <w:tc>
          <w:tcPr>
            <w:tcW w:w="1170" w:type="dxa"/>
          </w:tcPr>
          <w:p w14:paraId="076B0F84" w14:textId="77777777" w:rsidR="00896FD1" w:rsidRPr="00A1115A" w:rsidRDefault="00896FD1" w:rsidP="005E1F08">
            <w:pPr>
              <w:pStyle w:val="TAC"/>
            </w:pPr>
            <w:r w:rsidRPr="00A1115A">
              <w:t>36</w:t>
            </w:r>
          </w:p>
        </w:tc>
        <w:tc>
          <w:tcPr>
            <w:tcW w:w="1170" w:type="dxa"/>
          </w:tcPr>
          <w:p w14:paraId="313EDD59" w14:textId="77777777" w:rsidR="00896FD1" w:rsidRPr="00A1115A" w:rsidRDefault="00896FD1" w:rsidP="005E1F08">
            <w:pPr>
              <w:pStyle w:val="TAC"/>
            </w:pPr>
            <w:r w:rsidRPr="00A1115A">
              <w:rPr>
                <w:lang w:val="en-US"/>
              </w:rPr>
              <w:t>50</w:t>
            </w:r>
          </w:p>
        </w:tc>
      </w:tr>
      <w:tr w:rsidR="00896FD1" w:rsidRPr="00A1115A" w14:paraId="4AB7ABF6" w14:textId="77777777" w:rsidTr="005E1F08">
        <w:trPr>
          <w:trHeight w:val="187"/>
          <w:jc w:val="center"/>
        </w:trPr>
        <w:tc>
          <w:tcPr>
            <w:tcW w:w="1170" w:type="dxa"/>
          </w:tcPr>
          <w:p w14:paraId="49A0A82B" w14:textId="77777777" w:rsidR="00896FD1" w:rsidRPr="00A1115A" w:rsidRDefault="00896FD1" w:rsidP="005E1F08">
            <w:pPr>
              <w:pStyle w:val="TAC"/>
            </w:pPr>
            <w:r w:rsidRPr="00A1115A">
              <w:t>25</w:t>
            </w:r>
          </w:p>
        </w:tc>
        <w:tc>
          <w:tcPr>
            <w:tcW w:w="1170" w:type="dxa"/>
          </w:tcPr>
          <w:p w14:paraId="33606585" w14:textId="77777777" w:rsidR="00896FD1" w:rsidRPr="00A1115A" w:rsidRDefault="00896FD1" w:rsidP="005E1F08">
            <w:pPr>
              <w:pStyle w:val="TAC"/>
            </w:pPr>
            <w:r w:rsidRPr="00A1115A">
              <w:t>1024</w:t>
            </w:r>
          </w:p>
        </w:tc>
        <w:tc>
          <w:tcPr>
            <w:tcW w:w="1170" w:type="dxa"/>
          </w:tcPr>
          <w:p w14:paraId="14236860" w14:textId="77777777" w:rsidR="00896FD1" w:rsidRPr="00A1115A" w:rsidRDefault="00896FD1" w:rsidP="005E1F08">
            <w:pPr>
              <w:pStyle w:val="TAC"/>
            </w:pPr>
            <w:r w:rsidRPr="00A1115A">
              <w:t>72</w:t>
            </w:r>
          </w:p>
        </w:tc>
        <w:tc>
          <w:tcPr>
            <w:tcW w:w="1170" w:type="dxa"/>
          </w:tcPr>
          <w:p w14:paraId="2D67E22C" w14:textId="77777777" w:rsidR="00896FD1" w:rsidRPr="00A1115A" w:rsidRDefault="00896FD1" w:rsidP="005E1F08">
            <w:pPr>
              <w:pStyle w:val="TAC"/>
            </w:pPr>
            <w:r w:rsidRPr="00A1115A">
              <w:t>36</w:t>
            </w:r>
          </w:p>
        </w:tc>
        <w:tc>
          <w:tcPr>
            <w:tcW w:w="1170" w:type="dxa"/>
          </w:tcPr>
          <w:p w14:paraId="055C8DC7" w14:textId="77777777" w:rsidR="00896FD1" w:rsidRPr="00A1115A" w:rsidRDefault="00896FD1" w:rsidP="005E1F08">
            <w:pPr>
              <w:pStyle w:val="TAC"/>
            </w:pPr>
            <w:r w:rsidRPr="00A1115A">
              <w:t>50</w:t>
            </w:r>
          </w:p>
        </w:tc>
      </w:tr>
      <w:tr w:rsidR="00896FD1" w:rsidRPr="00A1115A" w14:paraId="6C364F25" w14:textId="77777777" w:rsidTr="005E1F08">
        <w:trPr>
          <w:trHeight w:val="187"/>
          <w:jc w:val="center"/>
        </w:trPr>
        <w:tc>
          <w:tcPr>
            <w:tcW w:w="1170" w:type="dxa"/>
          </w:tcPr>
          <w:p w14:paraId="034CDDB4" w14:textId="77777777" w:rsidR="00896FD1" w:rsidRPr="00A1115A" w:rsidRDefault="00896FD1" w:rsidP="005E1F08">
            <w:pPr>
              <w:pStyle w:val="TAC"/>
            </w:pPr>
            <w:r w:rsidRPr="00A1115A">
              <w:t>30</w:t>
            </w:r>
          </w:p>
        </w:tc>
        <w:tc>
          <w:tcPr>
            <w:tcW w:w="1170" w:type="dxa"/>
          </w:tcPr>
          <w:p w14:paraId="36E1F3FE" w14:textId="77777777" w:rsidR="00896FD1" w:rsidRPr="00A1115A" w:rsidRDefault="00896FD1" w:rsidP="005E1F08">
            <w:pPr>
              <w:pStyle w:val="TAC"/>
            </w:pPr>
            <w:r w:rsidRPr="00A1115A">
              <w:t>1536</w:t>
            </w:r>
          </w:p>
        </w:tc>
        <w:tc>
          <w:tcPr>
            <w:tcW w:w="1170" w:type="dxa"/>
          </w:tcPr>
          <w:p w14:paraId="155A3A8F" w14:textId="77777777" w:rsidR="00896FD1" w:rsidRPr="00A1115A" w:rsidRDefault="00896FD1" w:rsidP="005E1F08">
            <w:pPr>
              <w:pStyle w:val="TAC"/>
            </w:pPr>
            <w:r w:rsidRPr="00A1115A">
              <w:t>108</w:t>
            </w:r>
          </w:p>
        </w:tc>
        <w:tc>
          <w:tcPr>
            <w:tcW w:w="1170" w:type="dxa"/>
          </w:tcPr>
          <w:p w14:paraId="41853DEA" w14:textId="77777777" w:rsidR="00896FD1" w:rsidRPr="00A1115A" w:rsidRDefault="00896FD1" w:rsidP="005E1F08">
            <w:pPr>
              <w:pStyle w:val="TAC"/>
            </w:pPr>
            <w:r w:rsidRPr="00A1115A">
              <w:t>54</w:t>
            </w:r>
          </w:p>
        </w:tc>
        <w:tc>
          <w:tcPr>
            <w:tcW w:w="1170" w:type="dxa"/>
          </w:tcPr>
          <w:p w14:paraId="2FA51C2A" w14:textId="77777777" w:rsidR="00896FD1" w:rsidRPr="00A1115A" w:rsidRDefault="00896FD1" w:rsidP="005E1F08">
            <w:pPr>
              <w:pStyle w:val="TAC"/>
            </w:pPr>
            <w:r w:rsidRPr="00A1115A">
              <w:t>50</w:t>
            </w:r>
          </w:p>
        </w:tc>
      </w:tr>
      <w:tr w:rsidR="00896FD1" w:rsidRPr="00A1115A" w14:paraId="4084FD9A" w14:textId="77777777" w:rsidTr="005E1F08">
        <w:trPr>
          <w:trHeight w:val="187"/>
          <w:jc w:val="center"/>
          <w:ins w:id="108" w:author="Flores Fernandez" w:date="2022-09-29T12:00:00Z"/>
        </w:trPr>
        <w:tc>
          <w:tcPr>
            <w:tcW w:w="1170" w:type="dxa"/>
          </w:tcPr>
          <w:p w14:paraId="4AA0C1DE" w14:textId="0EB240BC" w:rsidR="00896FD1" w:rsidRPr="00A1115A" w:rsidRDefault="00896FD1" w:rsidP="00896FD1">
            <w:pPr>
              <w:pStyle w:val="TAC"/>
              <w:rPr>
                <w:ins w:id="109" w:author="Flores Fernandez" w:date="2022-09-29T12:00:00Z"/>
              </w:rPr>
            </w:pPr>
            <w:ins w:id="110" w:author="Flores Fernandez" w:date="2022-09-29T12:00:00Z">
              <w:r>
                <w:t>35</w:t>
              </w:r>
            </w:ins>
          </w:p>
        </w:tc>
        <w:tc>
          <w:tcPr>
            <w:tcW w:w="1170" w:type="dxa"/>
          </w:tcPr>
          <w:p w14:paraId="143A40BD" w14:textId="24C3DA91" w:rsidR="00896FD1" w:rsidRPr="00A1115A" w:rsidRDefault="00896FD1" w:rsidP="00896FD1">
            <w:pPr>
              <w:pStyle w:val="TAC"/>
              <w:rPr>
                <w:ins w:id="111" w:author="Flores Fernandez" w:date="2022-09-29T12:00:00Z"/>
              </w:rPr>
            </w:pPr>
            <w:ins w:id="112" w:author="Flores Fernandez" w:date="2022-09-29T12:00:00Z">
              <w:r w:rsidRPr="00A1115A">
                <w:t>1536</w:t>
              </w:r>
            </w:ins>
          </w:p>
        </w:tc>
        <w:tc>
          <w:tcPr>
            <w:tcW w:w="1170" w:type="dxa"/>
          </w:tcPr>
          <w:p w14:paraId="19D23E7F" w14:textId="08A4B19D" w:rsidR="00896FD1" w:rsidRPr="00A1115A" w:rsidRDefault="00896FD1" w:rsidP="00896FD1">
            <w:pPr>
              <w:pStyle w:val="TAC"/>
              <w:rPr>
                <w:ins w:id="113" w:author="Flores Fernandez" w:date="2022-09-29T12:00:00Z"/>
              </w:rPr>
            </w:pPr>
            <w:ins w:id="114" w:author="Flores Fernandez" w:date="2022-09-29T12:00:00Z">
              <w:r w:rsidRPr="00A1115A">
                <w:t>108</w:t>
              </w:r>
            </w:ins>
          </w:p>
        </w:tc>
        <w:tc>
          <w:tcPr>
            <w:tcW w:w="1170" w:type="dxa"/>
          </w:tcPr>
          <w:p w14:paraId="31B44B94" w14:textId="313E8BB5" w:rsidR="00896FD1" w:rsidRPr="00A1115A" w:rsidRDefault="00896FD1" w:rsidP="00896FD1">
            <w:pPr>
              <w:pStyle w:val="TAC"/>
              <w:rPr>
                <w:ins w:id="115" w:author="Flores Fernandez" w:date="2022-09-29T12:00:00Z"/>
              </w:rPr>
            </w:pPr>
            <w:ins w:id="116" w:author="Flores Fernandez" w:date="2022-09-29T12:00:00Z">
              <w:r w:rsidRPr="00A1115A">
                <w:t>54</w:t>
              </w:r>
            </w:ins>
          </w:p>
        </w:tc>
        <w:tc>
          <w:tcPr>
            <w:tcW w:w="1170" w:type="dxa"/>
          </w:tcPr>
          <w:p w14:paraId="6CC44481" w14:textId="47827705" w:rsidR="00896FD1" w:rsidRPr="00A1115A" w:rsidRDefault="00896FD1" w:rsidP="00896FD1">
            <w:pPr>
              <w:pStyle w:val="TAC"/>
              <w:rPr>
                <w:ins w:id="117" w:author="Flores Fernandez" w:date="2022-09-29T12:00:00Z"/>
              </w:rPr>
            </w:pPr>
            <w:ins w:id="118" w:author="Flores Fernandez" w:date="2022-09-29T12:00:00Z">
              <w:r w:rsidRPr="00A1115A">
                <w:t>50</w:t>
              </w:r>
            </w:ins>
          </w:p>
        </w:tc>
      </w:tr>
      <w:tr w:rsidR="00896FD1" w:rsidRPr="00A1115A" w14:paraId="70330FDF" w14:textId="77777777" w:rsidTr="005E1F08">
        <w:trPr>
          <w:trHeight w:val="187"/>
          <w:jc w:val="center"/>
        </w:trPr>
        <w:tc>
          <w:tcPr>
            <w:tcW w:w="1170" w:type="dxa"/>
          </w:tcPr>
          <w:p w14:paraId="7A87411D" w14:textId="77777777" w:rsidR="00896FD1" w:rsidRPr="00A1115A" w:rsidRDefault="00896FD1" w:rsidP="00896FD1">
            <w:pPr>
              <w:pStyle w:val="TAC"/>
            </w:pPr>
            <w:r w:rsidRPr="00A1115A">
              <w:t>40</w:t>
            </w:r>
          </w:p>
        </w:tc>
        <w:tc>
          <w:tcPr>
            <w:tcW w:w="1170" w:type="dxa"/>
          </w:tcPr>
          <w:p w14:paraId="31D9ED59" w14:textId="77777777" w:rsidR="00896FD1" w:rsidRPr="00A1115A" w:rsidRDefault="00896FD1" w:rsidP="00896FD1">
            <w:pPr>
              <w:pStyle w:val="TAC"/>
            </w:pPr>
            <w:r w:rsidRPr="00A1115A">
              <w:t>2048</w:t>
            </w:r>
          </w:p>
        </w:tc>
        <w:tc>
          <w:tcPr>
            <w:tcW w:w="1170" w:type="dxa"/>
          </w:tcPr>
          <w:p w14:paraId="107333E5" w14:textId="77777777" w:rsidR="00896FD1" w:rsidRPr="00A1115A" w:rsidRDefault="00896FD1" w:rsidP="00896FD1">
            <w:pPr>
              <w:pStyle w:val="TAC"/>
            </w:pPr>
            <w:r w:rsidRPr="00A1115A">
              <w:t>144</w:t>
            </w:r>
          </w:p>
        </w:tc>
        <w:tc>
          <w:tcPr>
            <w:tcW w:w="1170" w:type="dxa"/>
          </w:tcPr>
          <w:p w14:paraId="2E9A9363" w14:textId="77777777" w:rsidR="00896FD1" w:rsidRPr="00A1115A" w:rsidRDefault="00896FD1" w:rsidP="00896FD1">
            <w:pPr>
              <w:pStyle w:val="TAC"/>
            </w:pPr>
            <w:r w:rsidRPr="00A1115A">
              <w:t>72</w:t>
            </w:r>
          </w:p>
        </w:tc>
        <w:tc>
          <w:tcPr>
            <w:tcW w:w="1170" w:type="dxa"/>
          </w:tcPr>
          <w:p w14:paraId="7B150378" w14:textId="77777777" w:rsidR="00896FD1" w:rsidRPr="00A1115A" w:rsidRDefault="00896FD1" w:rsidP="00896FD1">
            <w:pPr>
              <w:pStyle w:val="TAC"/>
            </w:pPr>
            <w:r w:rsidRPr="00A1115A">
              <w:t>50</w:t>
            </w:r>
          </w:p>
        </w:tc>
      </w:tr>
      <w:tr w:rsidR="00896FD1" w:rsidRPr="00A1115A" w14:paraId="43A00E26" w14:textId="77777777" w:rsidTr="005E1F08">
        <w:trPr>
          <w:trHeight w:val="187"/>
          <w:jc w:val="center"/>
          <w:ins w:id="119" w:author="Flores Fernandez" w:date="2022-09-29T12:00:00Z"/>
        </w:trPr>
        <w:tc>
          <w:tcPr>
            <w:tcW w:w="1170" w:type="dxa"/>
          </w:tcPr>
          <w:p w14:paraId="53696916" w14:textId="6B7A55CF" w:rsidR="00896FD1" w:rsidRPr="00A1115A" w:rsidRDefault="00896FD1" w:rsidP="00896FD1">
            <w:pPr>
              <w:pStyle w:val="TAC"/>
              <w:rPr>
                <w:ins w:id="120" w:author="Flores Fernandez" w:date="2022-09-29T12:00:00Z"/>
              </w:rPr>
            </w:pPr>
            <w:ins w:id="121" w:author="Flores Fernandez" w:date="2022-09-29T12:00:00Z">
              <w:r>
                <w:t>45</w:t>
              </w:r>
            </w:ins>
          </w:p>
        </w:tc>
        <w:tc>
          <w:tcPr>
            <w:tcW w:w="1170" w:type="dxa"/>
          </w:tcPr>
          <w:p w14:paraId="0DF151E1" w14:textId="321DDB9F" w:rsidR="00896FD1" w:rsidRPr="00A1115A" w:rsidRDefault="00896FD1" w:rsidP="00896FD1">
            <w:pPr>
              <w:pStyle w:val="TAC"/>
              <w:rPr>
                <w:ins w:id="122" w:author="Flores Fernandez" w:date="2022-09-29T12:00:00Z"/>
              </w:rPr>
            </w:pPr>
            <w:ins w:id="123" w:author="Flores Fernandez" w:date="2022-09-29T12:00:00Z">
              <w:r w:rsidRPr="00A1115A">
                <w:t>2048</w:t>
              </w:r>
            </w:ins>
          </w:p>
        </w:tc>
        <w:tc>
          <w:tcPr>
            <w:tcW w:w="1170" w:type="dxa"/>
          </w:tcPr>
          <w:p w14:paraId="7DDED2E4" w14:textId="3E7F1E08" w:rsidR="00896FD1" w:rsidRPr="00A1115A" w:rsidRDefault="00896FD1" w:rsidP="00896FD1">
            <w:pPr>
              <w:pStyle w:val="TAC"/>
              <w:rPr>
                <w:ins w:id="124" w:author="Flores Fernandez" w:date="2022-09-29T12:00:00Z"/>
              </w:rPr>
            </w:pPr>
            <w:ins w:id="125" w:author="Flores Fernandez" w:date="2022-09-29T12:00:00Z">
              <w:r w:rsidRPr="00A1115A">
                <w:t>144</w:t>
              </w:r>
            </w:ins>
          </w:p>
        </w:tc>
        <w:tc>
          <w:tcPr>
            <w:tcW w:w="1170" w:type="dxa"/>
          </w:tcPr>
          <w:p w14:paraId="684D70D5" w14:textId="2DAFE662" w:rsidR="00896FD1" w:rsidRPr="00A1115A" w:rsidRDefault="00896FD1" w:rsidP="00896FD1">
            <w:pPr>
              <w:pStyle w:val="TAC"/>
              <w:rPr>
                <w:ins w:id="126" w:author="Flores Fernandez" w:date="2022-09-29T12:00:00Z"/>
              </w:rPr>
            </w:pPr>
            <w:ins w:id="127" w:author="Flores Fernandez" w:date="2022-09-29T12:00:00Z">
              <w:r w:rsidRPr="00A1115A">
                <w:t>72</w:t>
              </w:r>
            </w:ins>
          </w:p>
        </w:tc>
        <w:tc>
          <w:tcPr>
            <w:tcW w:w="1170" w:type="dxa"/>
          </w:tcPr>
          <w:p w14:paraId="7DEE8CE4" w14:textId="50261066" w:rsidR="00896FD1" w:rsidRPr="00A1115A" w:rsidRDefault="00896FD1" w:rsidP="00896FD1">
            <w:pPr>
              <w:pStyle w:val="TAC"/>
              <w:rPr>
                <w:ins w:id="128" w:author="Flores Fernandez" w:date="2022-09-29T12:00:00Z"/>
              </w:rPr>
            </w:pPr>
            <w:ins w:id="129" w:author="Flores Fernandez" w:date="2022-09-29T12:00:00Z">
              <w:r w:rsidRPr="00A1115A">
                <w:t>50</w:t>
              </w:r>
            </w:ins>
          </w:p>
        </w:tc>
      </w:tr>
      <w:tr w:rsidR="00896FD1" w:rsidRPr="00A1115A" w14:paraId="3DDB3F75" w14:textId="77777777" w:rsidTr="005E1F08">
        <w:trPr>
          <w:trHeight w:val="187"/>
          <w:jc w:val="center"/>
        </w:trPr>
        <w:tc>
          <w:tcPr>
            <w:tcW w:w="1170" w:type="dxa"/>
          </w:tcPr>
          <w:p w14:paraId="71F4D2D2" w14:textId="77777777" w:rsidR="00896FD1" w:rsidRPr="00A1115A" w:rsidRDefault="00896FD1" w:rsidP="00896FD1">
            <w:pPr>
              <w:pStyle w:val="TAC"/>
            </w:pPr>
            <w:r w:rsidRPr="00A1115A">
              <w:t>50</w:t>
            </w:r>
          </w:p>
        </w:tc>
        <w:tc>
          <w:tcPr>
            <w:tcW w:w="1170" w:type="dxa"/>
          </w:tcPr>
          <w:p w14:paraId="5848C962" w14:textId="77777777" w:rsidR="00896FD1" w:rsidRPr="00A1115A" w:rsidRDefault="00896FD1" w:rsidP="00896FD1">
            <w:pPr>
              <w:pStyle w:val="TAC"/>
            </w:pPr>
            <w:r w:rsidRPr="00A1115A">
              <w:t>2048</w:t>
            </w:r>
          </w:p>
        </w:tc>
        <w:tc>
          <w:tcPr>
            <w:tcW w:w="1170" w:type="dxa"/>
          </w:tcPr>
          <w:p w14:paraId="7B62A19E" w14:textId="77777777" w:rsidR="00896FD1" w:rsidRPr="00A1115A" w:rsidRDefault="00896FD1" w:rsidP="00896FD1">
            <w:pPr>
              <w:pStyle w:val="TAC"/>
              <w:rPr>
                <w:lang w:val="en-US"/>
              </w:rPr>
            </w:pPr>
            <w:r w:rsidRPr="00A1115A">
              <w:t>144</w:t>
            </w:r>
          </w:p>
        </w:tc>
        <w:tc>
          <w:tcPr>
            <w:tcW w:w="1170" w:type="dxa"/>
          </w:tcPr>
          <w:p w14:paraId="11DF359E" w14:textId="77777777" w:rsidR="00896FD1" w:rsidRPr="00A1115A" w:rsidRDefault="00896FD1" w:rsidP="00896FD1">
            <w:pPr>
              <w:pStyle w:val="TAC"/>
            </w:pPr>
            <w:r w:rsidRPr="00A1115A">
              <w:t>72</w:t>
            </w:r>
          </w:p>
        </w:tc>
        <w:tc>
          <w:tcPr>
            <w:tcW w:w="1170" w:type="dxa"/>
          </w:tcPr>
          <w:p w14:paraId="3B18B4C2" w14:textId="77777777" w:rsidR="00896FD1" w:rsidRPr="00A1115A" w:rsidRDefault="00896FD1" w:rsidP="00896FD1">
            <w:pPr>
              <w:pStyle w:val="TAC"/>
              <w:rPr>
                <w:lang w:val="en-US"/>
              </w:rPr>
            </w:pPr>
            <w:r w:rsidRPr="00A1115A">
              <w:rPr>
                <w:lang w:val="en-US"/>
              </w:rPr>
              <w:t>50</w:t>
            </w:r>
          </w:p>
        </w:tc>
      </w:tr>
      <w:tr w:rsidR="00896FD1" w:rsidRPr="00A1115A" w14:paraId="005D8D26" w14:textId="77777777" w:rsidTr="005E1F08">
        <w:trPr>
          <w:trHeight w:val="187"/>
          <w:jc w:val="center"/>
        </w:trPr>
        <w:tc>
          <w:tcPr>
            <w:tcW w:w="1170" w:type="dxa"/>
          </w:tcPr>
          <w:p w14:paraId="1F1E4233" w14:textId="77777777" w:rsidR="00896FD1" w:rsidRPr="00A1115A" w:rsidRDefault="00896FD1" w:rsidP="00896FD1">
            <w:pPr>
              <w:pStyle w:val="TAC"/>
            </w:pPr>
            <w:r w:rsidRPr="00A1115A">
              <w:t>60</w:t>
            </w:r>
          </w:p>
        </w:tc>
        <w:tc>
          <w:tcPr>
            <w:tcW w:w="1170" w:type="dxa"/>
          </w:tcPr>
          <w:p w14:paraId="66DE5812" w14:textId="77777777" w:rsidR="00896FD1" w:rsidRPr="00A1115A" w:rsidRDefault="00896FD1" w:rsidP="00896FD1">
            <w:pPr>
              <w:pStyle w:val="TAC"/>
            </w:pPr>
            <w:r w:rsidRPr="00A1115A">
              <w:t>3072</w:t>
            </w:r>
          </w:p>
        </w:tc>
        <w:tc>
          <w:tcPr>
            <w:tcW w:w="1170" w:type="dxa"/>
          </w:tcPr>
          <w:p w14:paraId="7AE5978E" w14:textId="77777777" w:rsidR="00896FD1" w:rsidRPr="00A1115A" w:rsidRDefault="00896FD1" w:rsidP="00896FD1">
            <w:pPr>
              <w:pStyle w:val="TAC"/>
              <w:rPr>
                <w:lang w:val="en-US"/>
              </w:rPr>
            </w:pPr>
            <w:r w:rsidRPr="00A1115A">
              <w:t>216</w:t>
            </w:r>
          </w:p>
        </w:tc>
        <w:tc>
          <w:tcPr>
            <w:tcW w:w="1170" w:type="dxa"/>
          </w:tcPr>
          <w:p w14:paraId="54F42DCD" w14:textId="77777777" w:rsidR="00896FD1" w:rsidRPr="00A1115A" w:rsidRDefault="00896FD1" w:rsidP="00896FD1">
            <w:pPr>
              <w:pStyle w:val="TAC"/>
            </w:pPr>
            <w:r w:rsidRPr="00A1115A">
              <w:t>108</w:t>
            </w:r>
          </w:p>
        </w:tc>
        <w:tc>
          <w:tcPr>
            <w:tcW w:w="1170" w:type="dxa"/>
          </w:tcPr>
          <w:p w14:paraId="368DFE32" w14:textId="77777777" w:rsidR="00896FD1" w:rsidRPr="00A1115A" w:rsidRDefault="00896FD1" w:rsidP="00896FD1">
            <w:pPr>
              <w:pStyle w:val="TAC"/>
            </w:pPr>
            <w:r w:rsidRPr="00A1115A">
              <w:rPr>
                <w:lang w:val="en-US"/>
              </w:rPr>
              <w:t>50</w:t>
            </w:r>
          </w:p>
        </w:tc>
      </w:tr>
      <w:tr w:rsidR="00896FD1" w:rsidRPr="00A1115A" w14:paraId="73DC8A85" w14:textId="77777777" w:rsidTr="005E1F08">
        <w:trPr>
          <w:trHeight w:val="187"/>
          <w:jc w:val="center"/>
        </w:trPr>
        <w:tc>
          <w:tcPr>
            <w:tcW w:w="1170" w:type="dxa"/>
          </w:tcPr>
          <w:p w14:paraId="1FFC9B23" w14:textId="77777777" w:rsidR="00896FD1" w:rsidRPr="00A1115A" w:rsidRDefault="00896FD1" w:rsidP="00896FD1">
            <w:pPr>
              <w:pStyle w:val="TAC"/>
            </w:pPr>
            <w:r w:rsidRPr="00A1115A">
              <w:t>70</w:t>
            </w:r>
          </w:p>
        </w:tc>
        <w:tc>
          <w:tcPr>
            <w:tcW w:w="1170" w:type="dxa"/>
          </w:tcPr>
          <w:p w14:paraId="38D84743" w14:textId="77777777" w:rsidR="00896FD1" w:rsidRPr="00A1115A" w:rsidRDefault="00896FD1" w:rsidP="00896FD1">
            <w:pPr>
              <w:pStyle w:val="TAC"/>
            </w:pPr>
            <w:r w:rsidRPr="00A1115A">
              <w:t>3072</w:t>
            </w:r>
          </w:p>
        </w:tc>
        <w:tc>
          <w:tcPr>
            <w:tcW w:w="1170" w:type="dxa"/>
          </w:tcPr>
          <w:p w14:paraId="5C32AA62" w14:textId="77777777" w:rsidR="00896FD1" w:rsidRPr="00A1115A" w:rsidRDefault="00896FD1" w:rsidP="00896FD1">
            <w:pPr>
              <w:pStyle w:val="TAC"/>
              <w:rPr>
                <w:lang w:val="en-US"/>
              </w:rPr>
            </w:pPr>
            <w:r w:rsidRPr="00A1115A">
              <w:t>216</w:t>
            </w:r>
          </w:p>
        </w:tc>
        <w:tc>
          <w:tcPr>
            <w:tcW w:w="1170" w:type="dxa"/>
          </w:tcPr>
          <w:p w14:paraId="1EBF51A9" w14:textId="77777777" w:rsidR="00896FD1" w:rsidRPr="00A1115A" w:rsidRDefault="00896FD1" w:rsidP="00896FD1">
            <w:pPr>
              <w:pStyle w:val="TAC"/>
            </w:pPr>
            <w:r w:rsidRPr="00A1115A">
              <w:t>108</w:t>
            </w:r>
          </w:p>
        </w:tc>
        <w:tc>
          <w:tcPr>
            <w:tcW w:w="1170" w:type="dxa"/>
          </w:tcPr>
          <w:p w14:paraId="2CAC94FD" w14:textId="77777777" w:rsidR="00896FD1" w:rsidRPr="00A1115A" w:rsidRDefault="00896FD1" w:rsidP="00896FD1">
            <w:pPr>
              <w:pStyle w:val="TAC"/>
            </w:pPr>
            <w:r w:rsidRPr="00A1115A">
              <w:t>50</w:t>
            </w:r>
          </w:p>
        </w:tc>
      </w:tr>
      <w:tr w:rsidR="00896FD1" w:rsidRPr="00A1115A" w14:paraId="05553749" w14:textId="77777777" w:rsidTr="005E1F08">
        <w:trPr>
          <w:trHeight w:val="187"/>
          <w:jc w:val="center"/>
        </w:trPr>
        <w:tc>
          <w:tcPr>
            <w:tcW w:w="1170" w:type="dxa"/>
          </w:tcPr>
          <w:p w14:paraId="6EBAFDA2" w14:textId="77777777" w:rsidR="00896FD1" w:rsidRPr="00A1115A" w:rsidRDefault="00896FD1" w:rsidP="00896FD1">
            <w:pPr>
              <w:pStyle w:val="TAC"/>
            </w:pPr>
            <w:r w:rsidRPr="00A1115A">
              <w:t>80</w:t>
            </w:r>
          </w:p>
        </w:tc>
        <w:tc>
          <w:tcPr>
            <w:tcW w:w="1170" w:type="dxa"/>
          </w:tcPr>
          <w:p w14:paraId="16A130A8" w14:textId="77777777" w:rsidR="00896FD1" w:rsidRPr="00A1115A" w:rsidRDefault="00896FD1" w:rsidP="00896FD1">
            <w:pPr>
              <w:pStyle w:val="TAC"/>
            </w:pPr>
            <w:r w:rsidRPr="00A1115A">
              <w:t>4096</w:t>
            </w:r>
          </w:p>
        </w:tc>
        <w:tc>
          <w:tcPr>
            <w:tcW w:w="1170" w:type="dxa"/>
          </w:tcPr>
          <w:p w14:paraId="40D459CC" w14:textId="77777777" w:rsidR="00896FD1" w:rsidRPr="00A1115A" w:rsidRDefault="00896FD1" w:rsidP="00896FD1">
            <w:pPr>
              <w:pStyle w:val="TAC"/>
              <w:rPr>
                <w:lang w:val="en-US"/>
              </w:rPr>
            </w:pPr>
            <w:r w:rsidRPr="00A1115A">
              <w:t>288</w:t>
            </w:r>
          </w:p>
        </w:tc>
        <w:tc>
          <w:tcPr>
            <w:tcW w:w="1170" w:type="dxa"/>
          </w:tcPr>
          <w:p w14:paraId="2D85CCDD" w14:textId="77777777" w:rsidR="00896FD1" w:rsidRPr="00A1115A" w:rsidRDefault="00896FD1" w:rsidP="00896FD1">
            <w:pPr>
              <w:pStyle w:val="TAC"/>
            </w:pPr>
            <w:r w:rsidRPr="00A1115A">
              <w:t>144</w:t>
            </w:r>
          </w:p>
        </w:tc>
        <w:tc>
          <w:tcPr>
            <w:tcW w:w="1170" w:type="dxa"/>
          </w:tcPr>
          <w:p w14:paraId="01110764" w14:textId="77777777" w:rsidR="00896FD1" w:rsidRPr="00A1115A" w:rsidRDefault="00896FD1" w:rsidP="00896FD1">
            <w:pPr>
              <w:pStyle w:val="TAC"/>
            </w:pPr>
            <w:r w:rsidRPr="00A1115A">
              <w:t>50</w:t>
            </w:r>
          </w:p>
        </w:tc>
      </w:tr>
      <w:tr w:rsidR="00896FD1" w:rsidRPr="00A1115A" w14:paraId="1D8CA5C9" w14:textId="77777777" w:rsidTr="005E1F08">
        <w:trPr>
          <w:trHeight w:val="187"/>
          <w:jc w:val="center"/>
        </w:trPr>
        <w:tc>
          <w:tcPr>
            <w:tcW w:w="1170" w:type="dxa"/>
          </w:tcPr>
          <w:p w14:paraId="3136A897" w14:textId="77777777" w:rsidR="00896FD1" w:rsidRPr="00A1115A" w:rsidRDefault="00896FD1" w:rsidP="00896FD1">
            <w:pPr>
              <w:pStyle w:val="TAC"/>
            </w:pPr>
            <w:r w:rsidRPr="00A1115A">
              <w:t>90</w:t>
            </w:r>
          </w:p>
        </w:tc>
        <w:tc>
          <w:tcPr>
            <w:tcW w:w="1170" w:type="dxa"/>
          </w:tcPr>
          <w:p w14:paraId="18EE6941" w14:textId="77777777" w:rsidR="00896FD1" w:rsidRPr="00A1115A" w:rsidRDefault="00896FD1" w:rsidP="00896FD1">
            <w:pPr>
              <w:pStyle w:val="TAC"/>
            </w:pPr>
            <w:r w:rsidRPr="00A1115A">
              <w:t>4096</w:t>
            </w:r>
          </w:p>
        </w:tc>
        <w:tc>
          <w:tcPr>
            <w:tcW w:w="1170" w:type="dxa"/>
          </w:tcPr>
          <w:p w14:paraId="0D48A63D" w14:textId="77777777" w:rsidR="00896FD1" w:rsidRPr="00A1115A" w:rsidRDefault="00896FD1" w:rsidP="00896FD1">
            <w:pPr>
              <w:pStyle w:val="TAC"/>
              <w:rPr>
                <w:lang w:val="en-US"/>
              </w:rPr>
            </w:pPr>
            <w:r w:rsidRPr="00A1115A">
              <w:t>288</w:t>
            </w:r>
          </w:p>
        </w:tc>
        <w:tc>
          <w:tcPr>
            <w:tcW w:w="1170" w:type="dxa"/>
          </w:tcPr>
          <w:p w14:paraId="371E3629" w14:textId="77777777" w:rsidR="00896FD1" w:rsidRPr="00A1115A" w:rsidRDefault="00896FD1" w:rsidP="00896FD1">
            <w:pPr>
              <w:pStyle w:val="TAC"/>
            </w:pPr>
            <w:r w:rsidRPr="00A1115A">
              <w:t>144</w:t>
            </w:r>
          </w:p>
        </w:tc>
        <w:tc>
          <w:tcPr>
            <w:tcW w:w="1170" w:type="dxa"/>
          </w:tcPr>
          <w:p w14:paraId="1D10835F" w14:textId="77777777" w:rsidR="00896FD1" w:rsidRPr="00A1115A" w:rsidRDefault="00896FD1" w:rsidP="00896FD1">
            <w:pPr>
              <w:pStyle w:val="TAC"/>
            </w:pPr>
            <w:r w:rsidRPr="00A1115A">
              <w:t>50</w:t>
            </w:r>
          </w:p>
        </w:tc>
      </w:tr>
      <w:tr w:rsidR="00896FD1" w:rsidRPr="00A1115A" w14:paraId="0241B054" w14:textId="77777777" w:rsidTr="005E1F08">
        <w:trPr>
          <w:trHeight w:val="187"/>
          <w:jc w:val="center"/>
        </w:trPr>
        <w:tc>
          <w:tcPr>
            <w:tcW w:w="1170" w:type="dxa"/>
          </w:tcPr>
          <w:p w14:paraId="37C0D46E" w14:textId="77777777" w:rsidR="00896FD1" w:rsidRPr="00A1115A" w:rsidRDefault="00896FD1" w:rsidP="00896FD1">
            <w:pPr>
              <w:pStyle w:val="TAC"/>
            </w:pPr>
            <w:r w:rsidRPr="00A1115A">
              <w:t>100</w:t>
            </w:r>
          </w:p>
        </w:tc>
        <w:tc>
          <w:tcPr>
            <w:tcW w:w="1170" w:type="dxa"/>
          </w:tcPr>
          <w:p w14:paraId="7BA25394" w14:textId="77777777" w:rsidR="00896FD1" w:rsidRPr="00A1115A" w:rsidRDefault="00896FD1" w:rsidP="00896FD1">
            <w:pPr>
              <w:pStyle w:val="TAC"/>
            </w:pPr>
            <w:r w:rsidRPr="00A1115A">
              <w:t>4096</w:t>
            </w:r>
          </w:p>
        </w:tc>
        <w:tc>
          <w:tcPr>
            <w:tcW w:w="1170" w:type="dxa"/>
          </w:tcPr>
          <w:p w14:paraId="1D6D49E2" w14:textId="77777777" w:rsidR="00896FD1" w:rsidRPr="00A1115A" w:rsidRDefault="00896FD1" w:rsidP="00896FD1">
            <w:pPr>
              <w:pStyle w:val="TAC"/>
              <w:rPr>
                <w:lang w:val="en-US"/>
              </w:rPr>
            </w:pPr>
            <w:r w:rsidRPr="00A1115A">
              <w:t>288</w:t>
            </w:r>
          </w:p>
        </w:tc>
        <w:tc>
          <w:tcPr>
            <w:tcW w:w="1170" w:type="dxa"/>
          </w:tcPr>
          <w:p w14:paraId="04B812FC" w14:textId="77777777" w:rsidR="00896FD1" w:rsidRPr="00A1115A" w:rsidRDefault="00896FD1" w:rsidP="00896FD1">
            <w:pPr>
              <w:pStyle w:val="TAC"/>
            </w:pPr>
            <w:r w:rsidRPr="00A1115A">
              <w:t>144</w:t>
            </w:r>
          </w:p>
        </w:tc>
        <w:tc>
          <w:tcPr>
            <w:tcW w:w="1170" w:type="dxa"/>
          </w:tcPr>
          <w:p w14:paraId="24BD03A6" w14:textId="77777777" w:rsidR="00896FD1" w:rsidRPr="00A1115A" w:rsidRDefault="00896FD1" w:rsidP="00896FD1">
            <w:pPr>
              <w:pStyle w:val="TAC"/>
              <w:rPr>
                <w:lang w:val="en-US"/>
              </w:rPr>
            </w:pPr>
            <w:r w:rsidRPr="00A1115A">
              <w:rPr>
                <w:lang w:val="en-US"/>
              </w:rPr>
              <w:t>50</w:t>
            </w:r>
          </w:p>
        </w:tc>
      </w:tr>
      <w:tr w:rsidR="00896FD1" w:rsidRPr="00A1115A" w14:paraId="4A0BE7D1" w14:textId="77777777" w:rsidTr="005E1F08">
        <w:trPr>
          <w:trHeight w:val="187"/>
          <w:jc w:val="center"/>
        </w:trPr>
        <w:tc>
          <w:tcPr>
            <w:tcW w:w="5850" w:type="dxa"/>
            <w:gridSpan w:val="5"/>
          </w:tcPr>
          <w:p w14:paraId="2D1642C2" w14:textId="77777777" w:rsidR="00896FD1" w:rsidRPr="00A1115A" w:rsidRDefault="00896FD1" w:rsidP="00896FD1">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45C91784" w14:textId="77777777" w:rsidR="00896FD1" w:rsidRPr="00A1115A" w:rsidRDefault="00896FD1" w:rsidP="00896FD1"/>
    <w:p w14:paraId="4E97ED95" w14:textId="77777777" w:rsidR="00896FD1" w:rsidRPr="00A1115A" w:rsidRDefault="00896FD1" w:rsidP="00896FD1">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96FD1" w:rsidRPr="00A1115A" w14:paraId="561248B7" w14:textId="77777777" w:rsidTr="005E1F08">
        <w:trPr>
          <w:trHeight w:val="187"/>
          <w:jc w:val="center"/>
        </w:trPr>
        <w:tc>
          <w:tcPr>
            <w:tcW w:w="1170" w:type="dxa"/>
            <w:shd w:val="clear" w:color="auto" w:fill="F3F3F3"/>
          </w:tcPr>
          <w:p w14:paraId="358243AC" w14:textId="77777777" w:rsidR="00896FD1" w:rsidRPr="00A1115A" w:rsidRDefault="00896FD1" w:rsidP="005E1F08">
            <w:pPr>
              <w:pStyle w:val="TAH"/>
            </w:pPr>
            <w:r w:rsidRPr="00A1115A">
              <w:t>Channel</w:t>
            </w:r>
            <w:r w:rsidRPr="00A1115A">
              <w:br/>
              <w:t>Bandwidth (MHz)</w:t>
            </w:r>
          </w:p>
        </w:tc>
        <w:tc>
          <w:tcPr>
            <w:tcW w:w="1170" w:type="dxa"/>
            <w:shd w:val="clear" w:color="auto" w:fill="F3F3F3"/>
          </w:tcPr>
          <w:p w14:paraId="616AEF74" w14:textId="77777777" w:rsidR="00896FD1" w:rsidRPr="00A1115A" w:rsidRDefault="00896FD1" w:rsidP="005E1F08">
            <w:pPr>
              <w:pStyle w:val="TAH"/>
            </w:pPr>
            <w:r w:rsidRPr="00A1115A">
              <w:t>FFT size</w:t>
            </w:r>
          </w:p>
        </w:tc>
        <w:tc>
          <w:tcPr>
            <w:tcW w:w="1170" w:type="dxa"/>
            <w:shd w:val="clear" w:color="auto" w:fill="F3F3F3"/>
          </w:tcPr>
          <w:p w14:paraId="5E712A67" w14:textId="77777777" w:rsidR="00896FD1" w:rsidRPr="00A1115A" w:rsidRDefault="00896FD1" w:rsidP="005E1F08">
            <w:pPr>
              <w:pStyle w:val="TAH"/>
            </w:pPr>
            <w:r w:rsidRPr="00A1115A">
              <w:t>Cyclic prefix length for symbols in FFT samples</w:t>
            </w:r>
          </w:p>
        </w:tc>
        <w:tc>
          <w:tcPr>
            <w:tcW w:w="1170" w:type="dxa"/>
            <w:shd w:val="clear" w:color="auto" w:fill="F3F3F3"/>
          </w:tcPr>
          <w:p w14:paraId="36749586" w14:textId="77777777" w:rsidR="00896FD1" w:rsidRPr="00A1115A" w:rsidRDefault="00896FD1" w:rsidP="005E1F08">
            <w:pPr>
              <w:pStyle w:val="TAH"/>
            </w:pPr>
            <w:r w:rsidRPr="00A1115A">
              <w:t xml:space="preserve">EVM window length </w:t>
            </w:r>
            <w:r w:rsidRPr="00A1115A">
              <w:rPr>
                <w:i/>
              </w:rPr>
              <w:t>W</w:t>
            </w:r>
          </w:p>
        </w:tc>
        <w:tc>
          <w:tcPr>
            <w:tcW w:w="1170" w:type="dxa"/>
            <w:shd w:val="clear" w:color="auto" w:fill="F3F3F3"/>
          </w:tcPr>
          <w:p w14:paraId="319902EF" w14:textId="77777777" w:rsidR="00896FD1" w:rsidRPr="00A1115A" w:rsidRDefault="00896FD1" w:rsidP="005E1F08">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896FD1" w:rsidRPr="00A1115A" w14:paraId="747F034F" w14:textId="77777777" w:rsidTr="005E1F08">
        <w:trPr>
          <w:trHeight w:val="187"/>
          <w:jc w:val="center"/>
        </w:trPr>
        <w:tc>
          <w:tcPr>
            <w:tcW w:w="1170" w:type="dxa"/>
          </w:tcPr>
          <w:p w14:paraId="167C6FAC" w14:textId="77777777" w:rsidR="00896FD1" w:rsidRPr="00A1115A" w:rsidRDefault="00896FD1" w:rsidP="005E1F08">
            <w:pPr>
              <w:pStyle w:val="TAC"/>
            </w:pPr>
            <w:r w:rsidRPr="00A1115A">
              <w:t>10</w:t>
            </w:r>
          </w:p>
        </w:tc>
        <w:tc>
          <w:tcPr>
            <w:tcW w:w="1170" w:type="dxa"/>
          </w:tcPr>
          <w:p w14:paraId="3ED4CF22" w14:textId="77777777" w:rsidR="00896FD1" w:rsidRPr="00A1115A" w:rsidRDefault="00896FD1" w:rsidP="005E1F08">
            <w:pPr>
              <w:pStyle w:val="TAC"/>
            </w:pPr>
            <w:r w:rsidRPr="00A1115A">
              <w:t>256</w:t>
            </w:r>
          </w:p>
        </w:tc>
        <w:tc>
          <w:tcPr>
            <w:tcW w:w="1170" w:type="dxa"/>
          </w:tcPr>
          <w:p w14:paraId="051B274B" w14:textId="77777777" w:rsidR="00896FD1" w:rsidRPr="00A1115A" w:rsidRDefault="00896FD1" w:rsidP="005E1F08">
            <w:pPr>
              <w:pStyle w:val="TAC"/>
            </w:pPr>
            <w:r w:rsidRPr="00A1115A">
              <w:t>18</w:t>
            </w:r>
          </w:p>
        </w:tc>
        <w:tc>
          <w:tcPr>
            <w:tcW w:w="1170" w:type="dxa"/>
          </w:tcPr>
          <w:p w14:paraId="7DBF16D9" w14:textId="77777777" w:rsidR="00896FD1" w:rsidRPr="00A1115A" w:rsidRDefault="00896FD1" w:rsidP="005E1F08">
            <w:pPr>
              <w:pStyle w:val="TAC"/>
            </w:pPr>
            <w:r w:rsidRPr="00A1115A">
              <w:t>9</w:t>
            </w:r>
          </w:p>
        </w:tc>
        <w:tc>
          <w:tcPr>
            <w:tcW w:w="1170" w:type="dxa"/>
          </w:tcPr>
          <w:p w14:paraId="26DC8249" w14:textId="77777777" w:rsidR="00896FD1" w:rsidRPr="00A1115A" w:rsidRDefault="00896FD1" w:rsidP="005E1F08">
            <w:pPr>
              <w:pStyle w:val="TAC"/>
            </w:pPr>
            <w:r w:rsidRPr="00A1115A">
              <w:t>50</w:t>
            </w:r>
          </w:p>
        </w:tc>
      </w:tr>
      <w:tr w:rsidR="00896FD1" w:rsidRPr="00A1115A" w14:paraId="186EB312" w14:textId="77777777" w:rsidTr="005E1F08">
        <w:trPr>
          <w:trHeight w:val="187"/>
          <w:jc w:val="center"/>
        </w:trPr>
        <w:tc>
          <w:tcPr>
            <w:tcW w:w="1170" w:type="dxa"/>
          </w:tcPr>
          <w:p w14:paraId="47AED0E7" w14:textId="77777777" w:rsidR="00896FD1" w:rsidRPr="00A1115A" w:rsidRDefault="00896FD1" w:rsidP="005E1F08">
            <w:pPr>
              <w:pStyle w:val="TAC"/>
            </w:pPr>
            <w:r w:rsidRPr="00A1115A">
              <w:t>15</w:t>
            </w:r>
          </w:p>
        </w:tc>
        <w:tc>
          <w:tcPr>
            <w:tcW w:w="1170" w:type="dxa"/>
          </w:tcPr>
          <w:p w14:paraId="18911AA4" w14:textId="77777777" w:rsidR="00896FD1" w:rsidRPr="00A1115A" w:rsidRDefault="00896FD1" w:rsidP="005E1F08">
            <w:pPr>
              <w:pStyle w:val="TAC"/>
            </w:pPr>
            <w:r w:rsidRPr="00A1115A">
              <w:t>384</w:t>
            </w:r>
          </w:p>
        </w:tc>
        <w:tc>
          <w:tcPr>
            <w:tcW w:w="1170" w:type="dxa"/>
          </w:tcPr>
          <w:p w14:paraId="11B7CE90" w14:textId="77777777" w:rsidR="00896FD1" w:rsidRPr="00A1115A" w:rsidRDefault="00896FD1" w:rsidP="005E1F08">
            <w:pPr>
              <w:pStyle w:val="TAC"/>
            </w:pPr>
            <w:r w:rsidRPr="00A1115A">
              <w:t>27</w:t>
            </w:r>
          </w:p>
        </w:tc>
        <w:tc>
          <w:tcPr>
            <w:tcW w:w="1170" w:type="dxa"/>
          </w:tcPr>
          <w:p w14:paraId="537C1AA4" w14:textId="77777777" w:rsidR="00896FD1" w:rsidRPr="00A1115A" w:rsidRDefault="00896FD1" w:rsidP="005E1F08">
            <w:pPr>
              <w:pStyle w:val="TAC"/>
            </w:pPr>
            <w:r w:rsidRPr="00A1115A">
              <w:t>14</w:t>
            </w:r>
          </w:p>
        </w:tc>
        <w:tc>
          <w:tcPr>
            <w:tcW w:w="1170" w:type="dxa"/>
          </w:tcPr>
          <w:p w14:paraId="5B16E57C" w14:textId="77777777" w:rsidR="00896FD1" w:rsidRPr="00A1115A" w:rsidRDefault="00896FD1" w:rsidP="005E1F08">
            <w:pPr>
              <w:pStyle w:val="TAC"/>
            </w:pPr>
            <w:r w:rsidRPr="00A1115A">
              <w:t>50</w:t>
            </w:r>
          </w:p>
        </w:tc>
      </w:tr>
      <w:tr w:rsidR="00896FD1" w:rsidRPr="00A1115A" w14:paraId="7A3B1CE6" w14:textId="77777777" w:rsidTr="005E1F08">
        <w:trPr>
          <w:trHeight w:val="187"/>
          <w:jc w:val="center"/>
        </w:trPr>
        <w:tc>
          <w:tcPr>
            <w:tcW w:w="1170" w:type="dxa"/>
          </w:tcPr>
          <w:p w14:paraId="69D87807" w14:textId="77777777" w:rsidR="00896FD1" w:rsidRPr="00A1115A" w:rsidRDefault="00896FD1" w:rsidP="005E1F08">
            <w:pPr>
              <w:pStyle w:val="TAC"/>
            </w:pPr>
            <w:r w:rsidRPr="00A1115A">
              <w:t>20</w:t>
            </w:r>
          </w:p>
        </w:tc>
        <w:tc>
          <w:tcPr>
            <w:tcW w:w="1170" w:type="dxa"/>
          </w:tcPr>
          <w:p w14:paraId="3081911E" w14:textId="77777777" w:rsidR="00896FD1" w:rsidRPr="00A1115A" w:rsidRDefault="00896FD1" w:rsidP="005E1F08">
            <w:pPr>
              <w:pStyle w:val="TAC"/>
            </w:pPr>
            <w:r w:rsidRPr="00A1115A">
              <w:t>512</w:t>
            </w:r>
          </w:p>
        </w:tc>
        <w:tc>
          <w:tcPr>
            <w:tcW w:w="1170" w:type="dxa"/>
          </w:tcPr>
          <w:p w14:paraId="75A8E6F0" w14:textId="77777777" w:rsidR="00896FD1" w:rsidRPr="00A1115A" w:rsidRDefault="00896FD1" w:rsidP="005E1F08">
            <w:pPr>
              <w:pStyle w:val="TAC"/>
            </w:pPr>
            <w:r w:rsidRPr="00A1115A">
              <w:t>36</w:t>
            </w:r>
          </w:p>
        </w:tc>
        <w:tc>
          <w:tcPr>
            <w:tcW w:w="1170" w:type="dxa"/>
          </w:tcPr>
          <w:p w14:paraId="6BB08A7C" w14:textId="77777777" w:rsidR="00896FD1" w:rsidRPr="00A1115A" w:rsidRDefault="00896FD1" w:rsidP="005E1F08">
            <w:pPr>
              <w:pStyle w:val="TAC"/>
            </w:pPr>
            <w:r w:rsidRPr="00A1115A">
              <w:t>18</w:t>
            </w:r>
          </w:p>
        </w:tc>
        <w:tc>
          <w:tcPr>
            <w:tcW w:w="1170" w:type="dxa"/>
          </w:tcPr>
          <w:p w14:paraId="6EBD9647" w14:textId="77777777" w:rsidR="00896FD1" w:rsidRPr="00A1115A" w:rsidRDefault="00896FD1" w:rsidP="005E1F08">
            <w:pPr>
              <w:pStyle w:val="TAC"/>
            </w:pPr>
            <w:r w:rsidRPr="00A1115A">
              <w:t>50</w:t>
            </w:r>
          </w:p>
        </w:tc>
      </w:tr>
      <w:tr w:rsidR="00896FD1" w:rsidRPr="00A1115A" w14:paraId="223A79CB" w14:textId="77777777" w:rsidTr="005E1F08">
        <w:trPr>
          <w:trHeight w:val="187"/>
          <w:jc w:val="center"/>
        </w:trPr>
        <w:tc>
          <w:tcPr>
            <w:tcW w:w="1170" w:type="dxa"/>
          </w:tcPr>
          <w:p w14:paraId="48D08E2D" w14:textId="77777777" w:rsidR="00896FD1" w:rsidRPr="00A1115A" w:rsidRDefault="00896FD1" w:rsidP="005E1F08">
            <w:pPr>
              <w:pStyle w:val="TAC"/>
            </w:pPr>
            <w:r w:rsidRPr="00A1115A">
              <w:t>25</w:t>
            </w:r>
          </w:p>
        </w:tc>
        <w:tc>
          <w:tcPr>
            <w:tcW w:w="1170" w:type="dxa"/>
          </w:tcPr>
          <w:p w14:paraId="03EB4079" w14:textId="77777777" w:rsidR="00896FD1" w:rsidRPr="00A1115A" w:rsidRDefault="00896FD1" w:rsidP="005E1F08">
            <w:pPr>
              <w:pStyle w:val="TAC"/>
            </w:pPr>
            <w:r w:rsidRPr="00A1115A">
              <w:t>512</w:t>
            </w:r>
          </w:p>
        </w:tc>
        <w:tc>
          <w:tcPr>
            <w:tcW w:w="1170" w:type="dxa"/>
          </w:tcPr>
          <w:p w14:paraId="7315198D" w14:textId="77777777" w:rsidR="00896FD1" w:rsidRPr="00A1115A" w:rsidRDefault="00896FD1" w:rsidP="005E1F08">
            <w:pPr>
              <w:pStyle w:val="TAC"/>
            </w:pPr>
            <w:r w:rsidRPr="00A1115A">
              <w:t>36</w:t>
            </w:r>
          </w:p>
        </w:tc>
        <w:tc>
          <w:tcPr>
            <w:tcW w:w="1170" w:type="dxa"/>
          </w:tcPr>
          <w:p w14:paraId="0B822DE3" w14:textId="77777777" w:rsidR="00896FD1" w:rsidRPr="00A1115A" w:rsidRDefault="00896FD1" w:rsidP="005E1F08">
            <w:pPr>
              <w:pStyle w:val="TAC"/>
            </w:pPr>
            <w:r w:rsidRPr="00A1115A">
              <w:t>18</w:t>
            </w:r>
          </w:p>
        </w:tc>
        <w:tc>
          <w:tcPr>
            <w:tcW w:w="1170" w:type="dxa"/>
          </w:tcPr>
          <w:p w14:paraId="1C271417" w14:textId="77777777" w:rsidR="00896FD1" w:rsidRPr="00A1115A" w:rsidRDefault="00896FD1" w:rsidP="005E1F08">
            <w:pPr>
              <w:pStyle w:val="TAC"/>
            </w:pPr>
            <w:r w:rsidRPr="00A1115A">
              <w:t>50</w:t>
            </w:r>
          </w:p>
        </w:tc>
      </w:tr>
      <w:tr w:rsidR="00896FD1" w:rsidRPr="00A1115A" w14:paraId="19714EF3" w14:textId="77777777" w:rsidTr="005E1F08">
        <w:trPr>
          <w:trHeight w:val="187"/>
          <w:jc w:val="center"/>
        </w:trPr>
        <w:tc>
          <w:tcPr>
            <w:tcW w:w="1170" w:type="dxa"/>
          </w:tcPr>
          <w:p w14:paraId="385F2681" w14:textId="77777777" w:rsidR="00896FD1" w:rsidRPr="00A1115A" w:rsidRDefault="00896FD1" w:rsidP="005E1F08">
            <w:pPr>
              <w:pStyle w:val="TAC"/>
            </w:pPr>
            <w:r w:rsidRPr="00A1115A">
              <w:t>30</w:t>
            </w:r>
          </w:p>
        </w:tc>
        <w:tc>
          <w:tcPr>
            <w:tcW w:w="1170" w:type="dxa"/>
          </w:tcPr>
          <w:p w14:paraId="355500D3" w14:textId="77777777" w:rsidR="00896FD1" w:rsidRPr="00A1115A" w:rsidRDefault="00896FD1" w:rsidP="005E1F08">
            <w:pPr>
              <w:pStyle w:val="TAC"/>
            </w:pPr>
            <w:r w:rsidRPr="00A1115A">
              <w:t>768</w:t>
            </w:r>
          </w:p>
        </w:tc>
        <w:tc>
          <w:tcPr>
            <w:tcW w:w="1170" w:type="dxa"/>
          </w:tcPr>
          <w:p w14:paraId="190D6FF4" w14:textId="77777777" w:rsidR="00896FD1" w:rsidRPr="00A1115A" w:rsidRDefault="00896FD1" w:rsidP="005E1F08">
            <w:pPr>
              <w:pStyle w:val="TAC"/>
            </w:pPr>
            <w:r w:rsidRPr="00A1115A">
              <w:t>54</w:t>
            </w:r>
          </w:p>
        </w:tc>
        <w:tc>
          <w:tcPr>
            <w:tcW w:w="1170" w:type="dxa"/>
          </w:tcPr>
          <w:p w14:paraId="338C9A31" w14:textId="77777777" w:rsidR="00896FD1" w:rsidRPr="00A1115A" w:rsidRDefault="00896FD1" w:rsidP="005E1F08">
            <w:pPr>
              <w:pStyle w:val="TAC"/>
            </w:pPr>
            <w:r w:rsidRPr="00A1115A">
              <w:t>27</w:t>
            </w:r>
          </w:p>
        </w:tc>
        <w:tc>
          <w:tcPr>
            <w:tcW w:w="1170" w:type="dxa"/>
          </w:tcPr>
          <w:p w14:paraId="34040645" w14:textId="77777777" w:rsidR="00896FD1" w:rsidRPr="00A1115A" w:rsidRDefault="00896FD1" w:rsidP="005E1F08">
            <w:pPr>
              <w:pStyle w:val="TAC"/>
            </w:pPr>
            <w:r w:rsidRPr="00A1115A">
              <w:t>50</w:t>
            </w:r>
          </w:p>
        </w:tc>
      </w:tr>
      <w:tr w:rsidR="00896FD1" w:rsidRPr="00A1115A" w14:paraId="1600B594" w14:textId="77777777" w:rsidTr="005E1F08">
        <w:trPr>
          <w:trHeight w:val="187"/>
          <w:jc w:val="center"/>
          <w:ins w:id="130" w:author="Flores Fernandez" w:date="2022-09-29T12:00:00Z"/>
        </w:trPr>
        <w:tc>
          <w:tcPr>
            <w:tcW w:w="1170" w:type="dxa"/>
          </w:tcPr>
          <w:p w14:paraId="797CFB7F" w14:textId="70DA2371" w:rsidR="00896FD1" w:rsidRPr="00A1115A" w:rsidRDefault="00896FD1" w:rsidP="00896FD1">
            <w:pPr>
              <w:pStyle w:val="TAC"/>
              <w:rPr>
                <w:ins w:id="131" w:author="Flores Fernandez" w:date="2022-09-29T12:00:00Z"/>
              </w:rPr>
            </w:pPr>
            <w:ins w:id="132" w:author="Flores Fernandez" w:date="2022-09-29T12:00:00Z">
              <w:r>
                <w:t>35</w:t>
              </w:r>
            </w:ins>
          </w:p>
        </w:tc>
        <w:tc>
          <w:tcPr>
            <w:tcW w:w="1170" w:type="dxa"/>
          </w:tcPr>
          <w:p w14:paraId="4AC93671" w14:textId="628C6FEF" w:rsidR="00896FD1" w:rsidRPr="00A1115A" w:rsidRDefault="00896FD1" w:rsidP="00896FD1">
            <w:pPr>
              <w:pStyle w:val="TAC"/>
              <w:rPr>
                <w:ins w:id="133" w:author="Flores Fernandez" w:date="2022-09-29T12:00:00Z"/>
              </w:rPr>
            </w:pPr>
            <w:ins w:id="134" w:author="Flores Fernandez" w:date="2022-09-29T12:00:00Z">
              <w:r w:rsidRPr="00A1115A">
                <w:t>768</w:t>
              </w:r>
            </w:ins>
          </w:p>
        </w:tc>
        <w:tc>
          <w:tcPr>
            <w:tcW w:w="1170" w:type="dxa"/>
          </w:tcPr>
          <w:p w14:paraId="243A57E8" w14:textId="40AF0B9A" w:rsidR="00896FD1" w:rsidRPr="00A1115A" w:rsidRDefault="00896FD1" w:rsidP="00896FD1">
            <w:pPr>
              <w:pStyle w:val="TAC"/>
              <w:rPr>
                <w:ins w:id="135" w:author="Flores Fernandez" w:date="2022-09-29T12:00:00Z"/>
              </w:rPr>
            </w:pPr>
            <w:ins w:id="136" w:author="Flores Fernandez" w:date="2022-09-29T12:00:00Z">
              <w:r w:rsidRPr="00A1115A">
                <w:t>54</w:t>
              </w:r>
            </w:ins>
          </w:p>
        </w:tc>
        <w:tc>
          <w:tcPr>
            <w:tcW w:w="1170" w:type="dxa"/>
          </w:tcPr>
          <w:p w14:paraId="6D4B245D" w14:textId="165CDC61" w:rsidR="00896FD1" w:rsidRPr="00A1115A" w:rsidRDefault="00896FD1" w:rsidP="00896FD1">
            <w:pPr>
              <w:pStyle w:val="TAC"/>
              <w:rPr>
                <w:ins w:id="137" w:author="Flores Fernandez" w:date="2022-09-29T12:00:00Z"/>
              </w:rPr>
            </w:pPr>
            <w:ins w:id="138" w:author="Flores Fernandez" w:date="2022-09-29T12:00:00Z">
              <w:r w:rsidRPr="00A1115A">
                <w:t>27</w:t>
              </w:r>
            </w:ins>
          </w:p>
        </w:tc>
        <w:tc>
          <w:tcPr>
            <w:tcW w:w="1170" w:type="dxa"/>
          </w:tcPr>
          <w:p w14:paraId="76BEEFC1" w14:textId="037F2905" w:rsidR="00896FD1" w:rsidRPr="00A1115A" w:rsidRDefault="00896FD1" w:rsidP="00896FD1">
            <w:pPr>
              <w:pStyle w:val="TAC"/>
              <w:rPr>
                <w:ins w:id="139" w:author="Flores Fernandez" w:date="2022-09-29T12:00:00Z"/>
              </w:rPr>
            </w:pPr>
            <w:ins w:id="140" w:author="Flores Fernandez" w:date="2022-09-29T12:00:00Z">
              <w:r w:rsidRPr="00A1115A">
                <w:t>50</w:t>
              </w:r>
            </w:ins>
          </w:p>
        </w:tc>
      </w:tr>
      <w:tr w:rsidR="00896FD1" w:rsidRPr="00A1115A" w14:paraId="0B45EC02" w14:textId="77777777" w:rsidTr="005E1F08">
        <w:trPr>
          <w:trHeight w:val="187"/>
          <w:jc w:val="center"/>
        </w:trPr>
        <w:tc>
          <w:tcPr>
            <w:tcW w:w="1170" w:type="dxa"/>
          </w:tcPr>
          <w:p w14:paraId="2AEE7780" w14:textId="77777777" w:rsidR="00896FD1" w:rsidRPr="00A1115A" w:rsidRDefault="00896FD1" w:rsidP="00896FD1">
            <w:pPr>
              <w:pStyle w:val="TAC"/>
            </w:pPr>
            <w:r w:rsidRPr="00A1115A">
              <w:t>40</w:t>
            </w:r>
          </w:p>
        </w:tc>
        <w:tc>
          <w:tcPr>
            <w:tcW w:w="1170" w:type="dxa"/>
          </w:tcPr>
          <w:p w14:paraId="196B3E52" w14:textId="77777777" w:rsidR="00896FD1" w:rsidRPr="00A1115A" w:rsidRDefault="00896FD1" w:rsidP="00896FD1">
            <w:pPr>
              <w:pStyle w:val="TAC"/>
            </w:pPr>
            <w:r w:rsidRPr="00A1115A">
              <w:t>1024</w:t>
            </w:r>
          </w:p>
        </w:tc>
        <w:tc>
          <w:tcPr>
            <w:tcW w:w="1170" w:type="dxa"/>
          </w:tcPr>
          <w:p w14:paraId="42429AF1" w14:textId="77777777" w:rsidR="00896FD1" w:rsidRPr="00A1115A" w:rsidRDefault="00896FD1" w:rsidP="00896FD1">
            <w:pPr>
              <w:pStyle w:val="TAC"/>
            </w:pPr>
            <w:r w:rsidRPr="00A1115A">
              <w:t>72</w:t>
            </w:r>
          </w:p>
        </w:tc>
        <w:tc>
          <w:tcPr>
            <w:tcW w:w="1170" w:type="dxa"/>
          </w:tcPr>
          <w:p w14:paraId="103EF083" w14:textId="77777777" w:rsidR="00896FD1" w:rsidRPr="00A1115A" w:rsidRDefault="00896FD1" w:rsidP="00896FD1">
            <w:pPr>
              <w:pStyle w:val="TAC"/>
            </w:pPr>
            <w:r w:rsidRPr="00A1115A">
              <w:t>36</w:t>
            </w:r>
          </w:p>
        </w:tc>
        <w:tc>
          <w:tcPr>
            <w:tcW w:w="1170" w:type="dxa"/>
          </w:tcPr>
          <w:p w14:paraId="599D86B6" w14:textId="77777777" w:rsidR="00896FD1" w:rsidRPr="00A1115A" w:rsidRDefault="00896FD1" w:rsidP="00896FD1">
            <w:pPr>
              <w:pStyle w:val="TAC"/>
            </w:pPr>
            <w:r w:rsidRPr="00A1115A">
              <w:t>50</w:t>
            </w:r>
          </w:p>
        </w:tc>
      </w:tr>
      <w:tr w:rsidR="00AF6AAF" w:rsidRPr="00A1115A" w14:paraId="7B26D8EC" w14:textId="77777777" w:rsidTr="005E1F08">
        <w:trPr>
          <w:trHeight w:val="187"/>
          <w:jc w:val="center"/>
          <w:ins w:id="141" w:author="Flores Fernandez" w:date="2022-09-29T12:00:00Z"/>
        </w:trPr>
        <w:tc>
          <w:tcPr>
            <w:tcW w:w="1170" w:type="dxa"/>
          </w:tcPr>
          <w:p w14:paraId="6D4FD78A" w14:textId="01C178D6" w:rsidR="00AF6AAF" w:rsidRPr="00A1115A" w:rsidRDefault="00AF6AAF" w:rsidP="00AF6AAF">
            <w:pPr>
              <w:pStyle w:val="TAC"/>
              <w:rPr>
                <w:ins w:id="142" w:author="Flores Fernandez" w:date="2022-09-29T12:00:00Z"/>
              </w:rPr>
            </w:pPr>
            <w:ins w:id="143" w:author="Flores Fernandez" w:date="2022-09-29T12:01:00Z">
              <w:r>
                <w:t>45</w:t>
              </w:r>
            </w:ins>
          </w:p>
        </w:tc>
        <w:tc>
          <w:tcPr>
            <w:tcW w:w="1170" w:type="dxa"/>
          </w:tcPr>
          <w:p w14:paraId="2B0CC571" w14:textId="6AF167E0" w:rsidR="00AF6AAF" w:rsidRPr="00A1115A" w:rsidRDefault="00AF6AAF" w:rsidP="00AF6AAF">
            <w:pPr>
              <w:pStyle w:val="TAC"/>
              <w:rPr>
                <w:ins w:id="144" w:author="Flores Fernandez" w:date="2022-09-29T12:00:00Z"/>
              </w:rPr>
            </w:pPr>
            <w:ins w:id="145" w:author="Flores Fernandez" w:date="2022-09-29T12:01:00Z">
              <w:r w:rsidRPr="00A1115A">
                <w:t>1024</w:t>
              </w:r>
            </w:ins>
          </w:p>
        </w:tc>
        <w:tc>
          <w:tcPr>
            <w:tcW w:w="1170" w:type="dxa"/>
          </w:tcPr>
          <w:p w14:paraId="23FF40B7" w14:textId="4A2AEBA5" w:rsidR="00AF6AAF" w:rsidRPr="00A1115A" w:rsidRDefault="00AF6AAF" w:rsidP="00AF6AAF">
            <w:pPr>
              <w:pStyle w:val="TAC"/>
              <w:rPr>
                <w:ins w:id="146" w:author="Flores Fernandez" w:date="2022-09-29T12:00:00Z"/>
              </w:rPr>
            </w:pPr>
            <w:ins w:id="147" w:author="Flores Fernandez" w:date="2022-09-29T12:01:00Z">
              <w:r w:rsidRPr="00A1115A">
                <w:t>72</w:t>
              </w:r>
            </w:ins>
          </w:p>
        </w:tc>
        <w:tc>
          <w:tcPr>
            <w:tcW w:w="1170" w:type="dxa"/>
          </w:tcPr>
          <w:p w14:paraId="12627CF5" w14:textId="6B9EE8BD" w:rsidR="00AF6AAF" w:rsidRPr="00A1115A" w:rsidRDefault="00AF6AAF" w:rsidP="00AF6AAF">
            <w:pPr>
              <w:pStyle w:val="TAC"/>
              <w:rPr>
                <w:ins w:id="148" w:author="Flores Fernandez" w:date="2022-09-29T12:00:00Z"/>
              </w:rPr>
            </w:pPr>
            <w:ins w:id="149" w:author="Flores Fernandez" w:date="2022-09-29T12:01:00Z">
              <w:r w:rsidRPr="00A1115A">
                <w:t>36</w:t>
              </w:r>
            </w:ins>
          </w:p>
        </w:tc>
        <w:tc>
          <w:tcPr>
            <w:tcW w:w="1170" w:type="dxa"/>
          </w:tcPr>
          <w:p w14:paraId="676079A0" w14:textId="4A5385A8" w:rsidR="00AF6AAF" w:rsidRPr="00A1115A" w:rsidRDefault="00AF6AAF" w:rsidP="00AF6AAF">
            <w:pPr>
              <w:pStyle w:val="TAC"/>
              <w:rPr>
                <w:ins w:id="150" w:author="Flores Fernandez" w:date="2022-09-29T12:00:00Z"/>
              </w:rPr>
            </w:pPr>
            <w:ins w:id="151" w:author="Flores Fernandez" w:date="2022-09-29T12:01:00Z">
              <w:r w:rsidRPr="00A1115A">
                <w:t>50</w:t>
              </w:r>
            </w:ins>
          </w:p>
        </w:tc>
      </w:tr>
      <w:tr w:rsidR="00AF6AAF" w:rsidRPr="00A1115A" w14:paraId="04C53330" w14:textId="77777777" w:rsidTr="005E1F08">
        <w:trPr>
          <w:trHeight w:val="187"/>
          <w:jc w:val="center"/>
        </w:trPr>
        <w:tc>
          <w:tcPr>
            <w:tcW w:w="1170" w:type="dxa"/>
          </w:tcPr>
          <w:p w14:paraId="147BADD2" w14:textId="77777777" w:rsidR="00AF6AAF" w:rsidRPr="00A1115A" w:rsidRDefault="00AF6AAF" w:rsidP="00AF6AAF">
            <w:pPr>
              <w:pStyle w:val="TAC"/>
            </w:pPr>
            <w:r w:rsidRPr="00A1115A">
              <w:t>50</w:t>
            </w:r>
          </w:p>
        </w:tc>
        <w:tc>
          <w:tcPr>
            <w:tcW w:w="1170" w:type="dxa"/>
          </w:tcPr>
          <w:p w14:paraId="67C80164" w14:textId="77777777" w:rsidR="00AF6AAF" w:rsidRPr="00A1115A" w:rsidRDefault="00AF6AAF" w:rsidP="00AF6AAF">
            <w:pPr>
              <w:pStyle w:val="TAC"/>
            </w:pPr>
            <w:r w:rsidRPr="00A1115A">
              <w:t>1024</w:t>
            </w:r>
          </w:p>
        </w:tc>
        <w:tc>
          <w:tcPr>
            <w:tcW w:w="1170" w:type="dxa"/>
          </w:tcPr>
          <w:p w14:paraId="7EEA4AB1" w14:textId="77777777" w:rsidR="00AF6AAF" w:rsidRPr="00A1115A" w:rsidRDefault="00AF6AAF" w:rsidP="00AF6AAF">
            <w:pPr>
              <w:pStyle w:val="TAC"/>
            </w:pPr>
            <w:r w:rsidRPr="00A1115A">
              <w:t>72</w:t>
            </w:r>
          </w:p>
        </w:tc>
        <w:tc>
          <w:tcPr>
            <w:tcW w:w="1170" w:type="dxa"/>
          </w:tcPr>
          <w:p w14:paraId="7D4061AE" w14:textId="77777777" w:rsidR="00AF6AAF" w:rsidRPr="00A1115A" w:rsidRDefault="00AF6AAF" w:rsidP="00AF6AAF">
            <w:pPr>
              <w:pStyle w:val="TAC"/>
            </w:pPr>
            <w:r w:rsidRPr="00A1115A">
              <w:t>36</w:t>
            </w:r>
          </w:p>
        </w:tc>
        <w:tc>
          <w:tcPr>
            <w:tcW w:w="1170" w:type="dxa"/>
          </w:tcPr>
          <w:p w14:paraId="29F05A4E" w14:textId="77777777" w:rsidR="00AF6AAF" w:rsidRPr="00A1115A" w:rsidRDefault="00AF6AAF" w:rsidP="00AF6AAF">
            <w:pPr>
              <w:pStyle w:val="TAC"/>
            </w:pPr>
            <w:r w:rsidRPr="00A1115A">
              <w:t>50</w:t>
            </w:r>
          </w:p>
        </w:tc>
      </w:tr>
      <w:tr w:rsidR="00AF6AAF" w:rsidRPr="00A1115A" w14:paraId="51A1661B" w14:textId="77777777" w:rsidTr="005E1F08">
        <w:trPr>
          <w:trHeight w:val="187"/>
          <w:jc w:val="center"/>
        </w:trPr>
        <w:tc>
          <w:tcPr>
            <w:tcW w:w="1170" w:type="dxa"/>
          </w:tcPr>
          <w:p w14:paraId="1C496B8B" w14:textId="77777777" w:rsidR="00AF6AAF" w:rsidRPr="00A1115A" w:rsidRDefault="00AF6AAF" w:rsidP="00AF6AAF">
            <w:pPr>
              <w:pStyle w:val="TAC"/>
            </w:pPr>
            <w:r w:rsidRPr="00A1115A">
              <w:t>60</w:t>
            </w:r>
          </w:p>
        </w:tc>
        <w:tc>
          <w:tcPr>
            <w:tcW w:w="1170" w:type="dxa"/>
          </w:tcPr>
          <w:p w14:paraId="47AF6253" w14:textId="77777777" w:rsidR="00AF6AAF" w:rsidRPr="00A1115A" w:rsidRDefault="00AF6AAF" w:rsidP="00AF6AAF">
            <w:pPr>
              <w:pStyle w:val="TAC"/>
            </w:pPr>
            <w:r w:rsidRPr="00A1115A">
              <w:t>1536</w:t>
            </w:r>
          </w:p>
        </w:tc>
        <w:tc>
          <w:tcPr>
            <w:tcW w:w="1170" w:type="dxa"/>
          </w:tcPr>
          <w:p w14:paraId="2E5BF826" w14:textId="77777777" w:rsidR="00AF6AAF" w:rsidRPr="00A1115A" w:rsidRDefault="00AF6AAF" w:rsidP="00AF6AAF">
            <w:pPr>
              <w:pStyle w:val="TAC"/>
            </w:pPr>
            <w:r w:rsidRPr="00A1115A">
              <w:t>108</w:t>
            </w:r>
          </w:p>
        </w:tc>
        <w:tc>
          <w:tcPr>
            <w:tcW w:w="1170" w:type="dxa"/>
          </w:tcPr>
          <w:p w14:paraId="194B9629" w14:textId="77777777" w:rsidR="00AF6AAF" w:rsidRPr="00A1115A" w:rsidRDefault="00AF6AAF" w:rsidP="00AF6AAF">
            <w:pPr>
              <w:pStyle w:val="TAC"/>
            </w:pPr>
            <w:r w:rsidRPr="00A1115A">
              <w:t>54</w:t>
            </w:r>
          </w:p>
        </w:tc>
        <w:tc>
          <w:tcPr>
            <w:tcW w:w="1170" w:type="dxa"/>
          </w:tcPr>
          <w:p w14:paraId="03CC59E5" w14:textId="77777777" w:rsidR="00AF6AAF" w:rsidRPr="00A1115A" w:rsidRDefault="00AF6AAF" w:rsidP="00AF6AAF">
            <w:pPr>
              <w:pStyle w:val="TAC"/>
            </w:pPr>
            <w:r w:rsidRPr="00A1115A">
              <w:t>50</w:t>
            </w:r>
          </w:p>
        </w:tc>
      </w:tr>
      <w:tr w:rsidR="00AF6AAF" w:rsidRPr="00A1115A" w14:paraId="66BB5395" w14:textId="77777777" w:rsidTr="005E1F08">
        <w:trPr>
          <w:trHeight w:val="187"/>
          <w:jc w:val="center"/>
        </w:trPr>
        <w:tc>
          <w:tcPr>
            <w:tcW w:w="1170" w:type="dxa"/>
          </w:tcPr>
          <w:p w14:paraId="37D6F153" w14:textId="77777777" w:rsidR="00AF6AAF" w:rsidRPr="00A1115A" w:rsidRDefault="00AF6AAF" w:rsidP="00AF6AAF">
            <w:pPr>
              <w:pStyle w:val="TAC"/>
            </w:pPr>
            <w:r w:rsidRPr="00A1115A">
              <w:t>70</w:t>
            </w:r>
          </w:p>
        </w:tc>
        <w:tc>
          <w:tcPr>
            <w:tcW w:w="1170" w:type="dxa"/>
          </w:tcPr>
          <w:p w14:paraId="4BF4DCFC" w14:textId="77777777" w:rsidR="00AF6AAF" w:rsidRPr="00A1115A" w:rsidRDefault="00AF6AAF" w:rsidP="00AF6AAF">
            <w:pPr>
              <w:pStyle w:val="TAC"/>
            </w:pPr>
            <w:r w:rsidRPr="00A1115A">
              <w:t>1536</w:t>
            </w:r>
          </w:p>
        </w:tc>
        <w:tc>
          <w:tcPr>
            <w:tcW w:w="1170" w:type="dxa"/>
          </w:tcPr>
          <w:p w14:paraId="0BCE959A" w14:textId="77777777" w:rsidR="00AF6AAF" w:rsidRPr="00A1115A" w:rsidRDefault="00AF6AAF" w:rsidP="00AF6AAF">
            <w:pPr>
              <w:pStyle w:val="TAC"/>
            </w:pPr>
            <w:r w:rsidRPr="00A1115A">
              <w:t>108</w:t>
            </w:r>
          </w:p>
        </w:tc>
        <w:tc>
          <w:tcPr>
            <w:tcW w:w="1170" w:type="dxa"/>
          </w:tcPr>
          <w:p w14:paraId="0F4DF78F" w14:textId="77777777" w:rsidR="00AF6AAF" w:rsidRPr="00A1115A" w:rsidRDefault="00AF6AAF" w:rsidP="00AF6AAF">
            <w:pPr>
              <w:pStyle w:val="TAC"/>
            </w:pPr>
            <w:r w:rsidRPr="00A1115A">
              <w:t>54</w:t>
            </w:r>
          </w:p>
        </w:tc>
        <w:tc>
          <w:tcPr>
            <w:tcW w:w="1170" w:type="dxa"/>
          </w:tcPr>
          <w:p w14:paraId="3D1EEEC8" w14:textId="77777777" w:rsidR="00AF6AAF" w:rsidRPr="00A1115A" w:rsidRDefault="00AF6AAF" w:rsidP="00AF6AAF">
            <w:pPr>
              <w:pStyle w:val="TAC"/>
              <w:rPr>
                <w:lang w:val="en-US"/>
              </w:rPr>
            </w:pPr>
            <w:r w:rsidRPr="00A1115A">
              <w:t>50</w:t>
            </w:r>
          </w:p>
        </w:tc>
      </w:tr>
      <w:tr w:rsidR="00AF6AAF" w:rsidRPr="00A1115A" w14:paraId="64FE6381" w14:textId="77777777" w:rsidTr="005E1F08">
        <w:trPr>
          <w:trHeight w:val="187"/>
          <w:jc w:val="center"/>
        </w:trPr>
        <w:tc>
          <w:tcPr>
            <w:tcW w:w="1170" w:type="dxa"/>
          </w:tcPr>
          <w:p w14:paraId="3B826EAB" w14:textId="77777777" w:rsidR="00AF6AAF" w:rsidRPr="00A1115A" w:rsidRDefault="00AF6AAF" w:rsidP="00AF6AAF">
            <w:pPr>
              <w:pStyle w:val="TAC"/>
            </w:pPr>
            <w:r w:rsidRPr="00A1115A">
              <w:t>80</w:t>
            </w:r>
          </w:p>
        </w:tc>
        <w:tc>
          <w:tcPr>
            <w:tcW w:w="1170" w:type="dxa"/>
          </w:tcPr>
          <w:p w14:paraId="15DC7369" w14:textId="77777777" w:rsidR="00AF6AAF" w:rsidRPr="00A1115A" w:rsidRDefault="00AF6AAF" w:rsidP="00AF6AAF">
            <w:pPr>
              <w:pStyle w:val="TAC"/>
            </w:pPr>
            <w:r w:rsidRPr="00A1115A">
              <w:t>2048</w:t>
            </w:r>
          </w:p>
        </w:tc>
        <w:tc>
          <w:tcPr>
            <w:tcW w:w="1170" w:type="dxa"/>
          </w:tcPr>
          <w:p w14:paraId="45443C17" w14:textId="77777777" w:rsidR="00AF6AAF" w:rsidRPr="00A1115A" w:rsidRDefault="00AF6AAF" w:rsidP="00AF6AAF">
            <w:pPr>
              <w:pStyle w:val="TAC"/>
              <w:rPr>
                <w:lang w:val="en-US"/>
              </w:rPr>
            </w:pPr>
            <w:r w:rsidRPr="00A1115A">
              <w:rPr>
                <w:lang w:val="en-US"/>
              </w:rPr>
              <w:t>144</w:t>
            </w:r>
          </w:p>
        </w:tc>
        <w:tc>
          <w:tcPr>
            <w:tcW w:w="1170" w:type="dxa"/>
          </w:tcPr>
          <w:p w14:paraId="65C219FE" w14:textId="77777777" w:rsidR="00AF6AAF" w:rsidRPr="00A1115A" w:rsidRDefault="00AF6AAF" w:rsidP="00AF6AAF">
            <w:pPr>
              <w:pStyle w:val="TAC"/>
            </w:pPr>
            <w:r w:rsidRPr="00A1115A">
              <w:t>72</w:t>
            </w:r>
          </w:p>
        </w:tc>
        <w:tc>
          <w:tcPr>
            <w:tcW w:w="1170" w:type="dxa"/>
          </w:tcPr>
          <w:p w14:paraId="626C04BB" w14:textId="77777777" w:rsidR="00AF6AAF" w:rsidRPr="00A1115A" w:rsidRDefault="00AF6AAF" w:rsidP="00AF6AAF">
            <w:pPr>
              <w:pStyle w:val="TAC"/>
              <w:rPr>
                <w:lang w:val="en-US"/>
              </w:rPr>
            </w:pPr>
            <w:r w:rsidRPr="00A1115A">
              <w:t>50</w:t>
            </w:r>
          </w:p>
        </w:tc>
      </w:tr>
      <w:tr w:rsidR="00AF6AAF" w:rsidRPr="00A1115A" w14:paraId="719DB704" w14:textId="77777777" w:rsidTr="005E1F08">
        <w:trPr>
          <w:trHeight w:val="187"/>
          <w:jc w:val="center"/>
        </w:trPr>
        <w:tc>
          <w:tcPr>
            <w:tcW w:w="1170" w:type="dxa"/>
          </w:tcPr>
          <w:p w14:paraId="0E3C4972" w14:textId="77777777" w:rsidR="00AF6AAF" w:rsidRPr="00A1115A" w:rsidRDefault="00AF6AAF" w:rsidP="00AF6AAF">
            <w:pPr>
              <w:pStyle w:val="TAC"/>
            </w:pPr>
            <w:r w:rsidRPr="00A1115A">
              <w:t>90</w:t>
            </w:r>
          </w:p>
        </w:tc>
        <w:tc>
          <w:tcPr>
            <w:tcW w:w="1170" w:type="dxa"/>
          </w:tcPr>
          <w:p w14:paraId="39DA5E60" w14:textId="77777777" w:rsidR="00AF6AAF" w:rsidRPr="00A1115A" w:rsidRDefault="00AF6AAF" w:rsidP="00AF6AAF">
            <w:pPr>
              <w:pStyle w:val="TAC"/>
            </w:pPr>
            <w:r w:rsidRPr="00A1115A">
              <w:t>2048</w:t>
            </w:r>
          </w:p>
        </w:tc>
        <w:tc>
          <w:tcPr>
            <w:tcW w:w="1170" w:type="dxa"/>
          </w:tcPr>
          <w:p w14:paraId="0963590D" w14:textId="77777777" w:rsidR="00AF6AAF" w:rsidRPr="00A1115A" w:rsidRDefault="00AF6AAF" w:rsidP="00AF6AAF">
            <w:pPr>
              <w:pStyle w:val="TAC"/>
              <w:rPr>
                <w:lang w:val="en-US"/>
              </w:rPr>
            </w:pPr>
            <w:r w:rsidRPr="00A1115A">
              <w:rPr>
                <w:lang w:val="en-US"/>
              </w:rPr>
              <w:t>144</w:t>
            </w:r>
          </w:p>
        </w:tc>
        <w:tc>
          <w:tcPr>
            <w:tcW w:w="1170" w:type="dxa"/>
          </w:tcPr>
          <w:p w14:paraId="435C08D6" w14:textId="77777777" w:rsidR="00AF6AAF" w:rsidRPr="00A1115A" w:rsidRDefault="00AF6AAF" w:rsidP="00AF6AAF">
            <w:pPr>
              <w:pStyle w:val="TAC"/>
            </w:pPr>
            <w:r w:rsidRPr="00A1115A">
              <w:t>72</w:t>
            </w:r>
          </w:p>
        </w:tc>
        <w:tc>
          <w:tcPr>
            <w:tcW w:w="1170" w:type="dxa"/>
          </w:tcPr>
          <w:p w14:paraId="3CCBCDAA" w14:textId="77777777" w:rsidR="00AF6AAF" w:rsidRPr="00A1115A" w:rsidRDefault="00AF6AAF" w:rsidP="00AF6AAF">
            <w:pPr>
              <w:pStyle w:val="TAC"/>
              <w:rPr>
                <w:lang w:val="en-US"/>
              </w:rPr>
            </w:pPr>
            <w:r w:rsidRPr="00A1115A">
              <w:t>50</w:t>
            </w:r>
          </w:p>
        </w:tc>
      </w:tr>
      <w:tr w:rsidR="00AF6AAF" w:rsidRPr="00A1115A" w14:paraId="47E1B563" w14:textId="77777777" w:rsidTr="005E1F08">
        <w:trPr>
          <w:trHeight w:val="187"/>
          <w:jc w:val="center"/>
        </w:trPr>
        <w:tc>
          <w:tcPr>
            <w:tcW w:w="1170" w:type="dxa"/>
          </w:tcPr>
          <w:p w14:paraId="4A830080" w14:textId="77777777" w:rsidR="00AF6AAF" w:rsidRPr="00A1115A" w:rsidRDefault="00AF6AAF" w:rsidP="00AF6AAF">
            <w:pPr>
              <w:pStyle w:val="TAC"/>
            </w:pPr>
            <w:r w:rsidRPr="00A1115A">
              <w:t>100</w:t>
            </w:r>
          </w:p>
        </w:tc>
        <w:tc>
          <w:tcPr>
            <w:tcW w:w="1170" w:type="dxa"/>
          </w:tcPr>
          <w:p w14:paraId="1EB705A5" w14:textId="77777777" w:rsidR="00AF6AAF" w:rsidRPr="00A1115A" w:rsidRDefault="00AF6AAF" w:rsidP="00AF6AAF">
            <w:pPr>
              <w:pStyle w:val="TAC"/>
            </w:pPr>
            <w:r w:rsidRPr="00A1115A">
              <w:t>2048</w:t>
            </w:r>
          </w:p>
        </w:tc>
        <w:tc>
          <w:tcPr>
            <w:tcW w:w="1170" w:type="dxa"/>
          </w:tcPr>
          <w:p w14:paraId="6E6047EE" w14:textId="77777777" w:rsidR="00AF6AAF" w:rsidRPr="00A1115A" w:rsidRDefault="00AF6AAF" w:rsidP="00AF6AAF">
            <w:pPr>
              <w:pStyle w:val="TAC"/>
              <w:rPr>
                <w:lang w:val="en-US"/>
              </w:rPr>
            </w:pPr>
            <w:r w:rsidRPr="00A1115A">
              <w:rPr>
                <w:lang w:val="en-US"/>
              </w:rPr>
              <w:t>144</w:t>
            </w:r>
          </w:p>
        </w:tc>
        <w:tc>
          <w:tcPr>
            <w:tcW w:w="1170" w:type="dxa"/>
          </w:tcPr>
          <w:p w14:paraId="7EB4701D" w14:textId="77777777" w:rsidR="00AF6AAF" w:rsidRPr="00A1115A" w:rsidRDefault="00AF6AAF" w:rsidP="00AF6AAF">
            <w:pPr>
              <w:pStyle w:val="TAC"/>
            </w:pPr>
            <w:r w:rsidRPr="00A1115A">
              <w:t>72</w:t>
            </w:r>
          </w:p>
        </w:tc>
        <w:tc>
          <w:tcPr>
            <w:tcW w:w="1170" w:type="dxa"/>
          </w:tcPr>
          <w:p w14:paraId="6B3E1613" w14:textId="77777777" w:rsidR="00AF6AAF" w:rsidRPr="00A1115A" w:rsidRDefault="00AF6AAF" w:rsidP="00AF6AAF">
            <w:pPr>
              <w:pStyle w:val="TAC"/>
              <w:rPr>
                <w:lang w:val="en-US"/>
              </w:rPr>
            </w:pPr>
            <w:r w:rsidRPr="00A1115A">
              <w:rPr>
                <w:lang w:val="en-US"/>
              </w:rPr>
              <w:t>50</w:t>
            </w:r>
          </w:p>
        </w:tc>
      </w:tr>
      <w:tr w:rsidR="00AF6AAF" w:rsidRPr="00A1115A" w14:paraId="2E571D26" w14:textId="77777777" w:rsidTr="005E1F08">
        <w:trPr>
          <w:trHeight w:val="187"/>
          <w:jc w:val="center"/>
        </w:trPr>
        <w:tc>
          <w:tcPr>
            <w:tcW w:w="5850" w:type="dxa"/>
            <w:gridSpan w:val="5"/>
          </w:tcPr>
          <w:p w14:paraId="38F872C1" w14:textId="77777777" w:rsidR="00AF6AAF" w:rsidRPr="00A1115A" w:rsidRDefault="00AF6AAF" w:rsidP="00AF6AAF">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5F05F5C6" w14:textId="77777777" w:rsidR="00896FD1" w:rsidRPr="00A1115A" w:rsidRDefault="00896FD1" w:rsidP="00896FD1"/>
    <w:p w14:paraId="02B284E6" w14:textId="77777777" w:rsidR="00896FD1" w:rsidRPr="00A1115A" w:rsidRDefault="00896FD1" w:rsidP="00896FD1">
      <w:pPr>
        <w:pStyle w:val="Heading2"/>
      </w:pPr>
      <w:bookmarkStart w:id="152" w:name="_Toc21344583"/>
      <w:bookmarkStart w:id="153" w:name="_Toc29802071"/>
      <w:bookmarkStart w:id="154" w:name="_Toc29802495"/>
      <w:bookmarkStart w:id="155" w:name="_Toc29803120"/>
      <w:bookmarkStart w:id="156" w:name="_Toc36107862"/>
      <w:bookmarkStart w:id="157" w:name="_Toc37251636"/>
      <w:bookmarkStart w:id="158" w:name="_Toc45888575"/>
      <w:bookmarkStart w:id="159" w:name="_Toc45889174"/>
      <w:bookmarkStart w:id="160" w:name="_Toc61367922"/>
      <w:bookmarkStart w:id="161" w:name="_Toc61373305"/>
      <w:bookmarkStart w:id="162" w:name="_Toc68231255"/>
      <w:bookmarkStart w:id="163" w:name="_Toc69084668"/>
      <w:bookmarkStart w:id="164" w:name="_Toc75467681"/>
      <w:bookmarkStart w:id="165" w:name="_Toc76509703"/>
      <w:bookmarkStart w:id="166" w:name="_Toc76718693"/>
      <w:bookmarkStart w:id="167" w:name="_Toc83581040"/>
      <w:bookmarkStart w:id="168" w:name="_Toc84405549"/>
      <w:bookmarkStart w:id="169" w:name="_Toc84414158"/>
      <w:r w:rsidRPr="00A1115A">
        <w:t>F.5.4</w:t>
      </w:r>
      <w:r w:rsidRPr="00A1115A">
        <w:tab/>
        <w:t>Window length for Extended CP</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5A12879" w14:textId="77777777" w:rsidR="00896FD1" w:rsidRPr="00A1115A" w:rsidRDefault="00896FD1" w:rsidP="00896FD1">
      <w:r w:rsidRPr="00A1115A">
        <w:t>Table F.5.4-1 below specifies the EVM window length (</w:t>
      </w:r>
      <w:r w:rsidRPr="00A1115A">
        <w:rPr>
          <w:i/>
        </w:rPr>
        <w:t>W</w:t>
      </w:r>
      <w:r w:rsidRPr="00A1115A">
        <w:t>) for extended CP. The number of CP samples excluded from the EVM window is the same as for normal CP length.</w:t>
      </w:r>
    </w:p>
    <w:p w14:paraId="629A7749" w14:textId="77777777" w:rsidR="00896FD1" w:rsidRPr="00A1115A" w:rsidRDefault="00896FD1" w:rsidP="00896FD1">
      <w:pPr>
        <w:pStyle w:val="TH"/>
      </w:pPr>
      <w:r w:rsidRPr="00A1115A">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96FD1" w:rsidRPr="00A1115A" w14:paraId="691489CC" w14:textId="77777777" w:rsidTr="005E1F08">
        <w:trPr>
          <w:trHeight w:val="187"/>
          <w:jc w:val="center"/>
        </w:trPr>
        <w:tc>
          <w:tcPr>
            <w:tcW w:w="1170" w:type="dxa"/>
            <w:shd w:val="clear" w:color="auto" w:fill="F3F3F3"/>
          </w:tcPr>
          <w:p w14:paraId="5ADF0761" w14:textId="77777777" w:rsidR="00896FD1" w:rsidRPr="00A1115A" w:rsidRDefault="00896FD1" w:rsidP="005E1F08">
            <w:pPr>
              <w:pStyle w:val="TAH"/>
            </w:pPr>
            <w:r w:rsidRPr="00A1115A">
              <w:t>Channel</w:t>
            </w:r>
            <w:r w:rsidRPr="00A1115A">
              <w:br/>
              <w:t>Bandwidth (MHz)</w:t>
            </w:r>
          </w:p>
        </w:tc>
        <w:tc>
          <w:tcPr>
            <w:tcW w:w="1170" w:type="dxa"/>
            <w:shd w:val="clear" w:color="auto" w:fill="F3F3F3"/>
          </w:tcPr>
          <w:p w14:paraId="392B089A" w14:textId="77777777" w:rsidR="00896FD1" w:rsidRPr="00A1115A" w:rsidRDefault="00896FD1" w:rsidP="005E1F08">
            <w:pPr>
              <w:pStyle w:val="TAH"/>
            </w:pPr>
            <w:r w:rsidRPr="00A1115A">
              <w:t>FFT size</w:t>
            </w:r>
          </w:p>
        </w:tc>
        <w:tc>
          <w:tcPr>
            <w:tcW w:w="1170" w:type="dxa"/>
            <w:shd w:val="clear" w:color="auto" w:fill="F3F3F3"/>
          </w:tcPr>
          <w:p w14:paraId="42F5D928" w14:textId="77777777" w:rsidR="00896FD1" w:rsidRPr="00A1115A" w:rsidRDefault="00896FD1" w:rsidP="005E1F08">
            <w:pPr>
              <w:pStyle w:val="TAH"/>
            </w:pPr>
            <w:r w:rsidRPr="00A1115A">
              <w:t>Cyclic prefix length in FFT samples</w:t>
            </w:r>
          </w:p>
        </w:tc>
        <w:tc>
          <w:tcPr>
            <w:tcW w:w="1170" w:type="dxa"/>
            <w:shd w:val="clear" w:color="auto" w:fill="F3F3F3"/>
          </w:tcPr>
          <w:p w14:paraId="6C98ABDF" w14:textId="77777777" w:rsidR="00896FD1" w:rsidRPr="00A1115A" w:rsidRDefault="00896FD1" w:rsidP="005E1F08">
            <w:pPr>
              <w:pStyle w:val="TAH"/>
            </w:pPr>
            <w:r w:rsidRPr="00A1115A">
              <w:t xml:space="preserve">EVM window length </w:t>
            </w:r>
            <w:r w:rsidRPr="00A1115A">
              <w:rPr>
                <w:i/>
              </w:rPr>
              <w:t>W</w:t>
            </w:r>
          </w:p>
        </w:tc>
        <w:tc>
          <w:tcPr>
            <w:tcW w:w="1170" w:type="dxa"/>
            <w:shd w:val="clear" w:color="auto" w:fill="F3F3F3"/>
          </w:tcPr>
          <w:p w14:paraId="380669C5" w14:textId="77777777" w:rsidR="00896FD1" w:rsidRPr="00A1115A" w:rsidRDefault="00896FD1" w:rsidP="005E1F08">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96FD1" w:rsidRPr="00A1115A" w14:paraId="62468185" w14:textId="77777777" w:rsidTr="005E1F08">
        <w:trPr>
          <w:trHeight w:val="187"/>
          <w:jc w:val="center"/>
        </w:trPr>
        <w:tc>
          <w:tcPr>
            <w:tcW w:w="1170" w:type="dxa"/>
          </w:tcPr>
          <w:p w14:paraId="53F75224" w14:textId="77777777" w:rsidR="00896FD1" w:rsidRPr="00A1115A" w:rsidRDefault="00896FD1" w:rsidP="005E1F08">
            <w:pPr>
              <w:pStyle w:val="TAC"/>
            </w:pPr>
            <w:r w:rsidRPr="00A1115A">
              <w:t>10</w:t>
            </w:r>
          </w:p>
        </w:tc>
        <w:tc>
          <w:tcPr>
            <w:tcW w:w="1170" w:type="dxa"/>
          </w:tcPr>
          <w:p w14:paraId="521712A8" w14:textId="77777777" w:rsidR="00896FD1" w:rsidRPr="00A1115A" w:rsidRDefault="00896FD1" w:rsidP="005E1F08">
            <w:pPr>
              <w:pStyle w:val="TAC"/>
            </w:pPr>
            <w:r w:rsidRPr="00A1115A">
              <w:t>256</w:t>
            </w:r>
          </w:p>
        </w:tc>
        <w:tc>
          <w:tcPr>
            <w:tcW w:w="1170" w:type="dxa"/>
          </w:tcPr>
          <w:p w14:paraId="5A33A03B" w14:textId="77777777" w:rsidR="00896FD1" w:rsidRPr="00A1115A" w:rsidRDefault="00896FD1" w:rsidP="005E1F08">
            <w:pPr>
              <w:pStyle w:val="TAC"/>
            </w:pPr>
            <w:r w:rsidRPr="00A1115A">
              <w:t>64</w:t>
            </w:r>
          </w:p>
        </w:tc>
        <w:tc>
          <w:tcPr>
            <w:tcW w:w="1170" w:type="dxa"/>
            <w:vAlign w:val="center"/>
          </w:tcPr>
          <w:p w14:paraId="0996D22D" w14:textId="77777777" w:rsidR="00896FD1" w:rsidRPr="00A1115A" w:rsidRDefault="00896FD1" w:rsidP="005E1F08">
            <w:pPr>
              <w:pStyle w:val="TAC"/>
            </w:pPr>
            <w:r w:rsidRPr="00A1115A">
              <w:t>54</w:t>
            </w:r>
          </w:p>
        </w:tc>
        <w:tc>
          <w:tcPr>
            <w:tcW w:w="1170" w:type="dxa"/>
          </w:tcPr>
          <w:p w14:paraId="7A09BA8C" w14:textId="77777777" w:rsidR="00896FD1" w:rsidRPr="00A1115A" w:rsidRDefault="00896FD1" w:rsidP="005E1F08">
            <w:pPr>
              <w:pStyle w:val="TAC"/>
            </w:pPr>
            <w:r w:rsidRPr="00A1115A">
              <w:t xml:space="preserve">84.4 </w:t>
            </w:r>
          </w:p>
        </w:tc>
      </w:tr>
      <w:tr w:rsidR="00896FD1" w:rsidRPr="00A1115A" w14:paraId="5E8E7A00" w14:textId="77777777" w:rsidTr="005E1F08">
        <w:trPr>
          <w:trHeight w:val="187"/>
          <w:jc w:val="center"/>
        </w:trPr>
        <w:tc>
          <w:tcPr>
            <w:tcW w:w="1170" w:type="dxa"/>
          </w:tcPr>
          <w:p w14:paraId="45E3C47A" w14:textId="77777777" w:rsidR="00896FD1" w:rsidRPr="00A1115A" w:rsidRDefault="00896FD1" w:rsidP="005E1F08">
            <w:pPr>
              <w:pStyle w:val="TAC"/>
            </w:pPr>
            <w:r w:rsidRPr="00A1115A">
              <w:t>15</w:t>
            </w:r>
          </w:p>
        </w:tc>
        <w:tc>
          <w:tcPr>
            <w:tcW w:w="1170" w:type="dxa"/>
          </w:tcPr>
          <w:p w14:paraId="4DF54B25" w14:textId="77777777" w:rsidR="00896FD1" w:rsidRPr="00A1115A" w:rsidRDefault="00896FD1" w:rsidP="005E1F08">
            <w:pPr>
              <w:pStyle w:val="TAC"/>
            </w:pPr>
            <w:r w:rsidRPr="00A1115A">
              <w:t>384</w:t>
            </w:r>
          </w:p>
        </w:tc>
        <w:tc>
          <w:tcPr>
            <w:tcW w:w="1170" w:type="dxa"/>
          </w:tcPr>
          <w:p w14:paraId="5650A794" w14:textId="77777777" w:rsidR="00896FD1" w:rsidRPr="00A1115A" w:rsidRDefault="00896FD1" w:rsidP="005E1F08">
            <w:pPr>
              <w:pStyle w:val="TAC"/>
            </w:pPr>
            <w:r w:rsidRPr="00A1115A">
              <w:t>96</w:t>
            </w:r>
          </w:p>
        </w:tc>
        <w:tc>
          <w:tcPr>
            <w:tcW w:w="1170" w:type="dxa"/>
            <w:vAlign w:val="center"/>
          </w:tcPr>
          <w:p w14:paraId="6F39AA23" w14:textId="77777777" w:rsidR="00896FD1" w:rsidRPr="00A1115A" w:rsidRDefault="00896FD1" w:rsidP="005E1F08">
            <w:pPr>
              <w:pStyle w:val="TAC"/>
            </w:pPr>
            <w:r w:rsidRPr="00A1115A">
              <w:t>80</w:t>
            </w:r>
          </w:p>
        </w:tc>
        <w:tc>
          <w:tcPr>
            <w:tcW w:w="1170" w:type="dxa"/>
          </w:tcPr>
          <w:p w14:paraId="1240E499" w14:textId="77777777" w:rsidR="00896FD1" w:rsidRPr="00A1115A" w:rsidRDefault="00896FD1" w:rsidP="005E1F08">
            <w:pPr>
              <w:pStyle w:val="TAC"/>
            </w:pPr>
            <w:r w:rsidRPr="00A1115A">
              <w:t xml:space="preserve">83.3 </w:t>
            </w:r>
          </w:p>
        </w:tc>
      </w:tr>
      <w:tr w:rsidR="00896FD1" w:rsidRPr="00A1115A" w14:paraId="26FD30E8" w14:textId="77777777" w:rsidTr="005E1F08">
        <w:trPr>
          <w:trHeight w:val="187"/>
          <w:jc w:val="center"/>
        </w:trPr>
        <w:tc>
          <w:tcPr>
            <w:tcW w:w="1170" w:type="dxa"/>
          </w:tcPr>
          <w:p w14:paraId="1AEB4997" w14:textId="77777777" w:rsidR="00896FD1" w:rsidRPr="00A1115A" w:rsidRDefault="00896FD1" w:rsidP="005E1F08">
            <w:pPr>
              <w:pStyle w:val="TAC"/>
            </w:pPr>
            <w:r w:rsidRPr="00A1115A">
              <w:t>20</w:t>
            </w:r>
          </w:p>
        </w:tc>
        <w:tc>
          <w:tcPr>
            <w:tcW w:w="1170" w:type="dxa"/>
          </w:tcPr>
          <w:p w14:paraId="4F72D56F" w14:textId="77777777" w:rsidR="00896FD1" w:rsidRPr="00A1115A" w:rsidRDefault="00896FD1" w:rsidP="005E1F08">
            <w:pPr>
              <w:pStyle w:val="TAC"/>
            </w:pPr>
            <w:r w:rsidRPr="00A1115A">
              <w:t>512</w:t>
            </w:r>
          </w:p>
        </w:tc>
        <w:tc>
          <w:tcPr>
            <w:tcW w:w="1170" w:type="dxa"/>
          </w:tcPr>
          <w:p w14:paraId="0372EA48" w14:textId="77777777" w:rsidR="00896FD1" w:rsidRPr="00A1115A" w:rsidRDefault="00896FD1" w:rsidP="005E1F08">
            <w:pPr>
              <w:pStyle w:val="TAC"/>
            </w:pPr>
            <w:r w:rsidRPr="00A1115A">
              <w:t>128</w:t>
            </w:r>
          </w:p>
        </w:tc>
        <w:tc>
          <w:tcPr>
            <w:tcW w:w="1170" w:type="dxa"/>
            <w:vAlign w:val="center"/>
          </w:tcPr>
          <w:p w14:paraId="6A926F4C" w14:textId="77777777" w:rsidR="00896FD1" w:rsidRPr="00A1115A" w:rsidRDefault="00896FD1" w:rsidP="005E1F08">
            <w:pPr>
              <w:pStyle w:val="TAC"/>
            </w:pPr>
            <w:r w:rsidRPr="00A1115A">
              <w:t>106</w:t>
            </w:r>
          </w:p>
        </w:tc>
        <w:tc>
          <w:tcPr>
            <w:tcW w:w="1170" w:type="dxa"/>
          </w:tcPr>
          <w:p w14:paraId="0EC497B8" w14:textId="77777777" w:rsidR="00896FD1" w:rsidRPr="00A1115A" w:rsidRDefault="00896FD1" w:rsidP="005E1F08">
            <w:pPr>
              <w:pStyle w:val="TAC"/>
            </w:pPr>
            <w:r w:rsidRPr="00A1115A">
              <w:t xml:space="preserve">82.8 </w:t>
            </w:r>
          </w:p>
        </w:tc>
      </w:tr>
      <w:tr w:rsidR="00896FD1" w:rsidRPr="00A1115A" w14:paraId="4E140961" w14:textId="77777777" w:rsidTr="005E1F08">
        <w:trPr>
          <w:trHeight w:val="187"/>
          <w:jc w:val="center"/>
        </w:trPr>
        <w:tc>
          <w:tcPr>
            <w:tcW w:w="1170" w:type="dxa"/>
          </w:tcPr>
          <w:p w14:paraId="5A49FD8F" w14:textId="77777777" w:rsidR="00896FD1" w:rsidRPr="00A1115A" w:rsidRDefault="00896FD1" w:rsidP="005E1F08">
            <w:pPr>
              <w:pStyle w:val="TAC"/>
            </w:pPr>
            <w:r w:rsidRPr="00A1115A">
              <w:t>25</w:t>
            </w:r>
          </w:p>
        </w:tc>
        <w:tc>
          <w:tcPr>
            <w:tcW w:w="1170" w:type="dxa"/>
          </w:tcPr>
          <w:p w14:paraId="63914983" w14:textId="77777777" w:rsidR="00896FD1" w:rsidRPr="00A1115A" w:rsidRDefault="00896FD1" w:rsidP="005E1F08">
            <w:pPr>
              <w:pStyle w:val="TAC"/>
            </w:pPr>
            <w:r w:rsidRPr="00A1115A">
              <w:t>512</w:t>
            </w:r>
          </w:p>
        </w:tc>
        <w:tc>
          <w:tcPr>
            <w:tcW w:w="1170" w:type="dxa"/>
          </w:tcPr>
          <w:p w14:paraId="57BE1C60" w14:textId="77777777" w:rsidR="00896FD1" w:rsidRPr="00A1115A" w:rsidRDefault="00896FD1" w:rsidP="005E1F08">
            <w:pPr>
              <w:pStyle w:val="TAC"/>
            </w:pPr>
            <w:r w:rsidRPr="00A1115A">
              <w:t>128</w:t>
            </w:r>
          </w:p>
        </w:tc>
        <w:tc>
          <w:tcPr>
            <w:tcW w:w="1170" w:type="dxa"/>
            <w:vAlign w:val="center"/>
          </w:tcPr>
          <w:p w14:paraId="33537D65" w14:textId="77777777" w:rsidR="00896FD1" w:rsidRPr="00A1115A" w:rsidRDefault="00896FD1" w:rsidP="005E1F08">
            <w:pPr>
              <w:pStyle w:val="TAC"/>
            </w:pPr>
            <w:r w:rsidRPr="00A1115A">
              <w:t>110</w:t>
            </w:r>
          </w:p>
        </w:tc>
        <w:tc>
          <w:tcPr>
            <w:tcW w:w="1170" w:type="dxa"/>
          </w:tcPr>
          <w:p w14:paraId="24FE6276" w14:textId="77777777" w:rsidR="00896FD1" w:rsidRPr="00A1115A" w:rsidRDefault="00896FD1" w:rsidP="005E1F08">
            <w:pPr>
              <w:pStyle w:val="TAC"/>
            </w:pPr>
            <w:r w:rsidRPr="00A1115A">
              <w:t xml:space="preserve">85.9 </w:t>
            </w:r>
          </w:p>
        </w:tc>
      </w:tr>
      <w:tr w:rsidR="00896FD1" w:rsidRPr="00A1115A" w14:paraId="6DED17EA" w14:textId="77777777" w:rsidTr="005E1F08">
        <w:trPr>
          <w:trHeight w:val="187"/>
          <w:jc w:val="center"/>
        </w:trPr>
        <w:tc>
          <w:tcPr>
            <w:tcW w:w="1170" w:type="dxa"/>
          </w:tcPr>
          <w:p w14:paraId="71B8B723" w14:textId="77777777" w:rsidR="00896FD1" w:rsidRPr="00A1115A" w:rsidRDefault="00896FD1" w:rsidP="005E1F08">
            <w:pPr>
              <w:pStyle w:val="TAC"/>
            </w:pPr>
            <w:r w:rsidRPr="00A1115A">
              <w:t>30</w:t>
            </w:r>
          </w:p>
        </w:tc>
        <w:tc>
          <w:tcPr>
            <w:tcW w:w="1170" w:type="dxa"/>
          </w:tcPr>
          <w:p w14:paraId="56569EF1" w14:textId="77777777" w:rsidR="00896FD1" w:rsidRPr="00A1115A" w:rsidRDefault="00896FD1" w:rsidP="005E1F08">
            <w:pPr>
              <w:pStyle w:val="TAC"/>
            </w:pPr>
            <w:r w:rsidRPr="00A1115A">
              <w:t>768</w:t>
            </w:r>
          </w:p>
        </w:tc>
        <w:tc>
          <w:tcPr>
            <w:tcW w:w="1170" w:type="dxa"/>
          </w:tcPr>
          <w:p w14:paraId="541C6CAD" w14:textId="77777777" w:rsidR="00896FD1" w:rsidRPr="00A1115A" w:rsidRDefault="00896FD1" w:rsidP="005E1F08">
            <w:pPr>
              <w:pStyle w:val="TAC"/>
            </w:pPr>
            <w:r w:rsidRPr="00A1115A">
              <w:t>192</w:t>
            </w:r>
          </w:p>
        </w:tc>
        <w:tc>
          <w:tcPr>
            <w:tcW w:w="1170" w:type="dxa"/>
            <w:vAlign w:val="center"/>
          </w:tcPr>
          <w:p w14:paraId="6181FC9E" w14:textId="77777777" w:rsidR="00896FD1" w:rsidRPr="00A1115A" w:rsidRDefault="00896FD1" w:rsidP="005E1F08">
            <w:pPr>
              <w:pStyle w:val="TAC"/>
            </w:pPr>
            <w:r w:rsidRPr="00A1115A">
              <w:t>164</w:t>
            </w:r>
          </w:p>
        </w:tc>
        <w:tc>
          <w:tcPr>
            <w:tcW w:w="1170" w:type="dxa"/>
          </w:tcPr>
          <w:p w14:paraId="52C51615" w14:textId="77777777" w:rsidR="00896FD1" w:rsidRPr="00A1115A" w:rsidRDefault="00896FD1" w:rsidP="005E1F08">
            <w:pPr>
              <w:pStyle w:val="TAC"/>
            </w:pPr>
            <w:r w:rsidRPr="00A1115A">
              <w:t xml:space="preserve">85.4 </w:t>
            </w:r>
          </w:p>
        </w:tc>
      </w:tr>
      <w:tr w:rsidR="00AF6AAF" w:rsidRPr="00A1115A" w14:paraId="307BCDA1" w14:textId="77777777" w:rsidTr="005E1F08">
        <w:trPr>
          <w:trHeight w:val="187"/>
          <w:jc w:val="center"/>
          <w:ins w:id="170" w:author="Flores Fernandez" w:date="2022-09-29T12:01:00Z"/>
        </w:trPr>
        <w:tc>
          <w:tcPr>
            <w:tcW w:w="1170" w:type="dxa"/>
          </w:tcPr>
          <w:p w14:paraId="784DDF18" w14:textId="0F9961D2" w:rsidR="00AF6AAF" w:rsidRPr="00A1115A" w:rsidRDefault="00AF6AAF" w:rsidP="00AF6AAF">
            <w:pPr>
              <w:pStyle w:val="TAC"/>
              <w:rPr>
                <w:ins w:id="171" w:author="Flores Fernandez" w:date="2022-09-29T12:01:00Z"/>
              </w:rPr>
            </w:pPr>
            <w:ins w:id="172" w:author="Flores Fernandez" w:date="2022-09-29T12:02:00Z">
              <w:r>
                <w:t>35</w:t>
              </w:r>
            </w:ins>
          </w:p>
        </w:tc>
        <w:tc>
          <w:tcPr>
            <w:tcW w:w="1170" w:type="dxa"/>
          </w:tcPr>
          <w:p w14:paraId="5E748EBB" w14:textId="1B188046" w:rsidR="00AF6AAF" w:rsidRPr="00A1115A" w:rsidRDefault="00AF6AAF" w:rsidP="00AF6AAF">
            <w:pPr>
              <w:pStyle w:val="TAC"/>
              <w:rPr>
                <w:ins w:id="173" w:author="Flores Fernandez" w:date="2022-09-29T12:01:00Z"/>
              </w:rPr>
            </w:pPr>
            <w:ins w:id="174" w:author="Flores Fernandez" w:date="2022-09-29T12:02:00Z">
              <w:r w:rsidRPr="00A1115A">
                <w:t>768</w:t>
              </w:r>
            </w:ins>
          </w:p>
        </w:tc>
        <w:tc>
          <w:tcPr>
            <w:tcW w:w="1170" w:type="dxa"/>
          </w:tcPr>
          <w:p w14:paraId="3894953E" w14:textId="15FDB3FB" w:rsidR="00AF6AAF" w:rsidRPr="00A1115A" w:rsidRDefault="00AF6AAF" w:rsidP="00AF6AAF">
            <w:pPr>
              <w:pStyle w:val="TAC"/>
              <w:rPr>
                <w:ins w:id="175" w:author="Flores Fernandez" w:date="2022-09-29T12:01:00Z"/>
              </w:rPr>
            </w:pPr>
            <w:ins w:id="176" w:author="Flores Fernandez" w:date="2022-09-29T12:02:00Z">
              <w:r w:rsidRPr="00A1115A">
                <w:t>192</w:t>
              </w:r>
            </w:ins>
          </w:p>
        </w:tc>
        <w:tc>
          <w:tcPr>
            <w:tcW w:w="1170" w:type="dxa"/>
            <w:vAlign w:val="center"/>
          </w:tcPr>
          <w:p w14:paraId="372E4849" w14:textId="40EE60A7" w:rsidR="00AF6AAF" w:rsidRPr="00A1115A" w:rsidRDefault="00AF6AAF" w:rsidP="00AF6AAF">
            <w:pPr>
              <w:pStyle w:val="TAC"/>
              <w:rPr>
                <w:ins w:id="177" w:author="Flores Fernandez" w:date="2022-09-29T12:01:00Z"/>
              </w:rPr>
            </w:pPr>
            <w:ins w:id="178" w:author="Flores Fernandez" w:date="2022-09-29T12:02:00Z">
              <w:r w:rsidRPr="00A1115A">
                <w:t>164</w:t>
              </w:r>
            </w:ins>
          </w:p>
        </w:tc>
        <w:tc>
          <w:tcPr>
            <w:tcW w:w="1170" w:type="dxa"/>
          </w:tcPr>
          <w:p w14:paraId="0597ED6B" w14:textId="13FEB08D" w:rsidR="00AF6AAF" w:rsidRPr="00A1115A" w:rsidRDefault="00AF6AAF" w:rsidP="00AF6AAF">
            <w:pPr>
              <w:pStyle w:val="TAC"/>
              <w:rPr>
                <w:ins w:id="179" w:author="Flores Fernandez" w:date="2022-09-29T12:01:00Z"/>
              </w:rPr>
            </w:pPr>
            <w:ins w:id="180" w:author="Flores Fernandez" w:date="2022-09-29T12:02:00Z">
              <w:r w:rsidRPr="00A1115A">
                <w:t xml:space="preserve">85.4 </w:t>
              </w:r>
            </w:ins>
          </w:p>
        </w:tc>
      </w:tr>
      <w:tr w:rsidR="00AF6AAF" w:rsidRPr="00A1115A" w14:paraId="037F16DC" w14:textId="77777777" w:rsidTr="005E1F08">
        <w:trPr>
          <w:trHeight w:val="187"/>
          <w:jc w:val="center"/>
        </w:trPr>
        <w:tc>
          <w:tcPr>
            <w:tcW w:w="1170" w:type="dxa"/>
          </w:tcPr>
          <w:p w14:paraId="3BBB689D" w14:textId="77777777" w:rsidR="00AF6AAF" w:rsidRPr="00A1115A" w:rsidRDefault="00AF6AAF" w:rsidP="00AF6AAF">
            <w:pPr>
              <w:pStyle w:val="TAC"/>
            </w:pPr>
            <w:r w:rsidRPr="00A1115A">
              <w:t>40</w:t>
            </w:r>
          </w:p>
        </w:tc>
        <w:tc>
          <w:tcPr>
            <w:tcW w:w="1170" w:type="dxa"/>
          </w:tcPr>
          <w:p w14:paraId="1FA92B93" w14:textId="77777777" w:rsidR="00AF6AAF" w:rsidRPr="00A1115A" w:rsidRDefault="00AF6AAF" w:rsidP="00AF6AAF">
            <w:pPr>
              <w:pStyle w:val="TAC"/>
            </w:pPr>
            <w:r w:rsidRPr="00A1115A">
              <w:t>1024</w:t>
            </w:r>
          </w:p>
        </w:tc>
        <w:tc>
          <w:tcPr>
            <w:tcW w:w="1170" w:type="dxa"/>
          </w:tcPr>
          <w:p w14:paraId="37F96664" w14:textId="77777777" w:rsidR="00AF6AAF" w:rsidRPr="00A1115A" w:rsidRDefault="00AF6AAF" w:rsidP="00AF6AAF">
            <w:pPr>
              <w:pStyle w:val="TAC"/>
            </w:pPr>
            <w:r w:rsidRPr="00A1115A">
              <w:t>256</w:t>
            </w:r>
          </w:p>
        </w:tc>
        <w:tc>
          <w:tcPr>
            <w:tcW w:w="1170" w:type="dxa"/>
            <w:vAlign w:val="center"/>
          </w:tcPr>
          <w:p w14:paraId="75D9E8CF" w14:textId="77777777" w:rsidR="00AF6AAF" w:rsidRPr="00A1115A" w:rsidRDefault="00AF6AAF" w:rsidP="00AF6AAF">
            <w:pPr>
              <w:pStyle w:val="TAC"/>
            </w:pPr>
            <w:r w:rsidRPr="00A1115A">
              <w:t>220</w:t>
            </w:r>
          </w:p>
        </w:tc>
        <w:tc>
          <w:tcPr>
            <w:tcW w:w="1170" w:type="dxa"/>
          </w:tcPr>
          <w:p w14:paraId="43C54F46" w14:textId="77777777" w:rsidR="00AF6AAF" w:rsidRPr="00A1115A" w:rsidRDefault="00AF6AAF" w:rsidP="00AF6AAF">
            <w:pPr>
              <w:pStyle w:val="TAC"/>
            </w:pPr>
            <w:r w:rsidRPr="00A1115A">
              <w:t xml:space="preserve">85.9 </w:t>
            </w:r>
          </w:p>
        </w:tc>
      </w:tr>
      <w:tr w:rsidR="00AF6AAF" w:rsidRPr="00A1115A" w14:paraId="659D3CAF" w14:textId="77777777" w:rsidTr="005E1F08">
        <w:trPr>
          <w:trHeight w:val="187"/>
          <w:jc w:val="center"/>
          <w:ins w:id="181" w:author="Flores Fernandez" w:date="2022-09-29T12:01:00Z"/>
        </w:trPr>
        <w:tc>
          <w:tcPr>
            <w:tcW w:w="1170" w:type="dxa"/>
          </w:tcPr>
          <w:p w14:paraId="4326DE07" w14:textId="6559C516" w:rsidR="00AF6AAF" w:rsidRPr="00A1115A" w:rsidRDefault="00AF6AAF" w:rsidP="00AF6AAF">
            <w:pPr>
              <w:pStyle w:val="TAC"/>
              <w:rPr>
                <w:ins w:id="182" w:author="Flores Fernandez" w:date="2022-09-29T12:01:00Z"/>
              </w:rPr>
            </w:pPr>
            <w:ins w:id="183" w:author="Flores Fernandez" w:date="2022-09-29T12:02:00Z">
              <w:r>
                <w:t>45</w:t>
              </w:r>
            </w:ins>
          </w:p>
        </w:tc>
        <w:tc>
          <w:tcPr>
            <w:tcW w:w="1170" w:type="dxa"/>
          </w:tcPr>
          <w:p w14:paraId="452091A1" w14:textId="06AFDC04" w:rsidR="00AF6AAF" w:rsidRPr="00A1115A" w:rsidRDefault="00AF6AAF" w:rsidP="00AF6AAF">
            <w:pPr>
              <w:pStyle w:val="TAC"/>
              <w:rPr>
                <w:ins w:id="184" w:author="Flores Fernandez" w:date="2022-09-29T12:01:00Z"/>
              </w:rPr>
            </w:pPr>
            <w:ins w:id="185" w:author="Flores Fernandez" w:date="2022-09-29T12:02:00Z">
              <w:r w:rsidRPr="00A1115A">
                <w:t>1024</w:t>
              </w:r>
            </w:ins>
          </w:p>
        </w:tc>
        <w:tc>
          <w:tcPr>
            <w:tcW w:w="1170" w:type="dxa"/>
          </w:tcPr>
          <w:p w14:paraId="0D7F9439" w14:textId="239843CC" w:rsidR="00AF6AAF" w:rsidRPr="00A1115A" w:rsidRDefault="00AF6AAF" w:rsidP="00AF6AAF">
            <w:pPr>
              <w:pStyle w:val="TAC"/>
              <w:rPr>
                <w:ins w:id="186" w:author="Flores Fernandez" w:date="2022-09-29T12:01:00Z"/>
              </w:rPr>
            </w:pPr>
            <w:ins w:id="187" w:author="Flores Fernandez" w:date="2022-09-29T12:02:00Z">
              <w:r w:rsidRPr="00A1115A">
                <w:t>256</w:t>
              </w:r>
            </w:ins>
          </w:p>
        </w:tc>
        <w:tc>
          <w:tcPr>
            <w:tcW w:w="1170" w:type="dxa"/>
            <w:vAlign w:val="center"/>
          </w:tcPr>
          <w:p w14:paraId="7266142A" w14:textId="236DA162" w:rsidR="00AF6AAF" w:rsidRPr="00A1115A" w:rsidRDefault="00AF6AAF" w:rsidP="00AF6AAF">
            <w:pPr>
              <w:pStyle w:val="TAC"/>
              <w:rPr>
                <w:ins w:id="188" w:author="Flores Fernandez" w:date="2022-09-29T12:01:00Z"/>
              </w:rPr>
            </w:pPr>
            <w:ins w:id="189" w:author="Flores Fernandez" w:date="2022-09-29T12:02:00Z">
              <w:r w:rsidRPr="00A1115A">
                <w:t>220</w:t>
              </w:r>
            </w:ins>
          </w:p>
        </w:tc>
        <w:tc>
          <w:tcPr>
            <w:tcW w:w="1170" w:type="dxa"/>
          </w:tcPr>
          <w:p w14:paraId="512077B5" w14:textId="3FD4EFE3" w:rsidR="00AF6AAF" w:rsidRPr="00A1115A" w:rsidRDefault="00AF6AAF" w:rsidP="00AF6AAF">
            <w:pPr>
              <w:pStyle w:val="TAC"/>
              <w:rPr>
                <w:ins w:id="190" w:author="Flores Fernandez" w:date="2022-09-29T12:01:00Z"/>
              </w:rPr>
            </w:pPr>
            <w:ins w:id="191" w:author="Flores Fernandez" w:date="2022-09-29T12:02:00Z">
              <w:r w:rsidRPr="00A1115A">
                <w:t xml:space="preserve">85.9 </w:t>
              </w:r>
            </w:ins>
          </w:p>
        </w:tc>
      </w:tr>
      <w:tr w:rsidR="00AF6AAF" w:rsidRPr="00A1115A" w14:paraId="530A32EF" w14:textId="77777777" w:rsidTr="005E1F08">
        <w:trPr>
          <w:trHeight w:val="187"/>
          <w:jc w:val="center"/>
        </w:trPr>
        <w:tc>
          <w:tcPr>
            <w:tcW w:w="1170" w:type="dxa"/>
          </w:tcPr>
          <w:p w14:paraId="3D9CB503" w14:textId="77777777" w:rsidR="00AF6AAF" w:rsidRPr="00A1115A" w:rsidRDefault="00AF6AAF" w:rsidP="00AF6AAF">
            <w:pPr>
              <w:pStyle w:val="TAC"/>
            </w:pPr>
            <w:r w:rsidRPr="00A1115A">
              <w:t>50</w:t>
            </w:r>
          </w:p>
        </w:tc>
        <w:tc>
          <w:tcPr>
            <w:tcW w:w="1170" w:type="dxa"/>
          </w:tcPr>
          <w:p w14:paraId="3FD90BAE" w14:textId="77777777" w:rsidR="00AF6AAF" w:rsidRPr="00A1115A" w:rsidRDefault="00AF6AAF" w:rsidP="00AF6AAF">
            <w:pPr>
              <w:pStyle w:val="TAC"/>
            </w:pPr>
            <w:r w:rsidRPr="00A1115A">
              <w:t>1024</w:t>
            </w:r>
          </w:p>
        </w:tc>
        <w:tc>
          <w:tcPr>
            <w:tcW w:w="1170" w:type="dxa"/>
          </w:tcPr>
          <w:p w14:paraId="04A1F904" w14:textId="77777777" w:rsidR="00AF6AAF" w:rsidRPr="00A1115A" w:rsidRDefault="00AF6AAF" w:rsidP="00AF6AAF">
            <w:pPr>
              <w:pStyle w:val="TAC"/>
            </w:pPr>
            <w:r w:rsidRPr="00A1115A">
              <w:t>256</w:t>
            </w:r>
          </w:p>
        </w:tc>
        <w:tc>
          <w:tcPr>
            <w:tcW w:w="1170" w:type="dxa"/>
            <w:vAlign w:val="center"/>
          </w:tcPr>
          <w:p w14:paraId="54DACA05" w14:textId="77777777" w:rsidR="00AF6AAF" w:rsidRPr="00A1115A" w:rsidRDefault="00AF6AAF" w:rsidP="00AF6AAF">
            <w:pPr>
              <w:pStyle w:val="TAC"/>
            </w:pPr>
            <w:r w:rsidRPr="00A1115A">
              <w:t>220</w:t>
            </w:r>
          </w:p>
        </w:tc>
        <w:tc>
          <w:tcPr>
            <w:tcW w:w="1170" w:type="dxa"/>
          </w:tcPr>
          <w:p w14:paraId="68850B2A" w14:textId="77777777" w:rsidR="00AF6AAF" w:rsidRPr="00A1115A" w:rsidRDefault="00AF6AAF" w:rsidP="00AF6AAF">
            <w:pPr>
              <w:pStyle w:val="TAC"/>
            </w:pPr>
            <w:r w:rsidRPr="00A1115A">
              <w:t xml:space="preserve">85.9 </w:t>
            </w:r>
          </w:p>
        </w:tc>
      </w:tr>
      <w:tr w:rsidR="00AF6AAF" w:rsidRPr="00A1115A" w14:paraId="642E7D45" w14:textId="77777777" w:rsidTr="005E1F08">
        <w:trPr>
          <w:trHeight w:val="187"/>
          <w:jc w:val="center"/>
        </w:trPr>
        <w:tc>
          <w:tcPr>
            <w:tcW w:w="1170" w:type="dxa"/>
          </w:tcPr>
          <w:p w14:paraId="4950CB26" w14:textId="77777777" w:rsidR="00AF6AAF" w:rsidRPr="00A1115A" w:rsidRDefault="00AF6AAF" w:rsidP="00AF6AAF">
            <w:pPr>
              <w:pStyle w:val="TAC"/>
            </w:pPr>
            <w:r w:rsidRPr="00A1115A">
              <w:t>60</w:t>
            </w:r>
          </w:p>
        </w:tc>
        <w:tc>
          <w:tcPr>
            <w:tcW w:w="1170" w:type="dxa"/>
          </w:tcPr>
          <w:p w14:paraId="3B8E3FDB" w14:textId="77777777" w:rsidR="00AF6AAF" w:rsidRPr="00A1115A" w:rsidRDefault="00AF6AAF" w:rsidP="00AF6AAF">
            <w:pPr>
              <w:pStyle w:val="TAC"/>
            </w:pPr>
            <w:r w:rsidRPr="00A1115A">
              <w:t>1536</w:t>
            </w:r>
          </w:p>
        </w:tc>
        <w:tc>
          <w:tcPr>
            <w:tcW w:w="1170" w:type="dxa"/>
          </w:tcPr>
          <w:p w14:paraId="5B34803C" w14:textId="77777777" w:rsidR="00AF6AAF" w:rsidRPr="00A1115A" w:rsidRDefault="00AF6AAF" w:rsidP="00AF6AAF">
            <w:pPr>
              <w:pStyle w:val="TAC"/>
            </w:pPr>
            <w:r w:rsidRPr="00A1115A">
              <w:t>384</w:t>
            </w:r>
          </w:p>
        </w:tc>
        <w:tc>
          <w:tcPr>
            <w:tcW w:w="1170" w:type="dxa"/>
            <w:vAlign w:val="center"/>
          </w:tcPr>
          <w:p w14:paraId="0828692C" w14:textId="77777777" w:rsidR="00AF6AAF" w:rsidRPr="00A1115A" w:rsidRDefault="00AF6AAF" w:rsidP="00AF6AAF">
            <w:pPr>
              <w:pStyle w:val="TAC"/>
            </w:pPr>
            <w:r w:rsidRPr="00A1115A">
              <w:t>330</w:t>
            </w:r>
          </w:p>
        </w:tc>
        <w:tc>
          <w:tcPr>
            <w:tcW w:w="1170" w:type="dxa"/>
          </w:tcPr>
          <w:p w14:paraId="11577BA1" w14:textId="77777777" w:rsidR="00AF6AAF" w:rsidRPr="00A1115A" w:rsidRDefault="00AF6AAF" w:rsidP="00AF6AAF">
            <w:pPr>
              <w:pStyle w:val="TAC"/>
            </w:pPr>
            <w:r w:rsidRPr="00A1115A">
              <w:t xml:space="preserve">85.9 </w:t>
            </w:r>
          </w:p>
        </w:tc>
      </w:tr>
      <w:tr w:rsidR="00AF6AAF" w:rsidRPr="00A1115A" w14:paraId="12F076A2" w14:textId="77777777" w:rsidTr="005E1F08">
        <w:trPr>
          <w:trHeight w:val="187"/>
          <w:jc w:val="center"/>
        </w:trPr>
        <w:tc>
          <w:tcPr>
            <w:tcW w:w="1170" w:type="dxa"/>
          </w:tcPr>
          <w:p w14:paraId="6688993B" w14:textId="77777777" w:rsidR="00AF6AAF" w:rsidRPr="00A1115A" w:rsidRDefault="00AF6AAF" w:rsidP="00AF6AAF">
            <w:pPr>
              <w:pStyle w:val="TAC"/>
            </w:pPr>
            <w:r w:rsidRPr="00A1115A">
              <w:t>70</w:t>
            </w:r>
          </w:p>
        </w:tc>
        <w:tc>
          <w:tcPr>
            <w:tcW w:w="1170" w:type="dxa"/>
          </w:tcPr>
          <w:p w14:paraId="216B4C1F" w14:textId="77777777" w:rsidR="00AF6AAF" w:rsidRPr="00A1115A" w:rsidRDefault="00AF6AAF" w:rsidP="00AF6AAF">
            <w:pPr>
              <w:pStyle w:val="TAC"/>
            </w:pPr>
            <w:r w:rsidRPr="00A1115A">
              <w:t>1536</w:t>
            </w:r>
          </w:p>
        </w:tc>
        <w:tc>
          <w:tcPr>
            <w:tcW w:w="1170" w:type="dxa"/>
          </w:tcPr>
          <w:p w14:paraId="2C53F304" w14:textId="77777777" w:rsidR="00AF6AAF" w:rsidRPr="00A1115A" w:rsidRDefault="00AF6AAF" w:rsidP="00AF6AAF">
            <w:pPr>
              <w:pStyle w:val="TAC"/>
              <w:rPr>
                <w:lang w:val="en-US"/>
              </w:rPr>
            </w:pPr>
            <w:r w:rsidRPr="00A1115A">
              <w:rPr>
                <w:lang w:val="en-US"/>
              </w:rPr>
              <w:t>384</w:t>
            </w:r>
          </w:p>
        </w:tc>
        <w:tc>
          <w:tcPr>
            <w:tcW w:w="1170" w:type="dxa"/>
            <w:vAlign w:val="center"/>
          </w:tcPr>
          <w:p w14:paraId="2B9EAB4F" w14:textId="77777777" w:rsidR="00AF6AAF" w:rsidRPr="00A1115A" w:rsidRDefault="00AF6AAF" w:rsidP="00AF6AAF">
            <w:pPr>
              <w:pStyle w:val="TAC"/>
            </w:pPr>
            <w:r w:rsidRPr="00A1115A">
              <w:t>330</w:t>
            </w:r>
          </w:p>
        </w:tc>
        <w:tc>
          <w:tcPr>
            <w:tcW w:w="1170" w:type="dxa"/>
          </w:tcPr>
          <w:p w14:paraId="011EBACA" w14:textId="77777777" w:rsidR="00AF6AAF" w:rsidRPr="00A1115A" w:rsidRDefault="00AF6AAF" w:rsidP="00AF6AAF">
            <w:pPr>
              <w:pStyle w:val="TAC"/>
              <w:rPr>
                <w:lang w:val="en-US"/>
              </w:rPr>
            </w:pPr>
            <w:r w:rsidRPr="00A1115A">
              <w:t xml:space="preserve">85.9 </w:t>
            </w:r>
          </w:p>
        </w:tc>
      </w:tr>
      <w:tr w:rsidR="00AF6AAF" w:rsidRPr="00A1115A" w14:paraId="5CE05BF6" w14:textId="77777777" w:rsidTr="005E1F08">
        <w:trPr>
          <w:trHeight w:val="187"/>
          <w:jc w:val="center"/>
        </w:trPr>
        <w:tc>
          <w:tcPr>
            <w:tcW w:w="1170" w:type="dxa"/>
          </w:tcPr>
          <w:p w14:paraId="2E03CE84" w14:textId="77777777" w:rsidR="00AF6AAF" w:rsidRPr="00A1115A" w:rsidRDefault="00AF6AAF" w:rsidP="00AF6AAF">
            <w:pPr>
              <w:pStyle w:val="TAC"/>
            </w:pPr>
            <w:r w:rsidRPr="00A1115A">
              <w:t>80</w:t>
            </w:r>
          </w:p>
        </w:tc>
        <w:tc>
          <w:tcPr>
            <w:tcW w:w="1170" w:type="dxa"/>
          </w:tcPr>
          <w:p w14:paraId="63165CA1" w14:textId="77777777" w:rsidR="00AF6AAF" w:rsidRPr="00A1115A" w:rsidRDefault="00AF6AAF" w:rsidP="00AF6AAF">
            <w:pPr>
              <w:pStyle w:val="TAC"/>
            </w:pPr>
            <w:r w:rsidRPr="00A1115A">
              <w:t>2048</w:t>
            </w:r>
          </w:p>
        </w:tc>
        <w:tc>
          <w:tcPr>
            <w:tcW w:w="1170" w:type="dxa"/>
          </w:tcPr>
          <w:p w14:paraId="6BEC774C" w14:textId="77777777" w:rsidR="00AF6AAF" w:rsidRPr="00A1115A" w:rsidRDefault="00AF6AAF" w:rsidP="00AF6AAF">
            <w:pPr>
              <w:pStyle w:val="TAC"/>
              <w:rPr>
                <w:lang w:val="en-US"/>
              </w:rPr>
            </w:pPr>
            <w:r w:rsidRPr="00A1115A">
              <w:rPr>
                <w:lang w:val="en-US"/>
              </w:rPr>
              <w:t>512</w:t>
            </w:r>
          </w:p>
        </w:tc>
        <w:tc>
          <w:tcPr>
            <w:tcW w:w="1170" w:type="dxa"/>
            <w:vAlign w:val="center"/>
          </w:tcPr>
          <w:p w14:paraId="69A988DB" w14:textId="77777777" w:rsidR="00AF6AAF" w:rsidRPr="00A1115A" w:rsidRDefault="00AF6AAF" w:rsidP="00AF6AAF">
            <w:pPr>
              <w:pStyle w:val="TAC"/>
            </w:pPr>
            <w:r w:rsidRPr="00A1115A">
              <w:t>440</w:t>
            </w:r>
          </w:p>
        </w:tc>
        <w:tc>
          <w:tcPr>
            <w:tcW w:w="1170" w:type="dxa"/>
          </w:tcPr>
          <w:p w14:paraId="27F42947" w14:textId="77777777" w:rsidR="00AF6AAF" w:rsidRPr="00A1115A" w:rsidRDefault="00AF6AAF" w:rsidP="00AF6AAF">
            <w:pPr>
              <w:pStyle w:val="TAC"/>
              <w:rPr>
                <w:lang w:val="en-US"/>
              </w:rPr>
            </w:pPr>
            <w:r w:rsidRPr="00A1115A">
              <w:t xml:space="preserve">85.9 </w:t>
            </w:r>
          </w:p>
        </w:tc>
      </w:tr>
      <w:tr w:rsidR="00AF6AAF" w:rsidRPr="00A1115A" w14:paraId="19D37C52" w14:textId="77777777" w:rsidTr="005E1F08">
        <w:trPr>
          <w:trHeight w:val="187"/>
          <w:jc w:val="center"/>
        </w:trPr>
        <w:tc>
          <w:tcPr>
            <w:tcW w:w="1170" w:type="dxa"/>
          </w:tcPr>
          <w:p w14:paraId="2634DE09" w14:textId="77777777" w:rsidR="00AF6AAF" w:rsidRPr="00A1115A" w:rsidRDefault="00AF6AAF" w:rsidP="00AF6AAF">
            <w:pPr>
              <w:pStyle w:val="TAC"/>
            </w:pPr>
            <w:r w:rsidRPr="00A1115A">
              <w:t>90</w:t>
            </w:r>
          </w:p>
        </w:tc>
        <w:tc>
          <w:tcPr>
            <w:tcW w:w="1170" w:type="dxa"/>
          </w:tcPr>
          <w:p w14:paraId="5536C7CD" w14:textId="77777777" w:rsidR="00AF6AAF" w:rsidRPr="00A1115A" w:rsidRDefault="00AF6AAF" w:rsidP="00AF6AAF">
            <w:pPr>
              <w:pStyle w:val="TAC"/>
            </w:pPr>
            <w:r w:rsidRPr="00A1115A">
              <w:t>2048</w:t>
            </w:r>
          </w:p>
        </w:tc>
        <w:tc>
          <w:tcPr>
            <w:tcW w:w="1170" w:type="dxa"/>
          </w:tcPr>
          <w:p w14:paraId="319BD6B8" w14:textId="77777777" w:rsidR="00AF6AAF" w:rsidRPr="00A1115A" w:rsidRDefault="00AF6AAF" w:rsidP="00AF6AAF">
            <w:pPr>
              <w:pStyle w:val="TAC"/>
              <w:rPr>
                <w:lang w:val="en-US"/>
              </w:rPr>
            </w:pPr>
            <w:r w:rsidRPr="00A1115A">
              <w:rPr>
                <w:lang w:val="en-US"/>
              </w:rPr>
              <w:t>512</w:t>
            </w:r>
          </w:p>
        </w:tc>
        <w:tc>
          <w:tcPr>
            <w:tcW w:w="1170" w:type="dxa"/>
            <w:vAlign w:val="center"/>
          </w:tcPr>
          <w:p w14:paraId="4289231D" w14:textId="77777777" w:rsidR="00AF6AAF" w:rsidRPr="00A1115A" w:rsidRDefault="00AF6AAF" w:rsidP="00AF6AAF">
            <w:pPr>
              <w:pStyle w:val="TAC"/>
            </w:pPr>
            <w:r w:rsidRPr="00A1115A">
              <w:t>440</w:t>
            </w:r>
          </w:p>
        </w:tc>
        <w:tc>
          <w:tcPr>
            <w:tcW w:w="1170" w:type="dxa"/>
          </w:tcPr>
          <w:p w14:paraId="2214FA4F" w14:textId="77777777" w:rsidR="00AF6AAF" w:rsidRPr="00A1115A" w:rsidRDefault="00AF6AAF" w:rsidP="00AF6AAF">
            <w:pPr>
              <w:pStyle w:val="TAC"/>
              <w:rPr>
                <w:lang w:val="en-US"/>
              </w:rPr>
            </w:pPr>
            <w:r w:rsidRPr="00A1115A">
              <w:t xml:space="preserve">85.9 </w:t>
            </w:r>
          </w:p>
        </w:tc>
      </w:tr>
      <w:tr w:rsidR="00AF6AAF" w:rsidRPr="00A1115A" w14:paraId="6D829AE6" w14:textId="77777777" w:rsidTr="005E1F08">
        <w:trPr>
          <w:trHeight w:val="187"/>
          <w:jc w:val="center"/>
        </w:trPr>
        <w:tc>
          <w:tcPr>
            <w:tcW w:w="1170" w:type="dxa"/>
          </w:tcPr>
          <w:p w14:paraId="61552489" w14:textId="77777777" w:rsidR="00AF6AAF" w:rsidRPr="00A1115A" w:rsidRDefault="00AF6AAF" w:rsidP="00AF6AAF">
            <w:pPr>
              <w:pStyle w:val="TAC"/>
            </w:pPr>
            <w:r w:rsidRPr="00A1115A">
              <w:t>100</w:t>
            </w:r>
          </w:p>
        </w:tc>
        <w:tc>
          <w:tcPr>
            <w:tcW w:w="1170" w:type="dxa"/>
          </w:tcPr>
          <w:p w14:paraId="1A67984E" w14:textId="77777777" w:rsidR="00AF6AAF" w:rsidRPr="00A1115A" w:rsidRDefault="00AF6AAF" w:rsidP="00AF6AAF">
            <w:pPr>
              <w:pStyle w:val="TAC"/>
            </w:pPr>
            <w:r w:rsidRPr="00A1115A">
              <w:t>2048</w:t>
            </w:r>
          </w:p>
        </w:tc>
        <w:tc>
          <w:tcPr>
            <w:tcW w:w="1170" w:type="dxa"/>
          </w:tcPr>
          <w:p w14:paraId="134A9778" w14:textId="77777777" w:rsidR="00AF6AAF" w:rsidRPr="00A1115A" w:rsidRDefault="00AF6AAF" w:rsidP="00AF6AAF">
            <w:pPr>
              <w:pStyle w:val="TAC"/>
              <w:rPr>
                <w:lang w:val="en-US"/>
              </w:rPr>
            </w:pPr>
            <w:r w:rsidRPr="00A1115A">
              <w:rPr>
                <w:lang w:val="en-US"/>
              </w:rPr>
              <w:t>512</w:t>
            </w:r>
          </w:p>
        </w:tc>
        <w:tc>
          <w:tcPr>
            <w:tcW w:w="1170" w:type="dxa"/>
            <w:vAlign w:val="center"/>
          </w:tcPr>
          <w:p w14:paraId="2FA193BD" w14:textId="77777777" w:rsidR="00AF6AAF" w:rsidRPr="00A1115A" w:rsidRDefault="00AF6AAF" w:rsidP="00AF6AAF">
            <w:pPr>
              <w:pStyle w:val="TAC"/>
            </w:pPr>
            <w:r w:rsidRPr="00A1115A">
              <w:t>440</w:t>
            </w:r>
          </w:p>
        </w:tc>
        <w:tc>
          <w:tcPr>
            <w:tcW w:w="1170" w:type="dxa"/>
          </w:tcPr>
          <w:p w14:paraId="64AD7587" w14:textId="77777777" w:rsidR="00AF6AAF" w:rsidRPr="00A1115A" w:rsidRDefault="00AF6AAF" w:rsidP="00AF6AAF">
            <w:pPr>
              <w:pStyle w:val="TAC"/>
              <w:rPr>
                <w:lang w:val="en-US"/>
              </w:rPr>
            </w:pPr>
            <w:r w:rsidRPr="00A1115A">
              <w:t xml:space="preserve">85.9 </w:t>
            </w:r>
          </w:p>
        </w:tc>
      </w:tr>
      <w:tr w:rsidR="00AF6AAF" w:rsidRPr="00A1115A" w14:paraId="540FCC11" w14:textId="77777777" w:rsidTr="005E1F08">
        <w:trPr>
          <w:trHeight w:val="187"/>
          <w:jc w:val="center"/>
        </w:trPr>
        <w:tc>
          <w:tcPr>
            <w:tcW w:w="5850" w:type="dxa"/>
            <w:gridSpan w:val="5"/>
          </w:tcPr>
          <w:p w14:paraId="467D681C" w14:textId="77777777" w:rsidR="00AF6AAF" w:rsidRPr="00A1115A" w:rsidRDefault="00AF6AAF" w:rsidP="00AF6AAF">
            <w:pPr>
              <w:pStyle w:val="TAN"/>
              <w:rPr>
                <w:lang w:val="en-US"/>
              </w:rPr>
            </w:pPr>
            <w:r w:rsidRPr="00A1115A">
              <w:t>NOTE 1:</w:t>
            </w:r>
            <w:r w:rsidRPr="00A1115A">
              <w:tab/>
              <w:t>These percentages are informative.</w:t>
            </w:r>
          </w:p>
        </w:tc>
      </w:tr>
    </w:tbl>
    <w:p w14:paraId="7D149678" w14:textId="77777777" w:rsidR="00896FD1" w:rsidRPr="00A1115A" w:rsidRDefault="00896FD1" w:rsidP="00896FD1"/>
    <w:p w14:paraId="19DD61D2" w14:textId="77777777" w:rsidR="00896FD1" w:rsidRPr="00A1115A" w:rsidRDefault="00896FD1" w:rsidP="00896FD1">
      <w:pPr>
        <w:pStyle w:val="Heading2"/>
      </w:pPr>
      <w:bookmarkStart w:id="192" w:name="_Toc21344584"/>
      <w:bookmarkStart w:id="193" w:name="_Toc29802072"/>
      <w:bookmarkStart w:id="194" w:name="_Toc29802496"/>
      <w:bookmarkStart w:id="195" w:name="_Toc29803121"/>
      <w:bookmarkStart w:id="196" w:name="_Toc36107863"/>
      <w:bookmarkStart w:id="197" w:name="_Toc37251637"/>
      <w:bookmarkStart w:id="198" w:name="_Toc45888576"/>
      <w:bookmarkStart w:id="199" w:name="_Toc45889175"/>
      <w:bookmarkStart w:id="200" w:name="_Toc61367923"/>
      <w:bookmarkStart w:id="201" w:name="_Toc61373306"/>
      <w:bookmarkStart w:id="202" w:name="_Toc68231256"/>
      <w:bookmarkStart w:id="203" w:name="_Toc69084669"/>
      <w:bookmarkStart w:id="204" w:name="_Toc75467682"/>
      <w:bookmarkStart w:id="205" w:name="_Toc76509704"/>
      <w:bookmarkStart w:id="206" w:name="_Toc76718694"/>
      <w:bookmarkStart w:id="207" w:name="_Toc83581041"/>
      <w:bookmarkStart w:id="208" w:name="_Toc84405550"/>
      <w:bookmarkStart w:id="209" w:name="_Toc84414159"/>
      <w:r w:rsidRPr="00A1115A">
        <w:t>F.5.5</w:t>
      </w:r>
      <w:r w:rsidRPr="00A1115A">
        <w:tab/>
        <w:t>Window length for PRACH</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CFE823D" w14:textId="77777777" w:rsidR="00896FD1" w:rsidRPr="00A1115A" w:rsidRDefault="00896FD1" w:rsidP="00896FD1">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121D2D04">
          <v:shape id="_x0000_i1027" type="#_x0000_t75" style="width:82.5pt;height:10.5pt" o:ole="">
            <v:imagedata r:id="rId21" o:title=""/>
          </v:shape>
          <o:OLEObject Type="Embed" ProgID="Equation.3" ShapeID="_x0000_i1027" DrawAspect="Content" ObjectID="_1729080606" r:id="rId22"/>
        </w:object>
      </w:r>
      <w:r w:rsidRPr="00A1115A">
        <w:t>.</w:t>
      </w:r>
    </w:p>
    <w:p w14:paraId="2AD74CE8" w14:textId="77777777" w:rsidR="00896FD1" w:rsidRPr="00A1115A" w:rsidRDefault="00896FD1" w:rsidP="00896FD1">
      <w:pPr>
        <w:pStyle w:val="TH"/>
      </w:pPr>
      <w:r w:rsidRPr="00A1115A">
        <w:t xml:space="preserve">Table F.5.5-1 EVM window length for PRACH formats </w:t>
      </w:r>
      <w:proofErr w:type="gramStart"/>
      <w:r w:rsidRPr="00A1115A">
        <w:t xml:space="preserve">for </w:t>
      </w:r>
      <w:r w:rsidRPr="00A1115A">
        <w:rPr>
          <w:i/>
        </w:rPr>
        <w:t xml:space="preserve"> L</w:t>
      </w:r>
      <w:r w:rsidRPr="00A1115A">
        <w:rPr>
          <w:i/>
          <w:vertAlign w:val="subscript"/>
        </w:rPr>
        <w:t>RA</w:t>
      </w:r>
      <w:proofErr w:type="gramEnd"/>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896FD1" w:rsidRPr="00A1115A" w14:paraId="73F4EB69" w14:textId="77777777" w:rsidTr="005E1F08">
        <w:trPr>
          <w:trHeight w:val="187"/>
          <w:jc w:val="center"/>
        </w:trPr>
        <w:tc>
          <w:tcPr>
            <w:tcW w:w="1076" w:type="dxa"/>
            <w:shd w:val="clear" w:color="auto" w:fill="auto"/>
          </w:tcPr>
          <w:p w14:paraId="20AE2598" w14:textId="77777777" w:rsidR="00896FD1" w:rsidRPr="00A1115A" w:rsidRDefault="00896FD1" w:rsidP="005E1F08">
            <w:pPr>
              <w:pStyle w:val="TAH"/>
            </w:pPr>
            <w:r w:rsidRPr="00A1115A">
              <w:t>Preamble format</w:t>
            </w:r>
          </w:p>
        </w:tc>
        <w:tc>
          <w:tcPr>
            <w:tcW w:w="1260" w:type="dxa"/>
            <w:shd w:val="clear" w:color="auto" w:fill="auto"/>
          </w:tcPr>
          <w:p w14:paraId="53E4EC5E" w14:textId="77777777" w:rsidR="00896FD1" w:rsidRPr="00A1115A" w:rsidRDefault="00896FD1" w:rsidP="005E1F08">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104CBC2D" w14:textId="77777777" w:rsidR="00896FD1" w:rsidRPr="00A1115A" w:rsidRDefault="00896FD1" w:rsidP="005E1F08">
            <w:pPr>
              <w:pStyle w:val="TAH"/>
            </w:pPr>
            <w:r w:rsidRPr="00A1115A">
              <w:t>Nominal FFT size</w:t>
            </w:r>
            <w:r w:rsidRPr="00A1115A">
              <w:rPr>
                <w:vertAlign w:val="superscript"/>
              </w:rPr>
              <w:t>1</w:t>
            </w:r>
          </w:p>
        </w:tc>
        <w:tc>
          <w:tcPr>
            <w:tcW w:w="1346" w:type="dxa"/>
            <w:shd w:val="clear" w:color="auto" w:fill="auto"/>
          </w:tcPr>
          <w:p w14:paraId="6ADBBEA5" w14:textId="77777777" w:rsidR="00896FD1" w:rsidRPr="00A1115A" w:rsidRDefault="00896FD1" w:rsidP="005E1F08">
            <w:pPr>
              <w:pStyle w:val="TAH"/>
            </w:pPr>
            <w:r w:rsidRPr="00A1115A">
              <w:t xml:space="preserve">EVM window length </w:t>
            </w:r>
            <w:proofErr w:type="spellStart"/>
            <w:r w:rsidRPr="00A1115A">
              <w:rPr>
                <w:i/>
              </w:rPr>
              <w:t>W</w:t>
            </w:r>
            <w:r w:rsidRPr="00A1115A">
              <w:t xml:space="preserve"> in</w:t>
            </w:r>
            <w:proofErr w:type="spellEnd"/>
            <w:r w:rsidRPr="00A1115A">
              <w:t xml:space="preserve"> FFT samples</w:t>
            </w:r>
          </w:p>
        </w:tc>
        <w:tc>
          <w:tcPr>
            <w:tcW w:w="1279" w:type="dxa"/>
            <w:shd w:val="clear" w:color="auto" w:fill="auto"/>
          </w:tcPr>
          <w:p w14:paraId="0B2DB7E8" w14:textId="77777777" w:rsidR="00896FD1" w:rsidRPr="00A1115A" w:rsidRDefault="00896FD1" w:rsidP="005E1F08">
            <w:pPr>
              <w:pStyle w:val="TAH"/>
            </w:pPr>
            <w:r w:rsidRPr="00A1115A">
              <w:t xml:space="preserve">Ratio of </w:t>
            </w:r>
            <w:r w:rsidRPr="00A1115A">
              <w:rPr>
                <w:i/>
              </w:rPr>
              <w:t>W</w:t>
            </w:r>
            <w:r w:rsidRPr="00A1115A">
              <w:t xml:space="preserve"> to CP</w:t>
            </w:r>
            <w:r w:rsidRPr="00A1115A">
              <w:rPr>
                <w:vertAlign w:val="superscript"/>
              </w:rPr>
              <w:t>2</w:t>
            </w:r>
          </w:p>
        </w:tc>
      </w:tr>
      <w:tr w:rsidR="00896FD1" w:rsidRPr="00A1115A" w14:paraId="1CD4CE0E" w14:textId="77777777" w:rsidTr="005E1F08">
        <w:trPr>
          <w:trHeight w:val="187"/>
          <w:jc w:val="center"/>
        </w:trPr>
        <w:tc>
          <w:tcPr>
            <w:tcW w:w="1076" w:type="dxa"/>
          </w:tcPr>
          <w:p w14:paraId="15F81AD3" w14:textId="77777777" w:rsidR="00896FD1" w:rsidRPr="00A1115A" w:rsidRDefault="00896FD1" w:rsidP="005E1F08">
            <w:pPr>
              <w:pStyle w:val="TAC"/>
            </w:pPr>
            <w:r w:rsidRPr="00A1115A">
              <w:t>0</w:t>
            </w:r>
          </w:p>
        </w:tc>
        <w:tc>
          <w:tcPr>
            <w:tcW w:w="1260" w:type="dxa"/>
            <w:shd w:val="clear" w:color="auto" w:fill="auto"/>
          </w:tcPr>
          <w:p w14:paraId="6A29D7E8" w14:textId="77777777" w:rsidR="00896FD1" w:rsidRPr="00A1115A" w:rsidRDefault="00896FD1" w:rsidP="005E1F08">
            <w:pPr>
              <w:pStyle w:val="TAC"/>
            </w:pPr>
            <w:r w:rsidRPr="00A1115A">
              <w:t>3168</w:t>
            </w:r>
          </w:p>
        </w:tc>
        <w:tc>
          <w:tcPr>
            <w:tcW w:w="1174" w:type="dxa"/>
          </w:tcPr>
          <w:p w14:paraId="624CD584" w14:textId="77777777" w:rsidR="00896FD1" w:rsidRPr="00A1115A" w:rsidRDefault="00896FD1" w:rsidP="005E1F08">
            <w:pPr>
              <w:pStyle w:val="TAC"/>
            </w:pPr>
            <w:r w:rsidRPr="00A1115A">
              <w:t>24576</w:t>
            </w:r>
          </w:p>
        </w:tc>
        <w:tc>
          <w:tcPr>
            <w:tcW w:w="1346" w:type="dxa"/>
          </w:tcPr>
          <w:p w14:paraId="38A81AEB" w14:textId="77777777" w:rsidR="00896FD1" w:rsidRPr="00A1115A" w:rsidRDefault="00896FD1" w:rsidP="005E1F08">
            <w:pPr>
              <w:pStyle w:val="TAC"/>
            </w:pPr>
            <w:r w:rsidRPr="00A1115A">
              <w:t>2307</w:t>
            </w:r>
          </w:p>
        </w:tc>
        <w:tc>
          <w:tcPr>
            <w:tcW w:w="1279" w:type="dxa"/>
          </w:tcPr>
          <w:p w14:paraId="241D8DC7" w14:textId="77777777" w:rsidR="00896FD1" w:rsidRPr="00A1115A" w:rsidRDefault="00896FD1" w:rsidP="005E1F08">
            <w:pPr>
              <w:pStyle w:val="TAC"/>
            </w:pPr>
            <w:r w:rsidRPr="00A1115A">
              <w:t>72.8%</w:t>
            </w:r>
          </w:p>
        </w:tc>
      </w:tr>
      <w:tr w:rsidR="00896FD1" w:rsidRPr="00A1115A" w14:paraId="047BD8FF" w14:textId="77777777" w:rsidTr="005E1F08">
        <w:trPr>
          <w:trHeight w:val="187"/>
          <w:jc w:val="center"/>
        </w:trPr>
        <w:tc>
          <w:tcPr>
            <w:tcW w:w="1076" w:type="dxa"/>
          </w:tcPr>
          <w:p w14:paraId="2AF1C2DB" w14:textId="77777777" w:rsidR="00896FD1" w:rsidRPr="00A1115A" w:rsidRDefault="00896FD1" w:rsidP="005E1F08">
            <w:pPr>
              <w:pStyle w:val="TAC"/>
            </w:pPr>
            <w:r w:rsidRPr="00A1115A">
              <w:t>1</w:t>
            </w:r>
          </w:p>
        </w:tc>
        <w:tc>
          <w:tcPr>
            <w:tcW w:w="1260" w:type="dxa"/>
            <w:shd w:val="clear" w:color="auto" w:fill="auto"/>
          </w:tcPr>
          <w:p w14:paraId="17CD283F" w14:textId="77777777" w:rsidR="00896FD1" w:rsidRPr="00A1115A" w:rsidRDefault="00896FD1" w:rsidP="005E1F08">
            <w:pPr>
              <w:pStyle w:val="TAC"/>
            </w:pPr>
            <w:r w:rsidRPr="00A1115A">
              <w:t>21024</w:t>
            </w:r>
          </w:p>
        </w:tc>
        <w:tc>
          <w:tcPr>
            <w:tcW w:w="1174" w:type="dxa"/>
          </w:tcPr>
          <w:p w14:paraId="348DC6D0" w14:textId="77777777" w:rsidR="00896FD1" w:rsidRPr="00A1115A" w:rsidRDefault="00896FD1" w:rsidP="005E1F08">
            <w:pPr>
              <w:pStyle w:val="TAC"/>
            </w:pPr>
            <w:r w:rsidRPr="00A1115A">
              <w:t>24576</w:t>
            </w:r>
          </w:p>
        </w:tc>
        <w:tc>
          <w:tcPr>
            <w:tcW w:w="1346" w:type="dxa"/>
          </w:tcPr>
          <w:p w14:paraId="3E10EFCE" w14:textId="77777777" w:rsidR="00896FD1" w:rsidRPr="00A1115A" w:rsidRDefault="00896FD1" w:rsidP="005E1F08">
            <w:pPr>
              <w:pStyle w:val="TAC"/>
            </w:pPr>
            <w:r w:rsidRPr="00A1115A">
              <w:t>20163</w:t>
            </w:r>
          </w:p>
        </w:tc>
        <w:tc>
          <w:tcPr>
            <w:tcW w:w="1279" w:type="dxa"/>
          </w:tcPr>
          <w:p w14:paraId="2ACC8E4D" w14:textId="77777777" w:rsidR="00896FD1" w:rsidRPr="00A1115A" w:rsidRDefault="00896FD1" w:rsidP="005E1F08">
            <w:pPr>
              <w:pStyle w:val="TAC"/>
            </w:pPr>
            <w:r w:rsidRPr="00A1115A">
              <w:t>95.9%</w:t>
            </w:r>
          </w:p>
        </w:tc>
      </w:tr>
      <w:tr w:rsidR="00896FD1" w:rsidRPr="00A1115A" w14:paraId="4A76A9E8" w14:textId="77777777" w:rsidTr="005E1F08">
        <w:trPr>
          <w:trHeight w:val="187"/>
          <w:jc w:val="center"/>
        </w:trPr>
        <w:tc>
          <w:tcPr>
            <w:tcW w:w="1076" w:type="dxa"/>
          </w:tcPr>
          <w:p w14:paraId="1E406AE2" w14:textId="77777777" w:rsidR="00896FD1" w:rsidRPr="00A1115A" w:rsidRDefault="00896FD1" w:rsidP="005E1F08">
            <w:pPr>
              <w:pStyle w:val="TAC"/>
            </w:pPr>
            <w:r w:rsidRPr="00A1115A">
              <w:t>2</w:t>
            </w:r>
          </w:p>
        </w:tc>
        <w:tc>
          <w:tcPr>
            <w:tcW w:w="1260" w:type="dxa"/>
            <w:shd w:val="clear" w:color="auto" w:fill="auto"/>
          </w:tcPr>
          <w:p w14:paraId="28511514" w14:textId="77777777" w:rsidR="00896FD1" w:rsidRPr="00A1115A" w:rsidRDefault="00896FD1" w:rsidP="005E1F08">
            <w:pPr>
              <w:pStyle w:val="TAC"/>
            </w:pPr>
            <w:r w:rsidRPr="00A1115A">
              <w:t>4688</w:t>
            </w:r>
          </w:p>
        </w:tc>
        <w:tc>
          <w:tcPr>
            <w:tcW w:w="1174" w:type="dxa"/>
          </w:tcPr>
          <w:p w14:paraId="49A263DA" w14:textId="77777777" w:rsidR="00896FD1" w:rsidRPr="00A1115A" w:rsidRDefault="00896FD1" w:rsidP="005E1F08">
            <w:pPr>
              <w:pStyle w:val="TAC"/>
            </w:pPr>
            <w:r w:rsidRPr="00A1115A">
              <w:t>24576</w:t>
            </w:r>
          </w:p>
        </w:tc>
        <w:tc>
          <w:tcPr>
            <w:tcW w:w="1346" w:type="dxa"/>
          </w:tcPr>
          <w:p w14:paraId="75DD75E3" w14:textId="77777777" w:rsidR="00896FD1" w:rsidRPr="00A1115A" w:rsidRDefault="00896FD1" w:rsidP="005E1F08">
            <w:pPr>
              <w:pStyle w:val="TAC"/>
            </w:pPr>
            <w:r w:rsidRPr="00A1115A">
              <w:t>3827</w:t>
            </w:r>
          </w:p>
        </w:tc>
        <w:tc>
          <w:tcPr>
            <w:tcW w:w="1279" w:type="dxa"/>
          </w:tcPr>
          <w:p w14:paraId="4C00818C" w14:textId="77777777" w:rsidR="00896FD1" w:rsidRPr="00A1115A" w:rsidRDefault="00896FD1" w:rsidP="005E1F08">
            <w:pPr>
              <w:pStyle w:val="TAC"/>
            </w:pPr>
            <w:r w:rsidRPr="00A1115A">
              <w:t>81.6%</w:t>
            </w:r>
          </w:p>
        </w:tc>
      </w:tr>
      <w:tr w:rsidR="00896FD1" w:rsidRPr="00A1115A" w14:paraId="575CC2A9" w14:textId="77777777" w:rsidTr="005E1F08">
        <w:trPr>
          <w:trHeight w:val="187"/>
          <w:jc w:val="center"/>
        </w:trPr>
        <w:tc>
          <w:tcPr>
            <w:tcW w:w="1076" w:type="dxa"/>
          </w:tcPr>
          <w:p w14:paraId="4560FF26" w14:textId="77777777" w:rsidR="00896FD1" w:rsidRPr="00A1115A" w:rsidRDefault="00896FD1" w:rsidP="005E1F08">
            <w:pPr>
              <w:pStyle w:val="TAC"/>
            </w:pPr>
            <w:r w:rsidRPr="00A1115A">
              <w:t>3</w:t>
            </w:r>
          </w:p>
        </w:tc>
        <w:tc>
          <w:tcPr>
            <w:tcW w:w="1260" w:type="dxa"/>
            <w:shd w:val="clear" w:color="auto" w:fill="auto"/>
          </w:tcPr>
          <w:p w14:paraId="352934CA" w14:textId="77777777" w:rsidR="00896FD1" w:rsidRPr="00A1115A" w:rsidRDefault="00896FD1" w:rsidP="005E1F08">
            <w:pPr>
              <w:pStyle w:val="TAC"/>
            </w:pPr>
            <w:r w:rsidRPr="00A1115A">
              <w:t>3168</w:t>
            </w:r>
          </w:p>
        </w:tc>
        <w:tc>
          <w:tcPr>
            <w:tcW w:w="1174" w:type="dxa"/>
          </w:tcPr>
          <w:p w14:paraId="08DAF703" w14:textId="77777777" w:rsidR="00896FD1" w:rsidRPr="00A1115A" w:rsidRDefault="00896FD1" w:rsidP="005E1F08">
            <w:pPr>
              <w:pStyle w:val="TAC"/>
            </w:pPr>
            <w:r w:rsidRPr="00A1115A">
              <w:t>6144</w:t>
            </w:r>
          </w:p>
        </w:tc>
        <w:tc>
          <w:tcPr>
            <w:tcW w:w="1346" w:type="dxa"/>
          </w:tcPr>
          <w:p w14:paraId="5342E875" w14:textId="77777777" w:rsidR="00896FD1" w:rsidRPr="00A1115A" w:rsidRDefault="00896FD1" w:rsidP="005E1F08">
            <w:pPr>
              <w:pStyle w:val="TAC"/>
            </w:pPr>
            <w:r w:rsidRPr="00A1115A">
              <w:t>2952</w:t>
            </w:r>
          </w:p>
        </w:tc>
        <w:tc>
          <w:tcPr>
            <w:tcW w:w="1279" w:type="dxa"/>
          </w:tcPr>
          <w:p w14:paraId="48DCBD73" w14:textId="77777777" w:rsidR="00896FD1" w:rsidRPr="00A1115A" w:rsidRDefault="00896FD1" w:rsidP="005E1F08">
            <w:pPr>
              <w:pStyle w:val="TAC"/>
            </w:pPr>
            <w:r w:rsidRPr="00A1115A">
              <w:t>93.2%</w:t>
            </w:r>
          </w:p>
        </w:tc>
      </w:tr>
      <w:tr w:rsidR="00896FD1" w:rsidRPr="00A1115A" w14:paraId="363B4FA3" w14:textId="77777777" w:rsidTr="005E1F08">
        <w:trPr>
          <w:trHeight w:val="187"/>
          <w:jc w:val="center"/>
        </w:trPr>
        <w:tc>
          <w:tcPr>
            <w:tcW w:w="6135" w:type="dxa"/>
            <w:gridSpan w:val="5"/>
            <w:vAlign w:val="center"/>
          </w:tcPr>
          <w:p w14:paraId="1CA4BE17" w14:textId="77777777" w:rsidR="00896FD1" w:rsidRPr="00A1115A" w:rsidRDefault="00896FD1" w:rsidP="005E1F08">
            <w:pPr>
              <w:pStyle w:val="TAN"/>
            </w:pPr>
            <w:r w:rsidRPr="00A1115A">
              <w:t>NOTE 1:</w:t>
            </w:r>
            <w:r w:rsidRPr="00A1115A">
              <w:tab/>
              <w:t xml:space="preserve">The use of other FFT sizes is possible </w:t>
            </w:r>
            <w:proofErr w:type="gramStart"/>
            <w:r w:rsidRPr="00A1115A">
              <w:t>as long as</w:t>
            </w:r>
            <w:proofErr w:type="gramEnd"/>
            <w:r w:rsidRPr="00A1115A">
              <w:t xml:space="preserve"> appropriate scaling of the window length is applied</w:t>
            </w:r>
          </w:p>
          <w:p w14:paraId="771D3305" w14:textId="77777777" w:rsidR="00896FD1" w:rsidRPr="00A1115A" w:rsidRDefault="00896FD1" w:rsidP="005E1F08">
            <w:pPr>
              <w:pStyle w:val="TAN"/>
            </w:pPr>
            <w:r w:rsidRPr="00A1115A">
              <w:t>NOTE 2:</w:t>
            </w:r>
            <w:r w:rsidRPr="00A1115A">
              <w:tab/>
              <w:t>These percentages are informative</w:t>
            </w:r>
          </w:p>
        </w:tc>
      </w:tr>
    </w:tbl>
    <w:p w14:paraId="1C6AEDC5" w14:textId="77777777" w:rsidR="00896FD1" w:rsidRPr="00A1115A" w:rsidRDefault="00896FD1" w:rsidP="00896FD1"/>
    <w:p w14:paraId="4D3051F7" w14:textId="77777777" w:rsidR="00896FD1" w:rsidRPr="00A1115A" w:rsidRDefault="00896FD1" w:rsidP="00896FD1">
      <w:pPr>
        <w:rPr>
          <w:lang w:val="en-US"/>
        </w:rPr>
      </w:pPr>
      <w:r w:rsidRPr="00A1115A">
        <w:t xml:space="preserve">The table below specifies the EVM window length for PRACH preamble formats </w:t>
      </w:r>
      <w:proofErr w:type="gramStart"/>
      <w:r w:rsidRPr="00A1115A">
        <w:t xml:space="preserve">for </w:t>
      </w:r>
      <w:r w:rsidRPr="00A1115A">
        <w:rPr>
          <w:i/>
        </w:rPr>
        <w:t xml:space="preserve"> L</w:t>
      </w:r>
      <w:r w:rsidRPr="00A1115A">
        <w:rPr>
          <w:i/>
          <w:vertAlign w:val="subscript"/>
        </w:rPr>
        <w:t>RA</w:t>
      </w:r>
      <w:proofErr w:type="gramEnd"/>
      <w:r w:rsidRPr="00A1115A">
        <w:t xml:space="preserve">= 139  and </w:t>
      </w:r>
      <w:r w:rsidRPr="00A1115A">
        <w:object w:dxaOrig="1620" w:dyaOrig="340" w14:anchorId="0454B49E">
          <v:shape id="_x0000_i1028" type="#_x0000_t75" style="width:77.25pt;height:10.5pt" o:ole="">
            <v:imagedata r:id="rId23" o:title=""/>
          </v:shape>
          <o:OLEObject Type="Embed" ProgID="Equation.3" ShapeID="_x0000_i1028" DrawAspect="Content" ObjectID="_1729080607" r:id="rId24"/>
        </w:object>
      </w:r>
      <w:r w:rsidRPr="00A1115A">
        <w:t xml:space="preserve"> where</w:t>
      </w:r>
      <w:r w:rsidRPr="00A1115A">
        <w:object w:dxaOrig="1020" w:dyaOrig="340" w14:anchorId="40A1D3C9">
          <v:shape id="_x0000_i1029" type="#_x0000_t75" style="width:47.25pt;height:10.5pt" o:ole="">
            <v:imagedata r:id="rId25" o:title=""/>
          </v:shape>
          <o:OLEObject Type="Embed" ProgID="Equation.3" ShapeID="_x0000_i1029" DrawAspect="Content" ObjectID="_1729080608" r:id="rId26"/>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51C561CC" w14:textId="77777777" w:rsidR="00896FD1" w:rsidRPr="00A1115A" w:rsidRDefault="00896FD1" w:rsidP="00896FD1">
      <w:pPr>
        <w:pStyle w:val="TH"/>
      </w:pPr>
      <w:r w:rsidRPr="00A1115A">
        <w:lastRenderedPageBreak/>
        <w:t xml:space="preserve">Table F.5.5-2 EVM window length for PRACH formats </w:t>
      </w:r>
      <w:proofErr w:type="gramStart"/>
      <w:r w:rsidRPr="00A1115A">
        <w:t xml:space="preserve">for </w:t>
      </w:r>
      <w:r w:rsidRPr="00A1115A">
        <w:rPr>
          <w:i/>
        </w:rPr>
        <w:t xml:space="preserve"> L</w:t>
      </w:r>
      <w:r w:rsidRPr="00A1115A">
        <w:rPr>
          <w:i/>
          <w:vertAlign w:val="subscript"/>
        </w:rPr>
        <w:t>RA</w:t>
      </w:r>
      <w:proofErr w:type="gramEnd"/>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896FD1" w:rsidRPr="00A1115A" w14:paraId="15A8A063" w14:textId="77777777" w:rsidTr="005E1F08">
        <w:trPr>
          <w:trHeight w:val="187"/>
          <w:jc w:val="center"/>
        </w:trPr>
        <w:tc>
          <w:tcPr>
            <w:tcW w:w="1076" w:type="dxa"/>
            <w:shd w:val="clear" w:color="auto" w:fill="auto"/>
          </w:tcPr>
          <w:p w14:paraId="1C45AC9F" w14:textId="77777777" w:rsidR="00896FD1" w:rsidRPr="00A1115A" w:rsidRDefault="00896FD1" w:rsidP="005E1F08">
            <w:pPr>
              <w:pStyle w:val="TAH"/>
            </w:pPr>
            <w:r w:rsidRPr="00A1115A">
              <w:t>Preamble format</w:t>
            </w:r>
          </w:p>
        </w:tc>
        <w:tc>
          <w:tcPr>
            <w:tcW w:w="1260" w:type="dxa"/>
            <w:shd w:val="clear" w:color="auto" w:fill="auto"/>
          </w:tcPr>
          <w:p w14:paraId="37FC1D9D" w14:textId="77777777" w:rsidR="00896FD1" w:rsidRPr="00A1115A" w:rsidRDefault="00896FD1" w:rsidP="005E1F08">
            <w:pPr>
              <w:pStyle w:val="TAH"/>
            </w:pPr>
            <w:r w:rsidRPr="00A1115A">
              <w:t xml:space="preserve">Cyclic prefix </w:t>
            </w:r>
            <w:proofErr w:type="gramStart"/>
            <w:r w:rsidRPr="00A1115A">
              <w:t xml:space="preserve">length </w:t>
            </w:r>
            <w:r w:rsidRPr="00A1115A">
              <w:rPr>
                <w:i/>
              </w:rPr>
              <w:t xml:space="preserve"> N</w:t>
            </w:r>
            <w:r w:rsidRPr="00A1115A">
              <w:rPr>
                <w:i/>
                <w:vertAlign w:val="subscript"/>
              </w:rPr>
              <w:t>CP</w:t>
            </w:r>
            <w:proofErr w:type="gramEnd"/>
          </w:p>
        </w:tc>
        <w:tc>
          <w:tcPr>
            <w:tcW w:w="1174" w:type="dxa"/>
            <w:shd w:val="clear" w:color="auto" w:fill="auto"/>
          </w:tcPr>
          <w:p w14:paraId="5E08DF4F" w14:textId="77777777" w:rsidR="00896FD1" w:rsidRPr="00A1115A" w:rsidRDefault="00896FD1" w:rsidP="005E1F08">
            <w:pPr>
              <w:pStyle w:val="TAH"/>
            </w:pPr>
            <w:r w:rsidRPr="00A1115A">
              <w:t>Nominal FFT size</w:t>
            </w:r>
            <w:r w:rsidRPr="00A1115A">
              <w:rPr>
                <w:vertAlign w:val="superscript"/>
              </w:rPr>
              <w:t>1</w:t>
            </w:r>
          </w:p>
        </w:tc>
        <w:tc>
          <w:tcPr>
            <w:tcW w:w="1346" w:type="dxa"/>
            <w:shd w:val="clear" w:color="auto" w:fill="auto"/>
          </w:tcPr>
          <w:p w14:paraId="156BBA49" w14:textId="77777777" w:rsidR="00896FD1" w:rsidRPr="00A1115A" w:rsidRDefault="00896FD1" w:rsidP="005E1F08">
            <w:pPr>
              <w:pStyle w:val="TAH"/>
            </w:pPr>
            <w:r w:rsidRPr="00A1115A">
              <w:t xml:space="preserve">EVM window length </w:t>
            </w:r>
            <w:proofErr w:type="spellStart"/>
            <w:r w:rsidRPr="00A1115A">
              <w:rPr>
                <w:i/>
              </w:rPr>
              <w:t>W</w:t>
            </w:r>
            <w:r w:rsidRPr="00A1115A">
              <w:t xml:space="preserve"> in</w:t>
            </w:r>
            <w:proofErr w:type="spellEnd"/>
            <w:r w:rsidRPr="00A1115A">
              <w:t xml:space="preserve"> FFT samples</w:t>
            </w:r>
          </w:p>
        </w:tc>
        <w:tc>
          <w:tcPr>
            <w:tcW w:w="1279" w:type="dxa"/>
            <w:shd w:val="clear" w:color="auto" w:fill="auto"/>
          </w:tcPr>
          <w:p w14:paraId="60D63B2A" w14:textId="77777777" w:rsidR="00896FD1" w:rsidRPr="00A1115A" w:rsidRDefault="00896FD1" w:rsidP="005E1F08">
            <w:pPr>
              <w:pStyle w:val="TAH"/>
            </w:pPr>
            <w:r w:rsidRPr="00A1115A">
              <w:t xml:space="preserve">Ratio of </w:t>
            </w:r>
            <w:r w:rsidRPr="00A1115A">
              <w:rPr>
                <w:i/>
              </w:rPr>
              <w:t>W</w:t>
            </w:r>
            <w:r w:rsidRPr="00A1115A">
              <w:t xml:space="preserve"> to CP</w:t>
            </w:r>
            <w:r w:rsidRPr="00A1115A">
              <w:rPr>
                <w:vertAlign w:val="superscript"/>
              </w:rPr>
              <w:t>2</w:t>
            </w:r>
          </w:p>
        </w:tc>
      </w:tr>
      <w:tr w:rsidR="00896FD1" w:rsidRPr="00A1115A" w14:paraId="4E419B2E" w14:textId="77777777" w:rsidTr="005E1F08">
        <w:trPr>
          <w:trHeight w:val="187"/>
          <w:jc w:val="center"/>
        </w:trPr>
        <w:tc>
          <w:tcPr>
            <w:tcW w:w="1076" w:type="dxa"/>
          </w:tcPr>
          <w:p w14:paraId="011DBF8C" w14:textId="77777777" w:rsidR="00896FD1" w:rsidRPr="00A1115A" w:rsidRDefault="00896FD1" w:rsidP="005E1F08">
            <w:pPr>
              <w:pStyle w:val="TAC"/>
            </w:pPr>
            <w:r w:rsidRPr="00A1115A">
              <w:t>A1</w:t>
            </w:r>
          </w:p>
        </w:tc>
        <w:tc>
          <w:tcPr>
            <w:tcW w:w="1260" w:type="dxa"/>
            <w:shd w:val="clear" w:color="auto" w:fill="auto"/>
          </w:tcPr>
          <w:p w14:paraId="6D4A1F92" w14:textId="77777777" w:rsidR="00896FD1" w:rsidRPr="00A1115A" w:rsidRDefault="00896FD1" w:rsidP="005E1F08">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4FAA0958" w14:textId="77777777" w:rsidR="00896FD1" w:rsidRPr="00A1115A" w:rsidRDefault="00896FD1" w:rsidP="005E1F08">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9354A29" w14:textId="77777777" w:rsidR="00896FD1" w:rsidRPr="00A1115A" w:rsidRDefault="00896FD1" w:rsidP="005E1F08">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1C6AF4E4" w14:textId="77777777" w:rsidR="00896FD1" w:rsidRPr="00A1115A" w:rsidRDefault="00896FD1" w:rsidP="005E1F08">
            <w:pPr>
              <w:pStyle w:val="TAC"/>
            </w:pPr>
            <w:r w:rsidRPr="00A1115A">
              <w:t>50.0%</w:t>
            </w:r>
          </w:p>
        </w:tc>
      </w:tr>
      <w:tr w:rsidR="00896FD1" w:rsidRPr="00A1115A" w14:paraId="03875526" w14:textId="77777777" w:rsidTr="005E1F08">
        <w:trPr>
          <w:trHeight w:val="187"/>
          <w:jc w:val="center"/>
        </w:trPr>
        <w:tc>
          <w:tcPr>
            <w:tcW w:w="1076" w:type="dxa"/>
          </w:tcPr>
          <w:p w14:paraId="45EB1112" w14:textId="77777777" w:rsidR="00896FD1" w:rsidRPr="00A1115A" w:rsidRDefault="00896FD1" w:rsidP="005E1F08">
            <w:pPr>
              <w:pStyle w:val="TAC"/>
            </w:pPr>
            <w:r w:rsidRPr="00A1115A">
              <w:t>A2</w:t>
            </w:r>
          </w:p>
        </w:tc>
        <w:tc>
          <w:tcPr>
            <w:tcW w:w="1260" w:type="dxa"/>
            <w:shd w:val="clear" w:color="auto" w:fill="auto"/>
          </w:tcPr>
          <w:p w14:paraId="65FAC5D0" w14:textId="77777777" w:rsidR="00896FD1" w:rsidRPr="00A1115A" w:rsidRDefault="00896FD1" w:rsidP="005E1F08">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083BA71" w14:textId="77777777" w:rsidR="00896FD1" w:rsidRPr="00A1115A" w:rsidRDefault="00896FD1" w:rsidP="005E1F08">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9460E3" w14:textId="77777777" w:rsidR="00896FD1" w:rsidRPr="00A1115A" w:rsidRDefault="00896FD1" w:rsidP="005E1F08">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55A428" w14:textId="77777777" w:rsidR="00896FD1" w:rsidRPr="00A1115A" w:rsidRDefault="00896FD1" w:rsidP="005E1F08">
            <w:pPr>
              <w:pStyle w:val="TAC"/>
            </w:pPr>
            <w:r w:rsidRPr="00A1115A">
              <w:t>75.0%</w:t>
            </w:r>
          </w:p>
        </w:tc>
      </w:tr>
      <w:tr w:rsidR="00896FD1" w:rsidRPr="00A1115A" w14:paraId="05A62D97" w14:textId="77777777" w:rsidTr="005E1F08">
        <w:trPr>
          <w:trHeight w:val="187"/>
          <w:jc w:val="center"/>
        </w:trPr>
        <w:tc>
          <w:tcPr>
            <w:tcW w:w="1076" w:type="dxa"/>
          </w:tcPr>
          <w:p w14:paraId="79DA3245" w14:textId="77777777" w:rsidR="00896FD1" w:rsidRPr="00A1115A" w:rsidRDefault="00896FD1" w:rsidP="005E1F08">
            <w:pPr>
              <w:pStyle w:val="TAC"/>
            </w:pPr>
            <w:r w:rsidRPr="00A1115A">
              <w:t>A3</w:t>
            </w:r>
          </w:p>
        </w:tc>
        <w:tc>
          <w:tcPr>
            <w:tcW w:w="1260" w:type="dxa"/>
            <w:shd w:val="clear" w:color="auto" w:fill="auto"/>
          </w:tcPr>
          <w:p w14:paraId="42C78C5C" w14:textId="77777777" w:rsidR="00896FD1" w:rsidRPr="00A1115A" w:rsidRDefault="00896FD1" w:rsidP="005E1F08">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C6072AB" w14:textId="77777777" w:rsidR="00896FD1" w:rsidRPr="00A1115A" w:rsidRDefault="00896FD1" w:rsidP="005E1F08">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B1C14BE" w14:textId="77777777" w:rsidR="00896FD1" w:rsidRPr="00A1115A" w:rsidRDefault="00896FD1" w:rsidP="005E1F08">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F547200" w14:textId="77777777" w:rsidR="00896FD1" w:rsidRPr="00A1115A" w:rsidRDefault="00896FD1" w:rsidP="005E1F08">
            <w:pPr>
              <w:pStyle w:val="TAC"/>
            </w:pPr>
            <w:r w:rsidRPr="00A1115A">
              <w:t>83.3%</w:t>
            </w:r>
          </w:p>
        </w:tc>
      </w:tr>
      <w:tr w:rsidR="00896FD1" w:rsidRPr="00A1115A" w14:paraId="17CE815E" w14:textId="77777777" w:rsidTr="005E1F08">
        <w:trPr>
          <w:trHeight w:val="187"/>
          <w:jc w:val="center"/>
        </w:trPr>
        <w:tc>
          <w:tcPr>
            <w:tcW w:w="1076" w:type="dxa"/>
          </w:tcPr>
          <w:p w14:paraId="532FA730" w14:textId="77777777" w:rsidR="00896FD1" w:rsidRPr="00A1115A" w:rsidRDefault="00896FD1" w:rsidP="005E1F08">
            <w:pPr>
              <w:pStyle w:val="TAC"/>
            </w:pPr>
            <w:r w:rsidRPr="00A1115A">
              <w:t>B1</w:t>
            </w:r>
          </w:p>
        </w:tc>
        <w:tc>
          <w:tcPr>
            <w:tcW w:w="1260" w:type="dxa"/>
            <w:shd w:val="clear" w:color="auto" w:fill="auto"/>
          </w:tcPr>
          <w:p w14:paraId="662DB227" w14:textId="77777777" w:rsidR="00896FD1" w:rsidRPr="00A1115A" w:rsidRDefault="00896FD1" w:rsidP="005E1F08">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2187A95" w14:textId="77777777" w:rsidR="00896FD1" w:rsidRPr="00A1115A" w:rsidRDefault="00896FD1" w:rsidP="005E1F08">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02355A3" w14:textId="77777777" w:rsidR="00896FD1" w:rsidRPr="00A1115A" w:rsidRDefault="00896FD1" w:rsidP="005E1F08">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69907D6" w14:textId="77777777" w:rsidR="00896FD1" w:rsidRPr="00A1115A" w:rsidRDefault="00896FD1" w:rsidP="005E1F08">
            <w:pPr>
              <w:pStyle w:val="TAC"/>
            </w:pPr>
            <w:r w:rsidRPr="00A1115A">
              <w:t>33.3%</w:t>
            </w:r>
          </w:p>
        </w:tc>
      </w:tr>
      <w:tr w:rsidR="00896FD1" w:rsidRPr="00A1115A" w14:paraId="27363C3F" w14:textId="77777777" w:rsidTr="005E1F08">
        <w:trPr>
          <w:trHeight w:val="187"/>
          <w:jc w:val="center"/>
        </w:trPr>
        <w:tc>
          <w:tcPr>
            <w:tcW w:w="1076" w:type="dxa"/>
          </w:tcPr>
          <w:p w14:paraId="6845BA8E" w14:textId="77777777" w:rsidR="00896FD1" w:rsidRPr="00A1115A" w:rsidRDefault="00896FD1" w:rsidP="005E1F08">
            <w:pPr>
              <w:pStyle w:val="TAC"/>
            </w:pPr>
            <w:r w:rsidRPr="00A1115A">
              <w:t>B2</w:t>
            </w:r>
          </w:p>
        </w:tc>
        <w:tc>
          <w:tcPr>
            <w:tcW w:w="1260" w:type="dxa"/>
            <w:shd w:val="clear" w:color="auto" w:fill="auto"/>
          </w:tcPr>
          <w:p w14:paraId="5612B765" w14:textId="77777777" w:rsidR="00896FD1" w:rsidRPr="00A1115A" w:rsidRDefault="00896FD1" w:rsidP="005E1F08">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712876B" w14:textId="77777777" w:rsidR="00896FD1" w:rsidRPr="00A1115A" w:rsidRDefault="00896FD1" w:rsidP="005E1F08">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CE1D2AA" w14:textId="77777777" w:rsidR="00896FD1" w:rsidRPr="00A1115A" w:rsidRDefault="00896FD1" w:rsidP="005E1F08">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4E5B7F7A" w14:textId="77777777" w:rsidR="00896FD1" w:rsidRPr="00A1115A" w:rsidRDefault="00896FD1" w:rsidP="005E1F08">
            <w:pPr>
              <w:pStyle w:val="TAC"/>
            </w:pPr>
            <w:r w:rsidRPr="00A1115A">
              <w:t>60.0%</w:t>
            </w:r>
          </w:p>
        </w:tc>
      </w:tr>
      <w:tr w:rsidR="00896FD1" w:rsidRPr="00A1115A" w14:paraId="7BF8C6F1" w14:textId="77777777" w:rsidTr="005E1F08">
        <w:trPr>
          <w:trHeight w:val="187"/>
          <w:jc w:val="center"/>
        </w:trPr>
        <w:tc>
          <w:tcPr>
            <w:tcW w:w="1076" w:type="dxa"/>
          </w:tcPr>
          <w:p w14:paraId="66B1F6F4" w14:textId="77777777" w:rsidR="00896FD1" w:rsidRPr="00A1115A" w:rsidRDefault="00896FD1" w:rsidP="005E1F08">
            <w:pPr>
              <w:pStyle w:val="TAC"/>
            </w:pPr>
            <w:r w:rsidRPr="00A1115A">
              <w:t>B3</w:t>
            </w:r>
          </w:p>
        </w:tc>
        <w:tc>
          <w:tcPr>
            <w:tcW w:w="1260" w:type="dxa"/>
            <w:shd w:val="clear" w:color="auto" w:fill="auto"/>
          </w:tcPr>
          <w:p w14:paraId="545BE613" w14:textId="77777777" w:rsidR="00896FD1" w:rsidRPr="00A1115A" w:rsidRDefault="00896FD1" w:rsidP="005E1F08">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4965545" w14:textId="77777777" w:rsidR="00896FD1" w:rsidRPr="00A1115A" w:rsidRDefault="00896FD1" w:rsidP="005E1F08">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76522742" w14:textId="77777777" w:rsidR="00896FD1" w:rsidRPr="00A1115A" w:rsidRDefault="00896FD1" w:rsidP="005E1F08">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48B8FE18" w14:textId="77777777" w:rsidR="00896FD1" w:rsidRPr="00A1115A" w:rsidRDefault="00896FD1" w:rsidP="005E1F08">
            <w:pPr>
              <w:pStyle w:val="TAC"/>
            </w:pPr>
            <w:r w:rsidRPr="00A1115A">
              <w:t>71.4%</w:t>
            </w:r>
          </w:p>
        </w:tc>
      </w:tr>
      <w:tr w:rsidR="00896FD1" w:rsidRPr="00A1115A" w14:paraId="6CBADE88" w14:textId="77777777" w:rsidTr="005E1F08">
        <w:trPr>
          <w:trHeight w:val="187"/>
          <w:jc w:val="center"/>
        </w:trPr>
        <w:tc>
          <w:tcPr>
            <w:tcW w:w="1076" w:type="dxa"/>
          </w:tcPr>
          <w:p w14:paraId="11F4FECB" w14:textId="77777777" w:rsidR="00896FD1" w:rsidRPr="00A1115A" w:rsidRDefault="00896FD1" w:rsidP="005E1F08">
            <w:pPr>
              <w:pStyle w:val="TAC"/>
            </w:pPr>
            <w:r w:rsidRPr="00A1115A">
              <w:t>B4</w:t>
            </w:r>
          </w:p>
        </w:tc>
        <w:tc>
          <w:tcPr>
            <w:tcW w:w="1260" w:type="dxa"/>
            <w:shd w:val="clear" w:color="auto" w:fill="auto"/>
          </w:tcPr>
          <w:p w14:paraId="7EDF734E" w14:textId="77777777" w:rsidR="00896FD1" w:rsidRPr="00A1115A" w:rsidRDefault="00896FD1" w:rsidP="005E1F08">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D577510" w14:textId="77777777" w:rsidR="00896FD1" w:rsidRPr="00A1115A" w:rsidRDefault="00896FD1" w:rsidP="005E1F08">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7F32DF38" w14:textId="77777777" w:rsidR="00896FD1" w:rsidRPr="00A1115A" w:rsidRDefault="00896FD1" w:rsidP="005E1F08">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DAA6393" w14:textId="77777777" w:rsidR="00896FD1" w:rsidRPr="00A1115A" w:rsidRDefault="00896FD1" w:rsidP="005E1F08">
            <w:pPr>
              <w:pStyle w:val="TAC"/>
            </w:pPr>
            <w:r w:rsidRPr="00A1115A">
              <w:t>84.6%</w:t>
            </w:r>
          </w:p>
        </w:tc>
      </w:tr>
      <w:tr w:rsidR="00896FD1" w:rsidRPr="00A1115A" w14:paraId="4A0B4203" w14:textId="77777777" w:rsidTr="005E1F08">
        <w:trPr>
          <w:trHeight w:val="187"/>
          <w:jc w:val="center"/>
        </w:trPr>
        <w:tc>
          <w:tcPr>
            <w:tcW w:w="1076" w:type="dxa"/>
          </w:tcPr>
          <w:p w14:paraId="57F80955" w14:textId="77777777" w:rsidR="00896FD1" w:rsidRPr="00A1115A" w:rsidRDefault="00896FD1" w:rsidP="005E1F08">
            <w:pPr>
              <w:pStyle w:val="TAC"/>
            </w:pPr>
            <w:r w:rsidRPr="00A1115A">
              <w:t>C0</w:t>
            </w:r>
          </w:p>
        </w:tc>
        <w:tc>
          <w:tcPr>
            <w:tcW w:w="1260" w:type="dxa"/>
            <w:shd w:val="clear" w:color="auto" w:fill="auto"/>
          </w:tcPr>
          <w:p w14:paraId="618ADA84" w14:textId="77777777" w:rsidR="00896FD1" w:rsidRPr="00A1115A" w:rsidRDefault="00896FD1" w:rsidP="005E1F08">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6EDF596" w14:textId="77777777" w:rsidR="00896FD1" w:rsidRPr="00A1115A" w:rsidRDefault="00896FD1" w:rsidP="005E1F08">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1F34A18" w14:textId="77777777" w:rsidR="00896FD1" w:rsidRPr="00A1115A" w:rsidRDefault="00896FD1" w:rsidP="005E1F08">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3D6E42F3" w14:textId="77777777" w:rsidR="00896FD1" w:rsidRPr="00A1115A" w:rsidRDefault="00896FD1" w:rsidP="005E1F08">
            <w:pPr>
              <w:pStyle w:val="TAC"/>
            </w:pPr>
            <w:r w:rsidRPr="00A1115A">
              <w:t>88.4%</w:t>
            </w:r>
          </w:p>
        </w:tc>
      </w:tr>
      <w:tr w:rsidR="00896FD1" w:rsidRPr="00A1115A" w14:paraId="37318135" w14:textId="77777777" w:rsidTr="005E1F08">
        <w:trPr>
          <w:trHeight w:val="187"/>
          <w:jc w:val="center"/>
        </w:trPr>
        <w:tc>
          <w:tcPr>
            <w:tcW w:w="1076" w:type="dxa"/>
          </w:tcPr>
          <w:p w14:paraId="2CF04FD9" w14:textId="77777777" w:rsidR="00896FD1" w:rsidRPr="00A1115A" w:rsidRDefault="00896FD1" w:rsidP="005E1F08">
            <w:pPr>
              <w:pStyle w:val="TAC"/>
            </w:pPr>
            <w:r w:rsidRPr="00A1115A">
              <w:t>C2</w:t>
            </w:r>
          </w:p>
        </w:tc>
        <w:tc>
          <w:tcPr>
            <w:tcW w:w="1260" w:type="dxa"/>
            <w:shd w:val="clear" w:color="auto" w:fill="auto"/>
          </w:tcPr>
          <w:p w14:paraId="1A33FABF" w14:textId="77777777" w:rsidR="00896FD1" w:rsidRPr="00A1115A" w:rsidRDefault="00896FD1" w:rsidP="005E1F08">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7272CBB" w14:textId="77777777" w:rsidR="00896FD1" w:rsidRPr="00A1115A" w:rsidRDefault="00896FD1" w:rsidP="005E1F08">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4EBD661" w14:textId="77777777" w:rsidR="00896FD1" w:rsidRPr="00A1115A" w:rsidRDefault="00896FD1" w:rsidP="005E1F08">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368C15EA" w14:textId="77777777" w:rsidR="00896FD1" w:rsidRPr="00A1115A" w:rsidRDefault="00896FD1" w:rsidP="005E1F08">
            <w:pPr>
              <w:pStyle w:val="TAC"/>
            </w:pPr>
            <w:r w:rsidRPr="00A1115A">
              <w:t>93.0%</w:t>
            </w:r>
          </w:p>
        </w:tc>
      </w:tr>
      <w:tr w:rsidR="00896FD1" w:rsidRPr="00A1115A" w14:paraId="3AED020C" w14:textId="77777777" w:rsidTr="005E1F08">
        <w:trPr>
          <w:trHeight w:val="187"/>
          <w:jc w:val="center"/>
        </w:trPr>
        <w:tc>
          <w:tcPr>
            <w:tcW w:w="6135" w:type="dxa"/>
            <w:gridSpan w:val="5"/>
          </w:tcPr>
          <w:p w14:paraId="0136A7DF" w14:textId="77777777" w:rsidR="00896FD1" w:rsidRPr="00A1115A" w:rsidRDefault="00896FD1" w:rsidP="005E1F08">
            <w:pPr>
              <w:pStyle w:val="TAN"/>
            </w:pPr>
            <w:r w:rsidRPr="00A1115A">
              <w:t>NOTE 1:</w:t>
            </w:r>
            <w:r w:rsidRPr="00A1115A">
              <w:tab/>
              <w:t xml:space="preserve">The use of other FFT sizes is possible </w:t>
            </w:r>
            <w:proofErr w:type="gramStart"/>
            <w:r w:rsidRPr="00A1115A">
              <w:t>as long as</w:t>
            </w:r>
            <w:proofErr w:type="gramEnd"/>
            <w:r w:rsidRPr="00A1115A">
              <w:t xml:space="preserve"> appropriate scaling of the window length is applied</w:t>
            </w:r>
          </w:p>
          <w:p w14:paraId="28D2D2C8" w14:textId="77777777" w:rsidR="00896FD1" w:rsidRPr="00A1115A" w:rsidRDefault="00896FD1" w:rsidP="005E1F08">
            <w:pPr>
              <w:pStyle w:val="TAN"/>
            </w:pPr>
            <w:r w:rsidRPr="00A1115A">
              <w:t>NOTE 2:</w:t>
            </w:r>
            <w:r w:rsidRPr="00A1115A">
              <w:tab/>
              <w:t>These percentages are informative</w:t>
            </w:r>
          </w:p>
        </w:tc>
      </w:tr>
    </w:tbl>
    <w:bookmarkEnd w:id="2"/>
    <w:bookmarkEnd w:id="3"/>
    <w:bookmarkEnd w:id="4"/>
    <w:bookmarkEnd w:id="5"/>
    <w:bookmarkEnd w:id="6"/>
    <w:bookmarkEnd w:id="7"/>
    <w:bookmarkEnd w:id="8"/>
    <w:bookmarkEnd w:id="9"/>
    <w:bookmarkEnd w:id="10"/>
    <w:bookmarkEnd w:id="11"/>
    <w:bookmarkEnd w:id="12"/>
    <w:bookmarkEnd w:id="13"/>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E3726" w14:textId="77777777" w:rsidR="00D317A9" w:rsidRDefault="00D317A9">
      <w:r>
        <w:separator/>
      </w:r>
    </w:p>
  </w:endnote>
  <w:endnote w:type="continuationSeparator" w:id="0">
    <w:p w14:paraId="5F9B95DC" w14:textId="77777777" w:rsidR="00D317A9" w:rsidRDefault="00D31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743F2" w14:textId="77777777" w:rsidR="00D317A9" w:rsidRDefault="00D317A9">
      <w:r>
        <w:separator/>
      </w:r>
    </w:p>
  </w:footnote>
  <w:footnote w:type="continuationSeparator" w:id="0">
    <w:p w14:paraId="05E3B012" w14:textId="77777777" w:rsidR="00D317A9" w:rsidRDefault="00D31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1587626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05D6BD6C"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50D85024"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0ABD2E8"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3AC7057E"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A2D8DF6"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83"/>
    <w:rsid w:val="000A6394"/>
    <w:rsid w:val="000B7F70"/>
    <w:rsid w:val="000B7FED"/>
    <w:rsid w:val="000C038A"/>
    <w:rsid w:val="000C6598"/>
    <w:rsid w:val="000D44B3"/>
    <w:rsid w:val="00145D43"/>
    <w:rsid w:val="00152ED8"/>
    <w:rsid w:val="00192C46"/>
    <w:rsid w:val="001A08B3"/>
    <w:rsid w:val="001A2CA0"/>
    <w:rsid w:val="001A7B60"/>
    <w:rsid w:val="001B52F0"/>
    <w:rsid w:val="001B7A65"/>
    <w:rsid w:val="001C1DE2"/>
    <w:rsid w:val="001E41F3"/>
    <w:rsid w:val="00202FAC"/>
    <w:rsid w:val="00225E1B"/>
    <w:rsid w:val="00257FD2"/>
    <w:rsid w:val="0026004D"/>
    <w:rsid w:val="00262A81"/>
    <w:rsid w:val="002640DD"/>
    <w:rsid w:val="00275D12"/>
    <w:rsid w:val="00284FEB"/>
    <w:rsid w:val="002860C4"/>
    <w:rsid w:val="0028665B"/>
    <w:rsid w:val="002B5741"/>
    <w:rsid w:val="002C3A9A"/>
    <w:rsid w:val="002E472E"/>
    <w:rsid w:val="00305409"/>
    <w:rsid w:val="00323170"/>
    <w:rsid w:val="003609EF"/>
    <w:rsid w:val="0036231A"/>
    <w:rsid w:val="00371071"/>
    <w:rsid w:val="00374DD4"/>
    <w:rsid w:val="003E1A36"/>
    <w:rsid w:val="00410371"/>
    <w:rsid w:val="004242F1"/>
    <w:rsid w:val="00455212"/>
    <w:rsid w:val="004A4AD1"/>
    <w:rsid w:val="004B75B7"/>
    <w:rsid w:val="0051580D"/>
    <w:rsid w:val="00547111"/>
    <w:rsid w:val="00592D74"/>
    <w:rsid w:val="005E2C44"/>
    <w:rsid w:val="00613E45"/>
    <w:rsid w:val="00621188"/>
    <w:rsid w:val="006257ED"/>
    <w:rsid w:val="0064120B"/>
    <w:rsid w:val="00641377"/>
    <w:rsid w:val="00665C47"/>
    <w:rsid w:val="00695808"/>
    <w:rsid w:val="006B46FB"/>
    <w:rsid w:val="006E21FB"/>
    <w:rsid w:val="00714BEA"/>
    <w:rsid w:val="007176FF"/>
    <w:rsid w:val="00792342"/>
    <w:rsid w:val="007977A8"/>
    <w:rsid w:val="007A1A23"/>
    <w:rsid w:val="007B512A"/>
    <w:rsid w:val="007C2097"/>
    <w:rsid w:val="007D6A07"/>
    <w:rsid w:val="007E07A4"/>
    <w:rsid w:val="007E2E12"/>
    <w:rsid w:val="007F7259"/>
    <w:rsid w:val="008040A8"/>
    <w:rsid w:val="008279FA"/>
    <w:rsid w:val="00861B72"/>
    <w:rsid w:val="008626E7"/>
    <w:rsid w:val="00870EE7"/>
    <w:rsid w:val="00886318"/>
    <w:rsid w:val="008863B9"/>
    <w:rsid w:val="0089685C"/>
    <w:rsid w:val="00896FD1"/>
    <w:rsid w:val="008A45A6"/>
    <w:rsid w:val="008F3789"/>
    <w:rsid w:val="008F686C"/>
    <w:rsid w:val="009148DE"/>
    <w:rsid w:val="00924768"/>
    <w:rsid w:val="0092483E"/>
    <w:rsid w:val="00941E30"/>
    <w:rsid w:val="009777D9"/>
    <w:rsid w:val="00983AEC"/>
    <w:rsid w:val="00991B88"/>
    <w:rsid w:val="009974F8"/>
    <w:rsid w:val="009A5753"/>
    <w:rsid w:val="009A579D"/>
    <w:rsid w:val="009E1C19"/>
    <w:rsid w:val="009E3297"/>
    <w:rsid w:val="009F734F"/>
    <w:rsid w:val="00A13A72"/>
    <w:rsid w:val="00A246B6"/>
    <w:rsid w:val="00A30CBD"/>
    <w:rsid w:val="00A47E70"/>
    <w:rsid w:val="00A50CF0"/>
    <w:rsid w:val="00A7671C"/>
    <w:rsid w:val="00AA2CBC"/>
    <w:rsid w:val="00AB1870"/>
    <w:rsid w:val="00AC5820"/>
    <w:rsid w:val="00AD1CD8"/>
    <w:rsid w:val="00AF6AAF"/>
    <w:rsid w:val="00B258BB"/>
    <w:rsid w:val="00B67B97"/>
    <w:rsid w:val="00B80DD1"/>
    <w:rsid w:val="00B9054D"/>
    <w:rsid w:val="00B968C8"/>
    <w:rsid w:val="00BA3EC5"/>
    <w:rsid w:val="00BA51D9"/>
    <w:rsid w:val="00BB1AEE"/>
    <w:rsid w:val="00BB5DFC"/>
    <w:rsid w:val="00BD279D"/>
    <w:rsid w:val="00BD6BB8"/>
    <w:rsid w:val="00C66172"/>
    <w:rsid w:val="00C66BA2"/>
    <w:rsid w:val="00C95985"/>
    <w:rsid w:val="00CC14EC"/>
    <w:rsid w:val="00CC5026"/>
    <w:rsid w:val="00CC68D0"/>
    <w:rsid w:val="00CF45C5"/>
    <w:rsid w:val="00D01830"/>
    <w:rsid w:val="00D03F9A"/>
    <w:rsid w:val="00D06D51"/>
    <w:rsid w:val="00D24991"/>
    <w:rsid w:val="00D317A9"/>
    <w:rsid w:val="00D50255"/>
    <w:rsid w:val="00D66520"/>
    <w:rsid w:val="00DA7B30"/>
    <w:rsid w:val="00DE34CF"/>
    <w:rsid w:val="00E13F3D"/>
    <w:rsid w:val="00E27831"/>
    <w:rsid w:val="00E34898"/>
    <w:rsid w:val="00E56B16"/>
    <w:rsid w:val="00EB09B7"/>
    <w:rsid w:val="00EE7D7C"/>
    <w:rsid w:val="00EF2743"/>
    <w:rsid w:val="00F25D98"/>
    <w:rsid w:val="00F300FB"/>
    <w:rsid w:val="00F57B86"/>
    <w:rsid w:val="00F9059C"/>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1183</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2022-11-04T14:18:00Z</dcterms:created>
  <dcterms:modified xsi:type="dcterms:W3CDTF">2022-11-04T14:18:00Z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