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2A9C" w14:textId="5922A0C8" w:rsidR="00FE3863" w:rsidRPr="00964F60" w:rsidRDefault="00FE3863" w:rsidP="005D3E79">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fldSimple w:instr=" DOCPROPERTY  Tdoc#  \* MERGEFORMAT ">
        <w:r w:rsidRPr="00964F60">
          <w:rPr>
            <w:b/>
            <w:i/>
            <w:noProof/>
            <w:sz w:val="28"/>
          </w:rPr>
          <w:t>R4-</w:t>
        </w:r>
        <w:r w:rsidRPr="003272CA">
          <w:rPr>
            <w:b/>
            <w:i/>
            <w:noProof/>
            <w:sz w:val="28"/>
          </w:rPr>
          <w:t>22</w:t>
        </w:r>
        <w:r w:rsidR="003272CA" w:rsidRPr="003272CA">
          <w:rPr>
            <w:rFonts w:hint="eastAsia"/>
            <w:b/>
            <w:i/>
            <w:noProof/>
            <w:sz w:val="28"/>
            <w:lang w:eastAsia="ja-JP"/>
          </w:rPr>
          <w:t>2</w:t>
        </w:r>
        <w:r w:rsidR="003272CA" w:rsidRPr="003272CA">
          <w:rPr>
            <w:b/>
            <w:i/>
            <w:noProof/>
            <w:sz w:val="28"/>
            <w:lang w:eastAsia="ja-JP"/>
          </w:rPr>
          <w:t>0259</w:t>
        </w:r>
      </w:fldSimple>
    </w:p>
    <w:p w14:paraId="5AC784AD" w14:textId="77777777" w:rsidR="00FE3863" w:rsidRDefault="00FE3863" w:rsidP="00FE3863">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3D1EE" w:rsidR="001E41F3" w:rsidRPr="00410371" w:rsidRDefault="00DE5BE8" w:rsidP="00972EE5">
            <w:pPr>
              <w:pStyle w:val="CRCoverPage"/>
              <w:spacing w:after="0"/>
              <w:jc w:val="right"/>
              <w:rPr>
                <w:b/>
                <w:noProof/>
                <w:sz w:val="28"/>
                <w:lang w:eastAsia="ja-JP"/>
              </w:rPr>
            </w:pPr>
            <w:r>
              <w:fldChar w:fldCharType="begin"/>
            </w:r>
            <w:r>
              <w:instrText xml:space="preserve"> DOCPROPERTY  Spec#  \* MERGEFORMAT </w:instrText>
            </w:r>
            <w:r>
              <w:fldChar w:fldCharType="separate"/>
            </w:r>
            <w:r w:rsidR="0059163A">
              <w:rPr>
                <w:b/>
                <w:noProof/>
                <w:sz w:val="28"/>
              </w:rPr>
              <w:t>38.1</w:t>
            </w:r>
            <w:r w:rsidR="00972EE5">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8C60F" w:rsidR="001E41F3" w:rsidRPr="00332702" w:rsidRDefault="00F33A73" w:rsidP="00F33A73">
            <w:pPr>
              <w:pStyle w:val="CRCoverPage"/>
              <w:spacing w:after="0"/>
              <w:rPr>
                <w:noProof/>
                <w:highlight w:val="magenta"/>
              </w:rPr>
            </w:pPr>
            <w:r w:rsidRPr="00F33A73">
              <w:rPr>
                <w:b/>
                <w:noProof/>
                <w:sz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21B33" w:rsidR="001E41F3" w:rsidRPr="00410371" w:rsidRDefault="00433262" w:rsidP="00E13F3D">
            <w:pPr>
              <w:pStyle w:val="CRCoverPage"/>
              <w:spacing w:after="0"/>
              <w:jc w:val="center"/>
              <w:rPr>
                <w:b/>
                <w:noProof/>
                <w:lang w:eastAsia="ja-JP"/>
              </w:rPr>
            </w:pPr>
            <w:r w:rsidRPr="0043326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B890C" w:rsidR="001E41F3" w:rsidRPr="00332702" w:rsidRDefault="00DE5BE8" w:rsidP="00DF564F">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w:t>
            </w:r>
            <w:r w:rsidR="00B220E4">
              <w:rPr>
                <w:b/>
                <w:noProof/>
                <w:sz w:val="28"/>
              </w:rPr>
              <w:t>7</w:t>
            </w:r>
            <w:r w:rsidR="00964F60">
              <w:rPr>
                <w:b/>
                <w:noProof/>
                <w:sz w:val="28"/>
              </w:rPr>
              <w:t>.</w:t>
            </w:r>
            <w:r w:rsidR="00B220E4">
              <w:rPr>
                <w:b/>
                <w:noProof/>
                <w:sz w:val="28"/>
              </w:rPr>
              <w:t>7</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90CB5" w:rsidR="001E41F3" w:rsidRDefault="00972EE5" w:rsidP="00DF564F">
            <w:pPr>
              <w:pStyle w:val="CRCoverPage"/>
              <w:spacing w:after="0"/>
              <w:rPr>
                <w:noProof/>
              </w:rPr>
            </w:pPr>
            <w:r>
              <w:t>CR to 38.141-1</w:t>
            </w:r>
            <w:r w:rsidR="00C13FCB">
              <w:t xml:space="preserve">: </w:t>
            </w:r>
            <w:r w:rsidR="00DF564F">
              <w:t>Spurious emission</w:t>
            </w:r>
            <w:r w:rsidR="00C14980">
              <w:t xml:space="preserve"> requirements</w:t>
            </w:r>
            <w:r w:rsidR="00B220E4">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DE5BE8"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E3863" w14:paraId="50563E52" w14:textId="77777777" w:rsidTr="00547111">
        <w:tc>
          <w:tcPr>
            <w:tcW w:w="1843" w:type="dxa"/>
            <w:tcBorders>
              <w:left w:val="single" w:sz="4" w:space="0" w:color="auto"/>
            </w:tcBorders>
          </w:tcPr>
          <w:p w14:paraId="32C381B7" w14:textId="77777777" w:rsidR="00FE3863" w:rsidRDefault="00FE3863" w:rsidP="00FE38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2FA16C" w:rsidR="00FE3863" w:rsidRDefault="00FE3863" w:rsidP="00F33A73">
            <w:pPr>
              <w:pStyle w:val="CRCoverPage"/>
              <w:spacing w:after="0"/>
              <w:ind w:left="100"/>
              <w:rPr>
                <w:noProof/>
              </w:rPr>
            </w:pPr>
            <w:r>
              <w:rPr>
                <w:rFonts w:eastAsia="SimSun" w:cs="Arial"/>
                <w:sz w:val="21"/>
                <w:szCs w:val="21"/>
                <w:lang w:eastAsia="zh-CN"/>
              </w:rPr>
              <w:t>NR_6GHz_unlic_EU</w:t>
            </w:r>
            <w:r w:rsidR="00F33A73">
              <w:rPr>
                <w:rFonts w:eastAsia="SimSun" w:cs="Arial"/>
                <w:sz w:val="21"/>
                <w:szCs w:val="21"/>
                <w:lang w:eastAsia="zh-CN"/>
              </w:rPr>
              <w:t>-</w:t>
            </w:r>
            <w:r>
              <w:rPr>
                <w:rFonts w:cs="Arial"/>
                <w:sz w:val="21"/>
                <w:szCs w:val="21"/>
                <w:lang w:eastAsia="ja-JP"/>
              </w:rPr>
              <w:t>Perf</w:t>
            </w:r>
          </w:p>
        </w:tc>
        <w:tc>
          <w:tcPr>
            <w:tcW w:w="567" w:type="dxa"/>
            <w:tcBorders>
              <w:left w:val="nil"/>
            </w:tcBorders>
          </w:tcPr>
          <w:p w14:paraId="61A86BCF" w14:textId="77777777" w:rsidR="00FE3863" w:rsidRDefault="00FE3863" w:rsidP="00FE3863">
            <w:pPr>
              <w:pStyle w:val="CRCoverPage"/>
              <w:spacing w:after="0"/>
              <w:ind w:right="100"/>
              <w:rPr>
                <w:noProof/>
              </w:rPr>
            </w:pPr>
          </w:p>
        </w:tc>
        <w:tc>
          <w:tcPr>
            <w:tcW w:w="1417" w:type="dxa"/>
            <w:gridSpan w:val="3"/>
            <w:tcBorders>
              <w:left w:val="nil"/>
            </w:tcBorders>
          </w:tcPr>
          <w:p w14:paraId="153CBFB1" w14:textId="77777777" w:rsidR="00FE3863" w:rsidRDefault="00FE3863" w:rsidP="00FE38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DEA1F" w:rsidR="00FE3863" w:rsidRDefault="00FE3863" w:rsidP="00FE3863">
            <w:pPr>
              <w:pStyle w:val="CRCoverPage"/>
              <w:spacing w:after="0"/>
              <w:ind w:left="100"/>
              <w:rPr>
                <w:noProof/>
              </w:rPr>
            </w:pPr>
            <w:r w:rsidRPr="00964F60">
              <w:t>2022-</w:t>
            </w:r>
            <w:r>
              <w:t>11-7</w:t>
            </w:r>
          </w:p>
        </w:tc>
      </w:tr>
      <w:tr w:rsidR="00FE3863" w14:paraId="690C7843" w14:textId="77777777" w:rsidTr="00547111">
        <w:tc>
          <w:tcPr>
            <w:tcW w:w="1843" w:type="dxa"/>
            <w:tcBorders>
              <w:left w:val="single" w:sz="4" w:space="0" w:color="auto"/>
            </w:tcBorders>
          </w:tcPr>
          <w:p w14:paraId="17A1A642" w14:textId="77777777" w:rsidR="00FE3863" w:rsidRDefault="00FE3863" w:rsidP="00FE3863">
            <w:pPr>
              <w:pStyle w:val="CRCoverPage"/>
              <w:spacing w:after="0"/>
              <w:rPr>
                <w:b/>
                <w:i/>
                <w:noProof/>
                <w:sz w:val="8"/>
                <w:szCs w:val="8"/>
              </w:rPr>
            </w:pPr>
          </w:p>
        </w:tc>
        <w:tc>
          <w:tcPr>
            <w:tcW w:w="1986" w:type="dxa"/>
            <w:gridSpan w:val="4"/>
          </w:tcPr>
          <w:p w14:paraId="2F73FCFB" w14:textId="77777777" w:rsidR="00FE3863" w:rsidRDefault="00FE3863" w:rsidP="00FE3863">
            <w:pPr>
              <w:pStyle w:val="CRCoverPage"/>
              <w:spacing w:after="0"/>
              <w:rPr>
                <w:noProof/>
                <w:sz w:val="8"/>
                <w:szCs w:val="8"/>
              </w:rPr>
            </w:pPr>
          </w:p>
        </w:tc>
        <w:tc>
          <w:tcPr>
            <w:tcW w:w="2267" w:type="dxa"/>
            <w:gridSpan w:val="2"/>
          </w:tcPr>
          <w:p w14:paraId="0FBCFC35" w14:textId="77777777" w:rsidR="00FE3863" w:rsidRDefault="00FE3863" w:rsidP="00FE3863">
            <w:pPr>
              <w:pStyle w:val="CRCoverPage"/>
              <w:spacing w:after="0"/>
              <w:rPr>
                <w:noProof/>
                <w:sz w:val="8"/>
                <w:szCs w:val="8"/>
              </w:rPr>
            </w:pPr>
          </w:p>
        </w:tc>
        <w:tc>
          <w:tcPr>
            <w:tcW w:w="1417" w:type="dxa"/>
            <w:gridSpan w:val="3"/>
          </w:tcPr>
          <w:p w14:paraId="60243A9E" w14:textId="77777777" w:rsidR="00FE3863" w:rsidRDefault="00FE3863" w:rsidP="00FE3863">
            <w:pPr>
              <w:pStyle w:val="CRCoverPage"/>
              <w:spacing w:after="0"/>
              <w:rPr>
                <w:noProof/>
                <w:sz w:val="8"/>
                <w:szCs w:val="8"/>
              </w:rPr>
            </w:pPr>
          </w:p>
        </w:tc>
        <w:tc>
          <w:tcPr>
            <w:tcW w:w="2127" w:type="dxa"/>
            <w:tcBorders>
              <w:right w:val="single" w:sz="4" w:space="0" w:color="auto"/>
            </w:tcBorders>
          </w:tcPr>
          <w:p w14:paraId="68E9B688" w14:textId="77777777" w:rsidR="00FE3863" w:rsidRDefault="00FE3863" w:rsidP="00FE3863">
            <w:pPr>
              <w:pStyle w:val="CRCoverPage"/>
              <w:spacing w:after="0"/>
              <w:rPr>
                <w:noProof/>
                <w:sz w:val="8"/>
                <w:szCs w:val="8"/>
              </w:rPr>
            </w:pPr>
          </w:p>
        </w:tc>
      </w:tr>
      <w:tr w:rsidR="00FE3863" w14:paraId="13D4AF59" w14:textId="77777777" w:rsidTr="00547111">
        <w:trPr>
          <w:cantSplit/>
        </w:trPr>
        <w:tc>
          <w:tcPr>
            <w:tcW w:w="1843" w:type="dxa"/>
            <w:tcBorders>
              <w:left w:val="single" w:sz="4" w:space="0" w:color="auto"/>
            </w:tcBorders>
          </w:tcPr>
          <w:p w14:paraId="1E6EA205" w14:textId="77777777" w:rsidR="00FE3863" w:rsidRDefault="00FE3863" w:rsidP="00FE386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FE3863" w:rsidRDefault="00DE5BE8" w:rsidP="00FE3863">
            <w:pPr>
              <w:pStyle w:val="CRCoverPage"/>
              <w:spacing w:after="0"/>
              <w:ind w:left="100" w:right="-609"/>
              <w:rPr>
                <w:b/>
                <w:noProof/>
              </w:rPr>
            </w:pPr>
            <w:r>
              <w:fldChar w:fldCharType="begin"/>
            </w:r>
            <w:r>
              <w:instrText xml:space="preserve"> DOCPROPERTY  Cat  \* MERGEFORMAT </w:instrText>
            </w:r>
            <w:r>
              <w:fldChar w:fldCharType="separate"/>
            </w:r>
            <w:r w:rsidR="00FE3863">
              <w:rPr>
                <w:b/>
                <w:noProof/>
              </w:rPr>
              <w:t>F</w:t>
            </w:r>
            <w:r>
              <w:rPr>
                <w:b/>
                <w:noProof/>
              </w:rPr>
              <w:fldChar w:fldCharType="end"/>
            </w:r>
          </w:p>
        </w:tc>
        <w:tc>
          <w:tcPr>
            <w:tcW w:w="3402" w:type="dxa"/>
            <w:gridSpan w:val="5"/>
            <w:tcBorders>
              <w:left w:val="nil"/>
            </w:tcBorders>
          </w:tcPr>
          <w:p w14:paraId="617AE5C6" w14:textId="77777777" w:rsidR="00FE3863" w:rsidRDefault="00FE3863" w:rsidP="00FE3863">
            <w:pPr>
              <w:pStyle w:val="CRCoverPage"/>
              <w:spacing w:after="0"/>
              <w:rPr>
                <w:noProof/>
              </w:rPr>
            </w:pPr>
          </w:p>
        </w:tc>
        <w:tc>
          <w:tcPr>
            <w:tcW w:w="1417" w:type="dxa"/>
            <w:gridSpan w:val="3"/>
            <w:tcBorders>
              <w:left w:val="nil"/>
            </w:tcBorders>
          </w:tcPr>
          <w:p w14:paraId="42CDCEE5" w14:textId="77777777" w:rsidR="00FE3863" w:rsidRDefault="00FE3863" w:rsidP="00FE38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6050B" w:rsidR="00FE3863" w:rsidRDefault="00FE3863" w:rsidP="00FE3863">
            <w:pPr>
              <w:pStyle w:val="CRCoverPage"/>
              <w:spacing w:after="0"/>
              <w:ind w:left="100"/>
              <w:rPr>
                <w:noProof/>
              </w:rPr>
            </w:pPr>
            <w:r>
              <w:t>Rel-17</w:t>
            </w:r>
          </w:p>
        </w:tc>
      </w:tr>
      <w:tr w:rsidR="00FE3863" w14:paraId="30122F0C" w14:textId="77777777" w:rsidTr="00547111">
        <w:tc>
          <w:tcPr>
            <w:tcW w:w="1843" w:type="dxa"/>
            <w:tcBorders>
              <w:left w:val="single" w:sz="4" w:space="0" w:color="auto"/>
              <w:bottom w:val="single" w:sz="4" w:space="0" w:color="auto"/>
            </w:tcBorders>
          </w:tcPr>
          <w:p w14:paraId="615796D0" w14:textId="77777777" w:rsidR="00FE3863" w:rsidRDefault="00FE3863" w:rsidP="00FE3863">
            <w:pPr>
              <w:pStyle w:val="CRCoverPage"/>
              <w:spacing w:after="0"/>
              <w:rPr>
                <w:b/>
                <w:i/>
                <w:noProof/>
              </w:rPr>
            </w:pPr>
          </w:p>
        </w:tc>
        <w:tc>
          <w:tcPr>
            <w:tcW w:w="4677" w:type="dxa"/>
            <w:gridSpan w:val="8"/>
            <w:tcBorders>
              <w:bottom w:val="single" w:sz="4" w:space="0" w:color="auto"/>
            </w:tcBorders>
          </w:tcPr>
          <w:p w14:paraId="78418D37" w14:textId="77777777" w:rsidR="00FE3863" w:rsidRDefault="00FE3863" w:rsidP="00FE38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3863" w:rsidRDefault="00FE3863" w:rsidP="00FE386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3863" w:rsidRPr="007C2097" w:rsidRDefault="00FE3863" w:rsidP="00FE38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3863" w14:paraId="7FBEB8E7" w14:textId="77777777" w:rsidTr="00547111">
        <w:tc>
          <w:tcPr>
            <w:tcW w:w="1843" w:type="dxa"/>
          </w:tcPr>
          <w:p w14:paraId="44A3A604" w14:textId="77777777" w:rsidR="00FE3863" w:rsidRDefault="00FE3863" w:rsidP="00FE3863">
            <w:pPr>
              <w:pStyle w:val="CRCoverPage"/>
              <w:spacing w:after="0"/>
              <w:rPr>
                <w:b/>
                <w:i/>
                <w:noProof/>
                <w:sz w:val="8"/>
                <w:szCs w:val="8"/>
              </w:rPr>
            </w:pPr>
          </w:p>
        </w:tc>
        <w:tc>
          <w:tcPr>
            <w:tcW w:w="7797" w:type="dxa"/>
            <w:gridSpan w:val="10"/>
          </w:tcPr>
          <w:p w14:paraId="5524CC4E" w14:textId="77777777" w:rsidR="00FE3863" w:rsidRDefault="00FE3863" w:rsidP="00FE3863">
            <w:pPr>
              <w:pStyle w:val="CRCoverPage"/>
              <w:spacing w:after="0"/>
              <w:rPr>
                <w:noProof/>
                <w:sz w:val="8"/>
                <w:szCs w:val="8"/>
                <w:lang w:eastAsia="ja-JP"/>
              </w:rPr>
            </w:pPr>
          </w:p>
        </w:tc>
      </w:tr>
      <w:tr w:rsidR="00FE3863" w:rsidRPr="00AE02C1" w14:paraId="1256F52C" w14:textId="77777777" w:rsidTr="00547111">
        <w:tc>
          <w:tcPr>
            <w:tcW w:w="2694" w:type="dxa"/>
            <w:gridSpan w:val="2"/>
            <w:tcBorders>
              <w:top w:val="single" w:sz="4" w:space="0" w:color="auto"/>
              <w:left w:val="single" w:sz="4" w:space="0" w:color="auto"/>
            </w:tcBorders>
          </w:tcPr>
          <w:p w14:paraId="52C87DB0" w14:textId="77777777" w:rsidR="00FE3863" w:rsidRDefault="00FE3863" w:rsidP="00FE38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DD0C" w14:textId="198FF544" w:rsidR="00FE3863" w:rsidRDefault="00FE3863" w:rsidP="00FE3863">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Pr>
                <w:noProof/>
                <w:lang w:eastAsia="ja-JP"/>
              </w:rPr>
              <w:t xml:space="preserve"> harmonic shall not be a</w:t>
            </w:r>
            <w:r w:rsidR="00831737">
              <w:rPr>
                <w:noProof/>
                <w:lang w:eastAsia="ja-JP"/>
              </w:rPr>
              <w:t>ppl</w:t>
            </w:r>
            <w:r>
              <w:rPr>
                <w:noProof/>
                <w:lang w:eastAsia="ja-JP"/>
              </w:rPr>
              <w:t xml:space="preserve">ied to band n46, n96, n102, and n104. For these bands, spurious emission requirements for spurious frequency range over 12.75 GHz should be covered by the requirements for spurious frequency range of </w:t>
            </w:r>
            <w:r w:rsidRPr="00373E4F">
              <w:rPr>
                <w:noProof/>
                <w:lang w:eastAsia="ja-JP"/>
              </w:rPr>
              <w:t>12.75 GHz - 26 GHz</w:t>
            </w:r>
            <w:r>
              <w:rPr>
                <w:noProof/>
                <w:lang w:eastAsia="ja-JP"/>
              </w:rPr>
              <w:t xml:space="preserve">. </w:t>
            </w:r>
          </w:p>
          <w:p w14:paraId="708AA7DE" w14:textId="41F9CCA8" w:rsidR="00FE3863" w:rsidRPr="00C14980" w:rsidRDefault="00FE3863" w:rsidP="00FE3863">
            <w:pPr>
              <w:pStyle w:val="CRCoverPage"/>
              <w:spacing w:after="0"/>
              <w:ind w:left="100"/>
              <w:rPr>
                <w:noProof/>
                <w:lang w:eastAsia="ja-JP"/>
              </w:rPr>
            </w:pPr>
            <w:r>
              <w:rPr>
                <w:noProof/>
                <w:lang w:eastAsia="ja-JP"/>
              </w:rPr>
              <w:t xml:space="preserve"> For future maintenance reason, it is proposed to adopt the text adopted in TS 38.101-1.</w:t>
            </w:r>
          </w:p>
        </w:tc>
      </w:tr>
      <w:tr w:rsidR="00FE3863" w14:paraId="4CA74D09" w14:textId="77777777" w:rsidTr="00547111">
        <w:tc>
          <w:tcPr>
            <w:tcW w:w="2694" w:type="dxa"/>
            <w:gridSpan w:val="2"/>
            <w:tcBorders>
              <w:left w:val="single" w:sz="4" w:space="0" w:color="auto"/>
            </w:tcBorders>
          </w:tcPr>
          <w:p w14:paraId="2D0866D6" w14:textId="77777777" w:rsidR="00FE3863" w:rsidRDefault="00FE3863" w:rsidP="00FE3863">
            <w:pPr>
              <w:pStyle w:val="CRCoverPage"/>
              <w:spacing w:after="0"/>
              <w:rPr>
                <w:b/>
                <w:i/>
                <w:noProof/>
                <w:sz w:val="8"/>
                <w:szCs w:val="8"/>
              </w:rPr>
            </w:pPr>
          </w:p>
        </w:tc>
        <w:tc>
          <w:tcPr>
            <w:tcW w:w="6946" w:type="dxa"/>
            <w:gridSpan w:val="9"/>
            <w:tcBorders>
              <w:right w:val="single" w:sz="4" w:space="0" w:color="auto"/>
            </w:tcBorders>
          </w:tcPr>
          <w:p w14:paraId="365DEF04" w14:textId="77777777" w:rsidR="00FE3863" w:rsidRPr="00C14980" w:rsidRDefault="00FE3863" w:rsidP="00FE3863">
            <w:pPr>
              <w:pStyle w:val="CRCoverPage"/>
              <w:spacing w:after="0"/>
              <w:rPr>
                <w:noProof/>
              </w:rPr>
            </w:pPr>
          </w:p>
        </w:tc>
      </w:tr>
      <w:tr w:rsidR="00FE3863" w14:paraId="21016551" w14:textId="77777777" w:rsidTr="00547111">
        <w:tc>
          <w:tcPr>
            <w:tcW w:w="2694" w:type="dxa"/>
            <w:gridSpan w:val="2"/>
            <w:tcBorders>
              <w:left w:val="single" w:sz="4" w:space="0" w:color="auto"/>
            </w:tcBorders>
          </w:tcPr>
          <w:p w14:paraId="49433147" w14:textId="77777777" w:rsidR="00FE3863" w:rsidRDefault="00FE3863" w:rsidP="00FE38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B6412D" w:rsidR="00FE3863" w:rsidRPr="00C14980" w:rsidRDefault="00FE3863" w:rsidP="00FE3863">
            <w:pPr>
              <w:pStyle w:val="CRCoverPage"/>
              <w:numPr>
                <w:ilvl w:val="0"/>
                <w:numId w:val="45"/>
              </w:numPr>
              <w:spacing w:after="0"/>
              <w:rPr>
                <w:noProof/>
                <w:lang w:eastAsia="ja-JP"/>
              </w:rPr>
            </w:pPr>
            <w:r>
              <w:rPr>
                <w:lang w:eastAsia="ja-JP"/>
              </w:rPr>
              <w:t>Notes in the spurious emission requirement tables are corrected to clarify the bands to be applied</w:t>
            </w:r>
            <w:r>
              <w:rPr>
                <w:noProof/>
                <w:lang w:eastAsia="ja-JP"/>
              </w:rPr>
              <w:t>.</w:t>
            </w:r>
          </w:p>
        </w:tc>
      </w:tr>
      <w:tr w:rsidR="00FE3863" w14:paraId="1F886379" w14:textId="77777777" w:rsidTr="00547111">
        <w:tc>
          <w:tcPr>
            <w:tcW w:w="2694" w:type="dxa"/>
            <w:gridSpan w:val="2"/>
            <w:tcBorders>
              <w:left w:val="single" w:sz="4" w:space="0" w:color="auto"/>
            </w:tcBorders>
          </w:tcPr>
          <w:p w14:paraId="4D989623" w14:textId="77777777" w:rsidR="00FE3863" w:rsidRDefault="00FE3863" w:rsidP="00FE3863">
            <w:pPr>
              <w:pStyle w:val="CRCoverPage"/>
              <w:spacing w:after="0"/>
              <w:rPr>
                <w:b/>
                <w:i/>
                <w:noProof/>
                <w:sz w:val="8"/>
                <w:szCs w:val="8"/>
              </w:rPr>
            </w:pPr>
          </w:p>
        </w:tc>
        <w:tc>
          <w:tcPr>
            <w:tcW w:w="6946" w:type="dxa"/>
            <w:gridSpan w:val="9"/>
            <w:tcBorders>
              <w:right w:val="single" w:sz="4" w:space="0" w:color="auto"/>
            </w:tcBorders>
          </w:tcPr>
          <w:p w14:paraId="71C4A204" w14:textId="77777777" w:rsidR="00FE3863" w:rsidRPr="00AE0FE9" w:rsidRDefault="00FE3863" w:rsidP="00FE3863">
            <w:pPr>
              <w:pStyle w:val="CRCoverPage"/>
              <w:spacing w:after="0"/>
              <w:rPr>
                <w:noProof/>
              </w:rPr>
            </w:pPr>
          </w:p>
        </w:tc>
      </w:tr>
      <w:tr w:rsidR="00FE3863" w14:paraId="678D7BF9" w14:textId="77777777" w:rsidTr="00547111">
        <w:tc>
          <w:tcPr>
            <w:tcW w:w="2694" w:type="dxa"/>
            <w:gridSpan w:val="2"/>
            <w:tcBorders>
              <w:left w:val="single" w:sz="4" w:space="0" w:color="auto"/>
              <w:bottom w:val="single" w:sz="4" w:space="0" w:color="auto"/>
            </w:tcBorders>
          </w:tcPr>
          <w:p w14:paraId="4E5CE1B6" w14:textId="77777777" w:rsidR="00FE3863" w:rsidRDefault="00FE3863" w:rsidP="00FE38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35DEC" w:rsidR="00FE3863" w:rsidRPr="00C14980" w:rsidRDefault="00FE3863" w:rsidP="00FE3863">
            <w:pPr>
              <w:pStyle w:val="CRCoverPage"/>
              <w:spacing w:after="0"/>
              <w:ind w:left="100"/>
              <w:rPr>
                <w:noProof/>
                <w:lang w:eastAsia="ja-JP"/>
              </w:rPr>
            </w:pPr>
            <w:r>
              <w:rPr>
                <w:noProof/>
                <w:lang w:eastAsia="ja-JP"/>
              </w:rPr>
              <w:t>Applicable bands for some spurious frequency ranges are not clear.</w:t>
            </w:r>
          </w:p>
        </w:tc>
      </w:tr>
      <w:tr w:rsidR="00FE3863" w14:paraId="034AF533" w14:textId="77777777" w:rsidTr="00547111">
        <w:tc>
          <w:tcPr>
            <w:tcW w:w="2694" w:type="dxa"/>
            <w:gridSpan w:val="2"/>
          </w:tcPr>
          <w:p w14:paraId="39D9EB5B" w14:textId="77777777" w:rsidR="00FE3863" w:rsidRDefault="00FE3863" w:rsidP="00FE3863">
            <w:pPr>
              <w:pStyle w:val="CRCoverPage"/>
              <w:spacing w:after="0"/>
              <w:rPr>
                <w:b/>
                <w:i/>
                <w:noProof/>
                <w:sz w:val="8"/>
                <w:szCs w:val="8"/>
              </w:rPr>
            </w:pPr>
          </w:p>
        </w:tc>
        <w:tc>
          <w:tcPr>
            <w:tcW w:w="6946" w:type="dxa"/>
            <w:gridSpan w:val="9"/>
          </w:tcPr>
          <w:p w14:paraId="7826CB1C" w14:textId="77777777" w:rsidR="00FE3863" w:rsidRDefault="00FE3863" w:rsidP="00FE3863">
            <w:pPr>
              <w:pStyle w:val="CRCoverPage"/>
              <w:spacing w:after="0"/>
              <w:rPr>
                <w:noProof/>
                <w:sz w:val="8"/>
                <w:szCs w:val="8"/>
              </w:rPr>
            </w:pPr>
          </w:p>
        </w:tc>
      </w:tr>
      <w:tr w:rsidR="00FE3863" w14:paraId="6A17D7AC" w14:textId="77777777" w:rsidTr="00547111">
        <w:tc>
          <w:tcPr>
            <w:tcW w:w="2694" w:type="dxa"/>
            <w:gridSpan w:val="2"/>
            <w:tcBorders>
              <w:top w:val="single" w:sz="4" w:space="0" w:color="auto"/>
              <w:left w:val="single" w:sz="4" w:space="0" w:color="auto"/>
            </w:tcBorders>
          </w:tcPr>
          <w:p w14:paraId="6DAD5B19" w14:textId="77777777" w:rsidR="00FE3863" w:rsidRDefault="00FE3863" w:rsidP="00FE38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B7617" w:rsidR="00FE3863" w:rsidRDefault="00FE3863" w:rsidP="00FE3863">
            <w:pPr>
              <w:pStyle w:val="CRCoverPage"/>
              <w:spacing w:after="0"/>
              <w:ind w:left="100"/>
              <w:rPr>
                <w:noProof/>
                <w:lang w:eastAsia="ja-JP"/>
              </w:rPr>
            </w:pPr>
            <w:r>
              <w:rPr>
                <w:rFonts w:hint="eastAsia"/>
                <w:noProof/>
                <w:lang w:eastAsia="ja-JP"/>
              </w:rPr>
              <w:t>6</w:t>
            </w:r>
            <w:r>
              <w:rPr>
                <w:noProof/>
                <w:lang w:eastAsia="ja-JP"/>
              </w:rPr>
              <w:t>.6.5.5.1.1, 7.6.5.1</w:t>
            </w:r>
          </w:p>
        </w:tc>
      </w:tr>
      <w:tr w:rsidR="00FE3863" w14:paraId="56E1E6C3" w14:textId="77777777" w:rsidTr="00547111">
        <w:tc>
          <w:tcPr>
            <w:tcW w:w="2694" w:type="dxa"/>
            <w:gridSpan w:val="2"/>
            <w:tcBorders>
              <w:left w:val="single" w:sz="4" w:space="0" w:color="auto"/>
            </w:tcBorders>
          </w:tcPr>
          <w:p w14:paraId="2FB9DE77" w14:textId="77777777" w:rsidR="00FE3863" w:rsidRDefault="00FE3863" w:rsidP="00FE3863">
            <w:pPr>
              <w:pStyle w:val="CRCoverPage"/>
              <w:spacing w:after="0"/>
              <w:rPr>
                <w:b/>
                <w:i/>
                <w:noProof/>
                <w:sz w:val="8"/>
                <w:szCs w:val="8"/>
              </w:rPr>
            </w:pPr>
          </w:p>
        </w:tc>
        <w:tc>
          <w:tcPr>
            <w:tcW w:w="6946" w:type="dxa"/>
            <w:gridSpan w:val="9"/>
            <w:tcBorders>
              <w:right w:val="single" w:sz="4" w:space="0" w:color="auto"/>
            </w:tcBorders>
          </w:tcPr>
          <w:p w14:paraId="0898542D" w14:textId="77777777" w:rsidR="00FE3863" w:rsidRDefault="00FE3863" w:rsidP="00FE3863">
            <w:pPr>
              <w:pStyle w:val="CRCoverPage"/>
              <w:spacing w:after="0"/>
              <w:rPr>
                <w:noProof/>
                <w:sz w:val="8"/>
                <w:szCs w:val="8"/>
              </w:rPr>
            </w:pPr>
          </w:p>
        </w:tc>
      </w:tr>
      <w:tr w:rsidR="00FE3863" w14:paraId="76F95A8B" w14:textId="77777777" w:rsidTr="00547111">
        <w:tc>
          <w:tcPr>
            <w:tcW w:w="2694" w:type="dxa"/>
            <w:gridSpan w:val="2"/>
            <w:tcBorders>
              <w:left w:val="single" w:sz="4" w:space="0" w:color="auto"/>
            </w:tcBorders>
          </w:tcPr>
          <w:p w14:paraId="335EAB52" w14:textId="77777777" w:rsidR="00FE3863" w:rsidRDefault="00FE3863" w:rsidP="00FE38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3863" w:rsidRDefault="00FE3863" w:rsidP="00FE38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3863" w:rsidRDefault="00FE3863" w:rsidP="00FE3863">
            <w:pPr>
              <w:pStyle w:val="CRCoverPage"/>
              <w:spacing w:after="0"/>
              <w:jc w:val="center"/>
              <w:rPr>
                <w:b/>
                <w:caps/>
                <w:noProof/>
              </w:rPr>
            </w:pPr>
            <w:r>
              <w:rPr>
                <w:b/>
                <w:caps/>
                <w:noProof/>
              </w:rPr>
              <w:t>N</w:t>
            </w:r>
          </w:p>
        </w:tc>
        <w:tc>
          <w:tcPr>
            <w:tcW w:w="2977" w:type="dxa"/>
            <w:gridSpan w:val="4"/>
          </w:tcPr>
          <w:p w14:paraId="304CCBCB" w14:textId="77777777" w:rsidR="00FE3863" w:rsidRDefault="00FE3863" w:rsidP="00FE38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3863" w:rsidRDefault="00FE3863" w:rsidP="00FE3863">
            <w:pPr>
              <w:pStyle w:val="CRCoverPage"/>
              <w:spacing w:after="0"/>
              <w:ind w:left="99"/>
              <w:rPr>
                <w:noProof/>
              </w:rPr>
            </w:pPr>
          </w:p>
        </w:tc>
      </w:tr>
      <w:tr w:rsidR="00FE3863" w14:paraId="34ACE2EB" w14:textId="77777777" w:rsidTr="00547111">
        <w:tc>
          <w:tcPr>
            <w:tcW w:w="2694" w:type="dxa"/>
            <w:gridSpan w:val="2"/>
            <w:tcBorders>
              <w:left w:val="single" w:sz="4" w:space="0" w:color="auto"/>
            </w:tcBorders>
          </w:tcPr>
          <w:p w14:paraId="571382F3" w14:textId="77777777" w:rsidR="00FE3863" w:rsidRDefault="00FE3863" w:rsidP="00FE38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1A4DDC" w:rsidR="00FE3863" w:rsidRDefault="00FE3863" w:rsidP="00FE3863">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9D301" w:rsidR="00FE3863" w:rsidRDefault="00FE3863" w:rsidP="00FE3863">
            <w:pPr>
              <w:pStyle w:val="CRCoverPage"/>
              <w:spacing w:after="0"/>
              <w:jc w:val="center"/>
              <w:rPr>
                <w:b/>
                <w:caps/>
                <w:noProof/>
              </w:rPr>
            </w:pPr>
          </w:p>
        </w:tc>
        <w:tc>
          <w:tcPr>
            <w:tcW w:w="2977" w:type="dxa"/>
            <w:gridSpan w:val="4"/>
          </w:tcPr>
          <w:p w14:paraId="7DB274D8" w14:textId="441536F4" w:rsidR="00FE3863" w:rsidRDefault="00FE3863" w:rsidP="00FE38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03D77D" w:rsidR="00FE3863" w:rsidRDefault="00FE3863" w:rsidP="00FE3863">
            <w:pPr>
              <w:pStyle w:val="CRCoverPage"/>
              <w:spacing w:after="0"/>
              <w:ind w:left="99"/>
              <w:rPr>
                <w:noProof/>
              </w:rPr>
            </w:pPr>
            <w:r>
              <w:rPr>
                <w:noProof/>
              </w:rPr>
              <w:t>TS 38.104</w:t>
            </w:r>
          </w:p>
        </w:tc>
      </w:tr>
      <w:tr w:rsidR="00F33A73" w14:paraId="446DDBAC" w14:textId="77777777" w:rsidTr="00547111">
        <w:tc>
          <w:tcPr>
            <w:tcW w:w="2694" w:type="dxa"/>
            <w:gridSpan w:val="2"/>
            <w:tcBorders>
              <w:left w:val="single" w:sz="4" w:space="0" w:color="auto"/>
            </w:tcBorders>
          </w:tcPr>
          <w:p w14:paraId="678A1AA6" w14:textId="77777777" w:rsidR="00F33A73" w:rsidRDefault="00F33A73" w:rsidP="00F33A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799A0E" w:rsidR="00F33A73" w:rsidRDefault="00F33A73" w:rsidP="00F33A73">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80F90" w:rsidR="00F33A73" w:rsidRDefault="00F33A73" w:rsidP="00F33A73">
            <w:pPr>
              <w:pStyle w:val="CRCoverPage"/>
              <w:spacing w:after="0"/>
              <w:jc w:val="center"/>
              <w:rPr>
                <w:b/>
                <w:caps/>
                <w:noProof/>
              </w:rPr>
            </w:pPr>
          </w:p>
        </w:tc>
        <w:tc>
          <w:tcPr>
            <w:tcW w:w="2977" w:type="dxa"/>
            <w:gridSpan w:val="4"/>
          </w:tcPr>
          <w:p w14:paraId="1A4306D9" w14:textId="4B69DF06" w:rsidR="00F33A73" w:rsidRDefault="00F33A73" w:rsidP="00F33A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1B43FC" w:rsidR="00F33A73" w:rsidRDefault="00F33A73" w:rsidP="00F33A73">
            <w:pPr>
              <w:pStyle w:val="CRCoverPage"/>
              <w:spacing w:after="0"/>
              <w:ind w:left="99"/>
              <w:rPr>
                <w:noProof/>
              </w:rPr>
            </w:pPr>
            <w:r>
              <w:rPr>
                <w:noProof/>
              </w:rPr>
              <w:t xml:space="preserve">TS 38.141-2 </w:t>
            </w:r>
          </w:p>
        </w:tc>
      </w:tr>
      <w:tr w:rsidR="00FE3863" w14:paraId="55C714D2" w14:textId="77777777" w:rsidTr="00547111">
        <w:tc>
          <w:tcPr>
            <w:tcW w:w="2694" w:type="dxa"/>
            <w:gridSpan w:val="2"/>
            <w:tcBorders>
              <w:left w:val="single" w:sz="4" w:space="0" w:color="auto"/>
            </w:tcBorders>
          </w:tcPr>
          <w:p w14:paraId="45913E62" w14:textId="77777777" w:rsidR="00FE3863" w:rsidRDefault="00FE3863" w:rsidP="00FE38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3863" w:rsidRDefault="00FE3863" w:rsidP="00FE38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7034F" w:rsidR="00FE3863" w:rsidRDefault="00FE3863" w:rsidP="00FE3863">
            <w:pPr>
              <w:pStyle w:val="CRCoverPage"/>
              <w:spacing w:after="0"/>
              <w:jc w:val="center"/>
              <w:rPr>
                <w:b/>
                <w:caps/>
                <w:noProof/>
              </w:rPr>
            </w:pPr>
            <w:r w:rsidRPr="001F63D6">
              <w:rPr>
                <w:b/>
                <w:caps/>
                <w:noProof/>
              </w:rPr>
              <w:t>x</w:t>
            </w:r>
          </w:p>
        </w:tc>
        <w:tc>
          <w:tcPr>
            <w:tcW w:w="2977" w:type="dxa"/>
            <w:gridSpan w:val="4"/>
          </w:tcPr>
          <w:p w14:paraId="1B4FF921" w14:textId="5BA697F0" w:rsidR="00FE3863" w:rsidRDefault="00FE3863" w:rsidP="00FE38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D79A87" w:rsidR="00FE3863" w:rsidRDefault="00FE3863" w:rsidP="00FE3863">
            <w:pPr>
              <w:pStyle w:val="CRCoverPage"/>
              <w:spacing w:after="0"/>
              <w:ind w:left="99"/>
              <w:rPr>
                <w:noProof/>
              </w:rPr>
            </w:pPr>
            <w:r>
              <w:rPr>
                <w:noProof/>
              </w:rPr>
              <w:t xml:space="preserve">TS/TR ... CR ... </w:t>
            </w:r>
          </w:p>
        </w:tc>
      </w:tr>
      <w:tr w:rsidR="00FE3863" w14:paraId="60DF82CC" w14:textId="77777777" w:rsidTr="008863B9">
        <w:tc>
          <w:tcPr>
            <w:tcW w:w="2694" w:type="dxa"/>
            <w:gridSpan w:val="2"/>
            <w:tcBorders>
              <w:left w:val="single" w:sz="4" w:space="0" w:color="auto"/>
            </w:tcBorders>
          </w:tcPr>
          <w:p w14:paraId="517696CD" w14:textId="77777777" w:rsidR="00FE3863" w:rsidRDefault="00FE3863" w:rsidP="00FE3863">
            <w:pPr>
              <w:pStyle w:val="CRCoverPage"/>
              <w:spacing w:after="0"/>
              <w:rPr>
                <w:b/>
                <w:i/>
                <w:noProof/>
              </w:rPr>
            </w:pPr>
          </w:p>
        </w:tc>
        <w:tc>
          <w:tcPr>
            <w:tcW w:w="6946" w:type="dxa"/>
            <w:gridSpan w:val="9"/>
            <w:tcBorders>
              <w:right w:val="single" w:sz="4" w:space="0" w:color="auto"/>
            </w:tcBorders>
          </w:tcPr>
          <w:p w14:paraId="4D84207F" w14:textId="77777777" w:rsidR="00FE3863" w:rsidRDefault="00FE3863" w:rsidP="00FE3863">
            <w:pPr>
              <w:pStyle w:val="CRCoverPage"/>
              <w:spacing w:after="0"/>
              <w:rPr>
                <w:noProof/>
              </w:rPr>
            </w:pPr>
          </w:p>
        </w:tc>
      </w:tr>
      <w:tr w:rsidR="00FE3863" w14:paraId="556B87B6" w14:textId="77777777" w:rsidTr="008863B9">
        <w:tc>
          <w:tcPr>
            <w:tcW w:w="2694" w:type="dxa"/>
            <w:gridSpan w:val="2"/>
            <w:tcBorders>
              <w:left w:val="single" w:sz="4" w:space="0" w:color="auto"/>
              <w:bottom w:val="single" w:sz="4" w:space="0" w:color="auto"/>
            </w:tcBorders>
          </w:tcPr>
          <w:p w14:paraId="79A9C411" w14:textId="77777777" w:rsidR="00FE3863" w:rsidRDefault="00FE3863" w:rsidP="00FE38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3863" w:rsidRDefault="00FE3863" w:rsidP="00FE3863">
            <w:pPr>
              <w:pStyle w:val="CRCoverPage"/>
              <w:spacing w:after="0"/>
              <w:ind w:left="100"/>
              <w:rPr>
                <w:noProof/>
              </w:rPr>
            </w:pPr>
          </w:p>
        </w:tc>
      </w:tr>
      <w:tr w:rsidR="00FE3863" w:rsidRPr="008863B9" w14:paraId="45BFE792" w14:textId="77777777" w:rsidTr="008863B9">
        <w:tc>
          <w:tcPr>
            <w:tcW w:w="2694" w:type="dxa"/>
            <w:gridSpan w:val="2"/>
            <w:tcBorders>
              <w:top w:val="single" w:sz="4" w:space="0" w:color="auto"/>
              <w:bottom w:val="single" w:sz="4" w:space="0" w:color="auto"/>
            </w:tcBorders>
          </w:tcPr>
          <w:p w14:paraId="194242DD" w14:textId="77777777" w:rsidR="00FE3863" w:rsidRPr="008863B9" w:rsidRDefault="00FE3863" w:rsidP="00FE38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3863" w:rsidRPr="008863B9" w:rsidRDefault="00FE3863" w:rsidP="00FE3863">
            <w:pPr>
              <w:pStyle w:val="CRCoverPage"/>
              <w:spacing w:after="0"/>
              <w:ind w:left="100"/>
              <w:rPr>
                <w:noProof/>
                <w:sz w:val="8"/>
                <w:szCs w:val="8"/>
              </w:rPr>
            </w:pPr>
          </w:p>
        </w:tc>
      </w:tr>
      <w:tr w:rsidR="00FE38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3863" w:rsidRDefault="00FE3863" w:rsidP="00FE38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3863" w:rsidRDefault="00FE3863" w:rsidP="00FE38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1" w:name="_Toc45893467"/>
      <w:bookmarkStart w:id="2" w:name="_Toc44712154"/>
      <w:bookmarkStart w:id="3" w:name="_Toc37267552"/>
      <w:bookmarkStart w:id="4" w:name="_Toc37260164"/>
      <w:bookmarkStart w:id="5" w:name="_Toc36817248"/>
      <w:bookmarkStart w:id="6" w:name="_Toc29811696"/>
      <w:bookmarkStart w:id="7" w:name="_Toc21127487"/>
      <w:bookmarkStart w:id="8" w:name="_Toc53185359"/>
      <w:bookmarkStart w:id="9" w:name="_Toc53185735"/>
      <w:bookmarkStart w:id="10" w:name="_Toc57820211"/>
      <w:bookmarkStart w:id="11" w:name="_Toc57821138"/>
      <w:bookmarkStart w:id="12" w:name="_Toc61183414"/>
      <w:bookmarkStart w:id="13" w:name="_Toc61183808"/>
      <w:bookmarkStart w:id="14" w:name="_Toc61184200"/>
      <w:bookmarkStart w:id="15" w:name="_Toc61184592"/>
      <w:bookmarkStart w:id="16" w:name="_Toc61184982"/>
      <w:bookmarkStart w:id="17" w:name="_Toc66386325"/>
      <w:bookmarkStart w:id="18" w:name="_Toc74583166"/>
      <w:bookmarkStart w:id="19" w:name="_Toc76541979"/>
      <w:bookmarkStart w:id="20" w:name="_Toc82449961"/>
      <w:bookmarkStart w:id="21"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7673CA7D" w14:textId="77777777" w:rsidR="00BC3C14" w:rsidRPr="008C3753" w:rsidRDefault="00BC3C14" w:rsidP="00BC3C14">
      <w:pPr>
        <w:pStyle w:val="4"/>
      </w:pPr>
      <w:bookmarkStart w:id="22" w:name="_Toc21099991"/>
      <w:bookmarkStart w:id="23" w:name="_Toc29809789"/>
      <w:bookmarkStart w:id="24" w:name="_Toc36645174"/>
      <w:bookmarkStart w:id="25" w:name="_Toc37272228"/>
      <w:bookmarkStart w:id="26" w:name="_Toc45884474"/>
      <w:bookmarkStart w:id="27" w:name="_Toc53182497"/>
      <w:bookmarkStart w:id="28" w:name="_Toc58860238"/>
      <w:bookmarkStart w:id="29" w:name="_Toc58862742"/>
      <w:bookmarkStart w:id="30" w:name="_Toc61182735"/>
      <w:bookmarkStart w:id="31" w:name="_Toc66728049"/>
      <w:bookmarkStart w:id="32" w:name="_Toc74961853"/>
      <w:bookmarkStart w:id="33" w:name="_Toc75242763"/>
      <w:bookmarkStart w:id="34" w:name="_Toc76545109"/>
      <w:bookmarkStart w:id="35" w:name="_Toc82595212"/>
      <w:bookmarkStart w:id="36" w:name="_Toc89955243"/>
      <w:bookmarkStart w:id="37" w:name="_Toc98773668"/>
      <w:bookmarkStart w:id="38" w:name="_Toc106201427"/>
      <w:bookmarkStart w:id="39" w:name="_Toc1151912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C3753">
        <w:t>6.6.5.5</w:t>
      </w:r>
      <w:r w:rsidRPr="008C3753">
        <w:tab/>
        <w:t>Test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32C093B" w14:textId="77777777" w:rsidR="00BC3C14" w:rsidRPr="008C3753" w:rsidRDefault="00BC3C14" w:rsidP="00BC3C14">
      <w:pPr>
        <w:pStyle w:val="5"/>
      </w:pPr>
      <w:bookmarkStart w:id="40" w:name="_Toc21099992"/>
      <w:bookmarkStart w:id="41" w:name="_Toc29809790"/>
      <w:bookmarkStart w:id="42" w:name="_Toc36645175"/>
      <w:bookmarkStart w:id="43" w:name="_Toc37272229"/>
      <w:bookmarkStart w:id="44" w:name="_Toc45884475"/>
      <w:bookmarkStart w:id="45" w:name="_Toc53182498"/>
      <w:bookmarkStart w:id="46" w:name="_Toc58860239"/>
      <w:bookmarkStart w:id="47" w:name="_Toc58862743"/>
      <w:bookmarkStart w:id="48" w:name="_Toc61182736"/>
      <w:bookmarkStart w:id="49" w:name="_Toc66728050"/>
      <w:bookmarkStart w:id="50" w:name="_Toc74961854"/>
      <w:bookmarkStart w:id="51" w:name="_Toc75242764"/>
      <w:bookmarkStart w:id="52" w:name="_Toc76545110"/>
      <w:bookmarkStart w:id="53" w:name="_Toc82595213"/>
      <w:bookmarkStart w:id="54" w:name="_Toc89955244"/>
      <w:bookmarkStart w:id="55" w:name="_Toc98773669"/>
      <w:bookmarkStart w:id="56" w:name="_Toc106201428"/>
      <w:bookmarkStart w:id="57" w:name="_Toc115191282"/>
      <w:r w:rsidRPr="008C3753">
        <w:t>6.6.5.5.1</w:t>
      </w:r>
      <w:r w:rsidRPr="008C3753">
        <w:tab/>
        <w:t>Basic limits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B6B04F5" w14:textId="77777777" w:rsidR="00BC3C14" w:rsidRPr="008C3753" w:rsidRDefault="00BC3C14" w:rsidP="00BC3C14">
      <w:pPr>
        <w:pStyle w:val="6"/>
      </w:pPr>
      <w:bookmarkStart w:id="58" w:name="_Toc21099993"/>
      <w:bookmarkStart w:id="59" w:name="_Toc29809791"/>
      <w:bookmarkStart w:id="60" w:name="_Toc36645176"/>
      <w:bookmarkStart w:id="61" w:name="_Toc37272230"/>
      <w:bookmarkStart w:id="62" w:name="_Toc45884476"/>
      <w:bookmarkStart w:id="63" w:name="_Toc53182499"/>
      <w:bookmarkStart w:id="64" w:name="_Toc58860240"/>
      <w:bookmarkStart w:id="65" w:name="_Toc58862744"/>
      <w:bookmarkStart w:id="66" w:name="_Toc61182737"/>
      <w:bookmarkStart w:id="67" w:name="_Toc66728051"/>
      <w:bookmarkStart w:id="68" w:name="_Toc74961855"/>
      <w:bookmarkStart w:id="69" w:name="_Toc75242765"/>
      <w:bookmarkStart w:id="70" w:name="_Toc76545111"/>
      <w:bookmarkStart w:id="71" w:name="_Toc82595214"/>
      <w:bookmarkStart w:id="72" w:name="_Toc89955245"/>
      <w:bookmarkStart w:id="73" w:name="_Toc98773670"/>
      <w:bookmarkStart w:id="74" w:name="_Toc106201429"/>
      <w:bookmarkStart w:id="75" w:name="_Toc115191283"/>
      <w:r w:rsidRPr="008C3753">
        <w:t>6.6.5.5.1.1</w:t>
      </w:r>
      <w:r w:rsidRPr="008C3753">
        <w:tab/>
        <w:t>Tx spurious emissions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3AA13C1" w14:textId="77777777" w:rsidR="00BC3C14" w:rsidRPr="008C3753" w:rsidRDefault="00BC3C14" w:rsidP="00BC3C14">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1EC4AA68" w14:textId="77777777" w:rsidR="00BC3C14" w:rsidRPr="008C3753" w:rsidRDefault="00BC3C14" w:rsidP="00BC3C14">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C3C14" w:rsidRPr="008C3753" w14:paraId="1AFCC9F8"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9CA22B5" w14:textId="77777777" w:rsidR="00BC3C14" w:rsidRPr="008C3753" w:rsidRDefault="00BC3C14" w:rsidP="00B74262">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5AA26C2B" w14:textId="77777777" w:rsidR="00BC3C14" w:rsidRPr="008C3753" w:rsidRDefault="00BC3C14" w:rsidP="00B74262">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241C958C" w14:textId="77777777" w:rsidR="00BC3C14" w:rsidRPr="008C3753" w:rsidRDefault="00BC3C14" w:rsidP="00B74262">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77A1F339" w14:textId="77777777" w:rsidR="00BC3C14" w:rsidRPr="008C3753" w:rsidRDefault="00BC3C14" w:rsidP="00B74262">
            <w:pPr>
              <w:pStyle w:val="TAH"/>
              <w:rPr>
                <w:rFonts w:cs="Arial"/>
              </w:rPr>
            </w:pPr>
            <w:r w:rsidRPr="008C3753">
              <w:t>Notes</w:t>
            </w:r>
          </w:p>
        </w:tc>
      </w:tr>
      <w:tr w:rsidR="00BC3C14" w:rsidRPr="008C3753" w14:paraId="653888FF"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EDCF719" w14:textId="77777777" w:rsidR="00BC3C14" w:rsidRPr="008C3753" w:rsidRDefault="00BC3C14" w:rsidP="00B74262">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2E006947" w14:textId="77777777" w:rsidR="00BC3C14" w:rsidRPr="008C3753" w:rsidRDefault="00BC3C14"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0D3918C" w14:textId="77777777" w:rsidR="00BC3C14" w:rsidRPr="008C3753" w:rsidRDefault="00BC3C14" w:rsidP="00B7426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2F839003" w14:textId="77777777" w:rsidR="00BC3C14" w:rsidRPr="008C3753" w:rsidRDefault="00BC3C14" w:rsidP="00B74262">
            <w:pPr>
              <w:pStyle w:val="TAC"/>
              <w:rPr>
                <w:rFonts w:cs="Arial"/>
              </w:rPr>
            </w:pPr>
            <w:r w:rsidRPr="008C3753">
              <w:t>Note 1, Note 4</w:t>
            </w:r>
          </w:p>
        </w:tc>
      </w:tr>
      <w:tr w:rsidR="00BC3C14" w:rsidRPr="008C3753" w14:paraId="0386803B"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4EC8A89" w14:textId="77777777" w:rsidR="00BC3C14" w:rsidRPr="008C3753" w:rsidRDefault="00BC3C14" w:rsidP="00B74262">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418B72D3" w14:textId="77777777" w:rsidR="00BC3C14" w:rsidRPr="008C3753" w:rsidRDefault="00BC3C14"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1DC0E651" w14:textId="77777777" w:rsidR="00BC3C14" w:rsidRPr="008C3753" w:rsidRDefault="00BC3C14" w:rsidP="00B74262">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0C5066DA" w14:textId="77777777" w:rsidR="00BC3C14" w:rsidRPr="008C3753" w:rsidRDefault="00BC3C14" w:rsidP="00B74262">
            <w:pPr>
              <w:pStyle w:val="TAC"/>
              <w:rPr>
                <w:rFonts w:cs="Arial"/>
              </w:rPr>
            </w:pPr>
            <w:r w:rsidRPr="008C3753">
              <w:t>Note 1, Note 4</w:t>
            </w:r>
          </w:p>
        </w:tc>
      </w:tr>
      <w:tr w:rsidR="00BC3C14" w:rsidRPr="008C3753" w14:paraId="31C716D2"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9F21267" w14:textId="77777777" w:rsidR="00BC3C14" w:rsidRPr="008C3753" w:rsidRDefault="00BC3C14" w:rsidP="00B74262">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36B8D162" w14:textId="77777777" w:rsidR="00BC3C14" w:rsidRPr="008C3753" w:rsidRDefault="00BC3C14" w:rsidP="00B74262">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6B457FE1" w14:textId="77777777" w:rsidR="00BC3C14" w:rsidRPr="008C3753" w:rsidRDefault="00BC3C14" w:rsidP="00B74262">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447CE6D" w14:textId="77777777" w:rsidR="00BC3C14" w:rsidRPr="008C3753" w:rsidRDefault="00BC3C14" w:rsidP="00B74262">
            <w:pPr>
              <w:pStyle w:val="TAC"/>
              <w:rPr>
                <w:rFonts w:cs="Arial"/>
              </w:rPr>
            </w:pPr>
            <w:r w:rsidRPr="008C3753">
              <w:t>Note 1</w:t>
            </w:r>
          </w:p>
        </w:tc>
      </w:tr>
      <w:tr w:rsidR="00BC3C14" w:rsidRPr="008C3753" w14:paraId="5966DFFC"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DC34D5B" w14:textId="77777777" w:rsidR="00BC3C14" w:rsidRPr="008C3753" w:rsidRDefault="00BC3C14" w:rsidP="00B74262">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087B7873" w14:textId="77777777" w:rsidR="00BC3C14" w:rsidRPr="008C3753" w:rsidRDefault="00BC3C14"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3C885D5" w14:textId="77777777" w:rsidR="00BC3C14" w:rsidRPr="008C3753" w:rsidRDefault="00BC3C14" w:rsidP="00B74262">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3EC2FCBE" w14:textId="77777777" w:rsidR="00BC3C14" w:rsidRPr="008C3753" w:rsidRDefault="00BC3C14" w:rsidP="00B74262">
            <w:pPr>
              <w:pStyle w:val="TAC"/>
              <w:rPr>
                <w:rFonts w:cs="Arial"/>
              </w:rPr>
            </w:pPr>
            <w:r w:rsidRPr="008C3753">
              <w:t>Note 1, Note 2</w:t>
            </w:r>
          </w:p>
        </w:tc>
      </w:tr>
      <w:tr w:rsidR="00BC3C14" w:rsidRPr="008C3753" w14:paraId="02767F34" w14:textId="77777777" w:rsidTr="00B74262">
        <w:trPr>
          <w:cantSplit/>
          <w:jc w:val="center"/>
        </w:trPr>
        <w:tc>
          <w:tcPr>
            <w:tcW w:w="2976" w:type="dxa"/>
            <w:tcBorders>
              <w:top w:val="single" w:sz="6" w:space="0" w:color="000000"/>
              <w:left w:val="single" w:sz="6" w:space="0" w:color="000000"/>
              <w:right w:val="single" w:sz="6" w:space="0" w:color="000000"/>
            </w:tcBorders>
          </w:tcPr>
          <w:p w14:paraId="5AABB404" w14:textId="77777777" w:rsidR="00BC3C14" w:rsidRPr="008C3753" w:rsidRDefault="00BC3C14" w:rsidP="00B7426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0825E5C2" w14:textId="77777777" w:rsidR="00BC3C14" w:rsidRPr="008C3753" w:rsidRDefault="00BC3C14" w:rsidP="00B74262">
            <w:pPr>
              <w:pStyle w:val="TAC"/>
              <w:rPr>
                <w:rFonts w:cs="Arial"/>
              </w:rPr>
            </w:pPr>
          </w:p>
        </w:tc>
        <w:tc>
          <w:tcPr>
            <w:tcW w:w="1418" w:type="dxa"/>
            <w:tcBorders>
              <w:top w:val="single" w:sz="6" w:space="0" w:color="000000"/>
              <w:left w:val="single" w:sz="6" w:space="0" w:color="000000"/>
              <w:right w:val="single" w:sz="6" w:space="0" w:color="000000"/>
            </w:tcBorders>
          </w:tcPr>
          <w:p w14:paraId="30EBF0F6" w14:textId="77777777" w:rsidR="00BC3C14" w:rsidRPr="008C3753" w:rsidRDefault="00BC3C14" w:rsidP="00B74262">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6687CAA8" w14:textId="77777777" w:rsidR="00BC3C14" w:rsidRPr="008C3753" w:rsidRDefault="00BC3C14" w:rsidP="00B74262">
            <w:pPr>
              <w:pStyle w:val="TAC"/>
              <w:rPr>
                <w:rFonts w:cs="Arial"/>
              </w:rPr>
            </w:pPr>
            <w:r w:rsidRPr="008C3753">
              <w:t>Note 1, Note 2, Note 3</w:t>
            </w:r>
          </w:p>
        </w:tc>
      </w:tr>
      <w:tr w:rsidR="00BC3C14" w:rsidRPr="008C3753" w14:paraId="060BAE03" w14:textId="77777777" w:rsidTr="00B74262">
        <w:trPr>
          <w:cantSplit/>
          <w:jc w:val="center"/>
        </w:trPr>
        <w:tc>
          <w:tcPr>
            <w:tcW w:w="2976" w:type="dxa"/>
            <w:tcBorders>
              <w:top w:val="single" w:sz="6" w:space="0" w:color="000000"/>
              <w:left w:val="single" w:sz="6" w:space="0" w:color="000000"/>
              <w:right w:val="single" w:sz="6" w:space="0" w:color="000000"/>
            </w:tcBorders>
          </w:tcPr>
          <w:p w14:paraId="16FA9E26" w14:textId="77777777" w:rsidR="00BC3C14" w:rsidRPr="008C3753" w:rsidRDefault="00BC3C14" w:rsidP="00B74262">
            <w:pPr>
              <w:pStyle w:val="TAC"/>
            </w:pPr>
            <w:r>
              <w:rPr>
                <w:rFonts w:cs="Arial"/>
              </w:rPr>
              <w:t>12.75 GHz - 26 GHz</w:t>
            </w:r>
          </w:p>
        </w:tc>
        <w:tc>
          <w:tcPr>
            <w:tcW w:w="1276" w:type="dxa"/>
            <w:tcBorders>
              <w:top w:val="nil"/>
              <w:left w:val="single" w:sz="6" w:space="0" w:color="000000"/>
              <w:right w:val="single" w:sz="6" w:space="0" w:color="000000"/>
            </w:tcBorders>
          </w:tcPr>
          <w:p w14:paraId="2791CA63" w14:textId="77777777" w:rsidR="00BC3C14" w:rsidRPr="008C3753" w:rsidRDefault="00BC3C14" w:rsidP="00B74262">
            <w:pPr>
              <w:pStyle w:val="TAC"/>
              <w:rPr>
                <w:rFonts w:cs="Arial"/>
              </w:rPr>
            </w:pPr>
            <w:r>
              <w:t>-13 dBm</w:t>
            </w:r>
          </w:p>
        </w:tc>
        <w:tc>
          <w:tcPr>
            <w:tcW w:w="1418" w:type="dxa"/>
            <w:tcBorders>
              <w:top w:val="single" w:sz="6" w:space="0" w:color="000000"/>
              <w:left w:val="single" w:sz="6" w:space="0" w:color="000000"/>
              <w:right w:val="single" w:sz="6" w:space="0" w:color="000000"/>
            </w:tcBorders>
          </w:tcPr>
          <w:p w14:paraId="1F0DF363" w14:textId="77777777" w:rsidR="00BC3C14" w:rsidRPr="008C3753" w:rsidRDefault="00BC3C14" w:rsidP="00B74262">
            <w:pPr>
              <w:pStyle w:val="TAC"/>
            </w:pPr>
            <w:r>
              <w:t>1 MHz</w:t>
            </w:r>
          </w:p>
        </w:tc>
        <w:tc>
          <w:tcPr>
            <w:tcW w:w="2519" w:type="dxa"/>
            <w:tcBorders>
              <w:top w:val="single" w:sz="6" w:space="0" w:color="000000"/>
              <w:left w:val="single" w:sz="6" w:space="0" w:color="000000"/>
              <w:right w:val="single" w:sz="6" w:space="0" w:color="000000"/>
            </w:tcBorders>
          </w:tcPr>
          <w:p w14:paraId="753ED203" w14:textId="77777777" w:rsidR="00BC3C14" w:rsidRPr="008C3753" w:rsidRDefault="00BC3C14" w:rsidP="00B74262">
            <w:pPr>
              <w:pStyle w:val="TAC"/>
            </w:pPr>
            <w:r>
              <w:t>Note 1, Note 2</w:t>
            </w:r>
            <w:r>
              <w:rPr>
                <w:rFonts w:eastAsia="SimSun" w:hint="eastAsia"/>
                <w:lang w:val="en-US" w:eastAsia="zh-CN"/>
              </w:rPr>
              <w:t>, Note 5</w:t>
            </w:r>
          </w:p>
        </w:tc>
      </w:tr>
      <w:tr w:rsidR="00BC3C14" w:rsidRPr="008C3753" w14:paraId="4B67CD66"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91F5261" w14:textId="77777777" w:rsidR="00BC3C14" w:rsidRDefault="00BC3C14" w:rsidP="00B74262">
            <w:pPr>
              <w:pStyle w:val="TAN"/>
              <w:rPr>
                <w:rFonts w:cs="Arial"/>
              </w:rPr>
            </w:pPr>
            <w:r>
              <w:rPr>
                <w:rFonts w:cs="Arial"/>
              </w:rPr>
              <w:t>NOTE 1:</w:t>
            </w:r>
            <w:r>
              <w:rPr>
                <w:rFonts w:cs="Arial"/>
              </w:rPr>
              <w:tab/>
              <w:t>Measurement bandwidths as in ITU-R SM.329 [5], s4.1.</w:t>
            </w:r>
          </w:p>
          <w:p w14:paraId="11A809F0" w14:textId="77777777" w:rsidR="00BC3C14" w:rsidRDefault="00BC3C14" w:rsidP="00B74262">
            <w:pPr>
              <w:pStyle w:val="TAN"/>
              <w:rPr>
                <w:rFonts w:cs="Arial"/>
              </w:rPr>
            </w:pPr>
            <w:r>
              <w:rPr>
                <w:rFonts w:cs="Arial"/>
              </w:rPr>
              <w:t>NOTE 2:</w:t>
            </w:r>
            <w:r>
              <w:rPr>
                <w:rFonts w:cs="Arial"/>
              </w:rPr>
              <w:tab/>
              <w:t>Upper frequency as in ITU-R SM.329 [5], s2.5 table 1.</w:t>
            </w:r>
          </w:p>
          <w:p w14:paraId="76920697" w14:textId="2EC42BC9" w:rsidR="00BC3C14" w:rsidRDefault="00BC3C14" w:rsidP="00B74262">
            <w:pPr>
              <w:pStyle w:val="TAN"/>
              <w:rPr>
                <w:rFonts w:cs="Arial"/>
              </w:rPr>
            </w:pPr>
            <w:r>
              <w:rPr>
                <w:rFonts w:cs="Arial"/>
              </w:rPr>
              <w:t>NOTE 3:</w:t>
            </w:r>
            <w:r>
              <w:rPr>
                <w:rFonts w:cs="Arial"/>
              </w:rPr>
              <w:tab/>
            </w:r>
            <w:ins w:id="76" w:author="Tetsu Ikeda" w:date="2022-09-30T16:57:00Z">
              <w:r w:rsidRPr="00CC6D28">
                <w:rPr>
                  <w:rFonts w:cs="Arial"/>
                </w:rPr>
                <w:t>Applies for Band for which t</w:t>
              </w:r>
              <w:r>
                <w:rPr>
                  <w:rFonts w:cs="Arial"/>
                </w:rPr>
                <w:t>he upper frequency edge of the D</w:t>
              </w:r>
              <w:r w:rsidRPr="00CC6D28">
                <w:rPr>
                  <w:rFonts w:cs="Arial"/>
                </w:rPr>
                <w:t xml:space="preserve">L </w:t>
              </w:r>
            </w:ins>
            <w:ins w:id="77" w:author="Tetsu Ikeda" w:date="2022-11-17T23:10:00Z">
              <w:r w:rsidR="00831737" w:rsidRPr="00ED391B">
                <w:rPr>
                  <w:rFonts w:cs="Arial"/>
                  <w:i/>
                </w:rPr>
                <w:t>operating band</w:t>
              </w:r>
              <w:r w:rsidR="00831737" w:rsidRPr="00CC6D28">
                <w:rPr>
                  <w:rFonts w:cs="Arial"/>
                </w:rPr>
                <w:t xml:space="preserve"> </w:t>
              </w:r>
            </w:ins>
            <w:ins w:id="78" w:author="Tetsu Ikeda" w:date="2022-09-30T16:57:00Z">
              <w:r w:rsidRPr="00CC6D28">
                <w:rPr>
                  <w:rFonts w:cs="Arial"/>
                </w:rPr>
                <w:t>is greater than 2.55 GHz and less than or equal to 5.2 GHz.</w:t>
              </w:r>
            </w:ins>
            <w:del w:id="79" w:author="Tetsu Ikeda" w:date="2022-09-30T16:57:00Z">
              <w:r w:rsidDel="00BC3C14">
                <w:rPr>
                  <w:rFonts w:cs="Arial"/>
                </w:rPr>
                <w:delText xml:space="preserve">This spurious frequency range applies only for </w:delText>
              </w:r>
              <w:r w:rsidDel="00BC3C14">
                <w:rPr>
                  <w:rFonts w:cs="Arial"/>
                  <w:i/>
                </w:rPr>
                <w:delText>operating bands</w:delText>
              </w:r>
              <w:r w:rsidDel="00BC3C14">
                <w:rPr>
                  <w:rFonts w:cs="Arial"/>
                </w:rPr>
                <w:delText xml:space="preserve"> for which the 5</w:delText>
              </w:r>
              <w:r w:rsidDel="00BC3C14">
                <w:rPr>
                  <w:rFonts w:cs="Arial"/>
                  <w:vertAlign w:val="superscript"/>
                </w:rPr>
                <w:delText>th</w:delText>
              </w:r>
              <w:r w:rsidDel="00BC3C14">
                <w:rPr>
                  <w:rFonts w:cs="Arial"/>
                </w:rPr>
                <w:delText xml:space="preserve"> harmonic of the upper frequency edge </w:delText>
              </w:r>
              <w:r w:rsidDel="00BC3C14">
                <w:delText xml:space="preserve">of the DL </w:delText>
              </w:r>
              <w:r w:rsidDel="00BC3C14">
                <w:rPr>
                  <w:i/>
                </w:rPr>
                <w:delText>operating band</w:delText>
              </w:r>
              <w:r w:rsidDel="00BC3C14">
                <w:rPr>
                  <w:rFonts w:cs="Arial"/>
                </w:rPr>
                <w:delText xml:space="preserve"> is reaching beyond 12.75 GHz.</w:delText>
              </w:r>
            </w:del>
          </w:p>
          <w:p w14:paraId="5B13B6DB" w14:textId="77777777" w:rsidR="00BC3C14" w:rsidRDefault="00BC3C14" w:rsidP="00B74262">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1E5ACDE5" w14:textId="3E9C7EEA" w:rsidR="00BC3C14" w:rsidRDefault="00BC3C14" w:rsidP="00B74262">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r>
            <w:ins w:id="80" w:author="Tetsu Ikeda" w:date="2022-09-30T16:57:00Z">
              <w:r w:rsidR="00433262" w:rsidRPr="00CC6D28">
                <w:rPr>
                  <w:rFonts w:cs="Arial"/>
                </w:rPr>
                <w:t>Applies for Band for which t</w:t>
              </w:r>
              <w:r w:rsidR="00433262">
                <w:rPr>
                  <w:rFonts w:cs="Arial"/>
                </w:rPr>
                <w:t>he upper frequency edge of the D</w:t>
              </w:r>
              <w:r w:rsidR="00433262" w:rsidRPr="00CC6D28">
                <w:rPr>
                  <w:rFonts w:cs="Arial"/>
                </w:rPr>
                <w:t xml:space="preserve">L </w:t>
              </w:r>
            </w:ins>
            <w:ins w:id="81" w:author="Tetsu Ikeda" w:date="2022-11-17T23:10:00Z">
              <w:r w:rsidR="00831737" w:rsidRPr="00ED391B">
                <w:rPr>
                  <w:rFonts w:cs="Arial"/>
                  <w:i/>
                </w:rPr>
                <w:t>operating band</w:t>
              </w:r>
              <w:r w:rsidR="00831737" w:rsidRPr="00CC6D28">
                <w:rPr>
                  <w:rFonts w:cs="Arial"/>
                </w:rPr>
                <w:t xml:space="preserve"> </w:t>
              </w:r>
            </w:ins>
            <w:ins w:id="82" w:author="Tetsu Ikeda" w:date="2022-09-30T16:57:00Z">
              <w:r w:rsidR="00433262" w:rsidRPr="00CC6D28">
                <w:rPr>
                  <w:rFonts w:cs="Arial"/>
                </w:rPr>
                <w:t>is greater than</w:t>
              </w:r>
            </w:ins>
            <w:ins w:id="83" w:author="Tetsu Ikeda" w:date="2022-09-30T16:56:00Z">
              <w:r w:rsidRPr="00CC6D28">
                <w:t xml:space="preserve"> 5.2 GHz</w:t>
              </w:r>
              <w:r>
                <w:t>.</w:t>
              </w:r>
            </w:ins>
            <w:del w:id="84" w:author="Tetsu Ikeda" w:date="2022-09-30T16:56:00Z">
              <w:r w:rsidDel="00BC3C14">
                <w:rPr>
                  <w:rFonts w:cs="Arial"/>
                </w:rPr>
                <w:delText xml:space="preserve">Applies only for </w:delText>
              </w:r>
              <w:r w:rsidDel="00BC3C14">
                <w:rPr>
                  <w:rFonts w:eastAsia="SimSun" w:cs="Arial" w:hint="eastAsia"/>
                  <w:lang w:val="en-US" w:eastAsia="zh-CN"/>
                </w:rPr>
                <w:delText>b</w:delText>
              </w:r>
              <w:r w:rsidDel="00BC3C14">
                <w:rPr>
                  <w:rFonts w:cs="Arial"/>
                </w:rPr>
                <w:delText xml:space="preserve">and </w:delText>
              </w:r>
              <w:r w:rsidDel="00BC3C14">
                <w:rPr>
                  <w:rFonts w:eastAsia="SimSun" w:cs="Arial" w:hint="eastAsia"/>
                  <w:lang w:val="en-US" w:eastAsia="zh-CN"/>
                </w:rPr>
                <w:delText>n</w:delText>
              </w:r>
              <w:r w:rsidDel="00BC3C14">
                <w:rPr>
                  <w:rFonts w:cs="Arial"/>
                </w:rPr>
                <w:delText>46, n96</w:delText>
              </w:r>
              <w:r w:rsidDel="00BC3C14">
                <w:rPr>
                  <w:rFonts w:eastAsia="SimSun" w:cs="Arial" w:hint="eastAsia"/>
                  <w:lang w:val="en-US" w:eastAsia="zh-CN"/>
                </w:rPr>
                <w:delText xml:space="preserve"> and n</w:delText>
              </w:r>
              <w:r w:rsidDel="00BC3C14">
                <w:rPr>
                  <w:rFonts w:eastAsia="SimSun" w:cs="Arial"/>
                  <w:lang w:val="en-US" w:eastAsia="zh-CN"/>
                </w:rPr>
                <w:delText>102</w:delText>
              </w:r>
              <w:r w:rsidDel="00BC3C14">
                <w:rPr>
                  <w:rFonts w:cs="Arial"/>
                </w:rPr>
                <w:delText>.</w:delText>
              </w:r>
            </w:del>
          </w:p>
          <w:p w14:paraId="1C9997F8" w14:textId="77777777" w:rsidR="00BC3C14" w:rsidRPr="008C3753" w:rsidRDefault="00BC3C14" w:rsidP="00B74262">
            <w:pPr>
              <w:pStyle w:val="TAN"/>
              <w:rPr>
                <w:rFonts w:cs="Arial"/>
              </w:rPr>
            </w:pPr>
          </w:p>
        </w:tc>
      </w:tr>
    </w:tbl>
    <w:p w14:paraId="683FA6C2" w14:textId="77777777" w:rsidR="00BC3C14" w:rsidRPr="008C3753" w:rsidRDefault="00BC3C14" w:rsidP="00BC3C14"/>
    <w:p w14:paraId="6CED3F1C" w14:textId="77777777" w:rsidR="00BC3C14" w:rsidRPr="008C3753" w:rsidRDefault="00BC3C14" w:rsidP="00BC3C14">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C3C14" w:rsidRPr="008C3753" w14:paraId="4005C87C"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49AFED2" w14:textId="77777777" w:rsidR="00BC3C14" w:rsidRPr="008C3753" w:rsidRDefault="00BC3C14" w:rsidP="00B74262">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2E9CA0" w14:textId="77777777" w:rsidR="00BC3C14" w:rsidRPr="008C3753" w:rsidRDefault="00BC3C14" w:rsidP="00B74262">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C3B73E6" w14:textId="77777777" w:rsidR="00BC3C14" w:rsidRPr="008C3753" w:rsidRDefault="00BC3C14" w:rsidP="00B74262">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FDA2D3A" w14:textId="77777777" w:rsidR="00BC3C14" w:rsidRPr="008C3753" w:rsidRDefault="00BC3C14" w:rsidP="00B74262">
            <w:pPr>
              <w:pStyle w:val="TAH"/>
              <w:rPr>
                <w:rFonts w:cs="Arial"/>
              </w:rPr>
            </w:pPr>
            <w:r w:rsidRPr="008C3753">
              <w:rPr>
                <w:rFonts w:cs="v5.0.0"/>
              </w:rPr>
              <w:t>Notes</w:t>
            </w:r>
          </w:p>
        </w:tc>
      </w:tr>
      <w:tr w:rsidR="00BC3C14" w:rsidRPr="008C3753" w14:paraId="055967F5"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8E922A7" w14:textId="77777777" w:rsidR="00BC3C14" w:rsidRPr="008C3753" w:rsidRDefault="00BC3C14" w:rsidP="00B74262">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62E31FD5" w14:textId="77777777" w:rsidR="00BC3C14" w:rsidRPr="008C3753" w:rsidRDefault="00BC3C14"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E490CF0" w14:textId="77777777" w:rsidR="00BC3C14" w:rsidRPr="008C3753" w:rsidRDefault="00BC3C14" w:rsidP="00B74262">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38235DF" w14:textId="77777777" w:rsidR="00BC3C14" w:rsidRPr="008C3753" w:rsidRDefault="00BC3C14" w:rsidP="00B74262">
            <w:pPr>
              <w:pStyle w:val="TAC"/>
              <w:rPr>
                <w:rFonts w:cs="Arial"/>
              </w:rPr>
            </w:pPr>
            <w:r w:rsidRPr="008C3753">
              <w:rPr>
                <w:rFonts w:cs="Arial"/>
              </w:rPr>
              <w:t>Note 1</w:t>
            </w:r>
            <w:r w:rsidRPr="008C3753">
              <w:t>, Note 4</w:t>
            </w:r>
          </w:p>
        </w:tc>
      </w:tr>
      <w:tr w:rsidR="00BC3C14" w:rsidRPr="008C3753" w14:paraId="0C52B029"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1F5E178" w14:textId="77777777" w:rsidR="00BC3C14" w:rsidRPr="008C3753" w:rsidRDefault="00BC3C14" w:rsidP="00B74262">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60D78CA9" w14:textId="77777777" w:rsidR="00BC3C14" w:rsidRPr="008C3753" w:rsidRDefault="00BC3C14" w:rsidP="00B74262">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483C27F4" w14:textId="77777777" w:rsidR="00BC3C14" w:rsidRPr="008C3753" w:rsidRDefault="00BC3C14" w:rsidP="00B74262">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6D59F72" w14:textId="77777777" w:rsidR="00BC3C14" w:rsidRPr="008C3753" w:rsidRDefault="00BC3C14" w:rsidP="00B74262">
            <w:pPr>
              <w:pStyle w:val="TAC"/>
              <w:rPr>
                <w:rFonts w:cs="Arial"/>
              </w:rPr>
            </w:pPr>
            <w:r w:rsidRPr="008C3753">
              <w:rPr>
                <w:rFonts w:cs="Arial"/>
              </w:rPr>
              <w:t>Note 1</w:t>
            </w:r>
            <w:r w:rsidRPr="008C3753">
              <w:t>, Note 4</w:t>
            </w:r>
          </w:p>
        </w:tc>
      </w:tr>
      <w:tr w:rsidR="00BC3C14" w:rsidRPr="008C3753" w14:paraId="3ED165CD"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3CBCE8" w14:textId="77777777" w:rsidR="00BC3C14" w:rsidRPr="008C3753" w:rsidRDefault="00BC3C14" w:rsidP="00B74262">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4427E9F8" w14:textId="77777777" w:rsidR="00BC3C14" w:rsidRPr="008C3753" w:rsidRDefault="00BC3C14" w:rsidP="00B7426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4A47B931" w14:textId="77777777" w:rsidR="00BC3C14" w:rsidRPr="008C3753" w:rsidRDefault="00BC3C14" w:rsidP="00B74262">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C986E6F" w14:textId="77777777" w:rsidR="00BC3C14" w:rsidRPr="008C3753" w:rsidRDefault="00BC3C14" w:rsidP="00B74262">
            <w:pPr>
              <w:pStyle w:val="TAC"/>
              <w:rPr>
                <w:rFonts w:cs="Arial"/>
              </w:rPr>
            </w:pPr>
            <w:r w:rsidRPr="008C3753">
              <w:rPr>
                <w:rFonts w:cs="Arial"/>
              </w:rPr>
              <w:t>Note 1</w:t>
            </w:r>
          </w:p>
        </w:tc>
      </w:tr>
      <w:tr w:rsidR="00BC3C14" w:rsidRPr="008C3753" w14:paraId="712ED69E"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23B3C46" w14:textId="77777777" w:rsidR="00BC3C14" w:rsidRPr="008C3753" w:rsidRDefault="00BC3C14" w:rsidP="00B74262">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3583F1E4" w14:textId="77777777" w:rsidR="00BC3C14" w:rsidRPr="008C3753" w:rsidRDefault="00BC3C14" w:rsidP="00B74262">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21E394F8" w14:textId="77777777" w:rsidR="00BC3C14" w:rsidRPr="008C3753" w:rsidRDefault="00BC3C14" w:rsidP="00B74262">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2D6B01B" w14:textId="77777777" w:rsidR="00BC3C14" w:rsidRPr="008C3753" w:rsidRDefault="00BC3C14" w:rsidP="00B74262">
            <w:pPr>
              <w:pStyle w:val="TAC"/>
              <w:rPr>
                <w:rFonts w:cs="Arial"/>
              </w:rPr>
            </w:pPr>
            <w:r w:rsidRPr="008C3753">
              <w:rPr>
                <w:rFonts w:cs="Arial"/>
              </w:rPr>
              <w:t>Note 1, Note 2</w:t>
            </w:r>
          </w:p>
        </w:tc>
      </w:tr>
      <w:tr w:rsidR="00BC3C14" w:rsidRPr="008C3753" w14:paraId="17EF5DAC" w14:textId="77777777" w:rsidTr="00B74262">
        <w:trPr>
          <w:cantSplit/>
          <w:jc w:val="center"/>
        </w:trPr>
        <w:tc>
          <w:tcPr>
            <w:tcW w:w="2976" w:type="dxa"/>
            <w:tcBorders>
              <w:top w:val="single" w:sz="6" w:space="0" w:color="000000"/>
              <w:left w:val="single" w:sz="6" w:space="0" w:color="000000"/>
              <w:right w:val="single" w:sz="6" w:space="0" w:color="000000"/>
            </w:tcBorders>
            <w:hideMark/>
          </w:tcPr>
          <w:p w14:paraId="2CEC714C" w14:textId="77777777" w:rsidR="00BC3C14" w:rsidRPr="008C3753" w:rsidRDefault="00BC3C14" w:rsidP="00B74262">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05C33ADE" w14:textId="77777777" w:rsidR="00BC3C14" w:rsidRPr="008C3753" w:rsidRDefault="00BC3C14" w:rsidP="00B74262">
            <w:pPr>
              <w:pStyle w:val="TAC"/>
              <w:rPr>
                <w:rFonts w:cs="Arial"/>
              </w:rPr>
            </w:pPr>
          </w:p>
        </w:tc>
        <w:tc>
          <w:tcPr>
            <w:tcW w:w="1418" w:type="dxa"/>
            <w:tcBorders>
              <w:top w:val="single" w:sz="6" w:space="0" w:color="000000"/>
              <w:left w:val="single" w:sz="6" w:space="0" w:color="000000"/>
              <w:right w:val="single" w:sz="6" w:space="0" w:color="000000"/>
            </w:tcBorders>
            <w:hideMark/>
          </w:tcPr>
          <w:p w14:paraId="2DB60A5A" w14:textId="77777777" w:rsidR="00BC3C14" w:rsidRPr="008C3753" w:rsidRDefault="00BC3C14" w:rsidP="00B74262">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3BB7DEE9" w14:textId="77777777" w:rsidR="00BC3C14" w:rsidRPr="008C3753" w:rsidRDefault="00BC3C14" w:rsidP="00B74262">
            <w:pPr>
              <w:pStyle w:val="TAC"/>
              <w:rPr>
                <w:rFonts w:cs="Arial"/>
              </w:rPr>
            </w:pPr>
            <w:r w:rsidRPr="008C3753">
              <w:rPr>
                <w:rFonts w:cs="Arial"/>
              </w:rPr>
              <w:t>Note 1, Note 2, Note 3</w:t>
            </w:r>
          </w:p>
        </w:tc>
      </w:tr>
      <w:tr w:rsidR="00BC3C14" w:rsidRPr="008C3753" w14:paraId="582DE8CD" w14:textId="77777777" w:rsidTr="00B74262">
        <w:trPr>
          <w:cantSplit/>
          <w:jc w:val="center"/>
        </w:trPr>
        <w:tc>
          <w:tcPr>
            <w:tcW w:w="2976" w:type="dxa"/>
            <w:tcBorders>
              <w:top w:val="single" w:sz="6" w:space="0" w:color="000000"/>
              <w:left w:val="single" w:sz="6" w:space="0" w:color="000000"/>
              <w:right w:val="single" w:sz="6" w:space="0" w:color="000000"/>
            </w:tcBorders>
          </w:tcPr>
          <w:p w14:paraId="54E95ED5" w14:textId="77777777" w:rsidR="00BC3C14" w:rsidRPr="008C3753" w:rsidRDefault="00BC3C14" w:rsidP="00B74262">
            <w:pPr>
              <w:pStyle w:val="TAC"/>
            </w:pPr>
            <w:r>
              <w:rPr>
                <w:rFonts w:cs="Arial"/>
              </w:rPr>
              <w:t>12.75 GHz - 26 GHz</w:t>
            </w:r>
          </w:p>
        </w:tc>
        <w:tc>
          <w:tcPr>
            <w:tcW w:w="1276" w:type="dxa"/>
            <w:tcBorders>
              <w:top w:val="nil"/>
              <w:left w:val="single" w:sz="6" w:space="0" w:color="000000"/>
              <w:right w:val="single" w:sz="6" w:space="0" w:color="000000"/>
            </w:tcBorders>
          </w:tcPr>
          <w:p w14:paraId="17E7F8EF" w14:textId="77777777" w:rsidR="00BC3C14" w:rsidRPr="008C3753" w:rsidRDefault="00BC3C14" w:rsidP="00B74262">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39459D5A" w14:textId="77777777" w:rsidR="00BC3C14" w:rsidRPr="008C3753" w:rsidRDefault="00BC3C14" w:rsidP="00B74262">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3EB245D6" w14:textId="77777777" w:rsidR="00BC3C14" w:rsidRPr="008C3753" w:rsidRDefault="00BC3C14" w:rsidP="00B74262">
            <w:pPr>
              <w:pStyle w:val="TAC"/>
              <w:rPr>
                <w:rFonts w:cs="Arial"/>
              </w:rPr>
            </w:pPr>
            <w:r>
              <w:rPr>
                <w:rFonts w:cs="Arial"/>
              </w:rPr>
              <w:t>Note 1, Note 2</w:t>
            </w:r>
            <w:r w:rsidRPr="00664763">
              <w:rPr>
                <w:rFonts w:cs="Arial"/>
              </w:rPr>
              <w:t xml:space="preserve">, Note </w:t>
            </w:r>
            <w:r w:rsidRPr="00664763">
              <w:rPr>
                <w:rFonts w:eastAsia="SimSun" w:cs="Arial"/>
                <w:lang w:val="en-US" w:eastAsia="zh-CN"/>
              </w:rPr>
              <w:t>5</w:t>
            </w:r>
          </w:p>
        </w:tc>
      </w:tr>
      <w:tr w:rsidR="00BC3C14" w:rsidRPr="008C3753" w14:paraId="0C9E644D"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448D3F1" w14:textId="77777777" w:rsidR="00BC3C14" w:rsidRDefault="00BC3C14" w:rsidP="00B74262">
            <w:pPr>
              <w:pStyle w:val="TAN"/>
              <w:rPr>
                <w:rFonts w:cs="Arial"/>
              </w:rPr>
            </w:pPr>
            <w:r>
              <w:rPr>
                <w:rFonts w:cs="Arial"/>
              </w:rPr>
              <w:t>NOTE 1:</w:t>
            </w:r>
            <w:r>
              <w:rPr>
                <w:rFonts w:cs="Arial"/>
              </w:rPr>
              <w:tab/>
              <w:t>Measurement bandwidths as in ITU-R SM.329 [5], s4.1.</w:t>
            </w:r>
          </w:p>
          <w:p w14:paraId="28F7ABBB" w14:textId="77777777" w:rsidR="00BC3C14" w:rsidRDefault="00BC3C14" w:rsidP="00B74262">
            <w:pPr>
              <w:pStyle w:val="TAN"/>
              <w:rPr>
                <w:rFonts w:cs="Arial"/>
              </w:rPr>
            </w:pPr>
            <w:r>
              <w:rPr>
                <w:rFonts w:cs="Arial"/>
              </w:rPr>
              <w:t>NOTE 2:</w:t>
            </w:r>
            <w:r>
              <w:rPr>
                <w:rFonts w:cs="Arial"/>
              </w:rPr>
              <w:tab/>
              <w:t>Upper frequency as in ITU-R SM.329 [5], s2.5 table 1.</w:t>
            </w:r>
          </w:p>
          <w:p w14:paraId="4083DD0E" w14:textId="0A3D3F23" w:rsidR="00BC3C14" w:rsidRDefault="00BC3C14" w:rsidP="00B74262">
            <w:pPr>
              <w:pStyle w:val="TAN"/>
              <w:rPr>
                <w:rFonts w:cs="Arial"/>
              </w:rPr>
            </w:pPr>
            <w:r>
              <w:rPr>
                <w:rFonts w:cs="Arial"/>
              </w:rPr>
              <w:t>NOTE 3:</w:t>
            </w:r>
            <w:r>
              <w:rPr>
                <w:rFonts w:cs="Arial"/>
              </w:rPr>
              <w:tab/>
            </w:r>
            <w:ins w:id="85" w:author="Tetsu Ikeda" w:date="2022-09-30T16:56:00Z">
              <w:r w:rsidRPr="00CC6D28">
                <w:rPr>
                  <w:rFonts w:cs="Arial"/>
                </w:rPr>
                <w:t>Applies for Band for which t</w:t>
              </w:r>
              <w:r>
                <w:rPr>
                  <w:rFonts w:cs="Arial"/>
                </w:rPr>
                <w:t>he upper frequency edge of the D</w:t>
              </w:r>
              <w:r w:rsidRPr="00CC6D28">
                <w:rPr>
                  <w:rFonts w:cs="Arial"/>
                </w:rPr>
                <w:t xml:space="preserve">L </w:t>
              </w:r>
            </w:ins>
            <w:ins w:id="86" w:author="Tetsu Ikeda" w:date="2022-11-17T23:10:00Z">
              <w:r w:rsidR="00831737" w:rsidRPr="00ED391B">
                <w:rPr>
                  <w:rFonts w:cs="Arial"/>
                  <w:i/>
                </w:rPr>
                <w:t>operating band</w:t>
              </w:r>
              <w:r w:rsidR="00831737" w:rsidRPr="00CC6D28">
                <w:rPr>
                  <w:rFonts w:cs="Arial"/>
                </w:rPr>
                <w:t xml:space="preserve"> </w:t>
              </w:r>
            </w:ins>
            <w:ins w:id="87" w:author="Tetsu Ikeda" w:date="2022-09-30T16:56:00Z">
              <w:r w:rsidRPr="00CC6D28">
                <w:rPr>
                  <w:rFonts w:cs="Arial"/>
                </w:rPr>
                <w:t>is greater than 2.55 GHz and less than or equal to 5.2 GHz.</w:t>
              </w:r>
            </w:ins>
            <w:del w:id="88" w:author="Tetsu Ikeda" w:date="2022-09-30T16:56:00Z">
              <w:r w:rsidDel="00BC3C14">
                <w:rPr>
                  <w:rFonts w:cs="Arial"/>
                </w:rPr>
                <w:delText xml:space="preserve">This spurious frequency range applies only for </w:delText>
              </w:r>
              <w:r w:rsidDel="00BC3C14">
                <w:rPr>
                  <w:rFonts w:cs="Arial"/>
                  <w:i/>
                </w:rPr>
                <w:delText>operating bands</w:delText>
              </w:r>
              <w:r w:rsidDel="00BC3C14">
                <w:rPr>
                  <w:rFonts w:cs="Arial"/>
                </w:rPr>
                <w:delText xml:space="preserve"> for which the 5</w:delText>
              </w:r>
              <w:r w:rsidDel="00BC3C14">
                <w:rPr>
                  <w:rFonts w:cs="Arial"/>
                  <w:vertAlign w:val="superscript"/>
                </w:rPr>
                <w:delText>th</w:delText>
              </w:r>
              <w:r w:rsidDel="00BC3C14">
                <w:rPr>
                  <w:rFonts w:cs="Arial"/>
                </w:rPr>
                <w:delText xml:space="preserve"> harmonic of the upper frequency edge </w:delText>
              </w:r>
              <w:r w:rsidDel="00BC3C14">
                <w:delText xml:space="preserve">of the DL </w:delText>
              </w:r>
              <w:r w:rsidDel="00BC3C14">
                <w:rPr>
                  <w:i/>
                </w:rPr>
                <w:delText>operating band</w:delText>
              </w:r>
              <w:r w:rsidDel="00BC3C14">
                <w:rPr>
                  <w:rFonts w:cs="Arial"/>
                </w:rPr>
                <w:delText xml:space="preserve"> is reaching beyond 12.75 GHz.</w:delText>
              </w:r>
            </w:del>
          </w:p>
          <w:p w14:paraId="1DC43DCD" w14:textId="77777777" w:rsidR="00BC3C14" w:rsidRDefault="00BC3C14" w:rsidP="00B74262">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0C83A18A" w14:textId="1B4566AD" w:rsidR="00BC3C14" w:rsidRDefault="00BC3C14" w:rsidP="00B74262">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r>
            <w:ins w:id="89" w:author="Tetsu Ikeda" w:date="2022-09-30T16:57:00Z">
              <w:r w:rsidR="00433262" w:rsidRPr="00CC6D28">
                <w:rPr>
                  <w:rFonts w:cs="Arial"/>
                </w:rPr>
                <w:t>Applies for Band for which t</w:t>
              </w:r>
              <w:r w:rsidR="00433262">
                <w:rPr>
                  <w:rFonts w:cs="Arial"/>
                </w:rPr>
                <w:t>he upper frequency edge of the D</w:t>
              </w:r>
              <w:r w:rsidR="00433262" w:rsidRPr="00CC6D28">
                <w:rPr>
                  <w:rFonts w:cs="Arial"/>
                </w:rPr>
                <w:t xml:space="preserve">L </w:t>
              </w:r>
            </w:ins>
            <w:ins w:id="90" w:author="Tetsu Ikeda" w:date="2022-11-17T23:10:00Z">
              <w:r w:rsidR="00831737" w:rsidRPr="00ED391B">
                <w:rPr>
                  <w:rFonts w:cs="Arial"/>
                  <w:i/>
                </w:rPr>
                <w:t>operating band</w:t>
              </w:r>
              <w:r w:rsidR="00831737" w:rsidRPr="00CC6D28">
                <w:rPr>
                  <w:rFonts w:cs="Arial"/>
                </w:rPr>
                <w:t xml:space="preserve"> </w:t>
              </w:r>
            </w:ins>
            <w:ins w:id="91" w:author="Tetsu Ikeda" w:date="2022-09-30T16:57:00Z">
              <w:r w:rsidR="00433262" w:rsidRPr="00CC6D28">
                <w:rPr>
                  <w:rFonts w:cs="Arial"/>
                </w:rPr>
                <w:t>is greater than</w:t>
              </w:r>
            </w:ins>
            <w:ins w:id="92" w:author="Tetsu Ikeda" w:date="2022-09-30T16:56:00Z">
              <w:r w:rsidRPr="00CC6D28">
                <w:t xml:space="preserve"> 5.2 GHz</w:t>
              </w:r>
              <w:r>
                <w:t>.</w:t>
              </w:r>
            </w:ins>
            <w:del w:id="93" w:author="Tetsu Ikeda" w:date="2022-09-30T16:56:00Z">
              <w:r w:rsidDel="00BC3C14">
                <w:rPr>
                  <w:rFonts w:cs="Arial"/>
                </w:rPr>
                <w:delText xml:space="preserve">Applies only for </w:delText>
              </w:r>
              <w:r w:rsidDel="00BC3C14">
                <w:rPr>
                  <w:rFonts w:eastAsia="SimSun" w:cs="Arial" w:hint="eastAsia"/>
                  <w:lang w:val="en-US" w:eastAsia="zh-CN"/>
                </w:rPr>
                <w:delText>b</w:delText>
              </w:r>
              <w:r w:rsidDel="00BC3C14">
                <w:rPr>
                  <w:rFonts w:cs="Arial"/>
                </w:rPr>
                <w:delText xml:space="preserve">and </w:delText>
              </w:r>
              <w:r w:rsidDel="00BC3C14">
                <w:rPr>
                  <w:rFonts w:eastAsia="SimSun" w:cs="Arial" w:hint="eastAsia"/>
                  <w:lang w:val="en-US" w:eastAsia="zh-CN"/>
                </w:rPr>
                <w:delText>n</w:delText>
              </w:r>
              <w:r w:rsidDel="00BC3C14">
                <w:rPr>
                  <w:rFonts w:cs="Arial"/>
                </w:rPr>
                <w:delText>46</w:delText>
              </w:r>
              <w:r w:rsidDel="00BC3C14">
                <w:rPr>
                  <w:rFonts w:cs="Arial" w:hint="eastAsia"/>
                  <w:lang w:eastAsia="zh-CN"/>
                </w:rPr>
                <w:delText>,</w:delText>
              </w:r>
              <w:r w:rsidDel="00BC3C14">
                <w:rPr>
                  <w:rFonts w:cs="Arial"/>
                </w:rPr>
                <w:delText xml:space="preserve"> n102</w:delText>
              </w:r>
              <w:r w:rsidDel="00BC3C14">
                <w:rPr>
                  <w:rFonts w:cs="Arial" w:hint="eastAsia"/>
                  <w:lang w:eastAsia="zh-CN"/>
                </w:rPr>
                <w:delText xml:space="preserve"> and n104</w:delText>
              </w:r>
              <w:r w:rsidDel="00BC3C14">
                <w:rPr>
                  <w:rFonts w:cs="Arial"/>
                </w:rPr>
                <w:delText>.</w:delText>
              </w:r>
            </w:del>
          </w:p>
          <w:p w14:paraId="30D8EA39" w14:textId="77777777" w:rsidR="00BC3C14" w:rsidRPr="008C3753" w:rsidRDefault="00BC3C14" w:rsidP="00B74262">
            <w:pPr>
              <w:pStyle w:val="TAN"/>
              <w:rPr>
                <w:rFonts w:cs="Arial"/>
              </w:rPr>
            </w:pPr>
          </w:p>
        </w:tc>
      </w:tr>
    </w:tbl>
    <w:p w14:paraId="337A9E69" w14:textId="77777777" w:rsidR="00BC3C14" w:rsidRPr="008C3753" w:rsidRDefault="00BC3C14" w:rsidP="00BC3C14"/>
    <w:p w14:paraId="6C1E6E1E" w14:textId="4E97A5C7" w:rsidR="00F460C8" w:rsidRDefault="00F460C8" w:rsidP="00F460C8">
      <w:pPr>
        <w:pStyle w:val="2"/>
        <w:rPr>
          <w:noProof/>
          <w:color w:val="FF0000"/>
          <w:lang w:eastAsia="ja-JP"/>
        </w:rPr>
      </w:pPr>
      <w:r w:rsidRPr="00F460C8">
        <w:rPr>
          <w:rFonts w:hint="eastAsia"/>
          <w:noProof/>
          <w:color w:val="FF0000"/>
          <w:lang w:eastAsia="ja-JP"/>
        </w:rPr>
        <w:lastRenderedPageBreak/>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5351ADD4" w14:textId="77777777" w:rsidR="00BC3C14" w:rsidRPr="008C3753" w:rsidRDefault="00BC3C14" w:rsidP="00BC3C14">
      <w:pPr>
        <w:pStyle w:val="3"/>
      </w:pPr>
      <w:bookmarkStart w:id="94" w:name="_Toc21100068"/>
      <w:bookmarkStart w:id="95" w:name="_Toc29809866"/>
      <w:bookmarkStart w:id="96" w:name="_Toc36645251"/>
      <w:bookmarkStart w:id="97" w:name="_Toc37272305"/>
      <w:bookmarkStart w:id="98" w:name="_Toc45884551"/>
      <w:bookmarkStart w:id="99" w:name="_Toc53182574"/>
      <w:bookmarkStart w:id="100" w:name="_Toc58860315"/>
      <w:bookmarkStart w:id="101" w:name="_Toc58862819"/>
      <w:bookmarkStart w:id="102" w:name="_Toc61182812"/>
      <w:bookmarkStart w:id="103" w:name="_Toc66728126"/>
      <w:bookmarkStart w:id="104" w:name="_Toc74961930"/>
      <w:bookmarkStart w:id="105" w:name="_Toc75242840"/>
      <w:bookmarkStart w:id="106" w:name="_Toc76545186"/>
      <w:bookmarkStart w:id="107" w:name="_Toc82595289"/>
      <w:bookmarkStart w:id="108" w:name="_Toc89955320"/>
      <w:bookmarkStart w:id="109" w:name="_Toc98773747"/>
      <w:bookmarkStart w:id="110" w:name="_Toc106201507"/>
      <w:bookmarkStart w:id="111" w:name="_Toc115191361"/>
      <w:r w:rsidRPr="008C3753">
        <w:t>7.6.5</w:t>
      </w:r>
      <w:r w:rsidRPr="008C3753">
        <w:tab/>
        <w:t>Test requirements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F86839D" w14:textId="77777777" w:rsidR="00BC3C14" w:rsidRPr="008C3753" w:rsidRDefault="00BC3C14" w:rsidP="00BC3C14">
      <w:pPr>
        <w:pStyle w:val="4"/>
      </w:pPr>
      <w:bookmarkStart w:id="112" w:name="_Toc21100069"/>
      <w:bookmarkStart w:id="113" w:name="_Toc29809867"/>
      <w:bookmarkStart w:id="114" w:name="_Toc36645252"/>
      <w:bookmarkStart w:id="115" w:name="_Toc37272306"/>
      <w:bookmarkStart w:id="116" w:name="_Toc45884552"/>
      <w:bookmarkStart w:id="117" w:name="_Toc53182575"/>
      <w:bookmarkStart w:id="118" w:name="_Toc58860316"/>
      <w:bookmarkStart w:id="119" w:name="_Toc58862820"/>
      <w:bookmarkStart w:id="120" w:name="_Toc61182813"/>
      <w:bookmarkStart w:id="121" w:name="_Toc66728127"/>
      <w:bookmarkStart w:id="122" w:name="_Toc74961931"/>
      <w:bookmarkStart w:id="123" w:name="_Toc75242841"/>
      <w:bookmarkStart w:id="124" w:name="_Toc76545187"/>
      <w:bookmarkStart w:id="125" w:name="_Toc82595290"/>
      <w:bookmarkStart w:id="126" w:name="_Toc89955321"/>
      <w:bookmarkStart w:id="127" w:name="_Toc98773748"/>
      <w:bookmarkStart w:id="128" w:name="_Toc106201508"/>
      <w:bookmarkStart w:id="129" w:name="_Toc115191362"/>
      <w:r w:rsidRPr="008C3753">
        <w:t>7.6.5.1</w:t>
      </w:r>
      <w:r w:rsidRPr="008C3753">
        <w:tab/>
        <w:t>Basic limits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67429ED" w14:textId="77777777" w:rsidR="00BC3C14" w:rsidRPr="008C3753" w:rsidRDefault="00BC3C14" w:rsidP="00BC3C14">
      <w:pPr>
        <w:rPr>
          <w:rFonts w:eastAsia="??"/>
        </w:rPr>
      </w:pPr>
      <w:r w:rsidRPr="008C3753">
        <w:t>The receiver spurious emissions limits are provided in table 7.6.5.1-1.</w:t>
      </w:r>
    </w:p>
    <w:p w14:paraId="117947BC" w14:textId="77777777" w:rsidR="00BC3C14" w:rsidRPr="008C3753" w:rsidRDefault="00BC3C14" w:rsidP="00BC3C14">
      <w:pPr>
        <w:pStyle w:val="TH"/>
      </w:pPr>
      <w:r w:rsidRPr="008C3753">
        <w:t>Table 7.6.5.1-1: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BC3C14" w:rsidRPr="008C3753" w14:paraId="0EBE5119" w14:textId="77777777" w:rsidTr="00B74262">
        <w:trPr>
          <w:tblHeader/>
          <w:jc w:val="center"/>
        </w:trPr>
        <w:tc>
          <w:tcPr>
            <w:tcW w:w="1897" w:type="dxa"/>
          </w:tcPr>
          <w:p w14:paraId="74C1BA94" w14:textId="77777777" w:rsidR="00BC3C14" w:rsidRPr="008C3753" w:rsidRDefault="00BC3C14" w:rsidP="00B74262">
            <w:pPr>
              <w:pStyle w:val="TAH"/>
            </w:pPr>
            <w:r w:rsidRPr="008C3753">
              <w:t>Spurious frequency range</w:t>
            </w:r>
          </w:p>
        </w:tc>
        <w:tc>
          <w:tcPr>
            <w:tcW w:w="1276" w:type="dxa"/>
          </w:tcPr>
          <w:p w14:paraId="471FC450" w14:textId="77777777" w:rsidR="00BC3C14" w:rsidRPr="008C3753" w:rsidRDefault="00BC3C14" w:rsidP="00B74262">
            <w:pPr>
              <w:pStyle w:val="TAH"/>
            </w:pPr>
            <w:r w:rsidRPr="008C3753">
              <w:rPr>
                <w:i/>
              </w:rPr>
              <w:t>Basic limit</w:t>
            </w:r>
          </w:p>
        </w:tc>
        <w:tc>
          <w:tcPr>
            <w:tcW w:w="1701" w:type="dxa"/>
          </w:tcPr>
          <w:p w14:paraId="28BB1757" w14:textId="77777777" w:rsidR="00BC3C14" w:rsidRPr="008C3753" w:rsidRDefault="00BC3C14" w:rsidP="00B74262">
            <w:pPr>
              <w:pStyle w:val="TAH"/>
            </w:pPr>
            <w:r w:rsidRPr="008C3753">
              <w:t>Measurement bandwidth</w:t>
            </w:r>
          </w:p>
        </w:tc>
        <w:tc>
          <w:tcPr>
            <w:tcW w:w="3969" w:type="dxa"/>
          </w:tcPr>
          <w:p w14:paraId="2C7B3C20" w14:textId="77777777" w:rsidR="00BC3C14" w:rsidRPr="008C3753" w:rsidRDefault="00BC3C14" w:rsidP="00B74262">
            <w:pPr>
              <w:pStyle w:val="TAH"/>
            </w:pPr>
            <w:r w:rsidRPr="008C3753">
              <w:t>Notes</w:t>
            </w:r>
          </w:p>
        </w:tc>
      </w:tr>
      <w:tr w:rsidR="00BC3C14" w:rsidRPr="008C3753" w14:paraId="084F7CAB" w14:textId="77777777" w:rsidTr="00B74262">
        <w:trPr>
          <w:jc w:val="center"/>
        </w:trPr>
        <w:tc>
          <w:tcPr>
            <w:tcW w:w="1897" w:type="dxa"/>
          </w:tcPr>
          <w:p w14:paraId="3639EBC6" w14:textId="77777777" w:rsidR="00BC3C14" w:rsidRPr="008C3753" w:rsidRDefault="00BC3C14" w:rsidP="00B74262">
            <w:pPr>
              <w:pStyle w:val="TAC"/>
            </w:pPr>
            <w:r w:rsidRPr="008C3753">
              <w:t>30 MHz – 1 GHz</w:t>
            </w:r>
          </w:p>
        </w:tc>
        <w:tc>
          <w:tcPr>
            <w:tcW w:w="1276" w:type="dxa"/>
          </w:tcPr>
          <w:p w14:paraId="6716CD8A" w14:textId="77777777" w:rsidR="00BC3C14" w:rsidRPr="008C3753" w:rsidRDefault="00BC3C14" w:rsidP="00B74262">
            <w:pPr>
              <w:pStyle w:val="TAC"/>
            </w:pPr>
            <w:r w:rsidRPr="008C3753">
              <w:t>-57 dBm</w:t>
            </w:r>
          </w:p>
        </w:tc>
        <w:tc>
          <w:tcPr>
            <w:tcW w:w="1701" w:type="dxa"/>
          </w:tcPr>
          <w:p w14:paraId="70D81354" w14:textId="77777777" w:rsidR="00BC3C14" w:rsidRPr="008C3753" w:rsidRDefault="00BC3C14" w:rsidP="00B74262">
            <w:pPr>
              <w:pStyle w:val="TAC"/>
            </w:pPr>
            <w:r w:rsidRPr="008C3753">
              <w:t>100 kHz</w:t>
            </w:r>
          </w:p>
        </w:tc>
        <w:tc>
          <w:tcPr>
            <w:tcW w:w="3969" w:type="dxa"/>
          </w:tcPr>
          <w:p w14:paraId="2C6A6272" w14:textId="77777777" w:rsidR="00BC3C14" w:rsidRPr="008C3753" w:rsidRDefault="00BC3C14" w:rsidP="00B74262">
            <w:pPr>
              <w:pStyle w:val="TAL"/>
              <w:rPr>
                <w:rFonts w:cs="Arial"/>
                <w:szCs w:val="18"/>
              </w:rPr>
            </w:pPr>
            <w:r w:rsidRPr="008C3753">
              <w:rPr>
                <w:rFonts w:cs="Arial"/>
              </w:rPr>
              <w:t>Note 1</w:t>
            </w:r>
          </w:p>
        </w:tc>
      </w:tr>
      <w:tr w:rsidR="00BC3C14" w:rsidRPr="008C3753" w14:paraId="2E2243CA" w14:textId="77777777" w:rsidTr="00B74262">
        <w:trPr>
          <w:jc w:val="center"/>
        </w:trPr>
        <w:tc>
          <w:tcPr>
            <w:tcW w:w="1897" w:type="dxa"/>
          </w:tcPr>
          <w:p w14:paraId="6C6E6A02" w14:textId="77777777" w:rsidR="00BC3C14" w:rsidRPr="008C3753" w:rsidRDefault="00BC3C14" w:rsidP="00B74262">
            <w:pPr>
              <w:pStyle w:val="TAC"/>
            </w:pPr>
            <w:r w:rsidRPr="008C3753">
              <w:t>1 GHz – 12.75 GHz</w:t>
            </w:r>
          </w:p>
        </w:tc>
        <w:tc>
          <w:tcPr>
            <w:tcW w:w="1276" w:type="dxa"/>
          </w:tcPr>
          <w:p w14:paraId="62E5D047" w14:textId="77777777" w:rsidR="00BC3C14" w:rsidRPr="008C3753" w:rsidRDefault="00BC3C14" w:rsidP="00B74262">
            <w:pPr>
              <w:pStyle w:val="TAC"/>
            </w:pPr>
            <w:r w:rsidRPr="008C3753">
              <w:t>-47 dBm</w:t>
            </w:r>
          </w:p>
        </w:tc>
        <w:tc>
          <w:tcPr>
            <w:tcW w:w="1701" w:type="dxa"/>
          </w:tcPr>
          <w:p w14:paraId="25740FE2" w14:textId="77777777" w:rsidR="00BC3C14" w:rsidRPr="008C3753" w:rsidRDefault="00BC3C14" w:rsidP="00B74262">
            <w:pPr>
              <w:pStyle w:val="TAC"/>
            </w:pPr>
            <w:r w:rsidRPr="008C3753">
              <w:t>1 MHz</w:t>
            </w:r>
          </w:p>
        </w:tc>
        <w:tc>
          <w:tcPr>
            <w:tcW w:w="3969" w:type="dxa"/>
          </w:tcPr>
          <w:p w14:paraId="70920DA4" w14:textId="77777777" w:rsidR="00BC3C14" w:rsidRPr="008C3753" w:rsidRDefault="00BC3C14" w:rsidP="00B74262">
            <w:pPr>
              <w:pStyle w:val="TAL"/>
              <w:rPr>
                <w:rFonts w:cs="Arial"/>
                <w:szCs w:val="18"/>
              </w:rPr>
            </w:pPr>
            <w:r w:rsidRPr="008C3753">
              <w:rPr>
                <w:rFonts w:cs="Arial"/>
              </w:rPr>
              <w:t>Note 1, Note 2</w:t>
            </w:r>
          </w:p>
        </w:tc>
      </w:tr>
      <w:tr w:rsidR="00BC3C14" w:rsidRPr="008C3753" w14:paraId="2EAE388A" w14:textId="77777777" w:rsidTr="00B74262">
        <w:trPr>
          <w:jc w:val="center"/>
        </w:trPr>
        <w:tc>
          <w:tcPr>
            <w:tcW w:w="1897" w:type="dxa"/>
          </w:tcPr>
          <w:p w14:paraId="738F75EB" w14:textId="77777777" w:rsidR="00BC3C14" w:rsidRPr="008C3753" w:rsidRDefault="00BC3C14" w:rsidP="00B74262">
            <w:pPr>
              <w:pStyle w:val="TAC"/>
            </w:pPr>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p>
        </w:tc>
        <w:tc>
          <w:tcPr>
            <w:tcW w:w="1276" w:type="dxa"/>
          </w:tcPr>
          <w:p w14:paraId="61ABBAE5" w14:textId="77777777" w:rsidR="00BC3C14" w:rsidRPr="008C3753" w:rsidRDefault="00BC3C14" w:rsidP="00B74262">
            <w:pPr>
              <w:pStyle w:val="TAC"/>
            </w:pPr>
            <w:r w:rsidRPr="008C3753">
              <w:t>-47 dBm</w:t>
            </w:r>
          </w:p>
        </w:tc>
        <w:tc>
          <w:tcPr>
            <w:tcW w:w="1701" w:type="dxa"/>
          </w:tcPr>
          <w:p w14:paraId="142DCD38" w14:textId="77777777" w:rsidR="00BC3C14" w:rsidRPr="008C3753" w:rsidRDefault="00BC3C14" w:rsidP="00B74262">
            <w:pPr>
              <w:pStyle w:val="TAC"/>
            </w:pPr>
            <w:r w:rsidRPr="008C3753">
              <w:t>1 MHz</w:t>
            </w:r>
          </w:p>
        </w:tc>
        <w:tc>
          <w:tcPr>
            <w:tcW w:w="3969" w:type="dxa"/>
          </w:tcPr>
          <w:p w14:paraId="3C2691A5" w14:textId="77777777" w:rsidR="00BC3C14" w:rsidRPr="008C3753" w:rsidRDefault="00BC3C14" w:rsidP="00B74262">
            <w:pPr>
              <w:pStyle w:val="TAL"/>
              <w:rPr>
                <w:rFonts w:cs="Arial"/>
                <w:szCs w:val="18"/>
              </w:rPr>
            </w:pPr>
            <w:r w:rsidRPr="008C3753">
              <w:rPr>
                <w:rFonts w:cs="Arial"/>
              </w:rPr>
              <w:t>Note 1, Note 2, Note 3</w:t>
            </w:r>
          </w:p>
        </w:tc>
      </w:tr>
      <w:tr w:rsidR="00BC3C14" w:rsidRPr="008C3753" w14:paraId="2E895837" w14:textId="77777777" w:rsidTr="00B74262">
        <w:trPr>
          <w:jc w:val="center"/>
        </w:trPr>
        <w:tc>
          <w:tcPr>
            <w:tcW w:w="1897" w:type="dxa"/>
          </w:tcPr>
          <w:p w14:paraId="6CBBD88D" w14:textId="77777777" w:rsidR="00BC3C14" w:rsidRPr="008C3753" w:rsidRDefault="00BC3C14" w:rsidP="00B74262">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7D6F91EE" w14:textId="77777777" w:rsidR="00BC3C14" w:rsidRPr="008C3753" w:rsidRDefault="00BC3C14" w:rsidP="00B74262">
            <w:pPr>
              <w:pStyle w:val="TAC"/>
            </w:pPr>
            <w:r>
              <w:t>-47 dBm</w:t>
            </w:r>
          </w:p>
        </w:tc>
        <w:tc>
          <w:tcPr>
            <w:tcW w:w="1701" w:type="dxa"/>
          </w:tcPr>
          <w:p w14:paraId="3C3E4947" w14:textId="77777777" w:rsidR="00BC3C14" w:rsidRPr="008C3753" w:rsidRDefault="00BC3C14" w:rsidP="00B74262">
            <w:pPr>
              <w:pStyle w:val="TAC"/>
            </w:pPr>
            <w:r>
              <w:t>1 MHz</w:t>
            </w:r>
          </w:p>
        </w:tc>
        <w:tc>
          <w:tcPr>
            <w:tcW w:w="3969" w:type="dxa"/>
          </w:tcPr>
          <w:p w14:paraId="3C8DFF56" w14:textId="77777777" w:rsidR="00BC3C14" w:rsidRPr="008C3753" w:rsidRDefault="00BC3C14" w:rsidP="00B74262">
            <w:pPr>
              <w:pStyle w:val="TAL"/>
              <w:rPr>
                <w:rFonts w:cs="Arial"/>
              </w:rPr>
            </w:pPr>
            <w:r>
              <w:rPr>
                <w:rFonts w:cs="Arial"/>
              </w:rPr>
              <w:t>Note 1, Note 2</w:t>
            </w:r>
            <w:r>
              <w:rPr>
                <w:rFonts w:eastAsia="SimSun" w:cs="Arial" w:hint="eastAsia"/>
                <w:lang w:val="en-US" w:eastAsia="zh-CN"/>
              </w:rPr>
              <w:t>, Note 6</w:t>
            </w:r>
          </w:p>
        </w:tc>
      </w:tr>
      <w:tr w:rsidR="00BC3C14" w:rsidRPr="003272CA" w14:paraId="2DED9D34" w14:textId="77777777" w:rsidTr="00B74262">
        <w:trPr>
          <w:jc w:val="center"/>
        </w:trPr>
        <w:tc>
          <w:tcPr>
            <w:tcW w:w="8843" w:type="dxa"/>
            <w:gridSpan w:val="4"/>
          </w:tcPr>
          <w:p w14:paraId="660A04E1" w14:textId="77777777" w:rsidR="00BC3C14" w:rsidRDefault="00BC3C14" w:rsidP="00B74262">
            <w:pPr>
              <w:pStyle w:val="TAN"/>
              <w:rPr>
                <w:rFonts w:cs="Arial"/>
              </w:rPr>
            </w:pPr>
            <w:r>
              <w:rPr>
                <w:rFonts w:cs="Arial"/>
              </w:rPr>
              <w:t>NOTE 1:</w:t>
            </w:r>
            <w:r>
              <w:rPr>
                <w:rFonts w:cs="Arial"/>
              </w:rPr>
              <w:tab/>
              <w:t>Measurement bandwidths as in ITU-R SM.329 [5], s4.1.</w:t>
            </w:r>
          </w:p>
          <w:p w14:paraId="296A0FD8" w14:textId="77777777" w:rsidR="00BC3C14" w:rsidRDefault="00BC3C14" w:rsidP="00B74262">
            <w:pPr>
              <w:pStyle w:val="TAN"/>
              <w:rPr>
                <w:rFonts w:cs="Arial"/>
              </w:rPr>
            </w:pPr>
            <w:r>
              <w:rPr>
                <w:rFonts w:cs="Arial"/>
              </w:rPr>
              <w:t>NOTE 2:</w:t>
            </w:r>
            <w:r>
              <w:rPr>
                <w:rFonts w:cs="Arial"/>
              </w:rPr>
              <w:tab/>
              <w:t>Upper frequency as in ITU-R SM.329 [5], s2.5 table 1.</w:t>
            </w:r>
          </w:p>
          <w:p w14:paraId="64EE9EB8" w14:textId="348ACCA3" w:rsidR="00BC3C14" w:rsidRDefault="00BC3C14" w:rsidP="00B74262">
            <w:pPr>
              <w:pStyle w:val="TAN"/>
              <w:rPr>
                <w:rFonts w:cs="Arial"/>
              </w:rPr>
            </w:pPr>
            <w:r>
              <w:rPr>
                <w:rFonts w:cs="Arial"/>
              </w:rPr>
              <w:t>NOTE 3:</w:t>
            </w:r>
            <w:r>
              <w:rPr>
                <w:rFonts w:cs="Arial"/>
              </w:rPr>
              <w:tab/>
            </w:r>
            <w:ins w:id="130" w:author="Tetsu Ikeda" w:date="2022-09-30T16:57:00Z">
              <w:r w:rsidRPr="00CC6D28">
                <w:rPr>
                  <w:rFonts w:cs="Arial"/>
                </w:rPr>
                <w:t>Applies for Band for which t</w:t>
              </w:r>
              <w:r>
                <w:rPr>
                  <w:rFonts w:cs="Arial"/>
                </w:rPr>
                <w:t xml:space="preserve">he upper frequency edge of the </w:t>
              </w:r>
            </w:ins>
            <w:ins w:id="131" w:author="Tetsu Ikeda" w:date="2022-09-30T16:58:00Z">
              <w:r>
                <w:rPr>
                  <w:rFonts w:cs="Arial"/>
                </w:rPr>
                <w:t>U</w:t>
              </w:r>
            </w:ins>
            <w:ins w:id="132" w:author="Tetsu Ikeda" w:date="2022-09-30T16:57:00Z">
              <w:r w:rsidRPr="00CC6D28">
                <w:rPr>
                  <w:rFonts w:cs="Arial"/>
                </w:rPr>
                <w:t xml:space="preserve">L </w:t>
              </w:r>
            </w:ins>
            <w:ins w:id="133" w:author="Tetsu Ikeda" w:date="2022-11-17T23:10:00Z">
              <w:r w:rsidR="00831737" w:rsidRPr="00ED391B">
                <w:rPr>
                  <w:rFonts w:cs="Arial"/>
                  <w:i/>
                </w:rPr>
                <w:t>operating band</w:t>
              </w:r>
              <w:r w:rsidR="00831737" w:rsidRPr="00CC6D28">
                <w:rPr>
                  <w:rFonts w:cs="Arial"/>
                </w:rPr>
                <w:t xml:space="preserve"> </w:t>
              </w:r>
            </w:ins>
            <w:ins w:id="134" w:author="Tetsu Ikeda" w:date="2022-09-30T16:57:00Z">
              <w:r w:rsidRPr="00CC6D28">
                <w:rPr>
                  <w:rFonts w:cs="Arial"/>
                </w:rPr>
                <w:t>is greater than 2.55 GHz and less than or equal to 5.2 GHz.</w:t>
              </w:r>
            </w:ins>
            <w:del w:id="135" w:author="Tetsu Ikeda" w:date="2022-09-30T16:57:00Z">
              <w:r w:rsidDel="00BC3C14">
                <w:rPr>
                  <w:rFonts w:cs="Arial"/>
                </w:rPr>
                <w:delText xml:space="preserve">This spurious frequency range applies only for </w:delText>
              </w:r>
              <w:r w:rsidDel="00BC3C14">
                <w:rPr>
                  <w:rFonts w:cs="Arial"/>
                  <w:i/>
                </w:rPr>
                <w:delText>operating bands</w:delText>
              </w:r>
              <w:r w:rsidDel="00BC3C14">
                <w:rPr>
                  <w:rFonts w:cs="Arial"/>
                </w:rPr>
                <w:delText xml:space="preserve"> for which the 5</w:delText>
              </w:r>
              <w:r w:rsidDel="00BC3C14">
                <w:rPr>
                  <w:rFonts w:cs="Arial"/>
                  <w:vertAlign w:val="superscript"/>
                </w:rPr>
                <w:delText>th</w:delText>
              </w:r>
              <w:r w:rsidDel="00BC3C14">
                <w:rPr>
                  <w:rFonts w:cs="Arial"/>
                </w:rPr>
                <w:delText xml:space="preserve"> harmonic of the upper frequency edge</w:delText>
              </w:r>
              <w:r w:rsidDel="00BC3C14">
                <w:delText xml:space="preserve"> of the UL </w:delText>
              </w:r>
              <w:r w:rsidDel="00BC3C14">
                <w:rPr>
                  <w:i/>
                </w:rPr>
                <w:delText>operating band</w:delText>
              </w:r>
              <w:r w:rsidDel="00BC3C14">
                <w:rPr>
                  <w:rFonts w:cs="Arial"/>
                </w:rPr>
                <w:delText xml:space="preserve"> is reaching beyond 12.75 GHz.</w:delText>
              </w:r>
            </w:del>
          </w:p>
          <w:p w14:paraId="314BDD19" w14:textId="77777777" w:rsidR="00BC3C14" w:rsidRDefault="00BC3C14" w:rsidP="00B74262">
            <w:pPr>
              <w:pStyle w:val="TAN"/>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14:paraId="466DE345" w14:textId="77777777" w:rsidR="00BC3C14" w:rsidRDefault="00BC3C14" w:rsidP="00B74262">
            <w:pPr>
              <w:pStyle w:val="TAN"/>
              <w:rPr>
                <w:rFonts w:cs="v3.8.0"/>
              </w:rPr>
            </w:pPr>
            <w:r>
              <w:rPr>
                <w:rFonts w:eastAsia="??"/>
              </w:rPr>
              <w:t>NOTE 5:</w:t>
            </w:r>
            <w:r>
              <w:rPr>
                <w:rFonts w:eastAsia="??"/>
              </w:rPr>
              <w:tab/>
            </w:r>
            <w:r>
              <w:t>Void</w:t>
            </w:r>
            <w:r>
              <w:rPr>
                <w:rFonts w:cs="v3.8.0"/>
              </w:rPr>
              <w:t xml:space="preserve"> </w:t>
            </w:r>
          </w:p>
          <w:p w14:paraId="00B4AA15" w14:textId="1AFC75AE" w:rsidR="00BC3C14" w:rsidRPr="008C3753" w:rsidRDefault="00BC3C14" w:rsidP="00B74262">
            <w:pPr>
              <w:pStyle w:val="TAN"/>
              <w:rPr>
                <w:rFonts w:eastAsia="??"/>
              </w:rPr>
            </w:pPr>
            <w:r>
              <w:rPr>
                <w:rFonts w:eastAsia="??"/>
              </w:rPr>
              <w:t xml:space="preserve">NOTE </w:t>
            </w:r>
            <w:r>
              <w:rPr>
                <w:rFonts w:eastAsia="SimSun" w:hint="eastAsia"/>
                <w:lang w:val="en-US" w:eastAsia="zh-CN"/>
              </w:rPr>
              <w:t>6</w:t>
            </w:r>
            <w:r>
              <w:rPr>
                <w:rFonts w:eastAsia="??"/>
              </w:rPr>
              <w:t>:</w:t>
            </w:r>
            <w:r>
              <w:rPr>
                <w:rFonts w:eastAsia="??"/>
              </w:rPr>
              <w:tab/>
            </w:r>
            <w:ins w:id="136" w:author="Tetsu Ikeda" w:date="2022-09-30T16:57:00Z">
              <w:r w:rsidR="00433262" w:rsidRPr="00CC6D28">
                <w:rPr>
                  <w:rFonts w:cs="Arial"/>
                </w:rPr>
                <w:t>Applies for Band for which t</w:t>
              </w:r>
              <w:r w:rsidR="003272CA">
                <w:rPr>
                  <w:rFonts w:cs="Arial"/>
                </w:rPr>
                <w:t xml:space="preserve">he upper frequency edge of the </w:t>
              </w:r>
            </w:ins>
            <w:ins w:id="137" w:author="Tetsu Ikeda" w:date="2022-11-17T14:44:00Z">
              <w:r w:rsidR="003272CA">
                <w:rPr>
                  <w:rFonts w:cs="Arial"/>
                </w:rPr>
                <w:t>U</w:t>
              </w:r>
            </w:ins>
            <w:ins w:id="138" w:author="Tetsu Ikeda" w:date="2022-09-30T16:57:00Z">
              <w:r w:rsidR="00433262" w:rsidRPr="00CC6D28">
                <w:rPr>
                  <w:rFonts w:cs="Arial"/>
                </w:rPr>
                <w:t xml:space="preserve">L </w:t>
              </w:r>
            </w:ins>
            <w:ins w:id="139" w:author="Tetsu Ikeda" w:date="2022-11-17T23:10:00Z">
              <w:r w:rsidR="00831737" w:rsidRPr="00ED391B">
                <w:rPr>
                  <w:rFonts w:cs="Arial"/>
                  <w:i/>
                </w:rPr>
                <w:t>operating band</w:t>
              </w:r>
              <w:r w:rsidR="00831737" w:rsidRPr="00CC6D28">
                <w:rPr>
                  <w:rFonts w:cs="Arial"/>
                </w:rPr>
                <w:t xml:space="preserve"> </w:t>
              </w:r>
            </w:ins>
            <w:bookmarkStart w:id="140" w:name="_GoBack"/>
            <w:bookmarkEnd w:id="140"/>
            <w:ins w:id="141" w:author="Tetsu Ikeda" w:date="2022-09-30T16:57:00Z">
              <w:r w:rsidR="00433262" w:rsidRPr="00CC6D28">
                <w:rPr>
                  <w:rFonts w:cs="Arial"/>
                </w:rPr>
                <w:t>is greater than</w:t>
              </w:r>
              <w:r w:rsidRPr="00CC6D28">
                <w:t xml:space="preserve"> 5.2 GHz</w:t>
              </w:r>
              <w:r>
                <w:t>.</w:t>
              </w:r>
            </w:ins>
            <w:del w:id="142" w:author="Tetsu Ikeda" w:date="2022-09-30T16:57:00Z">
              <w:r w:rsidDel="00BC3C14">
                <w:rPr>
                  <w:rFonts w:cs="Arial"/>
                </w:rPr>
                <w:delText xml:space="preserve">Applies only for </w:delText>
              </w:r>
              <w:r w:rsidDel="00BC3C14">
                <w:rPr>
                  <w:rFonts w:eastAsia="SimSun" w:cs="Arial" w:hint="eastAsia"/>
                  <w:lang w:val="en-US" w:eastAsia="zh-CN"/>
                </w:rPr>
                <w:delText>b</w:delText>
              </w:r>
              <w:r w:rsidDel="00BC3C14">
                <w:rPr>
                  <w:rFonts w:cs="Arial"/>
                </w:rPr>
                <w:delText xml:space="preserve">and </w:delText>
              </w:r>
              <w:r w:rsidDel="00BC3C14">
                <w:rPr>
                  <w:rFonts w:eastAsia="SimSun" w:cs="Arial" w:hint="eastAsia"/>
                  <w:lang w:val="en-US" w:eastAsia="zh-CN"/>
                </w:rPr>
                <w:delText>n</w:delText>
              </w:r>
              <w:r w:rsidDel="00BC3C14">
                <w:rPr>
                  <w:rFonts w:cs="Arial"/>
                </w:rPr>
                <w:delText>46, n96</w:delText>
              </w:r>
              <w:r w:rsidDel="00BC3C14">
                <w:rPr>
                  <w:rFonts w:cs="Arial" w:hint="eastAsia"/>
                  <w:lang w:eastAsia="zh-CN"/>
                </w:rPr>
                <w:delText>,</w:delText>
              </w:r>
              <w:r w:rsidDel="00BC3C14">
                <w:rPr>
                  <w:rFonts w:eastAsia="SimSun" w:cs="Arial" w:hint="eastAsia"/>
                  <w:lang w:val="en-US" w:eastAsia="zh-CN"/>
                </w:rPr>
                <w:delText xml:space="preserve"> n</w:delText>
              </w:r>
              <w:r w:rsidDel="00BC3C14">
                <w:rPr>
                  <w:rFonts w:eastAsia="SimSun" w:cs="Arial"/>
                  <w:lang w:val="en-US" w:eastAsia="zh-CN"/>
                </w:rPr>
                <w:delText>102</w:delText>
              </w:r>
              <w:r w:rsidDel="00BC3C14">
                <w:rPr>
                  <w:rFonts w:eastAsia="SimSun" w:cs="Arial" w:hint="eastAsia"/>
                  <w:lang w:val="en-US" w:eastAsia="zh-CN"/>
                </w:rPr>
                <w:delText xml:space="preserve"> and n104.</w:delText>
              </w:r>
            </w:del>
          </w:p>
        </w:tc>
      </w:tr>
    </w:tbl>
    <w:p w14:paraId="7A51ADBF" w14:textId="0B4F3BDE"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CFDA8" w14:textId="77777777" w:rsidR="00DE5BE8" w:rsidRDefault="00DE5BE8">
      <w:r>
        <w:separator/>
      </w:r>
    </w:p>
  </w:endnote>
  <w:endnote w:type="continuationSeparator" w:id="0">
    <w:p w14:paraId="74402874" w14:textId="77777777" w:rsidR="00DE5BE8" w:rsidRDefault="00DE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A5E05" w14:textId="77777777" w:rsidR="00831737" w:rsidRDefault="00831737">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2A408" w14:textId="77777777" w:rsidR="00831737" w:rsidRDefault="00831737">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D0F39" w14:textId="77777777" w:rsidR="00831737" w:rsidRDefault="0083173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35C9E" w14:textId="77777777" w:rsidR="00DE5BE8" w:rsidRDefault="00DE5BE8">
      <w:r>
        <w:separator/>
      </w:r>
    </w:p>
  </w:footnote>
  <w:footnote w:type="continuationSeparator" w:id="0">
    <w:p w14:paraId="31D4BF5D" w14:textId="77777777" w:rsidR="00DE5BE8" w:rsidRDefault="00DE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6AAC4" w14:textId="77777777" w:rsidR="00831737" w:rsidRDefault="0083173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F963C" w14:textId="77777777" w:rsidR="00831737" w:rsidRDefault="00831737">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668C1"/>
    <w:rsid w:val="00066E39"/>
    <w:rsid w:val="0007774B"/>
    <w:rsid w:val="00081B28"/>
    <w:rsid w:val="000A49E0"/>
    <w:rsid w:val="000A6394"/>
    <w:rsid w:val="000B7C53"/>
    <w:rsid w:val="000B7FED"/>
    <w:rsid w:val="000C038A"/>
    <w:rsid w:val="000C6160"/>
    <w:rsid w:val="000C6598"/>
    <w:rsid w:val="000C6FD6"/>
    <w:rsid w:val="000D44B3"/>
    <w:rsid w:val="000D5F24"/>
    <w:rsid w:val="000F0C38"/>
    <w:rsid w:val="00126C3E"/>
    <w:rsid w:val="00145D43"/>
    <w:rsid w:val="0015394B"/>
    <w:rsid w:val="001746AD"/>
    <w:rsid w:val="00192C46"/>
    <w:rsid w:val="001A08B3"/>
    <w:rsid w:val="001A75C0"/>
    <w:rsid w:val="001A7B60"/>
    <w:rsid w:val="001B2AA3"/>
    <w:rsid w:val="001B52F0"/>
    <w:rsid w:val="001B7A65"/>
    <w:rsid w:val="001D73EB"/>
    <w:rsid w:val="001E41F3"/>
    <w:rsid w:val="00210919"/>
    <w:rsid w:val="00241B44"/>
    <w:rsid w:val="0024621F"/>
    <w:rsid w:val="00247CD9"/>
    <w:rsid w:val="0026004D"/>
    <w:rsid w:val="002640DD"/>
    <w:rsid w:val="00275D12"/>
    <w:rsid w:val="00284FEB"/>
    <w:rsid w:val="002860C4"/>
    <w:rsid w:val="002A20F5"/>
    <w:rsid w:val="002B5741"/>
    <w:rsid w:val="002E472E"/>
    <w:rsid w:val="002F36BB"/>
    <w:rsid w:val="002F5772"/>
    <w:rsid w:val="00300E7D"/>
    <w:rsid w:val="00305409"/>
    <w:rsid w:val="003272CA"/>
    <w:rsid w:val="00332702"/>
    <w:rsid w:val="0035422C"/>
    <w:rsid w:val="003609EF"/>
    <w:rsid w:val="0036231A"/>
    <w:rsid w:val="00374DD4"/>
    <w:rsid w:val="00382CAE"/>
    <w:rsid w:val="00387465"/>
    <w:rsid w:val="003C32BE"/>
    <w:rsid w:val="003C4F02"/>
    <w:rsid w:val="003E1A36"/>
    <w:rsid w:val="003F6227"/>
    <w:rsid w:val="00410371"/>
    <w:rsid w:val="00410DEA"/>
    <w:rsid w:val="00414A74"/>
    <w:rsid w:val="004242F1"/>
    <w:rsid w:val="00433262"/>
    <w:rsid w:val="004625EA"/>
    <w:rsid w:val="00463246"/>
    <w:rsid w:val="00465B91"/>
    <w:rsid w:val="004B5EFE"/>
    <w:rsid w:val="004B75B7"/>
    <w:rsid w:val="004C30F3"/>
    <w:rsid w:val="004D6E93"/>
    <w:rsid w:val="005141D9"/>
    <w:rsid w:val="0051580D"/>
    <w:rsid w:val="00521156"/>
    <w:rsid w:val="00547111"/>
    <w:rsid w:val="00562743"/>
    <w:rsid w:val="00565673"/>
    <w:rsid w:val="0059163A"/>
    <w:rsid w:val="00592D74"/>
    <w:rsid w:val="00592F2F"/>
    <w:rsid w:val="005C3478"/>
    <w:rsid w:val="005C5D8F"/>
    <w:rsid w:val="005C785C"/>
    <w:rsid w:val="005E2C44"/>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E605E"/>
    <w:rsid w:val="007F7259"/>
    <w:rsid w:val="00802D61"/>
    <w:rsid w:val="008040A8"/>
    <w:rsid w:val="008279FA"/>
    <w:rsid w:val="00831737"/>
    <w:rsid w:val="008626E7"/>
    <w:rsid w:val="00870EE7"/>
    <w:rsid w:val="008863B9"/>
    <w:rsid w:val="008A45A6"/>
    <w:rsid w:val="008D3CCC"/>
    <w:rsid w:val="008F3789"/>
    <w:rsid w:val="008F686C"/>
    <w:rsid w:val="009148DE"/>
    <w:rsid w:val="0092295D"/>
    <w:rsid w:val="009332BA"/>
    <w:rsid w:val="00941E30"/>
    <w:rsid w:val="00964F60"/>
    <w:rsid w:val="00972EE5"/>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A2CBC"/>
    <w:rsid w:val="00AA4421"/>
    <w:rsid w:val="00AC5820"/>
    <w:rsid w:val="00AD1CD8"/>
    <w:rsid w:val="00AE02C1"/>
    <w:rsid w:val="00AE0FE9"/>
    <w:rsid w:val="00AE1750"/>
    <w:rsid w:val="00B20F7F"/>
    <w:rsid w:val="00B220E4"/>
    <w:rsid w:val="00B258BB"/>
    <w:rsid w:val="00B369C6"/>
    <w:rsid w:val="00B55AA5"/>
    <w:rsid w:val="00B67B97"/>
    <w:rsid w:val="00B84E7A"/>
    <w:rsid w:val="00B86344"/>
    <w:rsid w:val="00B968C8"/>
    <w:rsid w:val="00BA3EC5"/>
    <w:rsid w:val="00BA51D9"/>
    <w:rsid w:val="00BB5DFC"/>
    <w:rsid w:val="00BB73C5"/>
    <w:rsid w:val="00BC3C14"/>
    <w:rsid w:val="00BD279D"/>
    <w:rsid w:val="00BD6BB8"/>
    <w:rsid w:val="00C13FCB"/>
    <w:rsid w:val="00C14980"/>
    <w:rsid w:val="00C66BA2"/>
    <w:rsid w:val="00C75A6B"/>
    <w:rsid w:val="00C84628"/>
    <w:rsid w:val="00C870F6"/>
    <w:rsid w:val="00C92E0A"/>
    <w:rsid w:val="00C95985"/>
    <w:rsid w:val="00CC5026"/>
    <w:rsid w:val="00CC68D0"/>
    <w:rsid w:val="00CC6D28"/>
    <w:rsid w:val="00D03F9A"/>
    <w:rsid w:val="00D06D51"/>
    <w:rsid w:val="00D20498"/>
    <w:rsid w:val="00D24991"/>
    <w:rsid w:val="00D33F42"/>
    <w:rsid w:val="00D50255"/>
    <w:rsid w:val="00D6305A"/>
    <w:rsid w:val="00D66520"/>
    <w:rsid w:val="00D66708"/>
    <w:rsid w:val="00D716DE"/>
    <w:rsid w:val="00D84AE9"/>
    <w:rsid w:val="00DC4789"/>
    <w:rsid w:val="00DE34CF"/>
    <w:rsid w:val="00DE5BE8"/>
    <w:rsid w:val="00DF564F"/>
    <w:rsid w:val="00E13F3D"/>
    <w:rsid w:val="00E34898"/>
    <w:rsid w:val="00E431F0"/>
    <w:rsid w:val="00E74A4B"/>
    <w:rsid w:val="00EA6E0D"/>
    <w:rsid w:val="00EA6F87"/>
    <w:rsid w:val="00EA7A06"/>
    <w:rsid w:val="00EB09B7"/>
    <w:rsid w:val="00EC509E"/>
    <w:rsid w:val="00EE399A"/>
    <w:rsid w:val="00EE7D7C"/>
    <w:rsid w:val="00F13C38"/>
    <w:rsid w:val="00F25D98"/>
    <w:rsid w:val="00F300FB"/>
    <w:rsid w:val="00F33A73"/>
    <w:rsid w:val="00F460C8"/>
    <w:rsid w:val="00F50A4F"/>
    <w:rsid w:val="00F91E9B"/>
    <w:rsid w:val="00F94368"/>
    <w:rsid w:val="00FB6386"/>
    <w:rsid w:val="00FC2228"/>
    <w:rsid w:val="00FE1F45"/>
    <w:rsid w:val="00FE3863"/>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aliases w:val="TableGrid"/>
    <w:basedOn w:val="a2"/>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uiPriority w:val="99"/>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30A76-1B5F-4D1E-B0F2-ADD29F96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1007</Words>
  <Characters>5741</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cp:revision>
  <cp:lastPrinted>1899-12-31T23:00:00Z</cp:lastPrinted>
  <dcterms:created xsi:type="dcterms:W3CDTF">2022-11-16T13:27:00Z</dcterms:created>
  <dcterms:modified xsi:type="dcterms:W3CDTF">2022-11-17T14:10:00Z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