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142B5F"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8B3116">
        <w:rPr>
          <w:rFonts w:cs="Arial"/>
          <w:b/>
          <w:bCs/>
          <w:sz w:val="24"/>
          <w:szCs w:val="24"/>
        </w:rPr>
        <w:t>5</w:t>
      </w:r>
      <w:r w:rsidR="001E41F3">
        <w:rPr>
          <w:b/>
          <w:i/>
          <w:noProof/>
          <w:sz w:val="28"/>
        </w:rPr>
        <w:tab/>
      </w:r>
      <w:fldSimple w:instr=" DOCPROPERTY  Tdoc#  \* MERGEFORMAT ">
        <w:r w:rsidR="00C30FA3" w:rsidRPr="00C30FA3">
          <w:rPr>
            <w:b/>
            <w:i/>
            <w:noProof/>
            <w:sz w:val="28"/>
          </w:rPr>
          <w:t>R4-22</w:t>
        </w:r>
        <w:r w:rsidR="007D2D32">
          <w:rPr>
            <w:b/>
            <w:i/>
            <w:noProof/>
            <w:sz w:val="28"/>
          </w:rPr>
          <w:t>20</w:t>
        </w:r>
        <w:r w:rsidR="00990320">
          <w:rPr>
            <w:b/>
            <w:i/>
            <w:noProof/>
            <w:sz w:val="28"/>
          </w:rPr>
          <w:t>320</w:t>
        </w:r>
        <w:r w:rsidR="00C30FA3" w:rsidRPr="00C30FA3">
          <w:rPr>
            <w:b/>
            <w:i/>
            <w:noProof/>
            <w:sz w:val="28"/>
          </w:rPr>
          <w:t xml:space="preserve"> </w:t>
        </w:r>
      </w:fldSimple>
    </w:p>
    <w:p w14:paraId="7CB45193" w14:textId="41730178" w:rsidR="001E41F3" w:rsidRDefault="008B3116" w:rsidP="005E2C44">
      <w:pPr>
        <w:pStyle w:val="CRCoverPage"/>
        <w:outlineLvl w:val="0"/>
        <w:rPr>
          <w:b/>
          <w:noProof/>
          <w:sz w:val="24"/>
        </w:rPr>
      </w:pPr>
      <w:r>
        <w:rPr>
          <w:rFonts w:cs="Arial"/>
          <w:b/>
          <w:bCs/>
          <w:sz w:val="24"/>
          <w:szCs w:val="24"/>
        </w:rPr>
        <w:t>Toulouse, France</w:t>
      </w:r>
      <w:r w:rsidR="001E41F3">
        <w:rPr>
          <w:b/>
          <w:noProof/>
          <w:sz w:val="24"/>
        </w:rPr>
        <w:t xml:space="preserve">,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4</w:t>
      </w:r>
      <w:r w:rsidR="00614C41" w:rsidRPr="00614C41">
        <w:rPr>
          <w:rFonts w:eastAsia="SimSun" w:cs="Arial"/>
          <w:b/>
          <w:bCs/>
          <w:sz w:val="24"/>
          <w:szCs w:val="24"/>
          <w:lang w:eastAsia="zh-CN"/>
        </w:rPr>
        <w:t xml:space="preserve"> –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8</w:t>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88FD6" w:rsidR="001E41F3" w:rsidRPr="00410371" w:rsidRDefault="00533892" w:rsidP="00547111">
            <w:pPr>
              <w:pStyle w:val="CRCoverPage"/>
              <w:spacing w:after="0"/>
              <w:rPr>
                <w:noProof/>
              </w:rPr>
            </w:pPr>
            <w:r>
              <w:rPr>
                <w:noProof/>
              </w:rPr>
              <w:t>2787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2DE95" w:rsidR="001E41F3" w:rsidRPr="00410371" w:rsidRDefault="0053389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BE88"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EA271B">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070C3" w:rsidR="001E41F3" w:rsidRDefault="00DD7209">
            <w:pPr>
              <w:pStyle w:val="CRCoverPage"/>
              <w:spacing w:after="0"/>
              <w:ind w:left="100"/>
              <w:rPr>
                <w:noProof/>
              </w:rPr>
            </w:pPr>
            <w:r w:rsidRPr="00DD7209">
              <w:t xml:space="preserve">CR </w:t>
            </w:r>
            <w:r w:rsidR="00351E44">
              <w:t>on</w:t>
            </w:r>
            <w:r w:rsidRPr="00DD7209">
              <w:t xml:space="preserve"> </w:t>
            </w:r>
            <w:r w:rsidR="00F62D9B">
              <w:t>measurement procedures</w:t>
            </w:r>
            <w:r w:rsidR="001D0306">
              <w:t xml:space="preserve"> </w:t>
            </w:r>
            <w:r w:rsidRPr="00DD7209">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9A0FB" w:rsidR="001E41F3" w:rsidRDefault="00EB1236">
            <w:pPr>
              <w:pStyle w:val="CRCoverPage"/>
              <w:spacing w:after="0"/>
              <w:ind w:left="100"/>
              <w:rPr>
                <w:noProof/>
              </w:rPr>
            </w:pPr>
            <w:r>
              <w:t>2022-</w:t>
            </w:r>
            <w:r w:rsidR="002F7771">
              <w:t>11</w:t>
            </w:r>
            <w:r w:rsidRPr="00DB5C95">
              <w:t>-</w:t>
            </w:r>
            <w:r w:rsidR="0007290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BA3F" w:rsidR="001E41F3" w:rsidRDefault="0007290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5601F" w14:textId="6A7E4C17" w:rsidR="002F7771" w:rsidRDefault="002F7771"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CR for</w:t>
            </w:r>
            <w:r w:rsidR="005307E8">
              <w:rPr>
                <w:rFonts w:ascii="Arial" w:hAnsi="Arial"/>
                <w:noProof/>
                <w:lang w:eastAsia="zh-CN"/>
              </w:rPr>
              <w:t xml:space="preserve"> the agreed draft CR in RAN4#104-bis-e</w:t>
            </w:r>
          </w:p>
          <w:p w14:paraId="708AA7DE" w14:textId="2FD75D5C" w:rsidR="00C1412D" w:rsidRPr="00A7287F" w:rsidRDefault="00F62D9B"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 xml:space="preserve">Update the TBD values for the </w:t>
            </w:r>
            <w:r w:rsidR="00EA271B">
              <w:rPr>
                <w:rFonts w:ascii="Arial" w:hAnsi="Arial"/>
                <w:noProof/>
                <w:lang w:eastAsia="zh-CN"/>
              </w:rPr>
              <w:t>measurement procedure related</w:t>
            </w:r>
            <w:r>
              <w:rPr>
                <w:rFonts w:ascii="Arial" w:hAnsi="Arial"/>
                <w:noProof/>
                <w:lang w:eastAsia="zh-CN"/>
              </w:rPr>
              <w:t xml:space="preserve"> parameters based on the agreed Rx beam sweeping scaling factor of 12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D4B64" w:rsidR="00441056" w:rsidRDefault="00F62D9B">
            <w:pPr>
              <w:pStyle w:val="CRCoverPage"/>
              <w:spacing w:after="0"/>
              <w:ind w:left="100"/>
              <w:rPr>
                <w:noProof/>
              </w:rPr>
            </w:pPr>
            <w:r>
              <w:rPr>
                <w:noProof/>
                <w:lang w:eastAsia="zh-CN"/>
              </w:rPr>
              <w:t xml:space="preserve">Update the TBD values in </w:t>
            </w:r>
            <w:r w:rsidR="00E81356" w:rsidRPr="00E81356">
              <w:rPr>
                <w:noProof/>
                <w:lang w:eastAsia="zh-CN"/>
              </w:rPr>
              <w:t xml:space="preserve">measurement </w:t>
            </w:r>
            <w:r>
              <w:rPr>
                <w:noProof/>
                <w:lang w:eastAsia="zh-CN"/>
              </w:rPr>
              <w:t xml:space="preserve">procedures </w:t>
            </w:r>
            <w:r w:rsidR="00E81356" w:rsidRPr="00E81356">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7EDC9" w:rsidR="001E41F3" w:rsidRDefault="00F62D9B">
            <w:pPr>
              <w:pStyle w:val="CRCoverPage"/>
              <w:spacing w:after="0"/>
              <w:ind w:left="100"/>
              <w:rPr>
                <w:noProof/>
              </w:rPr>
            </w:pPr>
            <w:r>
              <w:rPr>
                <w:noProof/>
              </w:rPr>
              <w:t>Requirements on measurement procedures</w:t>
            </w:r>
            <w:r w:rsidR="00210D96" w:rsidRPr="00210D96">
              <w:rPr>
                <w:noProof/>
              </w:rPr>
              <w:t xml:space="preserve">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DEA2" w:rsidR="001E41F3" w:rsidRDefault="00195819">
            <w:pPr>
              <w:pStyle w:val="CRCoverPage"/>
              <w:spacing w:after="0"/>
              <w:ind w:left="100"/>
              <w:rPr>
                <w:noProof/>
              </w:rPr>
            </w:pPr>
            <w:r>
              <w:rPr>
                <w:noProof/>
              </w:rPr>
              <w:t>9</w:t>
            </w:r>
            <w:r w:rsidR="00157469">
              <w:rPr>
                <w:noProof/>
              </w:rPr>
              <w:t>.</w:t>
            </w:r>
            <w:r>
              <w:rPr>
                <w:noProof/>
              </w:rPr>
              <w:t>2</w:t>
            </w:r>
            <w:r w:rsidR="0067420B">
              <w:rPr>
                <w:noProof/>
              </w:rPr>
              <w:t>.</w:t>
            </w:r>
            <w:r w:rsidR="00F62D9B">
              <w:rPr>
                <w:noProof/>
              </w:rPr>
              <w:t>5</w:t>
            </w:r>
            <w:r w:rsidR="00F849E9">
              <w:rPr>
                <w:noProof/>
              </w:rPr>
              <w:t>,</w:t>
            </w:r>
            <w:r w:rsidR="00C8615F">
              <w:rPr>
                <w:noProof/>
              </w:rPr>
              <w:t xml:space="preserve"> 9.2A.5,</w:t>
            </w:r>
            <w:r w:rsidR="00124E50">
              <w:rPr>
                <w:noProof/>
              </w:rPr>
              <w:t xml:space="preserve"> </w:t>
            </w:r>
            <w:r>
              <w:rPr>
                <w:noProof/>
              </w:rPr>
              <w:t>9</w:t>
            </w:r>
            <w:r w:rsidR="00124E50">
              <w:rPr>
                <w:noProof/>
              </w:rPr>
              <w:t>.</w:t>
            </w:r>
            <w:r w:rsidR="00F62D9B">
              <w:rPr>
                <w:noProof/>
              </w:rPr>
              <w:t>2</w:t>
            </w:r>
            <w:r w:rsidR="0067420B">
              <w:rPr>
                <w:noProof/>
              </w:rPr>
              <w:t>.</w:t>
            </w:r>
            <w:r w:rsidR="00F62D9B">
              <w:rPr>
                <w:noProof/>
              </w:rPr>
              <w:t xml:space="preserve">6, </w:t>
            </w:r>
            <w:r w:rsidR="00C8615F">
              <w:rPr>
                <w:noProof/>
              </w:rPr>
              <w:t>9.2A.6,</w:t>
            </w:r>
            <w:r w:rsidR="00F849E9">
              <w:rPr>
                <w:noProof/>
              </w:rPr>
              <w:t xml:space="preserve"> </w:t>
            </w:r>
            <w:r w:rsidR="00C8615F">
              <w:rPr>
                <w:noProof/>
              </w:rPr>
              <w:t>9.3.4, 9.3A.4,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8CC807" w:rsidR="008863B9" w:rsidRDefault="00D80529">
            <w:pPr>
              <w:pStyle w:val="CRCoverPage"/>
              <w:spacing w:after="0"/>
              <w:ind w:left="100"/>
              <w:rPr>
                <w:noProof/>
              </w:rPr>
            </w:pPr>
            <w:r>
              <w:rPr>
                <w:noProof/>
              </w:rPr>
              <w:t xml:space="preserve">R4-2220042, </w:t>
            </w:r>
            <w:r w:rsidR="00D962E8" w:rsidRPr="00D962E8">
              <w:rPr>
                <w:noProof/>
              </w:rPr>
              <w:t>R4-221</w:t>
            </w:r>
            <w:r w:rsidR="00C61B40">
              <w:rPr>
                <w:noProof/>
              </w:rPr>
              <w:t>7190</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6CFD34FD"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0E7C69" w14:textId="77777777" w:rsidR="00F62D9B" w:rsidRPr="009C5807" w:rsidRDefault="00F62D9B" w:rsidP="00F62D9B">
      <w:pPr>
        <w:pStyle w:val="Heading3"/>
      </w:pPr>
      <w:r w:rsidRPr="009C5807">
        <w:t>9.2.5</w:t>
      </w:r>
      <w:r w:rsidRPr="009C5807">
        <w:tab/>
        <w:t>Intrafrequency measurements without measurement gaps</w:t>
      </w:r>
    </w:p>
    <w:p w14:paraId="4EC78A4E" w14:textId="77777777" w:rsidR="00F62D9B" w:rsidRPr="009C5807" w:rsidRDefault="00F62D9B" w:rsidP="00F62D9B">
      <w:pPr>
        <w:pStyle w:val="Heading4"/>
      </w:pPr>
      <w:r w:rsidRPr="009C5807">
        <w:t>9.2.5.1</w:t>
      </w:r>
      <w:r w:rsidRPr="009C5807">
        <w:tab/>
        <w:t>Intrafrequency cell identification</w:t>
      </w:r>
    </w:p>
    <w:p w14:paraId="5811BB16" w14:textId="77777777" w:rsidR="00F62D9B" w:rsidRPr="009C5807" w:rsidRDefault="00F62D9B" w:rsidP="00F62D9B">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3B431249" w14:textId="77777777" w:rsidR="00F62D9B" w:rsidRPr="009C5807" w:rsidRDefault="00F62D9B" w:rsidP="00F62D9B">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7214573" w14:textId="77777777" w:rsidR="00F62D9B" w:rsidRPr="009C5807" w:rsidRDefault="00F62D9B" w:rsidP="00F62D9B">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727218D4" w14:textId="77777777" w:rsidR="00F62D9B" w:rsidRPr="009C5807" w:rsidRDefault="00F62D9B" w:rsidP="00F62D9B">
      <w:pPr>
        <w:rPr>
          <w:lang w:val="en-US"/>
        </w:rPr>
      </w:pPr>
      <w:r w:rsidRPr="009C5807">
        <w:rPr>
          <w:lang w:val="en-US"/>
        </w:rPr>
        <w:t>Where:</w:t>
      </w:r>
    </w:p>
    <w:p w14:paraId="1E2F64DE" w14:textId="77777777" w:rsidR="00F62D9B" w:rsidRPr="009C5807" w:rsidRDefault="00F62D9B" w:rsidP="00F62D9B">
      <w:pPr>
        <w:pStyle w:val="B1"/>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1B3D6933"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PSS/SSS_sync_intra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PSS/SSS_sync_intra</w:t>
      </w:r>
      <w:r>
        <w:rPr>
          <w:rFonts w:eastAsia="PMingLiU"/>
          <w:lang w:eastAsia="zh-TW"/>
        </w:rPr>
        <w:t xml:space="preserve"> is given in </w:t>
      </w:r>
      <w:r w:rsidRPr="00112552">
        <w:rPr>
          <w:rFonts w:eastAsia="PMingLiU"/>
          <w:lang w:eastAsia="zh-TW"/>
        </w:rPr>
        <w:t>Table 9.2.5.1-2</w:t>
      </w:r>
      <w:r>
        <w:rPr>
          <w:rFonts w:eastAsia="PMingLiU"/>
          <w:lang w:eastAsia="zh-TW"/>
        </w:rPr>
        <w:t>.]</w:t>
      </w:r>
    </w:p>
    <w:p w14:paraId="1DF9871F" w14:textId="77777777" w:rsidR="00F62D9B" w:rsidRPr="009C5807" w:rsidRDefault="00F62D9B" w:rsidP="00F62D9B">
      <w:pPr>
        <w:pStyle w:val="B1"/>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08C16F94" w14:textId="77777777" w:rsidR="00F62D9B" w:rsidRPr="009C5807" w:rsidRDefault="00F62D9B" w:rsidP="00F62D9B">
      <w:pPr>
        <w:pStyle w:val="B1"/>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7FE246E5"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SSB_measurement_period_intra</w:t>
      </w:r>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26C6BFFF" w14:textId="77777777" w:rsidR="00F62D9B" w:rsidRPr="009C5807" w:rsidRDefault="00F62D9B" w:rsidP="00F62D9B">
      <w:pPr>
        <w:pStyle w:val="B1"/>
      </w:pPr>
      <w:r w:rsidRPr="009C5807">
        <w:tab/>
        <w:t>CSSF</w:t>
      </w:r>
      <w:r w:rsidRPr="009C5807">
        <w:rPr>
          <w:vertAlign w:val="subscript"/>
        </w:rPr>
        <w:t>intra</w:t>
      </w:r>
      <w:r w:rsidRPr="009C5807">
        <w:t>: it is a carrier specific scaling factor and is determined</w:t>
      </w:r>
    </w:p>
    <w:p w14:paraId="31C05668" w14:textId="77777777" w:rsidR="00F62D9B" w:rsidRDefault="00F62D9B" w:rsidP="00F62D9B">
      <w:pPr>
        <w:pStyle w:val="B1"/>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ABF932C" w14:textId="77777777" w:rsidR="00F62D9B" w:rsidRDefault="00F62D9B" w:rsidP="00F62D9B">
      <w:pPr>
        <w:pStyle w:val="B1"/>
      </w:pPr>
      <w:bookmarkStart w:id="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14:paraId="627DCC15" w14:textId="77777777" w:rsidR="00F62D9B" w:rsidRPr="009C5807" w:rsidRDefault="00F62D9B" w:rsidP="00F62D9B">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0F0B3E50" w14:textId="2AFD0D87" w:rsidR="00F62D9B" w:rsidRPr="009C5807" w:rsidRDefault="00F62D9B" w:rsidP="00F62D9B">
      <w:pPr>
        <w:pStyle w:val="B1"/>
      </w:pPr>
      <w:r w:rsidRPr="009C5807">
        <w:tab/>
        <w:t>M</w:t>
      </w:r>
      <w:r w:rsidRPr="009C5807">
        <w:rPr>
          <w:vertAlign w:val="subscript"/>
        </w:rPr>
        <w:t>pss/sss_sync_w/o_gaps</w:t>
      </w:r>
      <w:del w:id="2" w:author="Prashant Sharma" w:date="2022-09-30T10:35:00Z">
        <w:r w:rsidRPr="009C5807" w:rsidDel="003339FD">
          <w:delText xml:space="preserve"> </w:delText>
        </w:r>
      </w:del>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w:t>
      </w:r>
      <w:ins w:id="3" w:author="Prashant Sharma" w:date="2022-09-30T10:34:00Z">
        <w:r w:rsidR="003339FD">
          <w:t xml:space="preserve"> 60</w:t>
        </w:r>
      </w:ins>
      <w:del w:id="4" w:author="Prashant Sharma" w:date="2022-09-30T10:34:00Z">
        <w:r w:rsidDel="003339FD">
          <w:delText>[</w:delText>
        </w:r>
        <w:r w:rsidRPr="00E85F14" w:rsidDel="003339FD">
          <w:delText>TBD, TBD and TBD for 120kHz, 480kHz and 960kHz respectively</w:delText>
        </w:r>
        <w:r w:rsidDel="003339FD">
          <w:delText>]</w:delText>
        </w:r>
      </w:del>
      <w:r>
        <w:t>. For a UE supporting FR2-2 power class 2, M</w:t>
      </w:r>
      <w:r>
        <w:rPr>
          <w:vertAlign w:val="subscript"/>
        </w:rPr>
        <w:t>pss/sss_sync_w/o_gaps</w:t>
      </w:r>
      <w:r>
        <w:t xml:space="preserve"> =</w:t>
      </w:r>
      <w:ins w:id="5" w:author="Prashant Sharma" w:date="2022-09-30T10:34:00Z">
        <w:r w:rsidR="003339FD">
          <w:t xml:space="preserve"> 36</w:t>
        </w:r>
      </w:ins>
      <w:del w:id="6" w:author="Prashant Sharma" w:date="2022-09-30T10:34:00Z">
        <w:r w:rsidDel="003339FD">
          <w:delText>[</w:delText>
        </w:r>
        <w:r w:rsidRPr="00E85F14" w:rsidDel="003339FD">
          <w:delText>TBD, TBD and TBD for 120kHz, 480kHz and 960kHz respectively</w:delText>
        </w:r>
        <w:r w:rsidDel="003339FD">
          <w:delText>]</w:delText>
        </w:r>
      </w:del>
      <w:r>
        <w:t>. For a UE supporting FR2-2 power class 3, M</w:t>
      </w:r>
      <w:r>
        <w:rPr>
          <w:vertAlign w:val="subscript"/>
        </w:rPr>
        <w:t>pss/sss_sync_w/o_gaps</w:t>
      </w:r>
      <w:r>
        <w:t xml:space="preserve"> =</w:t>
      </w:r>
      <w:ins w:id="7" w:author="Prashant Sharma" w:date="2022-09-30T10:34:00Z">
        <w:r w:rsidR="003339FD">
          <w:t xml:space="preserve"> 36</w:t>
        </w:r>
      </w:ins>
      <w:del w:id="8" w:author="Prashant Sharma" w:date="2022-09-30T10:34:00Z">
        <w:r w:rsidDel="003339FD">
          <w:delText>[</w:delText>
        </w:r>
        <w:r w:rsidRPr="00E85F14" w:rsidDel="003339FD">
          <w:delText>TBD, TBD and TBD for 120kHz, 480kHz and 960kHz respectively</w:delText>
        </w:r>
        <w:r w:rsidDel="003339FD">
          <w:delText>]</w:delText>
        </w:r>
      </w:del>
      <w:r>
        <w:t>.</w:t>
      </w:r>
    </w:p>
    <w:p w14:paraId="3D624021" w14:textId="6835F0E5" w:rsidR="00F62D9B" w:rsidRDefault="00F62D9B" w:rsidP="00F62D9B">
      <w:pPr>
        <w:pStyle w:val="B1"/>
      </w:pPr>
      <w:r w:rsidRPr="009C5807">
        <w:lastRenderedPageBreak/>
        <w:tab/>
        <w:t>M</w:t>
      </w:r>
      <w:r w:rsidRPr="009C5807">
        <w:rPr>
          <w:vertAlign w:val="subscript"/>
        </w:rPr>
        <w:t>meas_period_w/o_gaps</w:t>
      </w:r>
      <w:del w:id="9" w:author="Prashant Sharma" w:date="2022-09-30T10:35:00Z">
        <w:r w:rsidRPr="009C5807" w:rsidDel="003339FD">
          <w:delText xml:space="preserve"> </w:delText>
        </w:r>
      </w:del>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del w:id="10" w:author="Prashant Sharma" w:date="2022-09-30T10:35:00Z">
        <w:r w:rsidRPr="00E85F14" w:rsidDel="003339FD">
          <w:delText>TBD</w:delText>
        </w:r>
      </w:del>
      <w:ins w:id="11" w:author="Prashant Sharma" w:date="2022-09-30T10:35:00Z">
        <w:r w:rsidR="003339FD">
          <w:t xml:space="preserve"> 60</w:t>
        </w:r>
      </w:ins>
      <w:r w:rsidRPr="00E85F14">
        <w:t>. For a UE supporting FR2-2 power class 2, M</w:t>
      </w:r>
      <w:r w:rsidRPr="00E85F14">
        <w:rPr>
          <w:vertAlign w:val="subscript"/>
        </w:rPr>
        <w:t>meas_period_w/o_gaps</w:t>
      </w:r>
      <w:r w:rsidRPr="00E85F14">
        <w:t xml:space="preserve"> =</w:t>
      </w:r>
      <w:del w:id="12" w:author="Prashant Sharma" w:date="2022-09-30T10:35:00Z">
        <w:r w:rsidRPr="00E85F14" w:rsidDel="0097446D">
          <w:delText>TBD</w:delText>
        </w:r>
      </w:del>
      <w:ins w:id="13" w:author="Prashant Sharma" w:date="2022-09-30T10:35:00Z">
        <w:r w:rsidR="0097446D">
          <w:t xml:space="preserve"> 36</w:t>
        </w:r>
      </w:ins>
      <w:r w:rsidRPr="00E85F14">
        <w:t>. For a UE supporting FR2-2 power class 3, M</w:t>
      </w:r>
      <w:r w:rsidRPr="00E85F14">
        <w:rPr>
          <w:vertAlign w:val="subscript"/>
        </w:rPr>
        <w:t>meas_period_w/o_gaps</w:t>
      </w:r>
      <w:r w:rsidRPr="00E85F14">
        <w:t xml:space="preserve"> =</w:t>
      </w:r>
      <w:del w:id="14" w:author="Prashant Sharma" w:date="2022-09-30T10:35:00Z">
        <w:r w:rsidRPr="00E85F14" w:rsidDel="0097446D">
          <w:delText>TBD</w:delText>
        </w:r>
      </w:del>
      <w:ins w:id="15" w:author="Prashant Sharma" w:date="2022-09-30T10:35:00Z">
        <w:r w:rsidR="0097446D">
          <w:t xml:space="preserve"> 36</w:t>
        </w:r>
      </w:ins>
      <w:r w:rsidRPr="00E85F14">
        <w:t>.</w:t>
      </w:r>
    </w:p>
    <w:p w14:paraId="7D430D3F" w14:textId="77777777" w:rsidR="00F62D9B" w:rsidRPr="009C5807" w:rsidRDefault="00F62D9B" w:rsidP="002472BC">
      <w:pPr>
        <w:pStyle w:val="B1"/>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060333C" w14:textId="77777777" w:rsidR="00F62D9B" w:rsidRPr="0084207A" w:rsidRDefault="00F62D9B" w:rsidP="00F62D9B">
      <w:pPr>
        <w:pStyle w:val="B1"/>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9A3653" w14:textId="77777777" w:rsidR="00F62D9B" w:rsidRPr="0084207A" w:rsidRDefault="00F62D9B" w:rsidP="00F62D9B">
      <w:pPr>
        <w:pStyle w:val="B1"/>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1822EA77" w14:textId="77777777" w:rsidR="00F62D9B" w:rsidRPr="0084207A" w:rsidRDefault="00F62D9B" w:rsidP="00F62D9B">
      <w:pPr>
        <w:pStyle w:val="B1"/>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0E89A8AE"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5218DFB2"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p>
    <w:p w14:paraId="1F4A8A41" w14:textId="77777777" w:rsidR="00F62D9B" w:rsidRPr="0084207A" w:rsidRDefault="00F62D9B" w:rsidP="00F62D9B">
      <w:pPr>
        <w:pStyle w:val="B2"/>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09A6AA3F" w14:textId="77777777" w:rsidR="00F62D9B" w:rsidRPr="0084207A" w:rsidRDefault="00F62D9B" w:rsidP="00F62D9B">
      <w:pPr>
        <w:pStyle w:val="B1"/>
        <w:rPr>
          <w:rFonts w:eastAsia="SimSun"/>
          <w:lang w:eastAsia="zh-CN"/>
        </w:rPr>
      </w:pPr>
      <w:r>
        <w:rPr>
          <w:rFonts w:eastAsia="SimSun"/>
        </w:rPr>
        <w:t>-</w:t>
      </w:r>
      <w:r>
        <w:rPr>
          <w:rFonts w:eastAsia="SimSun"/>
        </w:rPr>
        <w:tab/>
        <w:t>Otherwise, w</w:t>
      </w:r>
      <w:r w:rsidRPr="0084207A">
        <w:rPr>
          <w:rFonts w:eastAsia="SimSun"/>
        </w:rPr>
        <w:t xml:space="preserve">hen UE is not configured with </w:t>
      </w:r>
      <w:r w:rsidRPr="0084207A">
        <w:rPr>
          <w:rFonts w:eastAsia="SimSun"/>
          <w:lang w:eastAsia="zh-CN"/>
        </w:rPr>
        <w:t xml:space="preserve">or UE </w:t>
      </w:r>
      <w:r>
        <w:rPr>
          <w:rFonts w:eastAsia="SimSun"/>
          <w:lang w:eastAsia="zh-CN"/>
        </w:rPr>
        <w:t>does</w:t>
      </w:r>
      <w:r w:rsidRPr="0084207A">
        <w:rPr>
          <w:rFonts w:eastAsia="SimSun"/>
          <w:lang w:eastAsia="zh-CN"/>
        </w:rPr>
        <w:t xml:space="preserve"> not support concurrent measurement gaps</w:t>
      </w:r>
      <w:r w:rsidRPr="0084207A">
        <w:rPr>
          <w:rFonts w:eastAsia="SimSun" w:hint="eastAsia"/>
          <w:lang w:eastAsia="zh-CN"/>
        </w:rPr>
        <w:t>:</w:t>
      </w:r>
    </w:p>
    <w:p w14:paraId="59DDE310" w14:textId="77777777" w:rsidR="00F62D9B" w:rsidRPr="009C5807" w:rsidRDefault="00F62D9B" w:rsidP="00F62D9B">
      <w:pPr>
        <w:pStyle w:val="B1"/>
      </w:pPr>
      <w:r w:rsidRPr="009C5807">
        <w:tab/>
        <w:t>When intra-frequency SMTC is fully non overlapping with measurement gaps or intra-frequency SMTC is fully overlapping with MGs, Kp=1</w:t>
      </w:r>
    </w:p>
    <w:p w14:paraId="305CD526" w14:textId="77777777" w:rsidR="00F62D9B" w:rsidRPr="009C5807" w:rsidRDefault="00F62D9B" w:rsidP="00F62D9B">
      <w:pPr>
        <w:pStyle w:val="B1"/>
        <w:rPr>
          <w:lang w:val="en-US"/>
        </w:rPr>
      </w:pPr>
      <w:r w:rsidRPr="00A05296">
        <w:tab/>
        <w:t xml:space="preserve">When intra-frequency SMTC is partially overlapping with measurement gaps, Kp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7469E1B4" w14:textId="77777777" w:rsidR="00F62D9B" w:rsidRPr="0084207A" w:rsidRDefault="00F62D9B" w:rsidP="00F62D9B">
      <w:pPr>
        <w:ind w:left="568" w:hanging="284"/>
        <w:rPr>
          <w:rFonts w:eastAsia="SimSun"/>
          <w:lang w:eastAsia="zh-CN"/>
        </w:rPr>
      </w:pPr>
    </w:p>
    <w:p w14:paraId="1D049A7F" w14:textId="77777777" w:rsidR="00F62D9B" w:rsidRPr="009C5807" w:rsidRDefault="00F62D9B" w:rsidP="00F62D9B">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4A7C763" w14:textId="77777777" w:rsidR="00F62D9B" w:rsidRPr="009C5807" w:rsidRDefault="00F62D9B" w:rsidP="00F62D9B">
      <w:pPr>
        <w:pStyle w:val="B1"/>
        <w:rPr>
          <w:lang w:val="en-US" w:eastAsia="zh-CN"/>
        </w:rPr>
      </w:pPr>
      <w:r w:rsidRPr="009C5807">
        <w:tab/>
      </w:r>
      <w:r w:rsidRPr="009C5807">
        <w:rPr>
          <w:lang w:val="en-US"/>
        </w:rPr>
        <w:t>For FR2</w:t>
      </w:r>
      <w:r w:rsidRPr="009C5807">
        <w:rPr>
          <w:lang w:val="en-US" w:eastAsia="zh-CN"/>
        </w:rPr>
        <w:t>,</w:t>
      </w:r>
    </w:p>
    <w:p w14:paraId="43990538" w14:textId="77777777" w:rsidR="00F62D9B" w:rsidRPr="009C5807" w:rsidRDefault="00F62D9B" w:rsidP="00F62D9B">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06A1088" w14:textId="77777777" w:rsidR="00F62D9B" w:rsidRPr="008C6DE4" w:rsidRDefault="00F62D9B" w:rsidP="00F62D9B">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0090D6B" w14:textId="77777777" w:rsidR="00F62D9B" w:rsidRPr="008C6DE4" w:rsidRDefault="00F62D9B" w:rsidP="00F62D9B">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6549DCF" w14:textId="77777777" w:rsidR="00F62D9B" w:rsidRDefault="00F62D9B" w:rsidP="00F62D9B">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736E32C" w14:textId="77777777" w:rsidR="00F62D9B" w:rsidRPr="00607F2D" w:rsidRDefault="00F62D9B" w:rsidP="00F62D9B">
      <w:pPr>
        <w:pStyle w:val="B2"/>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FB5C1B6" w14:textId="77777777" w:rsidR="00F62D9B" w:rsidRPr="009C5807" w:rsidRDefault="00F62D9B" w:rsidP="00F62D9B">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AD53BD5" w14:textId="77777777" w:rsidR="00F62D9B" w:rsidRPr="009C5807" w:rsidRDefault="00F62D9B" w:rsidP="00F62D9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C6D215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6536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ED15E0" w14:textId="77777777" w:rsidR="00F62D9B" w:rsidRPr="009C5807" w:rsidRDefault="00F62D9B" w:rsidP="00CF2801">
            <w:pPr>
              <w:pStyle w:val="TAH"/>
            </w:pPr>
            <w:r w:rsidRPr="009C5807">
              <w:t>T</w:t>
            </w:r>
            <w:r w:rsidRPr="009C5807">
              <w:rPr>
                <w:vertAlign w:val="subscript"/>
              </w:rPr>
              <w:t>PSS/SSS_sync_intra</w:t>
            </w:r>
          </w:p>
        </w:tc>
      </w:tr>
      <w:tr w:rsidR="00F62D9B" w:rsidRPr="009C5807" w14:paraId="7D3EC9D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A5072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116439" w14:textId="77777777" w:rsidR="00F62D9B" w:rsidRPr="009C5807" w:rsidRDefault="00F62D9B" w:rsidP="00CF2801">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F62D9B" w:rsidRPr="009C5807" w14:paraId="4A6448E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CD2A6C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561B5A" w14:textId="77777777" w:rsidR="00F62D9B" w:rsidRPr="009C5807" w:rsidRDefault="00F62D9B" w:rsidP="00CF2801">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F62D9B" w:rsidRPr="00C14182" w14:paraId="7813DEF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44D8D67" w14:textId="77777777" w:rsidR="00F62D9B" w:rsidRPr="009C5807" w:rsidRDefault="00F62D9B" w:rsidP="00CF280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3666D6" w14:textId="77777777" w:rsidR="00F62D9B" w:rsidRPr="007C55F6" w:rsidRDefault="00F62D9B" w:rsidP="00CF280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62D9B" w:rsidRPr="009C5807" w14:paraId="48E6F85D"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D5E28B7" w14:textId="77777777" w:rsidR="00F62D9B" w:rsidRPr="00B343A0" w:rsidRDefault="00F62D9B" w:rsidP="00CF2801">
            <w:pPr>
              <w:pStyle w:val="TAN"/>
            </w:pPr>
            <w:r w:rsidRPr="00B343A0">
              <w:t>NOTE 1:</w:t>
            </w:r>
            <w:r w:rsidRPr="00B343A0">
              <w:tab/>
              <w:t>If different SMTC periodicities are configured for different cells, the SMTC period in the requirement is the one used by the cell being identified</w:t>
            </w:r>
          </w:p>
          <w:p w14:paraId="104CACC1" w14:textId="77777777" w:rsidR="00F62D9B" w:rsidRPr="00B343A0" w:rsidRDefault="00F62D9B" w:rsidP="00CF280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688C2B66" w14:textId="77777777" w:rsidR="00F62D9B" w:rsidRDefault="00F62D9B" w:rsidP="00CF280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469C63D" w14:textId="77777777" w:rsidR="00F62D9B" w:rsidRPr="009C5807" w:rsidRDefault="00F62D9B" w:rsidP="00CF280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5FD2D855" w14:textId="77777777" w:rsidR="00F62D9B" w:rsidRPr="009C5807" w:rsidRDefault="00F62D9B" w:rsidP="00F62D9B"/>
    <w:p w14:paraId="36C218D6" w14:textId="77777777" w:rsidR="00F62D9B" w:rsidRPr="009C5807" w:rsidRDefault="00F62D9B" w:rsidP="00F62D9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25D90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F3F890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79CA95"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E45641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7FEDBB"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CFFDB8" w14:textId="77777777" w:rsidR="00F62D9B" w:rsidRPr="009C5807" w:rsidRDefault="00F62D9B" w:rsidP="00CF2801">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62D9B" w:rsidRPr="009C5807" w14:paraId="133830D8"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71CD37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EA5128" w14:textId="77777777" w:rsidR="00F62D9B" w:rsidRPr="009C5807" w:rsidRDefault="00F62D9B" w:rsidP="00CF2801">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62D9B" w:rsidRPr="009C5807" w14:paraId="4617F6F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B6829E"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BDD16D" w14:textId="77777777" w:rsidR="00F62D9B" w:rsidRPr="009C5807" w:rsidRDefault="00F62D9B" w:rsidP="00CF2801">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62D9B" w:rsidRPr="009C5807" w14:paraId="4A20A46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06A8706"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31CABF7B" w14:textId="77777777" w:rsidR="00F62D9B" w:rsidRPr="002472BC" w:rsidRDefault="00F62D9B" w:rsidP="00CF2801">
            <w:pPr>
              <w:pStyle w:val="TAN"/>
            </w:pPr>
            <w:r>
              <w:t>NOTE 2:</w:t>
            </w:r>
            <w:r w:rsidRPr="009C5807">
              <w:t xml:space="preserve"> </w:t>
            </w:r>
            <w:r w:rsidRPr="009C5807">
              <w:tab/>
            </w:r>
            <w:r w:rsidRPr="002472BC">
              <w:t>K</w:t>
            </w:r>
            <w:r w:rsidRPr="002472BC">
              <w:rPr>
                <w:vertAlign w:val="subscript"/>
              </w:rPr>
              <w:t>FR</w:t>
            </w:r>
            <w:r w:rsidRPr="00EA4668">
              <w:t xml:space="preserve"> </w:t>
            </w:r>
            <w:r w:rsidRPr="002472BC">
              <w:t>is a scaling factor depending on the frequency range</w:t>
            </w:r>
            <w:r>
              <w:t xml:space="preserve"> and the SSB SCS</w:t>
            </w:r>
            <w:r w:rsidRPr="002472BC">
              <w:t>. For FR2-1, KFR</w:t>
            </w:r>
            <w:r w:rsidRPr="00EA4668">
              <w:t xml:space="preserve"> </w:t>
            </w:r>
            <w:r w:rsidRPr="002472BC">
              <w:t>= 1. For FR2-2: KFR</w:t>
            </w:r>
            <w:r w:rsidRPr="00EA4668">
              <w:t xml:space="preserve"> </w:t>
            </w:r>
            <w:r w:rsidRPr="002472BC">
              <w:t>= 1 if the SCS of the SSB of the cell being detected is 120 kHz, KFR</w:t>
            </w:r>
            <w:r w:rsidRPr="00EA4668">
              <w:t xml:space="preserve"> </w:t>
            </w:r>
            <w:r w:rsidRPr="002472BC">
              <w:t>= 2 if the SCS of the SSB of the cell being detected is 480 kHz, and KFR</w:t>
            </w:r>
            <w:r w:rsidRPr="00EA4668">
              <w:t xml:space="preserve"> </w:t>
            </w:r>
            <w:r w:rsidRPr="002472BC">
              <w:t>= 3 if the SCS of the SSB of the cell being detected is 960 kHz.</w:t>
            </w:r>
          </w:p>
        </w:tc>
      </w:tr>
    </w:tbl>
    <w:p w14:paraId="614FF1A3" w14:textId="77777777" w:rsidR="00F62D9B" w:rsidRPr="009C5807" w:rsidRDefault="00F62D9B" w:rsidP="00F62D9B"/>
    <w:p w14:paraId="52F5DB79" w14:textId="77777777" w:rsidR="00F62D9B" w:rsidRPr="009C5807" w:rsidRDefault="00F62D9B" w:rsidP="00F62D9B">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B25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F181F4"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3550B"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6E6C6CE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C4B59A9"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BB6DB4" w14:textId="77777777" w:rsidR="00F62D9B" w:rsidRPr="009C5807" w:rsidRDefault="00F62D9B" w:rsidP="00CF2801">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62D9B" w:rsidRPr="009C5807" w14:paraId="492C22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09AC3F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BCF4A" w14:textId="77777777" w:rsidR="00F62D9B" w:rsidRPr="009C5807" w:rsidRDefault="00F62D9B" w:rsidP="00CF2801">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F62D9B" w:rsidRPr="00C14182" w14:paraId="255C22C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326414"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625FC" w14:textId="77777777" w:rsidR="00F62D9B" w:rsidRPr="007C55F6" w:rsidRDefault="00F62D9B" w:rsidP="00CF280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62D9B" w:rsidRPr="009C5807" w14:paraId="65171148"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AAE9A75" w14:textId="77777777" w:rsidR="00F62D9B" w:rsidRPr="00B343A0" w:rsidRDefault="00F62D9B" w:rsidP="00CF280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76871DD" w14:textId="77777777" w:rsidR="00F62D9B" w:rsidRPr="00B343A0" w:rsidRDefault="00F62D9B" w:rsidP="00CF280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7CE512AF" w14:textId="77777777" w:rsidR="00F62D9B" w:rsidRDefault="00F62D9B" w:rsidP="00CF280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0AB6E3" w14:textId="77777777" w:rsidR="00F62D9B" w:rsidRPr="009C5807" w:rsidRDefault="00F62D9B" w:rsidP="00CF280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40FEE9DF" w14:textId="77777777" w:rsidR="00F62D9B" w:rsidRPr="009C5807" w:rsidRDefault="00F62D9B" w:rsidP="00F62D9B"/>
    <w:p w14:paraId="0E5EED60" w14:textId="77777777" w:rsidR="00F62D9B" w:rsidRPr="009C5807" w:rsidRDefault="00F62D9B" w:rsidP="00F62D9B">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566AD66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C53BC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38BE7" w14:textId="77777777" w:rsidR="00F62D9B" w:rsidRPr="009C5807" w:rsidRDefault="00F62D9B" w:rsidP="00CF2801">
            <w:pPr>
              <w:pStyle w:val="TAH"/>
            </w:pPr>
            <w:r w:rsidRPr="009C5807">
              <w:t>T</w:t>
            </w:r>
            <w:r w:rsidRPr="009C5807">
              <w:rPr>
                <w:vertAlign w:val="subscript"/>
              </w:rPr>
              <w:t>PSS/SSS_sync_intra</w:t>
            </w:r>
          </w:p>
        </w:tc>
      </w:tr>
      <w:tr w:rsidR="00F62D9B" w:rsidRPr="009C5807" w14:paraId="002A45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BAF7A04"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E8D46D" w14:textId="77777777" w:rsidR="00F62D9B" w:rsidRPr="009C5807" w:rsidRDefault="00F62D9B" w:rsidP="00CF280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F62D9B" w:rsidRPr="009C5807" w14:paraId="1C888CD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0C461AC"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3F707" w14:textId="77777777" w:rsidR="00F62D9B" w:rsidRPr="009C5807" w:rsidRDefault="00F62D9B" w:rsidP="00CF280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F62D9B" w:rsidRPr="009C5807" w14:paraId="37051A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9061B6"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0146C6" w14:textId="77777777" w:rsidR="00F62D9B" w:rsidRPr="009C5807" w:rsidRDefault="00F62D9B" w:rsidP="00CF280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F62D9B" w:rsidRPr="009C5807" w14:paraId="3385B85E"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7FA99"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2BFEC07F" w14:textId="77777777" w:rsidR="00F62D9B" w:rsidRPr="009C5807" w:rsidRDefault="00F62D9B" w:rsidP="00F62D9B"/>
    <w:p w14:paraId="672B9383" w14:textId="77777777" w:rsidR="00F62D9B" w:rsidRPr="009C5807" w:rsidRDefault="00F62D9B" w:rsidP="00F62D9B">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183E5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C6FE7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1C7744" w14:textId="77777777" w:rsidR="00F62D9B" w:rsidRPr="009C5807" w:rsidRDefault="00F62D9B" w:rsidP="00CF2801">
            <w:pPr>
              <w:pStyle w:val="TAH"/>
            </w:pPr>
            <w:r w:rsidRPr="009C5807">
              <w:t>T</w:t>
            </w:r>
            <w:r w:rsidRPr="009C5807">
              <w:rPr>
                <w:vertAlign w:val="subscript"/>
              </w:rPr>
              <w:t>PSS/SSS_sync_intra</w:t>
            </w:r>
          </w:p>
        </w:tc>
      </w:tr>
      <w:tr w:rsidR="00F62D9B" w:rsidRPr="009C5807" w14:paraId="46EE1BD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1CC396"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881081" w14:textId="77777777" w:rsidR="00F62D9B" w:rsidRPr="009C5807" w:rsidRDefault="00F62D9B" w:rsidP="00CF280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F62D9B" w:rsidRPr="009C5807" w14:paraId="0921B3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7AF3EC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753AB" w14:textId="77777777" w:rsidR="00F62D9B" w:rsidRPr="009C5807" w:rsidRDefault="00F62D9B" w:rsidP="00CF280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F62D9B" w:rsidRPr="009C5807" w14:paraId="420F23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02EE3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789C41" w14:textId="77777777" w:rsidR="00F62D9B" w:rsidRPr="009C5807" w:rsidRDefault="00F62D9B" w:rsidP="00CF280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F62D9B" w:rsidRPr="009C5807" w14:paraId="24A36CE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44121"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2C9497B5" w14:textId="77777777" w:rsidR="00F62D9B" w:rsidRPr="009C5807" w:rsidRDefault="00F62D9B" w:rsidP="00F62D9B"/>
    <w:p w14:paraId="5B8CB56C" w14:textId="77777777" w:rsidR="00F62D9B" w:rsidRPr="009C5807" w:rsidRDefault="00F62D9B" w:rsidP="00F62D9B">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349CE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018D2B1"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579DB4"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1A8F0AD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1790D4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FFACA4" w14:textId="77777777" w:rsidR="00F62D9B" w:rsidRPr="009C5807" w:rsidRDefault="00F62D9B" w:rsidP="00CF2801">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F62D9B" w:rsidRPr="009C5807" w14:paraId="15BE87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C9F85EF"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E22BFF" w14:textId="77777777" w:rsidR="00F62D9B" w:rsidRPr="009C5807" w:rsidRDefault="00F62D9B" w:rsidP="00CF2801">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F62D9B" w:rsidRPr="009C5807" w14:paraId="2092CB7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4E72D4"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9808B4" w14:textId="77777777" w:rsidR="00F62D9B" w:rsidRPr="009C5807" w:rsidRDefault="00F62D9B" w:rsidP="00CF2801">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F62D9B" w:rsidRPr="009C5807" w14:paraId="0EF8DF7A"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A955C0B"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7CA1F7C0" w14:textId="77777777" w:rsidR="00F62D9B" w:rsidRPr="009C5807" w:rsidRDefault="00F62D9B" w:rsidP="00F62D9B"/>
    <w:p w14:paraId="6CAA75EF" w14:textId="77777777" w:rsidR="00F62D9B" w:rsidRPr="009C5807" w:rsidRDefault="00F62D9B" w:rsidP="00F62D9B">
      <w:pPr>
        <w:pStyle w:val="TH"/>
      </w:pPr>
      <w:r w:rsidRPr="009C5807">
        <w:t>Table 9.2.5.1-7: Void</w:t>
      </w:r>
    </w:p>
    <w:p w14:paraId="627B5552" w14:textId="77777777" w:rsidR="00F62D9B" w:rsidRDefault="00F62D9B" w:rsidP="00F62D9B">
      <w:pPr>
        <w:pStyle w:val="TH"/>
      </w:pPr>
      <w:r w:rsidRPr="009C5807">
        <w:t>Table 9.2.5.1-8: Void</w:t>
      </w:r>
    </w:p>
    <w:p w14:paraId="3085229A" w14:textId="77777777" w:rsidR="00F62D9B" w:rsidRPr="009C5807" w:rsidRDefault="00F62D9B" w:rsidP="00F62D9B">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546BE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E8D326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D4808E" w14:textId="77777777" w:rsidR="00F62D9B" w:rsidRPr="009C5807" w:rsidRDefault="00F62D9B" w:rsidP="00CF2801">
            <w:pPr>
              <w:pStyle w:val="TAH"/>
            </w:pPr>
            <w:r w:rsidRPr="009C5807">
              <w:t>T</w:t>
            </w:r>
            <w:r w:rsidRPr="009C5807">
              <w:rPr>
                <w:vertAlign w:val="subscript"/>
              </w:rPr>
              <w:t>PSS/SSS_sync_intra</w:t>
            </w:r>
          </w:p>
        </w:tc>
      </w:tr>
      <w:tr w:rsidR="00F62D9B" w:rsidRPr="009C5807" w14:paraId="03F0D9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9BD409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646E87" w14:textId="77777777" w:rsidR="00F62D9B" w:rsidRPr="00920E53" w:rsidRDefault="00F62D9B" w:rsidP="00CF2801">
            <w:pPr>
              <w:pStyle w:val="TAC"/>
            </w:pPr>
            <w:r w:rsidRPr="00920E53">
              <w:t>Ceil(5 x K</w:t>
            </w:r>
            <w:r w:rsidRPr="00920E53">
              <w:rPr>
                <w:vertAlign w:val="subscript"/>
              </w:rPr>
              <w:t>p</w:t>
            </w:r>
            <w:r w:rsidRPr="00920E53">
              <w:t>) x measCycleSCell x CSSF</w:t>
            </w:r>
            <w:r w:rsidRPr="00920E53">
              <w:rPr>
                <w:vertAlign w:val="subscript"/>
              </w:rPr>
              <w:t>intra</w:t>
            </w:r>
          </w:p>
        </w:tc>
      </w:tr>
      <w:tr w:rsidR="00F62D9B" w:rsidRPr="009C5807" w14:paraId="61006D9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E64639"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20D7B8" w14:textId="77777777" w:rsidR="00F62D9B" w:rsidRPr="00920E53" w:rsidRDefault="00F62D9B" w:rsidP="00CF2801">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62D9B" w:rsidRPr="009C5807" w14:paraId="32B0937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879C34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445654" w14:textId="77777777" w:rsidR="00F62D9B" w:rsidRPr="00920E53" w:rsidRDefault="00F62D9B" w:rsidP="00CF2801">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F62D9B" w:rsidRPr="009C5807" w14:paraId="4B6D229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B15B929" w14:textId="77777777" w:rsidR="00F62D9B" w:rsidRPr="00920E53" w:rsidRDefault="00F62D9B" w:rsidP="00CF2801">
            <w:pPr>
              <w:pStyle w:val="TAN"/>
            </w:pPr>
            <w:r>
              <w:t>NOTE 1:</w:t>
            </w:r>
            <w:r w:rsidRPr="00B343A0">
              <w:tab/>
            </w:r>
            <w:r w:rsidRPr="00C742F6">
              <w:t>M2 = 1.5 if SMTC periodicity &gt; 40 ms; otherwise M2=1</w:t>
            </w:r>
          </w:p>
        </w:tc>
      </w:tr>
    </w:tbl>
    <w:p w14:paraId="34D44296" w14:textId="77777777" w:rsidR="00F62D9B" w:rsidRDefault="00F62D9B" w:rsidP="00F62D9B"/>
    <w:p w14:paraId="4E0B3E85" w14:textId="77777777" w:rsidR="00F62D9B" w:rsidRPr="00C742F6" w:rsidRDefault="00F62D9B" w:rsidP="00F62D9B">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C1107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06A5FD7"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EB87AF"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76A15DF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A1F23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D6C071" w14:textId="77777777" w:rsidR="00F62D9B" w:rsidRPr="00920E53" w:rsidRDefault="00F62D9B" w:rsidP="00CF2801">
            <w:pPr>
              <w:pStyle w:val="TAC"/>
            </w:pPr>
            <w:r w:rsidRPr="00920E53">
              <w:t>Ceil(3 x K</w:t>
            </w:r>
            <w:r w:rsidRPr="00920E53">
              <w:rPr>
                <w:vertAlign w:val="subscript"/>
              </w:rPr>
              <w:t>p</w:t>
            </w:r>
            <w:r w:rsidRPr="00920E53">
              <w:t>) x measCycleSCell x CSSF</w:t>
            </w:r>
            <w:r w:rsidRPr="00920E53">
              <w:rPr>
                <w:vertAlign w:val="subscript"/>
              </w:rPr>
              <w:t>intra</w:t>
            </w:r>
          </w:p>
        </w:tc>
      </w:tr>
      <w:tr w:rsidR="00F62D9B" w:rsidRPr="009C5807" w14:paraId="7C6663B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9E4E9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3A589C" w14:textId="77777777" w:rsidR="00F62D9B" w:rsidRPr="00920E53" w:rsidRDefault="00F62D9B" w:rsidP="00CF2801">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62D9B" w:rsidRPr="009C5807" w14:paraId="587845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F0D284B"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FAEF9" w14:textId="77777777" w:rsidR="00F62D9B" w:rsidRPr="00920E53" w:rsidRDefault="00F62D9B" w:rsidP="00CF2801">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F62D9B" w:rsidRPr="009C5807" w14:paraId="6D1F5BE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90843D7" w14:textId="77777777" w:rsidR="00F62D9B" w:rsidRDefault="00F62D9B" w:rsidP="00CF2801">
            <w:pPr>
              <w:pStyle w:val="TAN"/>
            </w:pPr>
            <w:r>
              <w:t>NOTE 1:</w:t>
            </w:r>
            <w:r w:rsidRPr="00B343A0">
              <w:tab/>
            </w:r>
            <w:r w:rsidRPr="00C742F6">
              <w:t>M2 = 1.5 if SMTC periodicity &gt; 40 ms; otherwise M2=1</w:t>
            </w:r>
          </w:p>
        </w:tc>
      </w:tr>
    </w:tbl>
    <w:p w14:paraId="6715B416" w14:textId="77777777" w:rsidR="00F62D9B" w:rsidRDefault="00F62D9B" w:rsidP="00F62D9B">
      <w:pPr>
        <w:rPr>
          <w:lang w:eastAsia="zh-CN"/>
        </w:rPr>
      </w:pPr>
    </w:p>
    <w:p w14:paraId="46AAA3E8" w14:textId="77777777" w:rsidR="00F62D9B" w:rsidRPr="009C5807" w:rsidRDefault="00F62D9B" w:rsidP="00F62D9B">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7C5B5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5ED50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FF811" w14:textId="77777777" w:rsidR="00F62D9B" w:rsidRPr="009C5807" w:rsidRDefault="00F62D9B" w:rsidP="00CF2801">
            <w:pPr>
              <w:pStyle w:val="TAH"/>
            </w:pPr>
            <w:r w:rsidRPr="009C5807">
              <w:t>T</w:t>
            </w:r>
            <w:r w:rsidRPr="009C5807">
              <w:rPr>
                <w:vertAlign w:val="subscript"/>
              </w:rPr>
              <w:t>PSS/SSS_sync_intra</w:t>
            </w:r>
          </w:p>
        </w:tc>
      </w:tr>
      <w:tr w:rsidR="00F62D9B" w:rsidRPr="009C5807" w14:paraId="4A55C3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EC84D0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3EEEA3" w14:textId="77777777" w:rsidR="00F62D9B" w:rsidRPr="009C5807" w:rsidRDefault="00F62D9B" w:rsidP="00CF2801">
            <w:pPr>
              <w:pStyle w:val="TAC"/>
            </w:pPr>
            <w:r w:rsidRPr="009C5807">
              <w:t>max(600ms,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62D9B" w:rsidRPr="009C5807" w14:paraId="68EB0F1F" w14:textId="77777777" w:rsidTr="00CF2801">
        <w:tc>
          <w:tcPr>
            <w:tcW w:w="4620" w:type="dxa"/>
            <w:tcBorders>
              <w:top w:val="single" w:sz="4" w:space="0" w:color="auto"/>
              <w:left w:val="single" w:sz="4" w:space="0" w:color="auto"/>
              <w:bottom w:val="single" w:sz="4" w:space="0" w:color="auto"/>
              <w:right w:val="single" w:sz="4" w:space="0" w:color="auto"/>
            </w:tcBorders>
          </w:tcPr>
          <w:p w14:paraId="5745481E" w14:textId="77777777" w:rsidR="00F62D9B" w:rsidRPr="009C5807" w:rsidRDefault="00F62D9B" w:rsidP="00CF2801">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7EC8D07" w14:textId="77777777" w:rsidR="00F62D9B" w:rsidRPr="009C5807" w:rsidRDefault="00F62D9B" w:rsidP="00CF2801">
            <w:pPr>
              <w:pStyle w:val="TAC"/>
            </w:pPr>
            <w:r w:rsidRPr="009C5807">
              <w:t>max(600ms, ceil(</w:t>
            </w:r>
            <w: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62D9B" w:rsidRPr="009C5807" w14:paraId="3D5F6C84"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1CB00057"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09C88C" w14:textId="77777777" w:rsidR="00F62D9B" w:rsidRPr="009C5807" w:rsidRDefault="00F62D9B" w:rsidP="00CF2801">
            <w:pPr>
              <w:pStyle w:val="TAC"/>
              <w:rPr>
                <w:b/>
              </w:rPr>
            </w:pPr>
            <w:r w:rsidRPr="009C5807">
              <w:t>ceil(</w:t>
            </w:r>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62D9B" w:rsidRPr="009C5807" w14:paraId="059BD74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D2CCA3"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1440A" w14:textId="77777777" w:rsidR="00F62D9B" w:rsidRPr="009C5807" w:rsidRDefault="00F62D9B" w:rsidP="00CF2801">
            <w:pPr>
              <w:pStyle w:val="TAC"/>
              <w:rPr>
                <w:b/>
              </w:rPr>
            </w:pPr>
            <w:r w:rsidRPr="009C5807">
              <w:t>ceil(M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62D9B" w:rsidRPr="009C5807" w14:paraId="3A2DD8F2"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469F6A22"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6CB77DEB" w14:textId="77777777" w:rsidR="00F62D9B" w:rsidRDefault="00F62D9B" w:rsidP="00CF2801">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666A0A6" w14:textId="77777777" w:rsidR="00F62D9B" w:rsidRPr="00717C3D" w:rsidRDefault="00F62D9B" w:rsidP="00CF2801">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14:paraId="0BE89130" w14:textId="77777777" w:rsidR="00F62D9B" w:rsidRDefault="00F62D9B" w:rsidP="00F62D9B"/>
    <w:p w14:paraId="741686AC" w14:textId="77777777" w:rsidR="00F62D9B" w:rsidRPr="009C5807" w:rsidRDefault="00F62D9B" w:rsidP="00F62D9B">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9C3E6C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39631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9AD3FF"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D8BA4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78638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8F6E6A" w14:textId="77777777" w:rsidR="00F62D9B" w:rsidRPr="009C5807" w:rsidRDefault="00F62D9B" w:rsidP="00CF2801">
            <w:pPr>
              <w:pStyle w:val="TAC"/>
            </w:pPr>
            <w:r>
              <w:t>Ceil(</w:t>
            </w:r>
            <w:r w:rsidRPr="009C5807">
              <w:t>5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F62D9B" w:rsidRPr="009C5807" w14:paraId="20573A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13AA98A"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8701A7" w14:textId="77777777" w:rsidR="00F62D9B" w:rsidRPr="009C5807" w:rsidRDefault="00F62D9B" w:rsidP="00CF2801">
            <w:pPr>
              <w:pStyle w:val="TAC"/>
              <w:rPr>
                <w:b/>
              </w:rPr>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F62D9B" w:rsidRPr="009C5807" w14:paraId="62DC26D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D699B33"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73DC6D" w14:textId="77777777" w:rsidR="00F62D9B" w:rsidRPr="009C5807" w:rsidRDefault="00F62D9B" w:rsidP="00CF2801">
            <w:pPr>
              <w:pStyle w:val="TAC"/>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32CA55B4" w14:textId="77777777" w:rsidR="00F62D9B" w:rsidRPr="009C5807" w:rsidRDefault="00F62D9B" w:rsidP="00F62D9B"/>
    <w:p w14:paraId="1746A732" w14:textId="77777777" w:rsidR="00F62D9B" w:rsidRPr="009C5807" w:rsidRDefault="00F62D9B" w:rsidP="00F62D9B">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A1F55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88E39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90A538" w14:textId="77777777" w:rsidR="00F62D9B" w:rsidRPr="009C5807" w:rsidRDefault="00F62D9B" w:rsidP="00CF2801">
            <w:pPr>
              <w:pStyle w:val="TAH"/>
            </w:pPr>
            <w:r w:rsidRPr="009C5807">
              <w:t>T</w:t>
            </w:r>
            <w:r w:rsidRPr="009C5807">
              <w:rPr>
                <w:vertAlign w:val="subscript"/>
              </w:rPr>
              <w:t>PSS/SSS_sync_intra</w:t>
            </w:r>
          </w:p>
        </w:tc>
      </w:tr>
      <w:tr w:rsidR="00F62D9B" w:rsidRPr="009C5807" w14:paraId="3F43CAE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1ECDD0"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CA69A6" w14:textId="77777777" w:rsidR="00F62D9B" w:rsidRPr="009C5807" w:rsidRDefault="00F62D9B" w:rsidP="00CF280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t>[</w:t>
            </w:r>
            <w:r w:rsidRPr="009C5807">
              <w:t>measCycle</w:t>
            </w:r>
            <w:r>
              <w:t>P</w:t>
            </w:r>
            <w:r w:rsidRPr="009C5807">
              <w:t>SCell</w:t>
            </w:r>
            <w:r>
              <w:t>]</w:t>
            </w:r>
            <w:r w:rsidRPr="009C5807">
              <w:rPr>
                <w:rFonts w:cs="Arial"/>
              </w:rPr>
              <w:t xml:space="preserve"> x CSSF</w:t>
            </w:r>
            <w:r w:rsidRPr="009C5807">
              <w:rPr>
                <w:rFonts w:cs="Arial"/>
                <w:vertAlign w:val="subscript"/>
              </w:rPr>
              <w:t>intra</w:t>
            </w:r>
          </w:p>
        </w:tc>
      </w:tr>
      <w:tr w:rsidR="00F62D9B" w:rsidRPr="009C5807" w14:paraId="45D7E89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6CC4308"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346373" w14:textId="77777777" w:rsidR="00F62D9B" w:rsidRPr="009C5807" w:rsidRDefault="00F62D9B" w:rsidP="00CF280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1.5xDRX cycle) x CSSF</w:t>
            </w:r>
            <w:r w:rsidRPr="009C5807">
              <w:rPr>
                <w:rFonts w:cs="Arial"/>
                <w:vertAlign w:val="subscript"/>
              </w:rPr>
              <w:t>intra</w:t>
            </w:r>
          </w:p>
        </w:tc>
      </w:tr>
      <w:tr w:rsidR="00F62D9B" w:rsidRPr="009C5807" w14:paraId="191839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7023948"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B5C2584" w14:textId="77777777" w:rsidR="00F62D9B" w:rsidRPr="009C5807" w:rsidRDefault="00F62D9B" w:rsidP="00CF280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DRX cycle) x CSSF</w:t>
            </w:r>
            <w:r w:rsidRPr="009C5807">
              <w:rPr>
                <w:rFonts w:cs="Arial"/>
                <w:vertAlign w:val="subscript"/>
              </w:rPr>
              <w:t>intra</w:t>
            </w:r>
          </w:p>
        </w:tc>
      </w:tr>
    </w:tbl>
    <w:p w14:paraId="51558547" w14:textId="77777777" w:rsidR="00F62D9B" w:rsidRPr="009C5807" w:rsidRDefault="00F62D9B" w:rsidP="00F62D9B"/>
    <w:p w14:paraId="58E6D526" w14:textId="77777777" w:rsidR="00F62D9B" w:rsidRPr="009C5807" w:rsidRDefault="00F62D9B" w:rsidP="00F62D9B">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6A93166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A8C0346"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66608E"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287823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CF600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A4F5D7" w14:textId="77777777" w:rsidR="00F62D9B" w:rsidRPr="009C5807" w:rsidRDefault="00F62D9B" w:rsidP="00CF2801">
            <w:pPr>
              <w:pStyle w:val="TAC"/>
            </w:pPr>
            <w:r>
              <w:t>Ceil(</w:t>
            </w:r>
            <w:r w:rsidRPr="009C5807">
              <w:t>3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F62D9B" w:rsidRPr="009C5807" w14:paraId="3DA9E72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F6E302"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F80B8" w14:textId="77777777" w:rsidR="00F62D9B" w:rsidRPr="009C5807" w:rsidRDefault="00F62D9B" w:rsidP="00CF2801">
            <w:pPr>
              <w:pStyle w:val="TAC"/>
              <w:rPr>
                <w:b/>
              </w:rPr>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F62D9B" w:rsidRPr="009C5807" w14:paraId="1F9564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A1510D1"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32F95E" w14:textId="77777777" w:rsidR="00F62D9B" w:rsidRPr="009C5807" w:rsidRDefault="00F62D9B" w:rsidP="00CF2801">
            <w:pPr>
              <w:pStyle w:val="TAC"/>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412AB143" w14:textId="77777777" w:rsidR="00F62D9B" w:rsidRDefault="00F62D9B" w:rsidP="00F62D9B">
      <w:pPr>
        <w:rPr>
          <w:lang w:eastAsia="zh-CN"/>
        </w:rPr>
      </w:pPr>
    </w:p>
    <w:p w14:paraId="1DDF3FF1" w14:textId="77777777" w:rsidR="00F62D9B" w:rsidRPr="009C5807" w:rsidRDefault="00F62D9B" w:rsidP="00F62D9B">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498D9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8A4C9E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E29C75"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5A72143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DAB2F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0FC129" w14:textId="77777777" w:rsidR="00F62D9B" w:rsidRPr="009C5807" w:rsidRDefault="00F62D9B" w:rsidP="00CF2801">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SimSun"/>
              </w:rPr>
              <w:t xml:space="preserve">x </w:t>
            </w:r>
            <w:r w:rsidRPr="00CD44AA">
              <w:rPr>
                <w:rFonts w:eastAsia="SimSun"/>
              </w:rPr>
              <w:t>SMTC period) x CSSF</w:t>
            </w:r>
            <w:r w:rsidRPr="00CD44AA">
              <w:rPr>
                <w:rFonts w:eastAsia="SimSun"/>
                <w:vertAlign w:val="subscript"/>
              </w:rPr>
              <w:t>intra</w:t>
            </w:r>
          </w:p>
        </w:tc>
      </w:tr>
      <w:tr w:rsidR="00F62D9B" w:rsidRPr="009C5807" w14:paraId="223751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57F59E6"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A8C26A" w14:textId="77777777" w:rsidR="00F62D9B" w:rsidRPr="009C5807" w:rsidRDefault="00F62D9B" w:rsidP="00CF2801">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F62D9B" w:rsidRPr="009C5807" w14:paraId="5C116E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517648"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38F69" w14:textId="77777777" w:rsidR="00F62D9B" w:rsidRPr="009C5807" w:rsidRDefault="00F62D9B" w:rsidP="00CF2801">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48E6AD98" w14:textId="77777777" w:rsidR="00F62D9B" w:rsidRPr="00F62D9B" w:rsidRDefault="00F62D9B" w:rsidP="00F62D9B">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1C4A1A" w14:textId="59521A31"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8D04A" w14:textId="77777777" w:rsidR="002A6E0F" w:rsidRPr="006C4641" w:rsidRDefault="002A6E0F" w:rsidP="002A6E0F">
      <w:pPr>
        <w:pStyle w:val="Heading3"/>
      </w:pPr>
      <w:r w:rsidRPr="006C4641">
        <w:t>9.2A.5</w:t>
      </w:r>
      <w:r w:rsidRPr="006C4641">
        <w:tab/>
        <w:t>Intra-frequency measurements without measurement gaps</w:t>
      </w:r>
    </w:p>
    <w:p w14:paraId="1E9B4C93" w14:textId="77777777" w:rsidR="002A6E0F" w:rsidRPr="006C4641" w:rsidRDefault="002A6E0F" w:rsidP="002A6E0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D564E4" w14:textId="77777777" w:rsidR="002A6E0F" w:rsidRPr="006C4641" w:rsidRDefault="002A6E0F" w:rsidP="002A6E0F">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038C5D9E" w14:textId="77777777" w:rsidR="002A6E0F" w:rsidRPr="006C4641" w:rsidRDefault="002A6E0F" w:rsidP="002A6E0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AF02142" w14:textId="77777777" w:rsidR="002A6E0F" w:rsidRPr="006C4641" w:rsidRDefault="002A6E0F" w:rsidP="002A6E0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2938B6EC" w14:textId="77777777" w:rsidR="002A6E0F" w:rsidRPr="006C4641" w:rsidRDefault="002A6E0F" w:rsidP="002A6E0F">
      <w:pPr>
        <w:rPr>
          <w:lang w:val="en-US"/>
        </w:rPr>
      </w:pPr>
      <w:r w:rsidRPr="006C4641">
        <w:rPr>
          <w:lang w:val="en-US"/>
        </w:rPr>
        <w:t>Where:</w:t>
      </w:r>
    </w:p>
    <w:p w14:paraId="7FCE3C52" w14:textId="77777777" w:rsidR="002A6E0F" w:rsidRPr="006C4641" w:rsidRDefault="002A6E0F" w:rsidP="002A6E0F">
      <w:pPr>
        <w:pStyle w:val="B1"/>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25ED05A9" w14:textId="77777777" w:rsidR="002A6E0F" w:rsidRPr="006C4641" w:rsidRDefault="002A6E0F" w:rsidP="002A6E0F">
      <w:pPr>
        <w:pStyle w:val="B1"/>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10FEDF37" w14:textId="77777777" w:rsidR="002A6E0F" w:rsidRPr="006C4641" w:rsidRDefault="002A6E0F" w:rsidP="002A6E0F">
      <w:pPr>
        <w:pStyle w:val="B1"/>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1CC60B03" w14:textId="77777777" w:rsidR="002A6E0F" w:rsidRPr="006C4641" w:rsidRDefault="002A6E0F" w:rsidP="002A6E0F">
      <w:pPr>
        <w:pStyle w:val="B2"/>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74A1373F" w14:textId="39AEC0DD" w:rsidR="002A6E0F" w:rsidRDefault="002A6E0F" w:rsidP="002A6E0F">
      <w:pPr>
        <w:pStyle w:val="B1"/>
      </w:pPr>
      <w:r>
        <w:tab/>
        <w:t>M</w:t>
      </w:r>
      <w:r>
        <w:rPr>
          <w:vertAlign w:val="subscript"/>
        </w:rPr>
        <w:t>pss/sss_sync_w/o_gaps_CCA</w:t>
      </w:r>
      <w:del w:id="16" w:author="Prashant Sharma" w:date="2022-09-30T10:51:00Z">
        <w:r w:rsidDel="0019177B">
          <w:delText xml:space="preserve"> </w:delText>
        </w:r>
      </w:del>
      <w:r>
        <w:t xml:space="preserve">: </w:t>
      </w:r>
      <w:ins w:id="17" w:author="Prashant Sharma" w:date="2022-09-30T10:42:00Z">
        <w:r w:rsidR="002A7E31">
          <w:t>For a UE supporting FR2-2 power class 1, M</w:t>
        </w:r>
        <w:r w:rsidR="002A7E31">
          <w:rPr>
            <w:vertAlign w:val="subscript"/>
          </w:rPr>
          <w:t>pss/sss_sync_w/o_gaps CCA</w:t>
        </w:r>
        <w:r w:rsidR="002A7E31">
          <w:t xml:space="preserve"> = 60. For a UE supporting FR2-2 power class 2, M</w:t>
        </w:r>
        <w:r w:rsidR="002A7E31">
          <w:rPr>
            <w:vertAlign w:val="subscript"/>
          </w:rPr>
          <w:t>pss/sss_sync_w/o_gaps</w:t>
        </w:r>
      </w:ins>
      <w:ins w:id="18" w:author="Prashant Sharma" w:date="2022-09-30T10:43:00Z">
        <w:r w:rsidR="002A7E31">
          <w:rPr>
            <w:vertAlign w:val="subscript"/>
          </w:rPr>
          <w:t xml:space="preserve"> CCA</w:t>
        </w:r>
      </w:ins>
      <w:ins w:id="19" w:author="Prashant Sharma" w:date="2022-09-30T10:42:00Z">
        <w:r w:rsidR="002A7E31">
          <w:t xml:space="preserve"> = 36. For a UE supporting FR2-2 power class 3, M</w:t>
        </w:r>
        <w:r w:rsidR="002A7E31">
          <w:rPr>
            <w:vertAlign w:val="subscript"/>
          </w:rPr>
          <w:t>pss/sss_sync_w/o_gaps</w:t>
        </w:r>
      </w:ins>
      <w:ins w:id="20" w:author="Prashant Sharma" w:date="2022-09-30T10:43:00Z">
        <w:r w:rsidR="002A7E31">
          <w:rPr>
            <w:vertAlign w:val="subscript"/>
          </w:rPr>
          <w:t xml:space="preserve"> CCA</w:t>
        </w:r>
      </w:ins>
      <w:ins w:id="21" w:author="Prashant Sharma" w:date="2022-09-30T10:42:00Z">
        <w:r w:rsidR="002A7E31">
          <w:t xml:space="preserve"> = 36.</w:t>
        </w:r>
      </w:ins>
      <w:del w:id="22" w:author="Prashant Sharma" w:date="2022-09-30T10:42:00Z">
        <w:r w:rsidDel="002A7E31">
          <w:delText>TBD</w:delText>
        </w:r>
      </w:del>
    </w:p>
    <w:p w14:paraId="67D15ED3" w14:textId="234977AC" w:rsidR="002A6E0F" w:rsidRDefault="002A6E0F" w:rsidP="002A6E0F">
      <w:pPr>
        <w:pStyle w:val="B1"/>
        <w:rPr>
          <w:ins w:id="23" w:author="Prashant Sharma" w:date="2022-09-30T10:51:00Z"/>
        </w:rPr>
      </w:pPr>
      <w:r>
        <w:tab/>
        <w:t>M</w:t>
      </w:r>
      <w:r>
        <w:rPr>
          <w:vertAlign w:val="subscript"/>
        </w:rPr>
        <w:t>meas_period_w/o_gaps_CCA</w:t>
      </w:r>
      <w:r>
        <w:t xml:space="preserve">: </w:t>
      </w:r>
      <w:del w:id="24" w:author="Prashant Sharma" w:date="2022-09-30T10:51:00Z">
        <w:r w:rsidDel="0019177B">
          <w:delText xml:space="preserve"> </w:delText>
        </w:r>
      </w:del>
      <w:ins w:id="25" w:author="Prashant Sharma" w:date="2022-09-30T10:43:00Z">
        <w:r w:rsidR="002A7E31" w:rsidRPr="00E85F14">
          <w:t>For a UE supporting FR2-2 power class 1, M</w:t>
        </w:r>
        <w:r w:rsidR="002A7E31" w:rsidRPr="00E85F14">
          <w:rPr>
            <w:vertAlign w:val="subscript"/>
          </w:rPr>
          <w:t>meas_period_w/o_gaps</w:t>
        </w:r>
        <w:r w:rsidR="002A7E31">
          <w:rPr>
            <w:vertAlign w:val="subscript"/>
          </w:rPr>
          <w:t xml:space="preserve"> CCA</w:t>
        </w:r>
        <w:r w:rsidR="002A7E31" w:rsidRPr="00E85F14">
          <w:t xml:space="preserve"> =</w:t>
        </w:r>
        <w:r w:rsidR="002A7E31">
          <w:t xml:space="preserve"> 60</w:t>
        </w:r>
        <w:r w:rsidR="002A7E31" w:rsidRPr="00E85F14">
          <w:t>. For a UE supporting FR2-2 power class 2, M</w:t>
        </w:r>
        <w:r w:rsidR="002A7E31" w:rsidRPr="00E85F14">
          <w:rPr>
            <w:vertAlign w:val="subscript"/>
          </w:rPr>
          <w:t>meas_period_w/o_gaps</w:t>
        </w:r>
        <w:r w:rsidR="002A7E31">
          <w:rPr>
            <w:vertAlign w:val="subscript"/>
          </w:rPr>
          <w:t xml:space="preserve"> CCA</w:t>
        </w:r>
        <w:r w:rsidR="002A7E31" w:rsidRPr="00E85F14">
          <w:t xml:space="preserve"> =</w:t>
        </w:r>
        <w:r w:rsidR="002A7E31">
          <w:t xml:space="preserve"> 36</w:t>
        </w:r>
        <w:r w:rsidR="002A7E31" w:rsidRPr="00E85F14">
          <w:t>. For a UE supporting FR2-2 power class 3, M</w:t>
        </w:r>
        <w:r w:rsidR="002A7E31" w:rsidRPr="00E85F14">
          <w:rPr>
            <w:vertAlign w:val="subscript"/>
          </w:rPr>
          <w:t>meas_period_w/o_gaps</w:t>
        </w:r>
      </w:ins>
      <w:ins w:id="26" w:author="Prashant Sharma" w:date="2022-09-30T10:44:00Z">
        <w:r w:rsidR="002A7E31">
          <w:rPr>
            <w:vertAlign w:val="subscript"/>
          </w:rPr>
          <w:t xml:space="preserve"> CCA</w:t>
        </w:r>
      </w:ins>
      <w:ins w:id="27" w:author="Prashant Sharma" w:date="2022-09-30T10:43:00Z">
        <w:r w:rsidR="002A7E31" w:rsidRPr="00E85F14">
          <w:t xml:space="preserve"> =</w:t>
        </w:r>
        <w:r w:rsidR="002A7E31">
          <w:t xml:space="preserve"> 36</w:t>
        </w:r>
        <w:r w:rsidR="002A7E31" w:rsidRPr="00E85F14">
          <w:t>.</w:t>
        </w:r>
      </w:ins>
      <w:del w:id="28" w:author="Prashant Sharma" w:date="2022-09-30T10:43:00Z">
        <w:r w:rsidDel="002A7E31">
          <w:delText>TBD</w:delText>
        </w:r>
      </w:del>
    </w:p>
    <w:p w14:paraId="5C9AB6F8" w14:textId="2CF7B9C9" w:rsidR="0019177B" w:rsidRDefault="0019177B">
      <w:pPr>
        <w:pStyle w:val="B1"/>
        <w:ind w:firstLine="0"/>
        <w:pPrChange w:id="29" w:author="Prashant Sharma" w:date="2022-09-30T10:52:00Z">
          <w:pPr>
            <w:pStyle w:val="B1"/>
          </w:pPr>
        </w:pPrChange>
      </w:pPr>
      <w:ins w:id="30" w:author="Prashant Sharma" w:date="2022-09-30T10:51:00Z">
        <w:r w:rsidRPr="0065418C">
          <w:rPr>
            <w:rFonts w:cs="Arial"/>
            <w:szCs w:val="18"/>
            <w:lang w:val="en-US" w:eastAsia="da-DK"/>
          </w:rPr>
          <w:t>M</w:t>
        </w:r>
        <w:r w:rsidRPr="0065418C">
          <w:rPr>
            <w:rFonts w:cs="Arial"/>
            <w:szCs w:val="18"/>
            <w:vertAlign w:val="subscript"/>
            <w:lang w:val="en-US" w:eastAsia="da-DK"/>
          </w:rPr>
          <w:t>SSB_index_intra_CCA</w:t>
        </w:r>
        <w:r>
          <w:rPr>
            <w:rFonts w:cs="Arial"/>
            <w:szCs w:val="18"/>
            <w:vertAlign w:val="subscript"/>
            <w:lang w:val="en-US" w:eastAsia="da-DK"/>
          </w:rPr>
          <w:t>:</w:t>
        </w:r>
        <w:r w:rsidRPr="0019177B">
          <w:rPr>
            <w:rFonts w:cs="Arial"/>
            <w:szCs w:val="18"/>
            <w:lang w:val="en-US" w:eastAsia="da-DK"/>
            <w:rPrChange w:id="31" w:author="Prashant Sharma" w:date="2022-09-30T10:51:00Z">
              <w:rPr>
                <w:rFonts w:cs="Arial"/>
                <w:szCs w:val="18"/>
                <w:vertAlign w:val="subscript"/>
                <w:lang w:val="en-US" w:eastAsia="da-DK"/>
              </w:rPr>
            </w:rPrChange>
          </w:rPr>
          <w:t xml:space="preserve"> </w:t>
        </w:r>
        <w:r w:rsidRPr="009C5807">
          <w:t>For a UE supporting FR2</w:t>
        </w:r>
        <w:r>
          <w:t>-2</w:t>
        </w:r>
        <w:r w:rsidRPr="009C5807">
          <w:t xml:space="preserve"> power class 1, M</w:t>
        </w:r>
        <w:r w:rsidRPr="009C5807">
          <w:rPr>
            <w:vertAlign w:val="subscript"/>
          </w:rPr>
          <w:t>SSB_index_intr</w:t>
        </w:r>
        <w:r>
          <w:rPr>
            <w:vertAlign w:val="subscript"/>
          </w:rPr>
          <w:t>a</w:t>
        </w:r>
      </w:ins>
      <w:ins w:id="32" w:author="Prashant Sharma" w:date="2022-09-30T10:52:00Z">
        <w:r>
          <w:rPr>
            <w:vertAlign w:val="subscript"/>
          </w:rPr>
          <w:t xml:space="preserve"> CCA</w:t>
        </w:r>
      </w:ins>
      <w:ins w:id="33" w:author="Prashant Sharma" w:date="2022-09-30T10:51:00Z">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ins>
      <w:ins w:id="34" w:author="Prashant Sharma" w:date="2022-09-30T10:52:00Z">
        <w:r>
          <w:rPr>
            <w:vertAlign w:val="subscript"/>
          </w:rPr>
          <w:t xml:space="preserve"> CCA</w:t>
        </w:r>
      </w:ins>
      <w:ins w:id="35" w:author="Prashant Sharma" w:date="2022-09-30T10:51:00Z">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ins>
      <w:ins w:id="36" w:author="Prashant Sharma" w:date="2022-09-30T10:52:00Z">
        <w:r>
          <w:rPr>
            <w:vertAlign w:val="subscript"/>
          </w:rPr>
          <w:t xml:space="preserve"> CCA</w:t>
        </w:r>
      </w:ins>
      <w:ins w:id="37" w:author="Prashant Sharma" w:date="2022-09-30T10:51:00Z">
        <w:r w:rsidRPr="009C5807">
          <w:t xml:space="preserve"> = </w:t>
        </w:r>
        <w:r>
          <w:t>48</w:t>
        </w:r>
        <w:r w:rsidRPr="009C5807">
          <w:t xml:space="preserve"> samples.</w:t>
        </w:r>
      </w:ins>
    </w:p>
    <w:p w14:paraId="662FB711" w14:textId="0EE494EE" w:rsidR="002A6E0F" w:rsidRPr="00AE3D2B" w:rsidRDefault="002A6E0F" w:rsidP="002A6E0F">
      <w:pPr>
        <w:pStyle w:val="B1"/>
      </w:pPr>
      <w:r w:rsidRPr="00AE3D2B">
        <w:tab/>
        <w:t>N: is the UE Rx beam sweeping scaling factor. N</w:t>
      </w:r>
      <w:r w:rsidRPr="00AE3D2B">
        <w:rPr>
          <w:vertAlign w:val="subscript"/>
        </w:rPr>
        <w:t xml:space="preserve"> </w:t>
      </w:r>
      <w:r w:rsidRPr="00AE3D2B">
        <w:t>= 12.</w:t>
      </w:r>
    </w:p>
    <w:p w14:paraId="4F8EEF07" w14:textId="77777777" w:rsidR="002A6E0F" w:rsidRPr="006C4641" w:rsidRDefault="002A6E0F" w:rsidP="002A6E0F">
      <w:pPr>
        <w:pStyle w:val="B1"/>
      </w:pPr>
      <w:r w:rsidRPr="006C4641">
        <w:tab/>
        <w:t>When intra-frequency SMTC is fully non overlapping with measurement gaps or intra-frequency SMTC is fully overlapping with MGs, Kp=1</w:t>
      </w:r>
    </w:p>
    <w:p w14:paraId="3974AFF1" w14:textId="77777777" w:rsidR="002A6E0F" w:rsidRPr="006C4641" w:rsidRDefault="002A6E0F" w:rsidP="002A6E0F">
      <w:pPr>
        <w:pStyle w:val="B1"/>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4C8E8691" w14:textId="77777777" w:rsidR="002A6E0F" w:rsidRDefault="002A6E0F" w:rsidP="002A6E0F">
      <w:pPr>
        <w:rPr>
          <w:lang w:val="en-US" w:eastAsia="zh-CN"/>
        </w:rPr>
      </w:pPr>
      <w:r>
        <w:rPr>
          <w:lang w:val="en-US"/>
        </w:rPr>
        <w:t>For FR2-2</w:t>
      </w:r>
      <w:r>
        <w:rPr>
          <w:lang w:val="en-US" w:eastAsia="zh-CN"/>
        </w:rPr>
        <w:t>,</w:t>
      </w:r>
    </w:p>
    <w:p w14:paraId="12CD5699" w14:textId="77777777" w:rsidR="002A6E0F" w:rsidRDefault="002A6E0F" w:rsidP="002A6E0F">
      <w:pPr>
        <w:pStyle w:val="B1"/>
        <w:rPr>
          <w:lang w:val="en-US" w:eastAsia="zh-CN"/>
        </w:rPr>
      </w:pPr>
      <w:r>
        <w:tab/>
      </w:r>
      <w:r>
        <w:rPr>
          <w:lang w:val="en-US"/>
        </w:rPr>
        <w:t>K</w:t>
      </w:r>
      <w:r>
        <w:rPr>
          <w:vertAlign w:val="subscript"/>
          <w:lang w:val="en-US"/>
        </w:rPr>
        <w:t>layer1_measurement</w:t>
      </w:r>
      <w:r>
        <w:rPr>
          <w:lang w:val="en-US"/>
        </w:rPr>
        <w:t>=TBD</w:t>
      </w:r>
    </w:p>
    <w:p w14:paraId="6A7FF0F7" w14:textId="77777777" w:rsidR="002A6E0F" w:rsidRDefault="002A6E0F" w:rsidP="002A6E0F">
      <w:r>
        <w:t>If MCG DRX is in use, intra-frequency cell identification requirements specified in Table 9.2A.5.1-1, Table 9.2A.5.1-2, Table 9.2A.5.1-3, Table 9.2A.5.1-4, Table 9.2A.5.1-5 and Table 9.2A.5.1-6 shall depend on the MCG DRX cycle. If SCG DRX is in use, intra-frequency cell identification requirements specified in Table 9.2A.5.1-1, Table 9.2A.5.1-2, Table 9.2A.5.1-3, Table 9.2A.5.1-4, Table 9.2A.5.1-5 and Table 9.2A.5.1-6 shall depend on the SCG DRX cycle. O</w:t>
      </w:r>
      <w:r>
        <w:rPr>
          <w:lang w:eastAsia="zh-CN"/>
        </w:rPr>
        <w:t>therwise</w:t>
      </w:r>
      <w:r>
        <w:t>,</w:t>
      </w:r>
      <w:r>
        <w:rPr>
          <w:lang w:eastAsia="zh-CN"/>
        </w:rPr>
        <w:t xml:space="preserve"> the requirements </w:t>
      </w:r>
      <w:r>
        <w:t>for when DRX is not in use shall apply.</w:t>
      </w:r>
    </w:p>
    <w:p w14:paraId="494C1536" w14:textId="77777777" w:rsidR="002A6E0F" w:rsidRPr="006C4641" w:rsidRDefault="002A6E0F" w:rsidP="002A6E0F">
      <w:r w:rsidRPr="006C4641">
        <w:lastRenderedPageBreak/>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6D69E86" w14:textId="77777777" w:rsidR="002A6E0F" w:rsidRDefault="002A6E0F" w:rsidP="002A6E0F">
      <w:pPr>
        <w:pStyle w:val="TH"/>
      </w:pPr>
      <w: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6036F0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8C2F5A"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018423"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6F34DE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BC255E"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F25F09" w14:textId="77777777" w:rsidR="002A6E0F" w:rsidRPr="006C4641" w:rsidRDefault="002A6E0F" w:rsidP="00CF2801">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2A6E0F" w:rsidRPr="006C4641" w14:paraId="1F084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59BB5C"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5A358" w14:textId="77777777" w:rsidR="002A6E0F" w:rsidRPr="006C4641" w:rsidRDefault="002A6E0F" w:rsidP="00CF2801">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2A6E0F" w:rsidRPr="006C4641" w14:paraId="56497C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D3298E"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EDDD25" w14:textId="77777777" w:rsidR="002A6E0F" w:rsidRPr="006C4641" w:rsidRDefault="002A6E0F" w:rsidP="00CF2801">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2A6E0F" w:rsidRPr="006C4641" w14:paraId="4F41A3C9"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C3B27B3" w14:textId="77777777" w:rsidR="002A6E0F" w:rsidRPr="006C4641" w:rsidRDefault="002A6E0F" w:rsidP="00CF2801">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46EE401" w14:textId="77777777" w:rsidR="002A6E0F" w:rsidRPr="006C4641" w:rsidRDefault="002A6E0F" w:rsidP="00CF2801">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0D2DDC5F" w14:textId="77777777" w:rsidR="002A6E0F" w:rsidRPr="006C4641" w:rsidRDefault="002A6E0F" w:rsidP="00CF2801">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336BF278" w14:textId="77777777" w:rsidR="002A6E0F" w:rsidRPr="006C4641" w:rsidRDefault="002A6E0F" w:rsidP="00CF2801">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243526B8" w14:textId="77777777" w:rsidR="002A6E0F" w:rsidRPr="006C4641" w:rsidRDefault="002A6E0F" w:rsidP="002A6E0F">
      <w:pPr>
        <w:rPr>
          <w:i/>
          <w:lang w:eastAsia="zh-CN"/>
        </w:rPr>
      </w:pPr>
    </w:p>
    <w:p w14:paraId="261B2C60" w14:textId="77777777" w:rsidR="002A6E0F" w:rsidRDefault="002A6E0F" w:rsidP="002A6E0F">
      <w:pPr>
        <w:pStyle w:val="TH"/>
      </w:pPr>
      <w:r>
        <w:t>Table 9.2A.5.1-2: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76DB42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B8215F2"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890D229" w14:textId="77777777" w:rsidR="002A6E0F" w:rsidRPr="006C4641" w:rsidRDefault="002A6E0F" w:rsidP="00CF2801">
            <w:pPr>
              <w:pStyle w:val="TAH"/>
            </w:pPr>
            <w:r w:rsidRPr="006C4641">
              <w:t>T</w:t>
            </w:r>
            <w:r w:rsidRPr="006C4641">
              <w:rPr>
                <w:vertAlign w:val="subscript"/>
              </w:rPr>
              <w:t>SSB_time_index_intra_CCA</w:t>
            </w:r>
          </w:p>
        </w:tc>
      </w:tr>
      <w:tr w:rsidR="002A6E0F" w:rsidRPr="006C4641" w14:paraId="2737F5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490B0D5"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DDCB5D1" w14:textId="77777777" w:rsidR="002A6E0F" w:rsidRPr="006C4641" w:rsidRDefault="002A6E0F" w:rsidP="00CF2801">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2A6E0F" w:rsidRPr="006C4641" w14:paraId="36748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8E47CF8"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9B0750" w14:textId="77777777" w:rsidR="002A6E0F" w:rsidRPr="006C4641" w:rsidRDefault="002A6E0F" w:rsidP="00CF2801">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2A6E0F" w:rsidRPr="006C4641" w14:paraId="4574BA6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F06F11A"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5C3BF3" w14:textId="77777777" w:rsidR="002A6E0F" w:rsidRPr="006C4641" w:rsidRDefault="002A6E0F" w:rsidP="00CF2801">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2A6E0F" w:rsidRPr="006C4641" w14:paraId="291329B4"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A1F2B07" w14:textId="77777777" w:rsidR="002A6E0F" w:rsidRPr="006C4641" w:rsidRDefault="002A6E0F" w:rsidP="00CF2801">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8C274D4" w14:textId="77777777" w:rsidR="002A6E0F" w:rsidRPr="006C4641" w:rsidRDefault="002A6E0F" w:rsidP="00CF2801">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27088EDB" w14:textId="77777777" w:rsidR="002A6E0F" w:rsidRPr="006C4641" w:rsidRDefault="002A6E0F" w:rsidP="00CF2801">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0E5D36FC" w14:textId="77777777" w:rsidR="002A6E0F" w:rsidRPr="006C4641" w:rsidRDefault="002A6E0F" w:rsidP="00CF2801">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5F33B528" w14:textId="77777777" w:rsidR="002A6E0F" w:rsidRPr="006C4641" w:rsidRDefault="002A6E0F" w:rsidP="002A6E0F"/>
    <w:p w14:paraId="5DB9A668" w14:textId="77777777" w:rsidR="002A6E0F" w:rsidRDefault="002A6E0F" w:rsidP="002A6E0F">
      <w:pPr>
        <w:pStyle w:val="TH"/>
      </w:pPr>
      <w:r>
        <w:lastRenderedPageBreak/>
        <w:t>Table 9.2A.5.1-3: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45CAF5B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31CCAF"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F861471"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2A05CD6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422077"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E42FAE" w14:textId="77777777" w:rsidR="002A6E0F" w:rsidRPr="006C4641" w:rsidRDefault="002A6E0F" w:rsidP="00CF2801">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2A6E0F" w:rsidRPr="006C4641" w14:paraId="4CFB13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A59BD2"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7A8FF" w14:textId="77777777" w:rsidR="002A6E0F" w:rsidRPr="006C4641" w:rsidRDefault="002A6E0F" w:rsidP="00CF2801">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2A6E0F" w:rsidRPr="006C4641" w14:paraId="794B776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17DB4D"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450E89" w14:textId="77777777" w:rsidR="002A6E0F" w:rsidRPr="006C4641" w:rsidRDefault="002A6E0F" w:rsidP="00CF2801">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2A6E0F" w:rsidRPr="006C4641" w14:paraId="3FF49CD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F2FCDBB" w14:textId="77777777" w:rsidR="002A6E0F" w:rsidRPr="006C4641" w:rsidRDefault="002A6E0F" w:rsidP="00CF2801">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D043C0">
              <w:t>.</w:t>
            </w:r>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47F464C3" w14:textId="77777777" w:rsidR="002A6E0F" w:rsidRPr="006C4641" w:rsidRDefault="002A6E0F" w:rsidP="00CF2801">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05CA60EA" w14:textId="77777777" w:rsidR="002A6E0F" w:rsidRPr="006C4641" w:rsidRDefault="002A6E0F" w:rsidP="00CF2801">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2631C7E9" w14:textId="77777777" w:rsidR="002A6E0F" w:rsidRPr="006C4641" w:rsidRDefault="002A6E0F" w:rsidP="002A6E0F">
      <w:pPr>
        <w:rPr>
          <w:i/>
          <w:lang w:eastAsia="zh-CN"/>
        </w:rPr>
      </w:pPr>
    </w:p>
    <w:p w14:paraId="5ECF0D62" w14:textId="77777777" w:rsidR="002A6E0F" w:rsidRDefault="002A6E0F" w:rsidP="002A6E0F">
      <w:pPr>
        <w:pStyle w:val="TH"/>
      </w:pPr>
      <w:r>
        <w:t>Table 9.2A.5.1-4: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2B2CA35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8415D57"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EA6AC4C" w14:textId="77777777" w:rsidR="002A6E0F" w:rsidRPr="006C4641" w:rsidRDefault="002A6E0F" w:rsidP="00CF2801">
            <w:pPr>
              <w:pStyle w:val="TAH"/>
            </w:pPr>
            <w:r w:rsidRPr="006C4641">
              <w:t>T</w:t>
            </w:r>
            <w:r w:rsidRPr="006C4641">
              <w:rPr>
                <w:vertAlign w:val="subscript"/>
              </w:rPr>
              <w:t>SSB_time_index_intra_CCA</w:t>
            </w:r>
          </w:p>
        </w:tc>
      </w:tr>
      <w:tr w:rsidR="002A6E0F" w:rsidRPr="006C4641" w14:paraId="0FC747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834899"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985096C" w14:textId="77777777" w:rsidR="002A6E0F" w:rsidRPr="006C4641" w:rsidRDefault="002A6E0F" w:rsidP="00CF2801">
            <w:pPr>
              <w:pStyle w:val="TAC"/>
            </w:pPr>
            <w:r w:rsidRPr="006C4641">
              <w:t>(3+L</w:t>
            </w:r>
            <w:r w:rsidRPr="006C4641">
              <w:rPr>
                <w:vertAlign w:val="subscript"/>
              </w:rPr>
              <w:t>ind,deact</w:t>
            </w:r>
            <w:r w:rsidRPr="006C4641">
              <w:t>) x measCycleSCell x CSSF</w:t>
            </w:r>
            <w:r w:rsidRPr="006C4641">
              <w:rPr>
                <w:vertAlign w:val="subscript"/>
              </w:rPr>
              <w:t>intra</w:t>
            </w:r>
          </w:p>
        </w:tc>
      </w:tr>
      <w:tr w:rsidR="002A6E0F" w:rsidRPr="006C4641" w14:paraId="61B426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FCCCBB"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46FF11" w14:textId="77777777" w:rsidR="002A6E0F" w:rsidRPr="006C4641" w:rsidRDefault="002A6E0F" w:rsidP="00CF2801">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2A6E0F" w:rsidRPr="006C4641" w14:paraId="198C43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487C78"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BE927" w14:textId="77777777" w:rsidR="002A6E0F" w:rsidRPr="006C4641" w:rsidRDefault="002A6E0F" w:rsidP="00CF2801">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2A6E0F" w:rsidRPr="006C4641" w14:paraId="56101821"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50D1AC4" w14:textId="77777777" w:rsidR="002A6E0F" w:rsidRPr="006C4641" w:rsidRDefault="002A6E0F" w:rsidP="00CF2801">
            <w:pPr>
              <w:pStyle w:val="TAN"/>
            </w:pPr>
            <w:r w:rsidRPr="006C4641">
              <w:t>NOTE 1:</w:t>
            </w:r>
            <w:r w:rsidRPr="006C4641">
              <w:tab/>
            </w:r>
            <w:r>
              <w:t xml:space="preserve">When DRX is not configured, </w:t>
            </w:r>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52C89FA7" w14:textId="77777777" w:rsidR="002A6E0F" w:rsidRPr="006C4641" w:rsidRDefault="002A6E0F" w:rsidP="00CF2801">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75A1AA53" w14:textId="77777777" w:rsidR="002A6E0F" w:rsidRPr="006C4641" w:rsidRDefault="002A6E0F"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427A8C12" w14:textId="77777777" w:rsidR="002A6E0F" w:rsidRDefault="002A6E0F" w:rsidP="002A6E0F"/>
    <w:p w14:paraId="725C5F75" w14:textId="77777777" w:rsidR="002A6E0F" w:rsidRDefault="002A6E0F" w:rsidP="002A6E0F">
      <w:pPr>
        <w:pStyle w:val="TH"/>
      </w:pPr>
      <w:r>
        <w:lastRenderedPageBreak/>
        <w:t>Table 9.2A.5.1-5: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4F03A53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7124C" w14:textId="77777777" w:rsidR="002A6E0F" w:rsidRDefault="002A6E0F" w:rsidP="00CF280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5C15E51E" w14:textId="77777777" w:rsidR="002A6E0F" w:rsidRDefault="002A6E0F" w:rsidP="00CF2801">
            <w:pPr>
              <w:pStyle w:val="TAH"/>
            </w:pPr>
            <w:r>
              <w:t>T</w:t>
            </w:r>
            <w:r>
              <w:rPr>
                <w:vertAlign w:val="subscript"/>
              </w:rPr>
              <w:t>PSS/SSS_sync_intra_CCA</w:t>
            </w:r>
          </w:p>
        </w:tc>
      </w:tr>
      <w:tr w:rsidR="002A6E0F" w14:paraId="42088E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9E6D9DE"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8410925" w14:textId="77777777" w:rsidR="002A6E0F" w:rsidRDefault="002A6E0F" w:rsidP="00CF2801">
            <w:pPr>
              <w:pStyle w:val="TAC"/>
            </w:pPr>
            <w:r w:rsidRPr="00067806">
              <w:rPr>
                <w:color w:val="000000" w:themeColor="text1"/>
              </w:rPr>
              <w:t>max(600ms, ceil((M</w:t>
            </w:r>
            <w:r w:rsidRPr="00067806">
              <w:rPr>
                <w:color w:val="000000" w:themeColor="text1"/>
                <w:vertAlign w:val="subscript"/>
              </w:rPr>
              <w:t xml:space="preserve">pss/sss_sync_w/o_gaps_CCA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CSSF</w:t>
            </w:r>
            <w:r w:rsidRPr="00067806">
              <w:rPr>
                <w:color w:val="000000" w:themeColor="text1"/>
                <w:vertAlign w:val="subscript"/>
              </w:rPr>
              <w:t>intra</w:t>
            </w:r>
          </w:p>
        </w:tc>
      </w:tr>
      <w:tr w:rsidR="002A6E0F" w14:paraId="61058463"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5D578D6B"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D92FA5" w14:textId="77777777" w:rsidR="002A6E0F" w:rsidRDefault="002A6E0F" w:rsidP="00CF2801">
            <w:pPr>
              <w:pStyle w:val="TAC"/>
              <w:rPr>
                <w:b/>
              </w:rPr>
            </w:pPr>
            <w:r w:rsidRPr="00067806">
              <w:rPr>
                <w:color w:val="000000" w:themeColor="text1"/>
              </w:rPr>
              <w:t>max(600ms, ceil(1.5 x (M</w:t>
            </w:r>
            <w:r w:rsidRPr="00067806">
              <w:rPr>
                <w:color w:val="000000" w:themeColor="text1"/>
                <w:vertAlign w:val="subscript"/>
              </w:rPr>
              <w:t>pss/sss_sync_w/o_gaps_CCA</w:t>
            </w:r>
            <w:r w:rsidRPr="00067806">
              <w:rPr>
                <w:color w:val="000000" w:themeColor="text1"/>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max(SMTC period,DRX cycle)) x CSSF</w:t>
            </w:r>
            <w:r w:rsidRPr="00067806">
              <w:rPr>
                <w:color w:val="000000" w:themeColor="text1"/>
                <w:vertAlign w:val="subscript"/>
              </w:rPr>
              <w:t>intra</w:t>
            </w:r>
          </w:p>
        </w:tc>
      </w:tr>
      <w:tr w:rsidR="002A6E0F" w14:paraId="751AC60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B4B3B1" w14:textId="77777777" w:rsidR="002A6E0F" w:rsidRDefault="002A6E0F"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5E6318" w14:textId="77777777" w:rsidR="002A6E0F" w:rsidRPr="00067806" w:rsidRDefault="002A6E0F" w:rsidP="00CF2801">
            <w:pPr>
              <w:pStyle w:val="TAC"/>
              <w:rPr>
                <w:color w:val="000000" w:themeColor="text1"/>
                <w:lang w:val="pt-BR"/>
              </w:rPr>
            </w:pPr>
            <w:r w:rsidRPr="00067806">
              <w:rPr>
                <w:color w:val="000000" w:themeColor="text1"/>
                <w:lang w:val="pt-BR"/>
              </w:rPr>
              <w:t>ceil((M</w:t>
            </w:r>
            <w:r w:rsidRPr="00067806">
              <w:rPr>
                <w:color w:val="000000" w:themeColor="text1"/>
                <w:vertAlign w:val="subscript"/>
                <w:lang w:val="pt-BR"/>
              </w:rPr>
              <w:t>pss/sss_sync_w/o_gaps</w:t>
            </w:r>
            <w:r w:rsidRPr="00067806">
              <w:rPr>
                <w:rFonts w:cs="Arial"/>
                <w:color w:val="000000" w:themeColor="text1"/>
                <w:vertAlign w:val="subscript"/>
                <w:lang w:val="pt-BR"/>
              </w:rPr>
              <w:t>_CCA</w:t>
            </w:r>
            <w:r w:rsidRPr="00067806">
              <w:rPr>
                <w:color w:val="000000" w:themeColor="text1"/>
                <w:vertAlign w:val="subscript"/>
                <w:lang w:val="pt-BR"/>
              </w:rPr>
              <w:t xml:space="preserve"> </w:t>
            </w:r>
            <w:r w:rsidRPr="00067806">
              <w:rPr>
                <w:rFonts w:cs="Arial"/>
                <w:color w:val="000000" w:themeColor="text1"/>
                <w:szCs w:val="18"/>
                <w:lang w:val="pt-BR" w:eastAsia="da-DK"/>
              </w:rPr>
              <w:t>x K</w:t>
            </w:r>
            <w:r w:rsidRPr="00067806">
              <w:rPr>
                <w:rFonts w:cs="Arial"/>
                <w:color w:val="000000" w:themeColor="text1"/>
                <w:sz w:val="14"/>
                <w:szCs w:val="14"/>
                <w:vertAlign w:val="subscript"/>
                <w:lang w:val="pt-BR" w:eastAsia="da-DK"/>
              </w:rPr>
              <w:t>FR</w:t>
            </w:r>
            <w:r w:rsidRPr="00067806">
              <w:rPr>
                <w:rFonts w:cs="Arial"/>
                <w:color w:val="000000" w:themeColor="text1"/>
                <w:szCs w:val="18"/>
                <w:lang w:val="pt-BR" w:eastAsia="da-DK"/>
              </w:rPr>
              <w:t xml:space="preserve"> </w:t>
            </w:r>
            <w:r w:rsidRPr="00067806">
              <w:rPr>
                <w:color w:val="000000" w:themeColor="text1"/>
                <w:lang w:val="pt-BR"/>
              </w:rPr>
              <w:t>+ N</w:t>
            </w:r>
          </w:p>
          <w:p w14:paraId="160C68BD" w14:textId="77777777" w:rsidR="002A6E0F" w:rsidRDefault="002A6E0F" w:rsidP="00CF2801">
            <w:pPr>
              <w:pStyle w:val="TAC"/>
              <w:rPr>
                <w:b/>
              </w:rPr>
            </w:pPr>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x DRX cycle x CSSF</w:t>
            </w:r>
            <w:r w:rsidRPr="00067806">
              <w:rPr>
                <w:color w:val="000000" w:themeColor="text1"/>
                <w:vertAlign w:val="subscript"/>
              </w:rPr>
              <w:t>intra</w:t>
            </w:r>
          </w:p>
        </w:tc>
      </w:tr>
      <w:tr w:rsidR="002A6E0F" w14:paraId="7F9D37B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F2C745B" w14:textId="77777777" w:rsidR="002A6E0F" w:rsidRDefault="002A6E0F" w:rsidP="00CF2801">
            <w:pPr>
              <w:pStyle w:val="TAN"/>
            </w:pPr>
            <w:r>
              <w:t>NOTE 1:</w:t>
            </w:r>
            <w:r>
              <w:tab/>
              <w:t>If different SMTC periodicities are configured for different cells, the SMTC period in the requirement is the one used by the cell being identified</w:t>
            </w:r>
          </w:p>
          <w:p w14:paraId="07789151" w14:textId="77777777" w:rsidR="002A6E0F" w:rsidRDefault="002A6E0F" w:rsidP="00CF2801">
            <w:pPr>
              <w:pStyle w:val="TAN"/>
            </w:pPr>
            <w:r>
              <w:t xml:space="preserve">NOTE 2: </w:t>
            </w:r>
            <w:r>
              <w:tab/>
            </w:r>
            <w:r>
              <w:rPr>
                <w:lang w:eastAsia="ko-KR"/>
              </w:rPr>
              <w:t>When DRX is not configured, L</w:t>
            </w:r>
            <w:r>
              <w:rPr>
                <w:vertAlign w:val="subscript"/>
                <w:lang w:eastAsia="ko-KR"/>
              </w:rPr>
              <w:t>PSS/SSS</w:t>
            </w:r>
            <w:r>
              <w:t xml:space="preserve"> is the number of SMTC occasion groups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 xml:space="preserve">. A SMTC occasion group consists of N consecutive SMTC occasions. An SMTC occasion group is not available, when at least one SMTC occasion in the group is not transmitted by the gNB.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376B8421" w14:textId="77777777" w:rsidR="002A6E0F" w:rsidRDefault="002A6E0F" w:rsidP="00CF2801">
            <w:pPr>
              <w:pStyle w:val="TAN"/>
            </w:pPr>
            <w:r>
              <w:rPr>
                <w:lang w:eastAsia="ko-KR"/>
              </w:rPr>
              <w:t>NOTE 3:</w:t>
            </w:r>
            <w:r>
              <w:rPr>
                <w:lang w:eastAsia="ko-KR"/>
              </w:rPr>
              <w:tab/>
              <w:t>L</w:t>
            </w:r>
            <w:r>
              <w:rPr>
                <w:vertAlign w:val="subscript"/>
                <w:lang w:eastAsia="ko-KR"/>
              </w:rPr>
              <w:t>PSS/SSS,max</w:t>
            </w:r>
            <w:r>
              <w:t xml:space="preserve"> =[7] for Max(DRX cycle,SMTC period)≤40ms where DRX cycle is 0 for non-DRX, </w:t>
            </w:r>
            <w:r>
              <w:rPr>
                <w:lang w:eastAsia="ko-KR"/>
              </w:rPr>
              <w:t>L</w:t>
            </w:r>
            <w:r>
              <w:rPr>
                <w:vertAlign w:val="subscript"/>
                <w:lang w:eastAsia="ko-KR"/>
              </w:rPr>
              <w:t>PSS/SSS,max</w:t>
            </w:r>
            <w:r>
              <w:t xml:space="preserve"> =[5] for 40ms&lt;Max(DRX cycle,SMTC period)≤320ms, </w:t>
            </w:r>
            <w:r>
              <w:rPr>
                <w:lang w:eastAsia="ko-KR"/>
              </w:rPr>
              <w:t>L</w:t>
            </w:r>
            <w:r>
              <w:rPr>
                <w:vertAlign w:val="subscript"/>
                <w:lang w:eastAsia="ko-KR"/>
              </w:rPr>
              <w:t>PSS/SSS,max</w:t>
            </w:r>
            <w:r>
              <w:t xml:space="preserve"> = [3] for DRX cycle&gt;320ms.</w:t>
            </w:r>
          </w:p>
          <w:p w14:paraId="32B8A634" w14:textId="77777777" w:rsidR="002A6E0F" w:rsidRDefault="002A6E0F" w:rsidP="00CF2801">
            <w:pPr>
              <w:pStyle w:val="TAN"/>
            </w:pPr>
            <w:r>
              <w:t>NOTE 4:</w:t>
            </w:r>
            <w:r>
              <w:rPr>
                <w:lang w:eastAsia="ko-KR"/>
              </w:rPr>
              <w:tab/>
            </w:r>
            <w:r>
              <w:rPr>
                <w:lang w:val="x-none"/>
              </w:rPr>
              <w:t xml:space="preserve">Upon </w:t>
            </w:r>
            <w:r>
              <w:t>exceeding</w:t>
            </w:r>
            <w:r>
              <w:rPr>
                <w:lang w:eastAsia="ko-KR"/>
              </w:rPr>
              <w:t xml:space="preserve"> L</w:t>
            </w:r>
            <w:r>
              <w:rPr>
                <w:vertAlign w:val="subscript"/>
                <w:lang w:eastAsia="ko-KR"/>
              </w:rPr>
              <w:t>PSS/SSS,max</w:t>
            </w:r>
            <w:r>
              <w:rPr>
                <w:lang w:val="x-none"/>
              </w:rPr>
              <w:t xml:space="preserve">, the </w:t>
            </w:r>
            <w:r>
              <w:t>UE is not required to meet the requirements for PSS/SSS detection.</w:t>
            </w:r>
          </w:p>
          <w:p w14:paraId="70CCE5EA" w14:textId="77777777" w:rsidR="002A6E0F" w:rsidRDefault="002A6E0F" w:rsidP="00CF2801">
            <w:pPr>
              <w:pStyle w:val="TAN"/>
            </w:pPr>
            <w:r w:rsidRPr="00067806">
              <w:rPr>
                <w:lang w:eastAsia="da-DK"/>
              </w:rPr>
              <w:t>NOTE 5:</w:t>
            </w:r>
            <w:r w:rsidRPr="00067806">
              <w:rPr>
                <w:lang w:eastAsia="ko-KR"/>
              </w:rPr>
              <w:t xml:space="preserve"> </w:t>
            </w:r>
            <w:r w:rsidRPr="00067806">
              <w:rPr>
                <w:lang w:eastAsia="ko-KR"/>
              </w:rPr>
              <w:tab/>
            </w:r>
            <w:r w:rsidRPr="00067806">
              <w:rPr>
                <w:lang w:eastAsia="da-DK"/>
              </w:rPr>
              <w:t>K</w:t>
            </w:r>
            <w:r w:rsidRPr="00067806">
              <w:rPr>
                <w:sz w:val="14"/>
                <w:szCs w:val="14"/>
                <w:vertAlign w:val="subscript"/>
                <w:lang w:val="en-US" w:eastAsia="da-DK"/>
              </w:rPr>
              <w:t>FR</w:t>
            </w:r>
            <w:r w:rsidRPr="00067806">
              <w:rPr>
                <w:lang w:eastAsia="da-DK"/>
              </w:rPr>
              <w:t xml:space="preserve"> is a scaling factor depending on the frequency range and SSB SCS. K</w:t>
            </w:r>
            <w:r w:rsidRPr="00067806">
              <w:rPr>
                <w:sz w:val="14"/>
                <w:szCs w:val="14"/>
                <w:vertAlign w:val="subscript"/>
                <w:lang w:val="en-US" w:eastAsia="da-DK"/>
              </w:rPr>
              <w:t>FR</w:t>
            </w:r>
            <w:r w:rsidRPr="00067806">
              <w:rPr>
                <w:lang w:eastAsia="da-DK"/>
              </w:rPr>
              <w:t xml:space="preserve"> = 1 if the SCS of the SSB of the cell being detected is 120 kHz, K</w:t>
            </w:r>
            <w:r w:rsidRPr="00067806">
              <w:rPr>
                <w:vertAlign w:val="subscript"/>
                <w:lang w:eastAsia="da-DK"/>
              </w:rPr>
              <w:t>FR</w:t>
            </w:r>
            <w:r w:rsidRPr="00067806">
              <w:rPr>
                <w:lang w:eastAsia="da-DK"/>
              </w:rPr>
              <w:t xml:space="preserve"> = 2 if the SCS of the SSB of the cell being detected is 480 kHz, and K</w:t>
            </w:r>
            <w:r w:rsidRPr="00067806">
              <w:rPr>
                <w:sz w:val="14"/>
                <w:szCs w:val="14"/>
                <w:vertAlign w:val="subscript"/>
                <w:lang w:val="en-US" w:eastAsia="da-DK"/>
              </w:rPr>
              <w:t>FR</w:t>
            </w:r>
            <w:r w:rsidRPr="00067806">
              <w:rPr>
                <w:lang w:eastAsia="da-DK"/>
              </w:rPr>
              <w:t>= 3 if the SCS of the SSB of the cell being detected is 960 kHz.</w:t>
            </w:r>
            <w:r w:rsidRPr="00067806">
              <w:rPr>
                <w:lang w:val="en-US" w:eastAsia="da-DK"/>
              </w:rPr>
              <w:t> </w:t>
            </w:r>
          </w:p>
        </w:tc>
      </w:tr>
    </w:tbl>
    <w:p w14:paraId="4D6F7578" w14:textId="77777777" w:rsidR="002A6E0F" w:rsidRDefault="002A6E0F" w:rsidP="002A6E0F"/>
    <w:p w14:paraId="47FA5E86" w14:textId="77777777" w:rsidR="002A6E0F" w:rsidRDefault="002A6E0F" w:rsidP="002A6E0F">
      <w:pPr>
        <w:pStyle w:val="TH"/>
      </w:pPr>
      <w:r>
        <w:t>Table 9.2A.5.1-6: Time period for PSS/SSS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274679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B092407" w14:textId="77777777" w:rsidR="002A6E0F" w:rsidRDefault="002A6E0F"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8B80937" w14:textId="77777777" w:rsidR="002A6E0F" w:rsidRDefault="002A6E0F" w:rsidP="00CF2801">
            <w:pPr>
              <w:pStyle w:val="TAH"/>
            </w:pPr>
            <w:r>
              <w:t>T</w:t>
            </w:r>
            <w:r>
              <w:rPr>
                <w:vertAlign w:val="subscript"/>
              </w:rPr>
              <w:t>PSS/SSS_sync_intra_CCA</w:t>
            </w:r>
          </w:p>
        </w:tc>
      </w:tr>
      <w:tr w:rsidR="002A6E0F" w14:paraId="653809F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5B9440A"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74218E" w14:textId="77777777" w:rsidR="002A6E0F" w:rsidRDefault="002A6E0F" w:rsidP="00CF2801">
            <w:pPr>
              <w:pStyle w:val="TAC"/>
              <w:rPr>
                <w:rFonts w:cs="Arial"/>
              </w:rPr>
            </w:pPr>
            <w:r>
              <w:t>Ceil((</w:t>
            </w:r>
            <w:r>
              <w:rPr>
                <w:rFonts w:cs="Arial"/>
              </w:rPr>
              <w:t>M</w:t>
            </w:r>
            <w:r>
              <w:rPr>
                <w:rFonts w:cs="Arial"/>
                <w:vertAlign w:val="subscript"/>
              </w:rPr>
              <w:t>pss/sss_sync_w/o_gaps</w:t>
            </w:r>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PSS/SSS,deact</w:t>
            </w:r>
            <w:r>
              <w:t>) x K</w:t>
            </w:r>
            <w:r>
              <w:rPr>
                <w:vertAlign w:val="subscript"/>
              </w:rPr>
              <w:t>p</w:t>
            </w:r>
            <w:r>
              <w:t>)</w:t>
            </w:r>
            <w:r>
              <w:rPr>
                <w:rFonts w:cs="Arial"/>
              </w:rPr>
              <w:t xml:space="preserve"> x measCycleSCell x CSSF</w:t>
            </w:r>
            <w:r>
              <w:rPr>
                <w:rFonts w:cs="Arial"/>
                <w:vertAlign w:val="subscript"/>
              </w:rPr>
              <w:t>intra</w:t>
            </w:r>
          </w:p>
        </w:tc>
      </w:tr>
      <w:tr w:rsidR="002A6E0F" w14:paraId="53807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E35094"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96FD4D" w14:textId="77777777" w:rsidR="002A6E0F" w:rsidRDefault="002A6E0F" w:rsidP="00CF2801">
            <w:pPr>
              <w:pStyle w:val="TAC"/>
              <w:rPr>
                <w:rFonts w:cs="Arial"/>
                <w:b/>
              </w:rPr>
            </w:pPr>
            <w:r>
              <w:t>Ceil((</w:t>
            </w:r>
            <w:r>
              <w:rPr>
                <w:rFonts w:cs="Arial"/>
              </w:rPr>
              <w:t>M</w:t>
            </w:r>
            <w:r>
              <w:rPr>
                <w:rFonts w:cs="Arial"/>
                <w:vertAlign w:val="subscript"/>
              </w:rPr>
              <w:t>pss/sss_sync_w/o_gaps</w:t>
            </w:r>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PSS/SSS,deact</w:t>
            </w:r>
            <w:r>
              <w:t>) x K</w:t>
            </w:r>
            <w:r>
              <w:rPr>
                <w:vertAlign w:val="subscript"/>
              </w:rPr>
              <w:t>p</w:t>
            </w:r>
            <w:r>
              <w:t>)</w:t>
            </w:r>
            <w:r>
              <w:rPr>
                <w:rFonts w:cs="Arial"/>
              </w:rPr>
              <w:t xml:space="preserve"> x max(measCycleSCell, 1.5xDRX cycle) x CSSF</w:t>
            </w:r>
            <w:r>
              <w:rPr>
                <w:rFonts w:cs="Arial"/>
                <w:vertAlign w:val="subscript"/>
              </w:rPr>
              <w:t>intra</w:t>
            </w:r>
          </w:p>
        </w:tc>
      </w:tr>
      <w:tr w:rsidR="002A6E0F" w14:paraId="7ECD109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1FD5508" w14:textId="77777777" w:rsidR="002A6E0F" w:rsidRDefault="002A6E0F" w:rsidP="00CF2801">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B3B253" w14:textId="77777777" w:rsidR="002A6E0F" w:rsidRDefault="002A6E0F" w:rsidP="00CF2801">
            <w:pPr>
              <w:pStyle w:val="TAC"/>
              <w:rPr>
                <w:rFonts w:cs="Arial"/>
              </w:rPr>
            </w:pPr>
            <w:r>
              <w:t>Ceil((</w:t>
            </w:r>
            <w:r>
              <w:rPr>
                <w:rFonts w:cs="Arial"/>
              </w:rPr>
              <w:t>M</w:t>
            </w:r>
            <w:r>
              <w:rPr>
                <w:rFonts w:cs="Arial"/>
                <w:vertAlign w:val="subscript"/>
              </w:rPr>
              <w:t>pss/sss_sync_w/o_gaps</w:t>
            </w:r>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PSS/SSS,deact</w:t>
            </w:r>
            <w:r>
              <w:t>) x K</w:t>
            </w:r>
            <w:r>
              <w:rPr>
                <w:vertAlign w:val="subscript"/>
              </w:rPr>
              <w:t>p</w:t>
            </w:r>
            <w:r>
              <w:t>)</w:t>
            </w:r>
            <w:r>
              <w:rPr>
                <w:rFonts w:cs="Arial"/>
              </w:rPr>
              <w:t xml:space="preserve"> x max(measCycleSCell, DRX cycle) x CSSF</w:t>
            </w:r>
            <w:r>
              <w:rPr>
                <w:rFonts w:cs="Arial"/>
                <w:vertAlign w:val="subscript"/>
              </w:rPr>
              <w:t>intra</w:t>
            </w:r>
          </w:p>
        </w:tc>
      </w:tr>
      <w:tr w:rsidR="002A6E0F" w14:paraId="41450AB3"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C034E8C" w14:textId="77777777" w:rsidR="002A6E0F" w:rsidRDefault="002A6E0F" w:rsidP="00CF2801">
            <w:pPr>
              <w:pStyle w:val="TAN"/>
              <w:rPr>
                <w:lang w:eastAsia="zh-CN"/>
              </w:rPr>
            </w:pPr>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SMTC occasions groups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t xml:space="preserve">. A SMTC occasion group consists of N consecutive SMTC occasions. An SMTC occasion group is not available, when at least one SMTC occasion in the group is not transmitted by the gNB.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t xml:space="preserve">When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gNB.] When configured with measurement cycles, the UE is not required to determine the availability of SMTC occasions more frequent than once per measurement cycle. </w:t>
            </w:r>
          </w:p>
          <w:p w14:paraId="45E91FE9" w14:textId="77777777" w:rsidR="002A6E0F" w:rsidRDefault="002A6E0F" w:rsidP="00CF2801">
            <w:pPr>
              <w:pStyle w:val="TAN"/>
            </w:pPr>
            <w:r>
              <w:rPr>
                <w:lang w:eastAsia="zh-CN"/>
              </w:rPr>
              <w:t>NOTE 2</w:t>
            </w:r>
            <w:r>
              <w:t>:</w:t>
            </w:r>
            <w:r>
              <w:tab/>
            </w:r>
            <w:r>
              <w:rPr>
                <w:lang w:eastAsia="ko-KR"/>
              </w:rPr>
              <w:t>L</w:t>
            </w:r>
            <w:r>
              <w:rPr>
                <w:vertAlign w:val="subscript"/>
                <w:lang w:eastAsia="ko-KR"/>
              </w:rPr>
              <w:t>PSS/SSS,</w:t>
            </w:r>
            <w:r>
              <w:rPr>
                <w:vertAlign w:val="subscript"/>
              </w:rPr>
              <w:t xml:space="preserve"> deact,max,</w:t>
            </w:r>
            <w:r>
              <w:t xml:space="preserve"> = [7] for Max(DRX cycle,</w:t>
            </w:r>
            <w:r>
              <w:rPr>
                <w:rFonts w:asciiTheme="minorHAnsi" w:hAnsi="Calibri" w:cstheme="minorBidi"/>
                <w:color w:val="000000" w:themeColor="dark1"/>
                <w:kern w:val="24"/>
              </w:rPr>
              <w:t xml:space="preserve"> </w:t>
            </w:r>
            <w:r>
              <w:t xml:space="preserve">measCycleSCell)≤40ms where DRX cycle is 0 for non-DRX, </w:t>
            </w:r>
            <w:r>
              <w:rPr>
                <w:lang w:eastAsia="ko-KR"/>
              </w:rPr>
              <w:t>L</w:t>
            </w:r>
            <w:r>
              <w:rPr>
                <w:vertAlign w:val="subscript"/>
                <w:lang w:eastAsia="ko-KR"/>
              </w:rPr>
              <w:t>PSS/SSS,</w:t>
            </w:r>
            <w:r>
              <w:rPr>
                <w:vertAlign w:val="subscript"/>
              </w:rPr>
              <w:t xml:space="preserve"> deact,max</w:t>
            </w:r>
            <w:r>
              <w:t xml:space="preserve"> = [5] for 40ms&lt;Max(DRX cycle, measCycleSCell)≤320ms,</w:t>
            </w:r>
            <w:r>
              <w:rPr>
                <w:lang w:eastAsia="zh-CN"/>
              </w:rPr>
              <w:t xml:space="preserve"> </w:t>
            </w:r>
            <w:r>
              <w:rPr>
                <w:lang w:eastAsia="ko-KR"/>
              </w:rPr>
              <w:t>L</w:t>
            </w:r>
            <w:r>
              <w:rPr>
                <w:vertAlign w:val="subscript"/>
                <w:lang w:eastAsia="ko-KR"/>
              </w:rPr>
              <w:t>PSS/SSS,</w:t>
            </w:r>
            <w:r>
              <w:rPr>
                <w:vertAlign w:val="subscript"/>
              </w:rPr>
              <w:t xml:space="preserve"> deact,max</w:t>
            </w:r>
            <w:r>
              <w:t xml:space="preserve"> = [3] for DRX cycle&gt;320ms.</w:t>
            </w:r>
          </w:p>
          <w:p w14:paraId="1B79F953" w14:textId="77777777" w:rsidR="002A6E0F" w:rsidRDefault="002A6E0F" w:rsidP="00CF2801">
            <w:pPr>
              <w:pStyle w:val="TAN"/>
            </w:pPr>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deact,max,</w:t>
            </w:r>
            <w:r>
              <w:rPr>
                <w:lang w:val="x-none"/>
              </w:rPr>
              <w:t xml:space="preserve">, the </w:t>
            </w:r>
            <w:r>
              <w:t>UE is not required to meet the requirements for PSS/SSS detection.</w:t>
            </w:r>
          </w:p>
          <w:p w14:paraId="315EAA2A" w14:textId="77777777" w:rsidR="002A6E0F" w:rsidRDefault="002A6E0F" w:rsidP="00CF2801">
            <w:pPr>
              <w:pStyle w:val="TAN"/>
            </w:pPr>
            <w:r>
              <w:t>NOTE 4:</w:t>
            </w:r>
            <w:r>
              <w:tab/>
              <w:t>Void</w:t>
            </w:r>
          </w:p>
          <w:p w14:paraId="17B2CBE7" w14:textId="77777777" w:rsidR="002A6E0F" w:rsidRDefault="002A6E0F" w:rsidP="00CF2801">
            <w:pPr>
              <w:pStyle w:val="TAN"/>
            </w:pPr>
            <w:r w:rsidRPr="000E4601">
              <w:rPr>
                <w:lang w:eastAsia="da-DK"/>
              </w:rPr>
              <w:t>NOTE 5:</w:t>
            </w:r>
            <w:r w:rsidRPr="000E4601">
              <w:rPr>
                <w:lang w:eastAsia="ko-KR"/>
              </w:rPr>
              <w:tab/>
            </w:r>
            <w:r w:rsidRPr="000E4601">
              <w:rPr>
                <w:lang w:eastAsia="da-DK"/>
              </w:rPr>
              <w:t>K</w:t>
            </w:r>
            <w:r w:rsidRPr="000E4601">
              <w:rPr>
                <w:sz w:val="14"/>
                <w:szCs w:val="14"/>
                <w:vertAlign w:val="subscript"/>
                <w:lang w:val="en-US" w:eastAsia="da-DK"/>
              </w:rPr>
              <w:t>FR</w:t>
            </w:r>
            <w:r w:rsidRPr="000E4601">
              <w:rPr>
                <w:lang w:eastAsia="da-DK"/>
              </w:rPr>
              <w:t xml:space="preserve"> is a scaling factor depending on the frequency range and SSB SCS. K</w:t>
            </w:r>
            <w:r w:rsidRPr="000E4601">
              <w:rPr>
                <w:sz w:val="14"/>
                <w:szCs w:val="14"/>
                <w:vertAlign w:val="subscript"/>
                <w:lang w:val="en-US" w:eastAsia="da-DK"/>
              </w:rPr>
              <w:t>FR</w:t>
            </w:r>
            <w:r w:rsidRPr="000E4601">
              <w:rPr>
                <w:lang w:eastAsia="da-DK"/>
              </w:rPr>
              <w:t xml:space="preserve"> = 1 if the SCS of the SSB of the cell being detected is 120 kHz, K</w:t>
            </w:r>
            <w:r w:rsidRPr="000E4601">
              <w:rPr>
                <w:vertAlign w:val="subscript"/>
                <w:lang w:eastAsia="da-DK"/>
              </w:rPr>
              <w:t>FR</w:t>
            </w:r>
            <w:r w:rsidRPr="000E4601">
              <w:rPr>
                <w:lang w:eastAsia="da-DK"/>
              </w:rPr>
              <w:t xml:space="preserve"> = 2 if the SCS of the SSB of the cell being detected is 480 kHz, and K</w:t>
            </w:r>
            <w:r w:rsidRPr="000E4601">
              <w:rPr>
                <w:sz w:val="14"/>
                <w:szCs w:val="14"/>
                <w:vertAlign w:val="subscript"/>
                <w:lang w:val="en-US" w:eastAsia="da-DK"/>
              </w:rPr>
              <w:t>FR</w:t>
            </w:r>
            <w:r w:rsidRPr="000E4601">
              <w:rPr>
                <w:lang w:eastAsia="da-DK"/>
              </w:rPr>
              <w:t>= 3 if the SCS of the SSB of the cell being detected is 960 kHz.</w:t>
            </w:r>
            <w:r w:rsidRPr="000E4601">
              <w:rPr>
                <w:lang w:val="en-US" w:eastAsia="da-DK"/>
              </w:rPr>
              <w:t> </w:t>
            </w:r>
          </w:p>
        </w:tc>
      </w:tr>
    </w:tbl>
    <w:p w14:paraId="10B84E32" w14:textId="72322814" w:rsidR="002A6E0F" w:rsidRDefault="002A6E0F" w:rsidP="002A6E0F">
      <w:pPr>
        <w:rPr>
          <w:i/>
          <w:iCs/>
        </w:rPr>
      </w:pPr>
    </w:p>
    <w:p w14:paraId="099C8D7D" w14:textId="77777777" w:rsidR="002A6E0F" w:rsidRDefault="002A6E0F" w:rsidP="002A6E0F"/>
    <w:p w14:paraId="55ECA629" w14:textId="77777777" w:rsidR="002A6E0F" w:rsidRPr="0065418C" w:rsidRDefault="002A6E0F" w:rsidP="002A6E0F">
      <w:pPr>
        <w:pStyle w:val="TH"/>
      </w:pPr>
      <w:r w:rsidRPr="0065418C">
        <w:lastRenderedPageBreak/>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1F33A68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AF641C"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DA0719E" w14:textId="77777777" w:rsidR="002A6E0F" w:rsidRPr="0065418C" w:rsidRDefault="002A6E0F" w:rsidP="00CF2801">
            <w:pPr>
              <w:pStyle w:val="TAH"/>
            </w:pPr>
            <w:r w:rsidRPr="0065418C">
              <w:t>T</w:t>
            </w:r>
            <w:r w:rsidRPr="0065418C">
              <w:rPr>
                <w:vertAlign w:val="subscript"/>
              </w:rPr>
              <w:t>SSB_time_index_intra_CCA</w:t>
            </w:r>
          </w:p>
        </w:tc>
      </w:tr>
      <w:tr w:rsidR="002A6E0F" w:rsidRPr="0065418C" w14:paraId="6D023A4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881A47"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4F64E717" w14:textId="77777777" w:rsidR="002A6E0F" w:rsidRPr="0065418C" w:rsidRDefault="002A6E0F" w:rsidP="00CF2801">
            <w:pPr>
              <w:pStyle w:val="TAC"/>
              <w:rPr>
                <w:rFonts w:cs="Arial"/>
              </w:rPr>
            </w:pPr>
            <w:r w:rsidRPr="0065418C">
              <w:rPr>
                <w:rFonts w:cs="Arial"/>
                <w:szCs w:val="18"/>
                <w:lang w:val="en-US" w:eastAsia="da-DK"/>
              </w:rPr>
              <w:t>Max(200ms, ceil((M</w:t>
            </w:r>
            <w:r w:rsidRPr="0065418C">
              <w:rPr>
                <w:rFonts w:cs="Arial"/>
                <w:szCs w:val="18"/>
                <w:vertAlign w:val="subscript"/>
                <w:lang w:val="en-US" w:eastAsia="da-DK"/>
              </w:rPr>
              <w:t xml:space="preserve">SSB_index_intra_CCA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0FC917C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982258A"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E6C2B9" w14:textId="77777777" w:rsidR="002A6E0F" w:rsidRPr="0065418C" w:rsidRDefault="002A6E0F" w:rsidP="00CF2801">
            <w:pPr>
              <w:pStyle w:val="TAC"/>
              <w:rPr>
                <w:rFonts w:cs="Arial"/>
                <w:b/>
              </w:rPr>
            </w:pPr>
            <w:r w:rsidRPr="0065418C">
              <w:rPr>
                <w:rFonts w:cs="Arial"/>
                <w:szCs w:val="18"/>
                <w:lang w:val="en-US" w:eastAsia="da-DK"/>
              </w:rPr>
              <w:t xml:space="preserve">Max(200ms, ceil(1.5 </w:t>
            </w:r>
            <w:r w:rsidRPr="0065418C">
              <w:rPr>
                <w:rFonts w:ascii="Symbol" w:hAnsi="Symbol"/>
                <w:szCs w:val="18"/>
                <w:lang w:val="en-US" w:eastAsia="da-DK"/>
              </w:rPr>
              <w:t>´ ((</w:t>
            </w:r>
            <w:r w:rsidRPr="0065418C">
              <w:rPr>
                <w:rFonts w:cs="Arial"/>
                <w:szCs w:val="18"/>
                <w:lang w:val="en-US" w:eastAsia="da-DK"/>
              </w:rPr>
              <w:t>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5FD0A9D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0A1648A"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9ACDA9" w14:textId="77777777" w:rsidR="002A6E0F" w:rsidRPr="0065418C" w:rsidRDefault="002A6E0F" w:rsidP="00CF2801">
            <w:pPr>
              <w:pStyle w:val="TAC"/>
              <w:rPr>
                <w:rFonts w:cs="Arial"/>
              </w:rPr>
            </w:pPr>
            <w:r w:rsidRPr="0065418C">
              <w:rPr>
                <w:rFonts w:cs="Arial"/>
                <w:szCs w:val="18"/>
                <w:lang w:val="en-US" w:eastAsia="da-DK"/>
              </w:rPr>
              <w:t>ceil((M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178E76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3101742"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7B5938BB" w14:textId="77777777" w:rsidR="002A6E0F" w:rsidRPr="0065418C" w:rsidRDefault="002A6E0F" w:rsidP="00CF2801">
            <w:pPr>
              <w:pStyle w:val="TAN"/>
            </w:pPr>
            <w:r w:rsidRPr="0065418C">
              <w:t>NOTE 2:</w:t>
            </w:r>
            <w:r w:rsidRPr="0065418C">
              <w:tab/>
            </w:r>
            <w:r w:rsidRPr="0065418C">
              <w:rPr>
                <w:lang w:eastAsia="ko-KR"/>
              </w:rPr>
              <w:t xml:space="preserve">When DRX is not configured, </w:t>
            </w:r>
            <w:r w:rsidRPr="0065418C">
              <w:t>L</w:t>
            </w:r>
            <w:r w:rsidRPr="0065418C">
              <w:rPr>
                <w:vertAlign w:val="subscript"/>
              </w:rPr>
              <w:t>ind</w:t>
            </w:r>
            <w:r w:rsidRPr="0065418C">
              <w:t xml:space="preserve"> is the number of SMTC occasion groups not available at the UE during T</w:t>
            </w:r>
            <w:r w:rsidRPr="0065418C">
              <w:rPr>
                <w:vertAlign w:val="subscript"/>
              </w:rPr>
              <w:t xml:space="preserve">SSB_time_index_intra_CCA </w:t>
            </w:r>
            <w:r w:rsidRPr="0065418C">
              <w:t>for index detection, where L</w:t>
            </w:r>
            <w:r w:rsidRPr="0065418C">
              <w:rPr>
                <w:vertAlign w:val="subscript"/>
              </w:rPr>
              <w:t xml:space="preserve">ind </w:t>
            </w:r>
            <w:r w:rsidRPr="0065418C">
              <w:t>≤ L</w:t>
            </w:r>
            <w:r w:rsidRPr="0065418C">
              <w:rPr>
                <w:vertAlign w:val="subscript"/>
              </w:rPr>
              <w:t>ind,max</w:t>
            </w:r>
            <w:r w:rsidRPr="0065418C">
              <w:t>. When DRX is configured, L</w:t>
            </w:r>
            <w:r w:rsidRPr="0065418C">
              <w:rPr>
                <w:vertAlign w:val="subscript"/>
              </w:rPr>
              <w:t>ind</w:t>
            </w:r>
            <w:r w:rsidRPr="0065418C">
              <w:t xml:space="preserve"> is the number of DRX cycles groups in which at least one SMTC occasion is not available at the UE during T</w:t>
            </w:r>
            <w:r w:rsidRPr="0065418C">
              <w:rPr>
                <w:vertAlign w:val="subscript"/>
              </w:rPr>
              <w:t xml:space="preserve">SSB_time_index_intra_CCA </w:t>
            </w:r>
            <w:r w:rsidRPr="0065418C">
              <w:t>for index detection, where L</w:t>
            </w:r>
            <w:r w:rsidRPr="0065418C">
              <w:rPr>
                <w:vertAlign w:val="subscript"/>
              </w:rPr>
              <w:t xml:space="preserve">ind </w:t>
            </w:r>
            <w:r w:rsidRPr="0065418C">
              <w:t>≤ L</w:t>
            </w:r>
            <w:r w:rsidRPr="0065418C">
              <w:rPr>
                <w:vertAlign w:val="subscript"/>
              </w:rPr>
              <w:t>ind,max</w:t>
            </w:r>
            <w:r w:rsidRPr="0065418C">
              <w:t xml:space="preserve">. When configured with DRX, the UE is not required to determine the availability of SMTC occasions more frequent than once per DRX cycle. </w:t>
            </w:r>
          </w:p>
          <w:p w14:paraId="28E26482" w14:textId="77777777" w:rsidR="002A6E0F" w:rsidRPr="0065418C" w:rsidRDefault="002A6E0F" w:rsidP="00CF2801">
            <w:pPr>
              <w:pStyle w:val="TAN"/>
            </w:pPr>
            <w:r w:rsidRPr="0065418C">
              <w:t>NOTE 3:</w:t>
            </w:r>
            <w:r w:rsidRPr="0065418C">
              <w:tab/>
              <w:t>L</w:t>
            </w:r>
            <w:r w:rsidRPr="0065418C">
              <w:rPr>
                <w:vertAlign w:val="subscript"/>
              </w:rPr>
              <w:t>ind,max</w:t>
            </w:r>
            <w:r w:rsidRPr="0065418C">
              <w:t xml:space="preserve"> = 5 for Max(DRX cycle,SMTC period)</w:t>
            </w:r>
            <w:r w:rsidRPr="0065418C">
              <w:rPr>
                <w:rFonts w:hint="eastAsia"/>
              </w:rPr>
              <w:t>≤4</w:t>
            </w:r>
            <w:r w:rsidRPr="0065418C">
              <w:t>0ms where DRX cycle is 0 for non-DRX, L</w:t>
            </w:r>
            <w:r w:rsidRPr="0065418C">
              <w:rPr>
                <w:vertAlign w:val="subscript"/>
              </w:rPr>
              <w:t>ind,max</w:t>
            </w:r>
            <w:r w:rsidRPr="0065418C">
              <w:t xml:space="preserve"> = 3 for 40ms&lt;Max(DRX cycle,SMTC period)</w:t>
            </w:r>
            <w:r w:rsidRPr="0065418C">
              <w:rPr>
                <w:rFonts w:hint="eastAsia"/>
              </w:rPr>
              <w:t>≤</w:t>
            </w:r>
            <w:r w:rsidRPr="0065418C">
              <w:t>320ms, L</w:t>
            </w:r>
            <w:r w:rsidRPr="0065418C">
              <w:rPr>
                <w:vertAlign w:val="subscript"/>
              </w:rPr>
              <w:t>ind,max</w:t>
            </w:r>
            <w:r w:rsidRPr="0065418C">
              <w:t xml:space="preserve"> =2 for DRX cycle&gt;320ms.</w:t>
            </w:r>
          </w:p>
          <w:p w14:paraId="10368B66"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r w:rsidRPr="0065418C">
              <w:rPr>
                <w:rFonts w:cs="Arial"/>
                <w:szCs w:val="18"/>
                <w:lang w:eastAsia="ko-KR"/>
              </w:rPr>
              <w:t>L</w:t>
            </w:r>
            <w:r w:rsidRPr="0065418C">
              <w:rPr>
                <w:rFonts w:cs="Arial"/>
                <w:szCs w:val="18"/>
                <w:vertAlign w:val="subscript"/>
                <w:lang w:eastAsia="ko-KR"/>
              </w:rPr>
              <w:t>ind,max</w:t>
            </w:r>
            <w:r w:rsidRPr="0065418C">
              <w:rPr>
                <w:rFonts w:cs="Arial"/>
                <w:szCs w:val="18"/>
                <w:lang w:val="x-none"/>
              </w:rPr>
              <w:t xml:space="preserve"> </w:t>
            </w:r>
            <w:r w:rsidRPr="0065418C">
              <w:rPr>
                <w:rFonts w:cs="Arial"/>
                <w:szCs w:val="18"/>
              </w:rPr>
              <w:t>over the period of time T</w:t>
            </w:r>
            <w:r w:rsidRPr="0065418C">
              <w:rPr>
                <w:rFonts w:cs="Arial"/>
                <w:szCs w:val="18"/>
                <w:vertAlign w:val="subscript"/>
              </w:rPr>
              <w:t>SSB_time_index_intra_CCA</w:t>
            </w:r>
            <w:r w:rsidRPr="0065418C">
              <w:rPr>
                <w:rFonts w:cs="Arial"/>
                <w:szCs w:val="18"/>
                <w:lang w:val="x-none"/>
              </w:rPr>
              <w:t>, the UE has to restart the time index detection procedure.</w:t>
            </w:r>
          </w:p>
        </w:tc>
      </w:tr>
    </w:tbl>
    <w:p w14:paraId="4F540B85" w14:textId="77777777" w:rsidR="002A6E0F" w:rsidRPr="0065418C" w:rsidRDefault="002A6E0F" w:rsidP="002A6E0F"/>
    <w:p w14:paraId="664AC0A2" w14:textId="77777777" w:rsidR="002A6E0F" w:rsidRPr="0065418C" w:rsidRDefault="002A6E0F" w:rsidP="002A6E0F">
      <w:pPr>
        <w:pStyle w:val="TH"/>
      </w:pPr>
      <w:r w:rsidRPr="0065418C">
        <w:t>Table 9.2A.5.1-8: Time period for time index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28431D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D0674"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07D76CB" w14:textId="77777777" w:rsidR="002A6E0F" w:rsidRPr="0065418C" w:rsidRDefault="002A6E0F" w:rsidP="00CF2801">
            <w:pPr>
              <w:pStyle w:val="TAH"/>
            </w:pPr>
            <w:r w:rsidRPr="0065418C">
              <w:t>T</w:t>
            </w:r>
            <w:r w:rsidRPr="0065418C">
              <w:rPr>
                <w:vertAlign w:val="subscript"/>
              </w:rPr>
              <w:t>SSB_time_index_intra_CCA</w:t>
            </w:r>
          </w:p>
        </w:tc>
      </w:tr>
      <w:tr w:rsidR="002A6E0F" w:rsidRPr="0065418C" w14:paraId="6EABADB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D8CD41"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6546F82C" w14:textId="77777777" w:rsidR="002A6E0F" w:rsidRPr="0065418C" w:rsidRDefault="002A6E0F" w:rsidP="00CF2801">
            <w:pPr>
              <w:pStyle w:val="TAC"/>
              <w:rPr>
                <w:rFonts w:cs="Arial"/>
              </w:rPr>
            </w:pPr>
            <w:r w:rsidRPr="0065418C">
              <w:rPr>
                <w:rFonts w:cs="Arial"/>
                <w:szCs w:val="18"/>
                <w:lang w:val="en-US" w:eastAsia="da-DK"/>
              </w:rPr>
              <w:t>Max(200ms, ceil((M</w:t>
            </w:r>
            <w:r w:rsidRPr="0065418C">
              <w:rPr>
                <w:rFonts w:cs="Arial"/>
                <w:szCs w:val="18"/>
                <w:vertAlign w:val="subscript"/>
                <w:lang w:val="en-US" w:eastAsia="da-DK"/>
              </w:rPr>
              <w:t xml:space="preserve">SSB_index_intra_CCA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ind,deact</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2BE9B5B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341760"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71AC3F" w14:textId="77777777" w:rsidR="002A6E0F" w:rsidRPr="0065418C" w:rsidRDefault="002A6E0F" w:rsidP="00CF2801">
            <w:pPr>
              <w:pStyle w:val="TAC"/>
              <w:rPr>
                <w:rFonts w:cs="Arial"/>
                <w:b/>
              </w:rPr>
            </w:pPr>
            <w:r w:rsidRPr="0065418C">
              <w:rPr>
                <w:rFonts w:cs="Arial"/>
                <w:szCs w:val="18"/>
                <w:lang w:val="en-US" w:eastAsia="da-DK"/>
              </w:rPr>
              <w:t xml:space="preserve">Max(200ms, ceil(1.5 </w:t>
            </w:r>
            <w:r w:rsidRPr="0065418C">
              <w:rPr>
                <w:rFonts w:ascii="Symbol" w:hAnsi="Symbol"/>
                <w:szCs w:val="18"/>
                <w:lang w:val="en-US" w:eastAsia="da-DK"/>
              </w:rPr>
              <w:t>´ ((</w:t>
            </w:r>
            <w:r w:rsidRPr="0065418C">
              <w:rPr>
                <w:rFonts w:cs="Arial"/>
                <w:szCs w:val="18"/>
                <w:lang w:val="en-US" w:eastAsia="da-DK"/>
              </w:rPr>
              <w:t>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ind,deact</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6BA24F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ED1C99"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6F01BC" w14:textId="77777777" w:rsidR="002A6E0F" w:rsidRPr="0065418C" w:rsidRDefault="002A6E0F" w:rsidP="00CF2801">
            <w:pPr>
              <w:pStyle w:val="TAC"/>
              <w:rPr>
                <w:rFonts w:cs="Arial"/>
              </w:rPr>
            </w:pPr>
            <w:r w:rsidRPr="0065418C">
              <w:rPr>
                <w:rFonts w:cs="Arial"/>
                <w:szCs w:val="18"/>
                <w:lang w:val="en-US" w:eastAsia="da-DK"/>
              </w:rPr>
              <w:t>ceil((M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ind,deact</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4E07EB4B"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CC569C9"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4C783370" w14:textId="77777777" w:rsidR="002A6E0F" w:rsidRPr="0065418C" w:rsidRDefault="002A6E0F" w:rsidP="00CF2801">
            <w:pPr>
              <w:pStyle w:val="TAN"/>
            </w:pPr>
            <w:r w:rsidRPr="0065418C">
              <w:t>NOTE 2:</w:t>
            </w:r>
            <w:r w:rsidRPr="0065418C">
              <w:tab/>
            </w:r>
            <w:r w:rsidRPr="0065418C">
              <w:rPr>
                <w:lang w:eastAsia="ko-KR"/>
              </w:rPr>
              <w:t xml:space="preserve">When DRX is not configured, </w:t>
            </w:r>
            <w:r w:rsidRPr="0065418C">
              <w:t>Lind,deact is the number of SMTC occasion groups not available at the UE during T</w:t>
            </w:r>
            <w:r w:rsidRPr="0065418C">
              <w:rPr>
                <w:vertAlign w:val="subscript"/>
              </w:rPr>
              <w:t xml:space="preserve">SSB_time_index_intra_CCA </w:t>
            </w:r>
            <w:r w:rsidRPr="0065418C">
              <w:t>for index detection, where L</w:t>
            </w:r>
            <w:r w:rsidRPr="0065418C">
              <w:rPr>
                <w:rFonts w:cs="Arial"/>
                <w:vertAlign w:val="subscript"/>
              </w:rPr>
              <w:t>ind,deact</w:t>
            </w:r>
            <w:r w:rsidRPr="0065418C">
              <w:rPr>
                <w:vertAlign w:val="subscript"/>
              </w:rPr>
              <w:t xml:space="preserve"> </w:t>
            </w:r>
            <w:r w:rsidRPr="0065418C">
              <w:t>≤ L</w:t>
            </w:r>
            <w:r w:rsidRPr="0065418C">
              <w:rPr>
                <w:rFonts w:cs="Arial"/>
                <w:vertAlign w:val="subscript"/>
              </w:rPr>
              <w:t>ind,deact</w:t>
            </w:r>
            <w:r w:rsidRPr="0065418C">
              <w:rPr>
                <w:vertAlign w:val="subscript"/>
              </w:rPr>
              <w:t>,max</w:t>
            </w:r>
            <w:r w:rsidRPr="0065418C">
              <w:t>. When DRX is configured, L</w:t>
            </w:r>
            <w:r w:rsidRPr="0065418C">
              <w:rPr>
                <w:rFonts w:cs="Arial"/>
                <w:vertAlign w:val="subscript"/>
              </w:rPr>
              <w:t xml:space="preserve">ind,deact </w:t>
            </w:r>
            <w:r w:rsidRPr="0065418C">
              <w:t>is the number of DRX cycles groups in which at least one SMTC occasion is not available at the UE during T</w:t>
            </w:r>
            <w:r w:rsidRPr="0065418C">
              <w:rPr>
                <w:vertAlign w:val="subscript"/>
              </w:rPr>
              <w:t xml:space="preserve">SSB_time_index_intra_CCA </w:t>
            </w:r>
            <w:r w:rsidRPr="0065418C">
              <w:t>for index detection, where L</w:t>
            </w:r>
            <w:r w:rsidRPr="0065418C">
              <w:rPr>
                <w:rFonts w:cs="Arial"/>
                <w:vertAlign w:val="subscript"/>
              </w:rPr>
              <w:t>ind,deact</w:t>
            </w:r>
            <w:r w:rsidRPr="0065418C">
              <w:rPr>
                <w:vertAlign w:val="subscript"/>
              </w:rPr>
              <w:t xml:space="preserve"> </w:t>
            </w:r>
            <w:r w:rsidRPr="0065418C">
              <w:t>≤ L</w:t>
            </w:r>
            <w:r w:rsidRPr="0065418C">
              <w:rPr>
                <w:rFonts w:cs="Arial"/>
                <w:vertAlign w:val="subscript"/>
              </w:rPr>
              <w:t>ind,deact</w:t>
            </w:r>
            <w:r w:rsidRPr="0065418C">
              <w:rPr>
                <w:vertAlign w:val="subscript"/>
              </w:rPr>
              <w:t>,max</w:t>
            </w:r>
            <w:r w:rsidRPr="0065418C">
              <w:t xml:space="preserve">. When configured with DRX, the UE is not required to determine the availability of SMTC occasions more frequent than once per DRX cycle. </w:t>
            </w:r>
          </w:p>
          <w:p w14:paraId="3A5A2D59" w14:textId="77777777" w:rsidR="002A6E0F" w:rsidRPr="0065418C" w:rsidRDefault="002A6E0F" w:rsidP="00CF2801">
            <w:pPr>
              <w:pStyle w:val="TAN"/>
            </w:pPr>
            <w:r w:rsidRPr="0065418C">
              <w:t>NOTE 3:</w:t>
            </w:r>
            <w:r w:rsidRPr="0065418C">
              <w:tab/>
              <w:t>L</w:t>
            </w:r>
            <w:r w:rsidRPr="0065418C">
              <w:rPr>
                <w:rFonts w:cs="Arial"/>
                <w:vertAlign w:val="subscript"/>
              </w:rPr>
              <w:t>ind,deact</w:t>
            </w:r>
            <w:r w:rsidRPr="0065418C">
              <w:rPr>
                <w:vertAlign w:val="subscript"/>
              </w:rPr>
              <w:t>,max</w:t>
            </w:r>
            <w:r w:rsidRPr="0065418C">
              <w:t xml:space="preserve"> = 5 for Max(DRX cycle,SMTC period)</w:t>
            </w:r>
            <w:r w:rsidRPr="0065418C">
              <w:rPr>
                <w:rFonts w:hint="eastAsia"/>
              </w:rPr>
              <w:t>≤4</w:t>
            </w:r>
            <w:r w:rsidRPr="0065418C">
              <w:t>0ms where DRX cycle is 0 for non-DRX, L</w:t>
            </w:r>
            <w:r w:rsidRPr="0065418C">
              <w:rPr>
                <w:rFonts w:cs="Arial"/>
                <w:vertAlign w:val="subscript"/>
              </w:rPr>
              <w:t>ind,deact</w:t>
            </w:r>
            <w:r w:rsidRPr="0065418C">
              <w:rPr>
                <w:vertAlign w:val="subscript"/>
              </w:rPr>
              <w:t>,max</w:t>
            </w:r>
            <w:r w:rsidRPr="0065418C">
              <w:t xml:space="preserve"> = 3 for 40ms&lt;Max(DRX cycle,SMTC period)</w:t>
            </w:r>
            <w:r w:rsidRPr="0065418C">
              <w:rPr>
                <w:rFonts w:hint="eastAsia"/>
              </w:rPr>
              <w:t>≤</w:t>
            </w:r>
            <w:r w:rsidRPr="0065418C">
              <w:t>320ms, L</w:t>
            </w:r>
            <w:r w:rsidRPr="0065418C">
              <w:rPr>
                <w:rFonts w:cs="Arial"/>
                <w:vertAlign w:val="subscript"/>
              </w:rPr>
              <w:t>ind,deact</w:t>
            </w:r>
            <w:r w:rsidRPr="0065418C">
              <w:rPr>
                <w:vertAlign w:val="subscript"/>
              </w:rPr>
              <w:t>,max</w:t>
            </w:r>
            <w:r w:rsidRPr="0065418C">
              <w:t xml:space="preserve"> =2 for DRX cycle&gt;320ms.</w:t>
            </w:r>
          </w:p>
          <w:p w14:paraId="308A8B1F"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r w:rsidRPr="0065418C">
              <w:rPr>
                <w:rFonts w:cs="Arial"/>
                <w:szCs w:val="18"/>
                <w:lang w:eastAsia="ko-KR"/>
              </w:rPr>
              <w:t>L</w:t>
            </w:r>
            <w:r w:rsidRPr="0065418C">
              <w:rPr>
                <w:rFonts w:cs="Arial"/>
                <w:vertAlign w:val="subscript"/>
              </w:rPr>
              <w:t>ind,deact</w:t>
            </w:r>
            <w:r w:rsidRPr="0065418C">
              <w:rPr>
                <w:rFonts w:cs="Arial"/>
                <w:szCs w:val="18"/>
                <w:vertAlign w:val="subscript"/>
                <w:lang w:eastAsia="ko-KR"/>
              </w:rPr>
              <w:t>,max</w:t>
            </w:r>
            <w:r w:rsidRPr="0065418C">
              <w:rPr>
                <w:rFonts w:cs="Arial"/>
                <w:szCs w:val="18"/>
                <w:lang w:val="x-none"/>
              </w:rPr>
              <w:t xml:space="preserve"> </w:t>
            </w:r>
            <w:r w:rsidRPr="0065418C">
              <w:rPr>
                <w:rFonts w:cs="Arial"/>
                <w:szCs w:val="18"/>
              </w:rPr>
              <w:t>over the period of time T</w:t>
            </w:r>
            <w:r w:rsidRPr="0065418C">
              <w:rPr>
                <w:rFonts w:cs="Arial"/>
                <w:szCs w:val="18"/>
                <w:vertAlign w:val="subscript"/>
              </w:rPr>
              <w:t>SSB_time_index_intra_CCA</w:t>
            </w:r>
            <w:r w:rsidRPr="0065418C">
              <w:rPr>
                <w:rFonts w:cs="Arial"/>
                <w:szCs w:val="18"/>
                <w:lang w:val="x-none"/>
              </w:rPr>
              <w:t>, the UE has to restart the time index detection procedure.</w:t>
            </w:r>
          </w:p>
        </w:tc>
      </w:tr>
    </w:tbl>
    <w:p w14:paraId="3DC3C25C" w14:textId="77777777" w:rsidR="002A6E0F" w:rsidRPr="002A6E0F" w:rsidRDefault="002A6E0F" w:rsidP="002A6E0F">
      <w:pPr>
        <w:rPr>
          <w:lang w:eastAsia="zh-CN"/>
        </w:rPr>
      </w:pPr>
    </w:p>
    <w:p w14:paraId="3C993593" w14:textId="5DB44DF4"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3C3D9CB"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E2DC42C" w14:textId="77777777" w:rsidR="00F62D9B" w:rsidRPr="009C5807" w:rsidRDefault="00F62D9B" w:rsidP="00F62D9B">
      <w:pPr>
        <w:pStyle w:val="Heading3"/>
      </w:pPr>
      <w:r w:rsidRPr="009C5807">
        <w:t>9.2.6</w:t>
      </w:r>
      <w:r w:rsidRPr="009C5807">
        <w:tab/>
        <w:t>Intra-frequency measurements with measurement gaps</w:t>
      </w:r>
    </w:p>
    <w:p w14:paraId="2CCB9A96" w14:textId="77777777" w:rsidR="00F62D9B" w:rsidRPr="009C5807" w:rsidRDefault="00F62D9B" w:rsidP="00F62D9B">
      <w:pPr>
        <w:pStyle w:val="Heading4"/>
      </w:pPr>
      <w:r w:rsidRPr="009C5807">
        <w:t>9.2.6.1</w:t>
      </w:r>
      <w:r w:rsidRPr="009C5807">
        <w:tab/>
        <w:t>Void</w:t>
      </w:r>
    </w:p>
    <w:p w14:paraId="19F634BA" w14:textId="77777777" w:rsidR="00F62D9B" w:rsidRPr="009C5807" w:rsidRDefault="00F62D9B" w:rsidP="00F62D9B">
      <w:pPr>
        <w:pStyle w:val="Heading4"/>
      </w:pPr>
      <w:r w:rsidRPr="009C5807">
        <w:t>9.2.6.2</w:t>
      </w:r>
      <w:r w:rsidRPr="009C5807">
        <w:tab/>
        <w:t>Intra-frequency cell identification</w:t>
      </w:r>
    </w:p>
    <w:p w14:paraId="15517AF2" w14:textId="77777777" w:rsidR="00F62D9B" w:rsidRPr="00CD44AA" w:rsidRDefault="00F62D9B" w:rsidP="00F62D9B">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w:t>
      </w:r>
      <w:r w:rsidRPr="00CD44AA">
        <w:rPr>
          <w:rFonts w:eastAsia="SimSun"/>
          <w:lang w:eastAsia="zh-CN"/>
        </w:rPr>
        <w:lastRenderedPageBreak/>
        <w:t>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71E6524E" w14:textId="77777777" w:rsidR="00F62D9B" w:rsidRPr="009C5807" w:rsidRDefault="00F62D9B" w:rsidP="00F62D9B">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BF0639D" w14:textId="77777777" w:rsidR="00F62D9B" w:rsidRPr="009C5807" w:rsidRDefault="00F62D9B" w:rsidP="00F62D9B">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02A3974" w14:textId="77777777" w:rsidR="00F62D9B" w:rsidRPr="009C5807" w:rsidRDefault="00F62D9B" w:rsidP="00F62D9B">
      <w:pPr>
        <w:rPr>
          <w:lang w:val="en-US"/>
        </w:rPr>
      </w:pPr>
      <w:r w:rsidRPr="009C5807">
        <w:rPr>
          <w:lang w:val="en-US"/>
        </w:rPr>
        <w:t>Where:</w:t>
      </w:r>
    </w:p>
    <w:p w14:paraId="2EEAF28E" w14:textId="77777777" w:rsidR="00F62D9B" w:rsidRPr="009C5807" w:rsidRDefault="00F62D9B" w:rsidP="00F62D9B">
      <w:pPr>
        <w:pStyle w:val="B1"/>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0667FC25" w14:textId="77777777" w:rsidR="00F62D9B" w:rsidRPr="009C5807" w:rsidRDefault="00F62D9B" w:rsidP="00F62D9B">
      <w:pPr>
        <w:pStyle w:val="B1"/>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r w:rsidRPr="009C5807">
        <w:rPr>
          <w:rFonts w:cs="v4.2.0"/>
          <w:lang w:eastAsia="zh-CN"/>
        </w:rPr>
        <w:t xml:space="preserve"> </w:t>
      </w:r>
    </w:p>
    <w:p w14:paraId="5E40C0A7" w14:textId="77777777" w:rsidR="00F62D9B" w:rsidRPr="008C6DE4" w:rsidRDefault="00F62D9B" w:rsidP="00F62D9B">
      <w:pPr>
        <w:pStyle w:val="B1"/>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52B9CC2" w14:textId="77777777" w:rsidR="00F62D9B" w:rsidRPr="009C5807" w:rsidRDefault="00F62D9B" w:rsidP="00F62D9B">
      <w:pPr>
        <w:pStyle w:val="B1"/>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2529B35E" w14:textId="77777777" w:rsidR="00F62D9B" w:rsidRPr="00DB43A0" w:rsidRDefault="00F62D9B" w:rsidP="00F62D9B">
      <w:pPr>
        <w:pStyle w:val="B1"/>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BD2DE69" w14:textId="77777777" w:rsidR="00F62D9B" w:rsidRPr="00F51240" w:rsidRDefault="00F62D9B" w:rsidP="00F62D9B">
      <w:pPr>
        <w:pStyle w:val="B2"/>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73AB4400" w14:textId="77777777" w:rsidR="00F62D9B" w:rsidRPr="00F51240" w:rsidRDefault="00F62D9B" w:rsidP="00F62D9B">
      <w:pPr>
        <w:pStyle w:val="B3"/>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C5C9662" w14:textId="77777777" w:rsidR="00F62D9B" w:rsidRPr="00F51240" w:rsidRDefault="00F62D9B" w:rsidP="00F62D9B">
      <w:pPr>
        <w:pStyle w:val="B3"/>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5701F41C" w14:textId="77777777" w:rsidR="00F62D9B" w:rsidRPr="00F4200C" w:rsidRDefault="00F62D9B" w:rsidP="00F62D9B">
      <w:pPr>
        <w:pStyle w:val="B2"/>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00FEAD18" w14:textId="460E4DB9" w:rsidR="00F62D9B" w:rsidRPr="009C5807" w:rsidRDefault="00F62D9B" w:rsidP="00F62D9B">
      <w:pPr>
        <w:pStyle w:val="B1"/>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del w:id="38" w:author="Prashant Sharma" w:date="2022-09-30T10:53:00Z">
        <w:r w:rsidRPr="00C572DC" w:rsidDel="00BE41FF">
          <w:delText>[TBD samples, TBD samples and TBD samples for 120kHz, 480kHz and 960kHz respectively]</w:delText>
        </w:r>
      </w:del>
      <w:ins w:id="39" w:author="Prashant Sharma" w:date="2022-09-30T10:53:00Z">
        <w:r w:rsidR="00BE41FF">
          <w:t>60</w:t>
        </w:r>
      </w:ins>
      <w:r w:rsidRPr="00C572DC">
        <w:t xml:space="preserve">. For a UE supporting FR2-2 power class 2,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del w:id="40" w:author="Prashant Sharma" w:date="2022-09-30T10:54:00Z">
        <w:r w:rsidRPr="00C572DC" w:rsidDel="00BE41FF">
          <w:delText>[TBD samples, 72 samples and 108 samples for 120kHz, 480kHz and 960kHz respectively]</w:delText>
        </w:r>
      </w:del>
      <w:ins w:id="41" w:author="Prashant Sharma" w:date="2022-09-30T10:54:00Z">
        <w:r w:rsidR="00BE41FF">
          <w:t>36</w:t>
        </w:r>
      </w:ins>
      <w:r w:rsidRPr="00C572DC">
        <w:t xml:space="preserve">. For a UE supporting FR2-2 power class 3,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del w:id="42" w:author="Prashant Sharma" w:date="2022-09-30T10:54:00Z">
        <w:r w:rsidRPr="00C572DC" w:rsidDel="00BE41FF">
          <w:delText>[TBD samples, TBD samples and TBD samples respectively]</w:delText>
        </w:r>
      </w:del>
      <w:ins w:id="43" w:author="Prashant Sharma" w:date="2022-09-30T10:54:00Z">
        <w:r w:rsidR="00BE41FF">
          <w:t>36</w:t>
        </w:r>
      </w:ins>
      <w:r w:rsidRPr="00C572DC">
        <w:t>.</w:t>
      </w:r>
    </w:p>
    <w:p w14:paraId="454319CE" w14:textId="1D85C112" w:rsidR="00F62D9B" w:rsidRDefault="00F62D9B" w:rsidP="00F62D9B">
      <w:pPr>
        <w:pStyle w:val="B1"/>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ins w:id="44" w:author="Prashant Sharma" w:date="2022-09-30T10:54:00Z">
        <w:r w:rsidR="00BE41FF">
          <w:t xml:space="preserve"> </w:t>
        </w:r>
      </w:ins>
      <w:ins w:id="45" w:author="Prashant Sharma" w:date="2022-09-30T10:55:00Z">
        <w:r w:rsidR="00BE41FF">
          <w:t>60</w:t>
        </w:r>
      </w:ins>
      <w:del w:id="46" w:author="Prashant Sharma" w:date="2022-09-30T10:55:00Z">
        <w:r w:rsidRPr="00C572DC" w:rsidDel="00BE41FF">
          <w:delText>TBD samples</w:delText>
        </w:r>
      </w:del>
      <w:r w:rsidRPr="00C572DC">
        <w:t>. For a UE supporting FR2-2 power class 2, M</w:t>
      </w:r>
      <w:r w:rsidRPr="00C572DC">
        <w:rPr>
          <w:vertAlign w:val="subscript"/>
        </w:rPr>
        <w:t>meas_period_ with_gaps</w:t>
      </w:r>
      <w:r w:rsidRPr="00C572DC">
        <w:t xml:space="preserve"> =</w:t>
      </w:r>
      <w:ins w:id="47" w:author="Prashant Sharma" w:date="2022-09-30T10:55:00Z">
        <w:r w:rsidR="00BE41FF">
          <w:t xml:space="preserve"> 36</w:t>
        </w:r>
      </w:ins>
      <w:del w:id="48" w:author="Prashant Sharma" w:date="2022-09-30T10:55:00Z">
        <w:r w:rsidRPr="00C572DC" w:rsidDel="00BE41FF">
          <w:delText>TBD samples</w:delText>
        </w:r>
      </w:del>
      <w:r w:rsidRPr="00C572DC">
        <w:t>. For a UE supporting FR2-2 power class 3, M</w:t>
      </w:r>
      <w:r w:rsidRPr="00C572DC">
        <w:rPr>
          <w:vertAlign w:val="subscript"/>
        </w:rPr>
        <w:t>meas_period_ with_gaps</w:t>
      </w:r>
      <w:r w:rsidRPr="00C572DC">
        <w:t xml:space="preserve"> = </w:t>
      </w:r>
      <w:del w:id="49" w:author="Prashant Sharma" w:date="2022-09-30T10:55:00Z">
        <w:r w:rsidRPr="00C572DC" w:rsidDel="00BE41FF">
          <w:delText>TBD samples</w:delText>
        </w:r>
      </w:del>
      <w:ins w:id="50" w:author="Prashant Sharma" w:date="2022-09-30T10:55:00Z">
        <w:r w:rsidR="00BE41FF">
          <w:t>36</w:t>
        </w:r>
      </w:ins>
      <w:r w:rsidRPr="00C572DC">
        <w:t>.</w:t>
      </w:r>
    </w:p>
    <w:p w14:paraId="3A41D47F" w14:textId="77777777" w:rsidR="00F62D9B" w:rsidRPr="009C5807" w:rsidRDefault="00F62D9B" w:rsidP="00F62D9B">
      <w:pPr>
        <w:pStyle w:val="B1"/>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del w:id="51" w:author="Prashant Sharma" w:date="2022-09-30T10:55:00Z">
        <w:r w:rsidRPr="009C5807" w:rsidDel="00BE41FF">
          <w:delText xml:space="preserve"> samples</w:delText>
        </w:r>
      </w:del>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del w:id="52" w:author="Prashant Sharma" w:date="2022-09-30T10:55:00Z">
        <w:r w:rsidRPr="009C5807" w:rsidDel="00BE41FF">
          <w:delText xml:space="preserve"> samples</w:delText>
        </w:r>
      </w:del>
      <w:r w:rsidRPr="009C5807">
        <w:t>. For a UE supporting FR2 power class 3, M</w:t>
      </w:r>
      <w:r w:rsidRPr="009C5807">
        <w:rPr>
          <w:vertAlign w:val="subscript"/>
        </w:rPr>
        <w:t>SSB_index_intr</w:t>
      </w:r>
      <w:r>
        <w:rPr>
          <w:vertAlign w:val="subscript"/>
        </w:rPr>
        <w:t>a</w:t>
      </w:r>
      <w:r w:rsidRPr="009C5807">
        <w:t xml:space="preserve"> = </w:t>
      </w:r>
      <w:r>
        <w:t>48</w:t>
      </w:r>
      <w:del w:id="53" w:author="Prashant Sharma" w:date="2022-09-30T10:55:00Z">
        <w:r w:rsidRPr="009C5807" w:rsidDel="00BE41FF">
          <w:delText xml:space="preserve"> samples</w:delText>
        </w:r>
      </w:del>
      <w:r w:rsidRPr="009C5807">
        <w:t>.</w:t>
      </w:r>
    </w:p>
    <w:p w14:paraId="0A81D738" w14:textId="77777777" w:rsidR="00F62D9B" w:rsidRPr="009C5807" w:rsidRDefault="00F62D9B" w:rsidP="00F62D9B">
      <w:pPr>
        <w:pStyle w:val="B1"/>
      </w:pPr>
    </w:p>
    <w:p w14:paraId="322A32F8" w14:textId="77777777" w:rsidR="00F62D9B" w:rsidRPr="009C5807" w:rsidRDefault="00F62D9B" w:rsidP="00F62D9B">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7F233B4" w14:textId="77777777" w:rsidR="00F62D9B" w:rsidRPr="009C5807" w:rsidRDefault="00F62D9B" w:rsidP="00F62D9B">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w:t>
      </w:r>
      <w:r w:rsidRPr="009C5807">
        <w:lastRenderedPageBreak/>
        <w:t>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1B6518A" w14:textId="77777777" w:rsidR="00F62D9B" w:rsidRPr="009C5807" w:rsidRDefault="00F62D9B" w:rsidP="00F62D9B">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947BF3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62EA1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BBF8E2"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F31B61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801F1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34807B" w14:textId="77777777" w:rsidR="00F62D9B" w:rsidRPr="009C5807" w:rsidRDefault="00F62D9B" w:rsidP="00CF2801">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F62D9B" w:rsidRPr="009C5807" w14:paraId="79EBC45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1236E2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462AFC" w14:textId="77777777" w:rsidR="00F62D9B" w:rsidRPr="009C5807" w:rsidRDefault="00F62D9B" w:rsidP="00CF280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F62D9B" w:rsidRPr="009C5807" w14:paraId="1A4CB73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4D7F952"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4B626" w14:textId="77777777" w:rsidR="00F62D9B" w:rsidRPr="009C5807" w:rsidRDefault="00F62D9B" w:rsidP="00CF2801">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F62D9B" w:rsidRPr="009C5807" w14:paraId="665D7CD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C1D393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8286EA2"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2292887" w14:textId="77777777" w:rsidR="00F62D9B" w:rsidRDefault="00F62D9B" w:rsidP="00CF280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0047732" w14:textId="77777777" w:rsidR="00F62D9B" w:rsidRPr="009C5807" w:rsidRDefault="00F62D9B" w:rsidP="00CF280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2B8A8551" w14:textId="77777777" w:rsidR="00F62D9B" w:rsidRPr="009C5807" w:rsidRDefault="00F62D9B" w:rsidP="00F62D9B"/>
    <w:p w14:paraId="7C294605" w14:textId="77777777" w:rsidR="00F62D9B" w:rsidRPr="009C5807" w:rsidRDefault="00F62D9B" w:rsidP="00F62D9B">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4F626CA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670269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85B44B"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1DC5BE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EE05A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5A9A3F" w14:textId="77777777" w:rsidR="00F62D9B" w:rsidRPr="009C5807" w:rsidRDefault="00F62D9B" w:rsidP="00CF2801">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F62D9B" w:rsidRPr="009C5807" w14:paraId="0E82797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BE4785"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CA7F4C" w14:textId="77777777" w:rsidR="00F62D9B" w:rsidRPr="009C5807" w:rsidRDefault="00F62D9B" w:rsidP="00CF2801">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F62D9B" w:rsidRPr="009C5807" w14:paraId="2A6C99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E7B0241"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1255A7" w14:textId="77777777" w:rsidR="00F62D9B" w:rsidRPr="009C5807" w:rsidRDefault="00F62D9B" w:rsidP="00CF2801">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F62D9B" w:rsidRPr="009C5807" w14:paraId="59BD97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34C4ED5"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78FE39" w14:textId="77777777" w:rsidR="00F62D9B" w:rsidRDefault="00F62D9B" w:rsidP="00CF2801">
            <w:pPr>
              <w:pStyle w:val="TAN"/>
            </w:pPr>
            <w:r>
              <w:t>NOTE 2:</w:t>
            </w:r>
            <w:r w:rsidRPr="009C5807">
              <w:t xml:space="preserve"> </w:t>
            </w:r>
            <w:r w:rsidRPr="009C5807">
              <w:tab/>
            </w:r>
            <w:r w:rsidRPr="0099080B">
              <w:t>K</w:t>
            </w:r>
            <w:r w:rsidRPr="002472BC">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9593028" w14:textId="77777777" w:rsidR="00F62D9B" w:rsidRPr="009C5807" w:rsidRDefault="00F62D9B" w:rsidP="00F62D9B"/>
    <w:p w14:paraId="4D994539" w14:textId="77777777" w:rsidR="00F62D9B" w:rsidRPr="009C5807" w:rsidRDefault="00F62D9B" w:rsidP="00F62D9B">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A7DB4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017B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F0230F"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668BC3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39347C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34BEE2" w14:textId="77777777" w:rsidR="00F62D9B" w:rsidRPr="009C5807" w:rsidRDefault="00F62D9B" w:rsidP="00CF2801">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F62D9B" w:rsidRPr="009C5807" w14:paraId="3D34871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AC60F6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4ABCAA" w14:textId="77777777" w:rsidR="00F62D9B" w:rsidRPr="009C5807" w:rsidRDefault="00F62D9B" w:rsidP="00CF280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F62D9B" w:rsidRPr="009C5807" w14:paraId="25846F4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2F8C8C"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2F8EC1" w14:textId="77777777" w:rsidR="00F62D9B" w:rsidRPr="009C5807" w:rsidRDefault="00F62D9B" w:rsidP="00CF2801">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F62D9B" w:rsidRPr="009C5807" w14:paraId="3DF48B47"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AE100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4A97B1E"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4E4E591" w14:textId="77777777" w:rsidR="00F62D9B" w:rsidRDefault="00F62D9B" w:rsidP="00CF280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C47EA4F" w14:textId="77777777" w:rsidR="00F62D9B" w:rsidRPr="009C5807" w:rsidRDefault="00F62D9B" w:rsidP="00CF280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698FED92" w14:textId="77777777" w:rsidR="00F62D9B" w:rsidRPr="009C5807" w:rsidRDefault="00F62D9B" w:rsidP="00F62D9B"/>
    <w:p w14:paraId="5199DE84" w14:textId="77777777" w:rsidR="00F62D9B" w:rsidRPr="009C5807" w:rsidRDefault="00F62D9B" w:rsidP="00F62D9B">
      <w:pPr>
        <w:pStyle w:val="TH"/>
      </w:pPr>
      <w:r w:rsidRPr="009C5807">
        <w:lastRenderedPageBreak/>
        <w:t>Table 9.2.6.2-7: Void</w:t>
      </w:r>
    </w:p>
    <w:p w14:paraId="16FA5E0C" w14:textId="77777777" w:rsidR="00F62D9B" w:rsidRDefault="00F62D9B" w:rsidP="00F62D9B">
      <w:pPr>
        <w:pStyle w:val="TH"/>
      </w:pPr>
      <w:r w:rsidRPr="009C5807">
        <w:t>Table 9.2.6.2-8: Void</w:t>
      </w:r>
    </w:p>
    <w:p w14:paraId="1DF6C203" w14:textId="77777777" w:rsidR="00F62D9B" w:rsidRPr="009C5807" w:rsidRDefault="00F62D9B" w:rsidP="00F62D9B">
      <w:pPr>
        <w:pStyle w:val="TH"/>
      </w:pPr>
      <w:r w:rsidRPr="009C5807">
        <w:t>Table 9.2.6.2-</w:t>
      </w:r>
      <w:r>
        <w:t>9</w:t>
      </w:r>
      <w:r w:rsidRPr="009C5807">
        <w:t>: Time period for PSS/SSS detection</w:t>
      </w:r>
      <w:r>
        <w:t xml:space="preserve"> when </w:t>
      </w:r>
      <w:r w:rsidRPr="007E471D">
        <w:t>[</w:t>
      </w:r>
      <w:r w:rsidRPr="007E471D">
        <w:rPr>
          <w:i/>
          <w:iCs/>
        </w:rPr>
        <w:t>highSpeedMeasFlagFR2-r17</w:t>
      </w:r>
      <w:r w:rsidRPr="007E471D">
        <w:t>] is configured,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05750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E7DA3C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0146C9" w14:textId="77777777" w:rsidR="00F62D9B" w:rsidRPr="009C5807" w:rsidRDefault="00F62D9B" w:rsidP="00CF2801">
            <w:pPr>
              <w:pStyle w:val="TAH"/>
            </w:pPr>
            <w:r w:rsidRPr="009C5807">
              <w:t>T</w:t>
            </w:r>
            <w:r w:rsidRPr="009C5807">
              <w:rPr>
                <w:vertAlign w:val="subscript"/>
              </w:rPr>
              <w:t>PSS/SSS_sync_intra</w:t>
            </w:r>
          </w:p>
        </w:tc>
      </w:tr>
      <w:tr w:rsidR="00F62D9B" w:rsidRPr="009C5807" w14:paraId="764F54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5671F27"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22E8F2" w14:textId="77777777" w:rsidR="00F62D9B" w:rsidRPr="009C5807" w:rsidRDefault="00F62D9B" w:rsidP="00CF2801">
            <w:pPr>
              <w:pStyle w:val="TAC"/>
            </w:pPr>
            <w:r w:rsidRPr="009C5807">
              <w:t>max(600ms, M</w:t>
            </w:r>
            <w:r>
              <w:t>1</w:t>
            </w:r>
            <w:r w:rsidRPr="00AF5628">
              <w:rPr>
                <w:vertAlign w:val="superscript"/>
              </w:rPr>
              <w:t xml:space="preserve">Note 2 </w:t>
            </w:r>
            <w:r>
              <w:rPr>
                <w:rFonts w:hint="eastAsia"/>
                <w:lang w:eastAsia="zh-CN"/>
              </w:rPr>
              <w:t>x K</w:t>
            </w:r>
            <w:r>
              <w:rPr>
                <w:rFonts w:hint="eastAsia"/>
                <w:vertAlign w:val="subscript"/>
                <w:lang w:eastAsia="zh-CN"/>
              </w:rPr>
              <w:t>gap</w:t>
            </w:r>
            <w:r w:rsidRPr="009C5807">
              <w:t xml:space="preserve"> x max(MGRP, SMTC period)) x CSSF</w:t>
            </w:r>
            <w:r w:rsidRPr="009C5807">
              <w:rPr>
                <w:vertAlign w:val="subscript"/>
              </w:rPr>
              <w:t>intra</w:t>
            </w:r>
          </w:p>
        </w:tc>
      </w:tr>
      <w:tr w:rsidR="00F62D9B" w:rsidRPr="009C5807" w14:paraId="138AB0ED" w14:textId="77777777" w:rsidTr="00CF2801">
        <w:tc>
          <w:tcPr>
            <w:tcW w:w="4620" w:type="dxa"/>
            <w:tcBorders>
              <w:top w:val="single" w:sz="4" w:space="0" w:color="auto"/>
              <w:left w:val="single" w:sz="4" w:space="0" w:color="auto"/>
              <w:bottom w:val="single" w:sz="4" w:space="0" w:color="auto"/>
              <w:right w:val="single" w:sz="4" w:space="0" w:color="auto"/>
            </w:tcBorders>
          </w:tcPr>
          <w:p w14:paraId="5C5ECD0C" w14:textId="77777777" w:rsidR="00F62D9B" w:rsidRPr="009C5807" w:rsidRDefault="00F62D9B" w:rsidP="00CF280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3BED23FF" w14:textId="77777777" w:rsidR="00F62D9B" w:rsidRPr="009C5807" w:rsidRDefault="00F62D9B" w:rsidP="00CF2801">
            <w:pPr>
              <w:pStyle w:val="TAC"/>
            </w:pPr>
            <w:r w:rsidRPr="009C5807">
              <w:t>max(600ms, ceil(</w:t>
            </w:r>
            <w:r>
              <w:t>M1</w:t>
            </w:r>
            <w:r w:rsidRPr="00AF5628">
              <w:rPr>
                <w:vertAlign w:val="superscript"/>
              </w:rPr>
              <w:t>Note2</w:t>
            </w:r>
            <w:r>
              <w:t xml:space="preserve"> x M2</w:t>
            </w:r>
            <w:r w:rsidRPr="00DC57B3">
              <w:rPr>
                <w:vertAlign w:val="superscript"/>
              </w:rPr>
              <w:t xml:space="preserve">Note 3x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F62D9B" w:rsidRPr="009C5807" w14:paraId="648E2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AB22BEB"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4BBC93" w14:textId="77777777" w:rsidR="00F62D9B" w:rsidRPr="009C5807" w:rsidRDefault="00F62D9B" w:rsidP="00CF2801">
            <w:pPr>
              <w:pStyle w:val="TAC"/>
              <w:rPr>
                <w:b/>
              </w:rPr>
            </w:pPr>
            <w:r w:rsidRPr="009C5807">
              <w:t>max(600ms, ceil(</w:t>
            </w:r>
            <w:r>
              <w:t>M2</w:t>
            </w:r>
            <w:r w:rsidRPr="00AF5628">
              <w:rPr>
                <w:vertAlign w:val="superscript"/>
              </w:rPr>
              <w:t xml:space="preserve">Note 3x </w:t>
            </w:r>
            <w:r w:rsidRPr="009C5807">
              <w:t>M</w:t>
            </w:r>
            <w:r w:rsidRPr="009C5807">
              <w:rPr>
                <w:vertAlign w:val="subscript"/>
              </w:rPr>
              <w:t>pss/sss_sync_with_gaps</w:t>
            </w:r>
            <w:r>
              <w:rPr>
                <w:vertAlign w:val="subscript"/>
              </w:rPr>
              <w:t xml:space="preserve">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F62D9B" w:rsidRPr="009C5807" w14:paraId="796FB4A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06053B"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38E1C" w14:textId="77777777" w:rsidR="00F62D9B" w:rsidRPr="009C5807" w:rsidRDefault="00F62D9B" w:rsidP="00CF2801">
            <w:pPr>
              <w:pStyle w:val="TAC"/>
              <w:rPr>
                <w:b/>
              </w:rPr>
            </w:pPr>
            <w:r>
              <w:t xml:space="preserve">Ceil( </w:t>
            </w:r>
            <w:r w:rsidRPr="009C5807">
              <w:t>M</w:t>
            </w:r>
            <w:r w:rsidRPr="009C5807">
              <w:rPr>
                <w:vertAlign w:val="subscript"/>
              </w:rPr>
              <w:t>pss/sss_sync_with_gaps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F62D9B" w:rsidRPr="009C5807" w14:paraId="193EACEC"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D72DE8F"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AD0F714" w14:textId="77777777" w:rsidR="00F62D9B" w:rsidRPr="009B13D3" w:rsidRDefault="00F62D9B" w:rsidP="00CF2801">
            <w:pPr>
              <w:pStyle w:val="TAN"/>
            </w:pPr>
            <w:r w:rsidRPr="009B13D3">
              <w:t>NOTE 2:</w:t>
            </w:r>
            <w:r w:rsidRPr="009B13D3">
              <w:tab/>
              <w:t>For UE supporting power class 6, M1</w:t>
            </w:r>
            <w:r w:rsidRPr="009B13D3">
              <w:rPr>
                <w:vertAlign w:val="subscript"/>
              </w:rPr>
              <w:t xml:space="preserve"> </w:t>
            </w:r>
            <w:r w:rsidRPr="009B13D3">
              <w:t>= 6 if [</w:t>
            </w:r>
            <w:r w:rsidRPr="009B13D3">
              <w:rPr>
                <w:i/>
                <w:iCs/>
              </w:rPr>
              <w:t>highSpeedMeasFlagFR2-r17</w:t>
            </w:r>
            <w:r w:rsidRPr="009B13D3">
              <w:t xml:space="preserve"> = set1] or M1</w:t>
            </w:r>
            <w:r w:rsidRPr="009B13D3">
              <w:rPr>
                <w:vertAlign w:val="subscript"/>
              </w:rPr>
              <w:t xml:space="preserve"> </w:t>
            </w:r>
            <w:r w:rsidRPr="009B13D3">
              <w:t>= 18 if [</w:t>
            </w:r>
            <w:r w:rsidRPr="009B13D3">
              <w:rPr>
                <w:i/>
                <w:iCs/>
              </w:rPr>
              <w:t>highSpeedMeasFlagFR2-r17</w:t>
            </w:r>
            <w:r w:rsidRPr="009B13D3">
              <w:t xml:space="preserve"> = set2]</w:t>
            </w:r>
          </w:p>
          <w:p w14:paraId="4DA3A005" w14:textId="77777777" w:rsidR="00F62D9B" w:rsidRDefault="00F62D9B" w:rsidP="00CF2801">
            <w:pPr>
              <w:pStyle w:val="TAN"/>
            </w:pPr>
            <w:r w:rsidRPr="009B13D3">
              <w:t>NOTE 3:</w:t>
            </w:r>
            <w:r w:rsidRPr="009B13D3">
              <w:tab/>
              <w:t>M2 = 1.5 if SMTC periodicity &gt; 40 ms; otherwise M2 = 1</w:t>
            </w:r>
          </w:p>
        </w:tc>
      </w:tr>
    </w:tbl>
    <w:p w14:paraId="147C89B1" w14:textId="77777777" w:rsidR="00F62D9B" w:rsidRDefault="00F62D9B" w:rsidP="00F62D9B">
      <w:pPr>
        <w:pStyle w:val="TH"/>
      </w:pPr>
    </w:p>
    <w:p w14:paraId="08BB085F" w14:textId="77777777" w:rsidR="00F62D9B" w:rsidRPr="009C5807" w:rsidRDefault="00F62D9B" w:rsidP="00F62D9B">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10CC7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3CD96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6D7420"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70DAAD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24C0F65"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76B43" w14:textId="77777777" w:rsidR="00F62D9B" w:rsidRPr="009C5807" w:rsidRDefault="00F62D9B" w:rsidP="00CF2801">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F62D9B" w:rsidRPr="009C5807" w14:paraId="3D6620B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3CF2E4"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3ECDB4" w14:textId="77777777" w:rsidR="00F62D9B" w:rsidRPr="009C5807" w:rsidRDefault="00F62D9B" w:rsidP="00CF2801">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F62D9B" w:rsidRPr="009C5807" w14:paraId="1129CA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01303F"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A4A3B9" w14:textId="77777777" w:rsidR="00F62D9B" w:rsidRPr="009C5807" w:rsidRDefault="00F62D9B" w:rsidP="00CF2801">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B5B7E7C" w14:textId="77777777" w:rsidR="00F62D9B" w:rsidRPr="00C928D0" w:rsidRDefault="00F62D9B" w:rsidP="00F62D9B">
      <w:pPr>
        <w:rPr>
          <w:lang w:eastAsia="zh-CN"/>
        </w:rPr>
      </w:pPr>
    </w:p>
    <w:p w14:paraId="633577BE" w14:textId="77777777" w:rsidR="009E33C1" w:rsidRPr="0094005E" w:rsidRDefault="009E33C1" w:rsidP="0094005E">
      <w:pPr>
        <w:rPr>
          <w:lang w:eastAsia="zh-CN"/>
        </w:rPr>
      </w:pPr>
    </w:p>
    <w:p w14:paraId="564DA748" w14:textId="1D2733A6"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2BEBAB7" w14:textId="4C819CA5"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5CA0912" w14:textId="77777777" w:rsidR="001918A5" w:rsidRPr="006C4641" w:rsidRDefault="001918A5" w:rsidP="001918A5">
      <w:pPr>
        <w:pStyle w:val="Heading3"/>
      </w:pPr>
      <w:r w:rsidRPr="006C4641">
        <w:t>9.2A.6</w:t>
      </w:r>
      <w:r w:rsidRPr="006C4641">
        <w:tab/>
        <w:t>Intra-frequency measurements with measurement gaps</w:t>
      </w:r>
    </w:p>
    <w:p w14:paraId="22CAC52B" w14:textId="77777777" w:rsidR="001918A5" w:rsidRPr="006C4641" w:rsidRDefault="001918A5" w:rsidP="001918A5">
      <w:pPr>
        <w:pStyle w:val="Heading4"/>
      </w:pPr>
      <w:r w:rsidRPr="006C4641">
        <w:t>9.2A.6.1</w:t>
      </w:r>
      <w:r w:rsidRPr="006C4641">
        <w:tab/>
        <w:t>Intra-frequency cell identification</w:t>
      </w:r>
    </w:p>
    <w:p w14:paraId="57FABCFD" w14:textId="77777777" w:rsidR="001918A5" w:rsidRPr="006C4641" w:rsidRDefault="001918A5" w:rsidP="001918A5">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493122DB" w14:textId="77777777" w:rsidR="001918A5" w:rsidRPr="006C4641" w:rsidRDefault="001918A5" w:rsidP="001918A5">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7D130971" w14:textId="77777777" w:rsidR="001918A5" w:rsidRPr="006C4641" w:rsidRDefault="001918A5" w:rsidP="001918A5">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5E5E24BE" w14:textId="77777777" w:rsidR="001918A5" w:rsidRPr="006C4641" w:rsidRDefault="001918A5" w:rsidP="001918A5">
      <w:pPr>
        <w:rPr>
          <w:lang w:val="en-US"/>
        </w:rPr>
      </w:pPr>
      <w:r w:rsidRPr="006C4641">
        <w:rPr>
          <w:lang w:val="en-US"/>
        </w:rPr>
        <w:t>Where:</w:t>
      </w:r>
    </w:p>
    <w:p w14:paraId="5CB46E0E" w14:textId="77777777" w:rsidR="001918A5" w:rsidRPr="006C4641" w:rsidRDefault="001918A5" w:rsidP="001918A5">
      <w:pPr>
        <w:pStyle w:val="B1"/>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10EEF18B" w14:textId="77777777" w:rsidR="001918A5" w:rsidRPr="006C4641" w:rsidRDefault="001918A5" w:rsidP="001918A5">
      <w:pPr>
        <w:pStyle w:val="B1"/>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39B52EE6" w14:textId="77777777" w:rsidR="001918A5" w:rsidRDefault="001918A5" w:rsidP="001918A5">
      <w:pPr>
        <w:pStyle w:val="B1"/>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r>
    </w:p>
    <w:p w14:paraId="76D4F961" w14:textId="77777777" w:rsidR="001918A5" w:rsidRDefault="001918A5" w:rsidP="001918A5">
      <w:pPr>
        <w:pStyle w:val="B1"/>
      </w:pPr>
      <w:r>
        <w:lastRenderedPageBreak/>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636FF78C" w14:textId="74668ED3" w:rsidR="001918A5" w:rsidDel="008C2B17" w:rsidRDefault="001918A5" w:rsidP="001918A5">
      <w:pPr>
        <w:pStyle w:val="B1"/>
        <w:rPr>
          <w:del w:id="54" w:author="Prashant Sharma" w:date="2022-09-30T10:59:00Z"/>
        </w:rPr>
      </w:pPr>
      <w:del w:id="55" w:author="Prashant Sharma" w:date="2022-09-30T10:59:00Z">
        <w:r w:rsidDel="008C2B17">
          <w:tab/>
          <w:delText>M</w:delText>
        </w:r>
        <w:r w:rsidDel="008C2B17">
          <w:rPr>
            <w:vertAlign w:val="subscript"/>
          </w:rPr>
          <w:delText>pss/sss_sync_with_gaps_CCA</w:delText>
        </w:r>
        <w:r w:rsidDel="008C2B17">
          <w:delText xml:space="preserve"> : TBD</w:delText>
        </w:r>
      </w:del>
    </w:p>
    <w:p w14:paraId="597892B2" w14:textId="5CB145BB" w:rsidR="001918A5" w:rsidDel="008C2B17" w:rsidRDefault="001918A5" w:rsidP="001918A5">
      <w:pPr>
        <w:pStyle w:val="B1"/>
        <w:rPr>
          <w:del w:id="56" w:author="Prashant Sharma" w:date="2022-09-30T10:59:00Z"/>
        </w:rPr>
      </w:pPr>
      <w:del w:id="57" w:author="Prashant Sharma" w:date="2022-09-30T10:59:00Z">
        <w:r w:rsidDel="008C2B17">
          <w:tab/>
          <w:delText>M</w:delText>
        </w:r>
        <w:r w:rsidDel="008C2B17">
          <w:rPr>
            <w:vertAlign w:val="subscript"/>
          </w:rPr>
          <w:delText>meas_period_ with_gaps_CCA</w:delText>
        </w:r>
        <w:r w:rsidDel="008C2B17">
          <w:delText>: TBD</w:delText>
        </w:r>
      </w:del>
    </w:p>
    <w:p w14:paraId="22D66AFF" w14:textId="0971DE4C" w:rsidR="008C2B17" w:rsidRDefault="001918A5" w:rsidP="008C2B17">
      <w:pPr>
        <w:pStyle w:val="B1"/>
        <w:rPr>
          <w:ins w:id="58" w:author="Prashant Sharma" w:date="2022-09-30T10:59:00Z"/>
        </w:rPr>
      </w:pPr>
      <w:del w:id="59" w:author="Prashant Sharma" w:date="2022-09-30T10:59:00Z">
        <w:r w:rsidDel="008C2B17">
          <w:tab/>
          <w:delText>N: is the UE Rx beam sweeping scaling factor. N</w:delText>
        </w:r>
        <w:r w:rsidDel="008C2B17">
          <w:rPr>
            <w:vertAlign w:val="subscript"/>
          </w:rPr>
          <w:delText xml:space="preserve"> </w:delText>
        </w:r>
        <w:r w:rsidDel="008C2B17">
          <w:delText>= TBD.</w:delText>
        </w:r>
      </w:del>
      <w:ins w:id="60" w:author="Prashant Sharma" w:date="2022-09-30T10:59:00Z">
        <w:r w:rsidR="008C2B17">
          <w:tab/>
          <w:t>M</w:t>
        </w:r>
        <w:r w:rsidR="008C2B17">
          <w:rPr>
            <w:vertAlign w:val="subscript"/>
          </w:rPr>
          <w:t>pss/sss_sync_w/o_gaps_CCA</w:t>
        </w:r>
        <w:r w:rsidR="008C2B17">
          <w:t>: For a UE supporting FR2-2 power class 1, M</w:t>
        </w:r>
        <w:r w:rsidR="008C2B17">
          <w:rPr>
            <w:vertAlign w:val="subscript"/>
          </w:rPr>
          <w:t>pss/sss_sync_w/o_gaps CCA</w:t>
        </w:r>
        <w:r w:rsidR="008C2B17">
          <w:t xml:space="preserve"> = 60. For a UE supporting FR2-2 power class 2, M</w:t>
        </w:r>
        <w:r w:rsidR="008C2B17">
          <w:rPr>
            <w:vertAlign w:val="subscript"/>
          </w:rPr>
          <w:t>pss/sss_sync_w/o_gaps CCA</w:t>
        </w:r>
        <w:r w:rsidR="008C2B17">
          <w:t xml:space="preserve"> = 36. For a UE supporting FR2-2 power class 3, M</w:t>
        </w:r>
        <w:r w:rsidR="008C2B17">
          <w:rPr>
            <w:vertAlign w:val="subscript"/>
          </w:rPr>
          <w:t>pss/sss_sync_w/o_gaps CCA</w:t>
        </w:r>
        <w:r w:rsidR="008C2B17">
          <w:t xml:space="preserve"> = 36.</w:t>
        </w:r>
      </w:ins>
    </w:p>
    <w:p w14:paraId="16D37E53" w14:textId="77777777" w:rsidR="008C2B17" w:rsidRDefault="008C2B17" w:rsidP="008C2B17">
      <w:pPr>
        <w:pStyle w:val="B1"/>
        <w:rPr>
          <w:ins w:id="61" w:author="Prashant Sharma" w:date="2022-09-30T10:59:00Z"/>
        </w:rPr>
      </w:pPr>
      <w:ins w:id="62" w:author="Prashant Sharma" w:date="2022-09-30T10:59:00Z">
        <w:r>
          <w:tab/>
          <w:t>M</w:t>
        </w:r>
        <w:r>
          <w:rPr>
            <w:vertAlign w:val="subscript"/>
          </w:rPr>
          <w:t>meas_period_w/o_gaps_CCA</w:t>
        </w:r>
        <w:r>
          <w:t xml:space="preserve">: </w:t>
        </w:r>
        <w:r w:rsidRPr="00E85F14">
          <w:t>For a UE supporting FR2-2 power class 1, M</w:t>
        </w:r>
        <w:r w:rsidRPr="00E85F14">
          <w:rPr>
            <w:vertAlign w:val="subscript"/>
          </w:rPr>
          <w:t>meas_period_w/o_gaps</w:t>
        </w:r>
        <w:r>
          <w:rPr>
            <w:vertAlign w:val="subscript"/>
          </w:rPr>
          <w:t xml:space="preserve"> CCA</w:t>
        </w:r>
        <w:r w:rsidRPr="00E85F14">
          <w:t xml:space="preserve"> =</w:t>
        </w:r>
        <w:r>
          <w:t xml:space="preserve"> 60</w:t>
        </w:r>
        <w:r w:rsidRPr="00E85F14">
          <w:t>. For a UE supporting FR2-2 power class 2, M</w:t>
        </w:r>
        <w:r w:rsidRPr="00E85F14">
          <w:rPr>
            <w:vertAlign w:val="subscript"/>
          </w:rPr>
          <w:t>meas_period_w/o_gaps</w:t>
        </w:r>
        <w:r>
          <w:rPr>
            <w:vertAlign w:val="subscript"/>
          </w:rPr>
          <w:t xml:space="preserve"> CCA</w:t>
        </w:r>
        <w:r w:rsidRPr="00E85F14">
          <w:t xml:space="preserve"> =</w:t>
        </w:r>
        <w:r>
          <w:t xml:space="preserve"> 36</w:t>
        </w:r>
        <w:r w:rsidRPr="00E85F14">
          <w:t>. For a UE supporting FR2-2 power class 3, M</w:t>
        </w:r>
        <w:r w:rsidRPr="00E85F14">
          <w:rPr>
            <w:vertAlign w:val="subscript"/>
          </w:rPr>
          <w:t>meas_period_w/o_gaps</w:t>
        </w:r>
        <w:r>
          <w:rPr>
            <w:vertAlign w:val="subscript"/>
          </w:rPr>
          <w:t xml:space="preserve"> CCA</w:t>
        </w:r>
        <w:r w:rsidRPr="00E85F14">
          <w:t xml:space="preserve"> =</w:t>
        </w:r>
        <w:r>
          <w:t xml:space="preserve"> 36</w:t>
        </w:r>
        <w:r w:rsidRPr="00E85F14">
          <w:t>.</w:t>
        </w:r>
      </w:ins>
    </w:p>
    <w:p w14:paraId="4AA1E6C8" w14:textId="77777777" w:rsidR="008C2B17" w:rsidRDefault="008C2B17" w:rsidP="008C2B17">
      <w:pPr>
        <w:pStyle w:val="B1"/>
        <w:ind w:firstLine="0"/>
        <w:rPr>
          <w:ins w:id="63" w:author="Prashant Sharma" w:date="2022-09-30T10:59:00Z"/>
        </w:rPr>
      </w:pPr>
      <w:ins w:id="64" w:author="Prashant Sharma" w:date="2022-09-30T10:59:00Z">
        <w:r w:rsidRPr="0065418C">
          <w:rPr>
            <w:rFonts w:cs="Arial"/>
            <w:szCs w:val="18"/>
            <w:lang w:val="en-US" w:eastAsia="da-DK"/>
          </w:rPr>
          <w:t>M</w:t>
        </w:r>
        <w:r w:rsidRPr="0065418C">
          <w:rPr>
            <w:rFonts w:cs="Arial"/>
            <w:szCs w:val="18"/>
            <w:vertAlign w:val="subscript"/>
            <w:lang w:val="en-US" w:eastAsia="da-DK"/>
          </w:rPr>
          <w:t>SSB_index_intra_CCA</w:t>
        </w:r>
        <w:r>
          <w:rPr>
            <w:rFonts w:cs="Arial"/>
            <w:szCs w:val="18"/>
            <w:vertAlign w:val="subscript"/>
            <w:lang w:val="en-US" w:eastAsia="da-DK"/>
          </w:rPr>
          <w:t>:</w:t>
        </w:r>
        <w:r w:rsidRPr="00CF2801">
          <w:rPr>
            <w:rFonts w:cs="Arial"/>
            <w:szCs w:val="18"/>
            <w:lang w:val="en-US" w:eastAsia="da-DK"/>
          </w:rPr>
          <w:t xml:space="preserve"> </w:t>
        </w:r>
        <w:r w:rsidRPr="009C5807">
          <w:t>For a UE supporting FR2</w:t>
        </w:r>
        <w:r>
          <w:t>-2</w:t>
        </w:r>
        <w:r w:rsidRPr="009C5807">
          <w:t xml:space="preserve"> power class 1, M</w:t>
        </w:r>
        <w:r w:rsidRPr="009C5807">
          <w:rPr>
            <w:vertAlign w:val="subscript"/>
          </w:rPr>
          <w:t>SSB_index_intr</w:t>
        </w:r>
        <w:r>
          <w:rPr>
            <w:vertAlign w:val="subscript"/>
          </w:rPr>
          <w:t>a CCA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 CCA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 CCA</w:t>
        </w:r>
        <w:r w:rsidRPr="009C5807">
          <w:t xml:space="preserve"> = </w:t>
        </w:r>
        <w:r>
          <w:t>48</w:t>
        </w:r>
        <w:r w:rsidRPr="009C5807">
          <w:t xml:space="preserve"> samples.</w:t>
        </w:r>
      </w:ins>
    </w:p>
    <w:p w14:paraId="32863B19" w14:textId="111B8C4F" w:rsidR="008C2B17" w:rsidRDefault="008C2B17" w:rsidP="008C2B17">
      <w:pPr>
        <w:pStyle w:val="B1"/>
      </w:pPr>
      <w:ins w:id="65" w:author="Prashant Sharma" w:date="2022-09-30T10:59:00Z">
        <w:r w:rsidRPr="00AE3D2B">
          <w:tab/>
          <w:t>N: is the UE Rx beam sweeping scaling factor. N</w:t>
        </w:r>
        <w:r w:rsidRPr="00AE3D2B">
          <w:rPr>
            <w:vertAlign w:val="subscript"/>
          </w:rPr>
          <w:t xml:space="preserve"> </w:t>
        </w:r>
        <w:r w:rsidRPr="00AE3D2B">
          <w:t>= 12.</w:t>
        </w:r>
      </w:ins>
    </w:p>
    <w:p w14:paraId="0822130C" w14:textId="77777777" w:rsidR="001918A5" w:rsidRDefault="001918A5" w:rsidP="001918A5">
      <w:r>
        <w:t>If MCG DRX is in use, intra-frequency cell identification requirements specified in Table 9.2A.6.1-1, Table 9.2A.6.1-2 and Table 9.2A.6.1-3 shall depend on the MCG DRX cycle. If SCG DRX is in use, intra-frequency cell identification requirements specified in Table 9.2A.6.1-1, Table 9.2A.6.1-2 and Table 9.2A.6.1-3 shall depend on the SCG DRX cycle. O</w:t>
      </w:r>
      <w:r>
        <w:rPr>
          <w:lang w:eastAsia="zh-CN"/>
        </w:rPr>
        <w:t>therwise</w:t>
      </w:r>
      <w:r>
        <w:t>,</w:t>
      </w:r>
      <w:r>
        <w:rPr>
          <w:lang w:eastAsia="zh-CN"/>
        </w:rPr>
        <w:t xml:space="preserve"> the requirements </w:t>
      </w:r>
      <w:r>
        <w:t>for when DRX is not in use shall apply.</w:t>
      </w:r>
    </w:p>
    <w:p w14:paraId="1E416A36" w14:textId="77777777" w:rsidR="001918A5" w:rsidRPr="006C4641" w:rsidRDefault="001918A5" w:rsidP="001918A5">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E945718" w14:textId="77777777" w:rsidR="001918A5" w:rsidRDefault="001918A5" w:rsidP="001918A5">
      <w:pPr>
        <w:pStyle w:val="TH"/>
      </w:pPr>
      <w: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117CC" w14:paraId="5E5FE0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DE2221"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3D00516" w14:textId="77777777" w:rsidR="001918A5" w:rsidRPr="006C4641" w:rsidRDefault="001918A5" w:rsidP="00CF2801">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1918A5" w:rsidRPr="006C4641" w14:paraId="306BD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29021C"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342B023" w14:textId="77777777" w:rsidR="001918A5" w:rsidRPr="006C4641" w:rsidRDefault="001918A5" w:rsidP="00CF2801">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1918A5" w:rsidRPr="006C4641" w14:paraId="255FFCB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45E7429"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69B0D75" w14:textId="77777777" w:rsidR="001918A5" w:rsidRPr="006C4641" w:rsidRDefault="001918A5" w:rsidP="00CF2801">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1918A5" w:rsidRPr="006C4641" w14:paraId="0B06616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6E2588"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2CFB0" w14:textId="77777777" w:rsidR="001918A5" w:rsidRPr="006C4641" w:rsidRDefault="001918A5" w:rsidP="00CF2801">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1918A5" w:rsidRPr="006C4641" w14:paraId="6B374E1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ED2F3A0"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r w:rsidRPr="000A1DAA">
              <w:rPr>
                <w:lang w:eastAsia="ko-KR"/>
              </w:rP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4DD900BD" w14:textId="77777777" w:rsidR="001918A5" w:rsidRPr="006C4641" w:rsidRDefault="001918A5" w:rsidP="00CF2801">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18FE34AB"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43BB1375" w14:textId="77777777" w:rsidR="001918A5" w:rsidRPr="006C4641" w:rsidRDefault="001918A5" w:rsidP="001918A5">
      <w:pPr>
        <w:rPr>
          <w:i/>
          <w:lang w:eastAsia="zh-CN"/>
        </w:rPr>
      </w:pPr>
    </w:p>
    <w:p w14:paraId="7AE64059" w14:textId="77777777" w:rsidR="001918A5" w:rsidRDefault="001918A5" w:rsidP="001918A5">
      <w:pPr>
        <w:pStyle w:val="TH"/>
      </w:pPr>
      <w:r>
        <w:lastRenderedPageBreak/>
        <w:t>Table 9.2A.6.1-2: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6C4641" w14:paraId="2DC191C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3F9628"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870783E" w14:textId="77777777" w:rsidR="001918A5" w:rsidRPr="006C4641" w:rsidRDefault="001918A5" w:rsidP="00CF2801">
            <w:pPr>
              <w:pStyle w:val="TAH"/>
            </w:pPr>
            <w:r w:rsidRPr="006C4641">
              <w:t>T</w:t>
            </w:r>
            <w:r w:rsidRPr="006C4641">
              <w:rPr>
                <w:vertAlign w:val="subscript"/>
              </w:rPr>
              <w:t>SSB_time_index_intra</w:t>
            </w:r>
            <w:r w:rsidRPr="006C4641">
              <w:rPr>
                <w:noProof/>
                <w:vertAlign w:val="subscript"/>
              </w:rPr>
              <w:t>_CCA</w:t>
            </w:r>
          </w:p>
        </w:tc>
      </w:tr>
      <w:tr w:rsidR="001918A5" w:rsidRPr="006C4641" w14:paraId="61739E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0356E9"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92A28FE" w14:textId="77777777" w:rsidR="001918A5" w:rsidRPr="006C4641" w:rsidRDefault="001918A5" w:rsidP="00CF2801">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1918A5" w:rsidRPr="006C4641" w14:paraId="60A35FB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8D87FB"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FA67A01" w14:textId="77777777" w:rsidR="001918A5" w:rsidRPr="006C4641" w:rsidRDefault="001918A5" w:rsidP="00CF2801">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1918A5" w:rsidRPr="006C4641" w14:paraId="426145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9ACF5B"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11CFE5" w14:textId="77777777" w:rsidR="001918A5" w:rsidRPr="006C4641" w:rsidRDefault="001918A5" w:rsidP="00CF2801">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1918A5" w:rsidRPr="006C4641" w14:paraId="6B0FFCB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8A6D584"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2359F575" w14:textId="77777777" w:rsidR="001918A5" w:rsidRPr="006C4641" w:rsidRDefault="001918A5" w:rsidP="00CF2801">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4D2A4E70"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F5F1D79" w14:textId="77777777" w:rsidR="001918A5" w:rsidRDefault="001918A5" w:rsidP="001918A5"/>
    <w:p w14:paraId="5EFA83E5" w14:textId="77777777" w:rsidR="001918A5" w:rsidRDefault="001918A5" w:rsidP="001918A5">
      <w:pPr>
        <w:pStyle w:val="TH"/>
      </w:pPr>
      <w:r>
        <w:t>Table 9.2A.6.1-3: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14:paraId="4561712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A2D955" w14:textId="77777777" w:rsidR="001918A5" w:rsidRDefault="001918A5"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78765C" w14:textId="77777777" w:rsidR="001918A5" w:rsidRDefault="001918A5" w:rsidP="00CF2801">
            <w:pPr>
              <w:pStyle w:val="TAH"/>
            </w:pPr>
            <w:r>
              <w:t>T</w:t>
            </w:r>
            <w:r>
              <w:rPr>
                <w:vertAlign w:val="subscript"/>
              </w:rPr>
              <w:t>PSS/SSS_sync_intra_CCA</w:t>
            </w:r>
          </w:p>
        </w:tc>
      </w:tr>
      <w:tr w:rsidR="001918A5" w14:paraId="4732BE5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63EB4D1" w14:textId="77777777" w:rsidR="001918A5" w:rsidRDefault="001918A5"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EAB92FC" w14:textId="77777777" w:rsidR="001918A5" w:rsidRDefault="001918A5" w:rsidP="00CF2801">
            <w:pPr>
              <w:pStyle w:val="TAC"/>
            </w:pPr>
            <w:r>
              <w:t>max(600ms, (M</w:t>
            </w:r>
            <w:r>
              <w:rPr>
                <w:vertAlign w:val="subscript"/>
              </w:rPr>
              <w:t>pss/sss_sync_with_gaps_CCA</w:t>
            </w:r>
            <w:r>
              <w:t xml:space="preserve"> x K</w:t>
            </w:r>
            <w:r w:rsidRPr="00072847">
              <w:rPr>
                <w:vertAlign w:val="subscript"/>
              </w:rPr>
              <w:t>FR</w:t>
            </w:r>
            <w:r>
              <w:t xml:space="preserve"> + N x L</w:t>
            </w:r>
            <w:r>
              <w:rPr>
                <w:vertAlign w:val="subscript"/>
              </w:rPr>
              <w:t>ind,gaps</w:t>
            </w:r>
            <w:r>
              <w:t xml:space="preserve"> ) x max(MGRP, SMTC period)) x CSSF</w:t>
            </w:r>
            <w:r>
              <w:rPr>
                <w:vertAlign w:val="subscript"/>
              </w:rPr>
              <w:t>intra</w:t>
            </w:r>
          </w:p>
        </w:tc>
      </w:tr>
      <w:tr w:rsidR="001918A5" w14:paraId="470720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0BBEB24" w14:textId="77777777" w:rsidR="001918A5" w:rsidRDefault="001918A5"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88305" w14:textId="77777777" w:rsidR="001918A5" w:rsidRDefault="001918A5" w:rsidP="00CF2801">
            <w:pPr>
              <w:pStyle w:val="TAC"/>
              <w:rPr>
                <w:b/>
              </w:rPr>
            </w:pPr>
            <w:r>
              <w:t>max(600ms, ceil(1.5x (M</w:t>
            </w:r>
            <w:r>
              <w:rPr>
                <w:vertAlign w:val="subscript"/>
              </w:rPr>
              <w:t>pss/sss_sync_with_gaps_CCA</w:t>
            </w:r>
            <w:r>
              <w:t xml:space="preserve"> x K</w:t>
            </w:r>
            <w:r w:rsidRPr="00072847">
              <w:rPr>
                <w:vertAlign w:val="subscript"/>
              </w:rPr>
              <w:t>FR</w:t>
            </w:r>
            <w:r>
              <w:t xml:space="preserve"> + N x  L</w:t>
            </w:r>
            <w:r>
              <w:rPr>
                <w:vertAlign w:val="subscript"/>
              </w:rPr>
              <w:t>ind,gaps</w:t>
            </w:r>
            <w:r>
              <w:t xml:space="preserve"> )) x max(MGRP, SMTC period, DRX cycle))</w:t>
            </w:r>
            <w:r>
              <w:rPr>
                <w:vertAlign w:val="superscript"/>
              </w:rPr>
              <w:t xml:space="preserve"> </w:t>
            </w:r>
            <w:r>
              <w:t>x CSSF</w:t>
            </w:r>
            <w:r>
              <w:rPr>
                <w:vertAlign w:val="subscript"/>
              </w:rPr>
              <w:t>intra</w:t>
            </w:r>
          </w:p>
        </w:tc>
      </w:tr>
      <w:tr w:rsidR="001918A5" w14:paraId="717E0C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7759619" w14:textId="77777777" w:rsidR="001918A5" w:rsidRDefault="001918A5"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0C3C9B" w14:textId="77777777" w:rsidR="001918A5" w:rsidRDefault="001918A5" w:rsidP="00CF2801">
            <w:pPr>
              <w:pStyle w:val="TAC"/>
              <w:rPr>
                <w:b/>
              </w:rPr>
            </w:pPr>
            <w:r>
              <w:t>(M</w:t>
            </w:r>
            <w:r>
              <w:rPr>
                <w:vertAlign w:val="subscript"/>
              </w:rPr>
              <w:t>pss/sss_sync_with_gaps_CCA</w:t>
            </w:r>
            <w:r>
              <w:t xml:space="preserve"> x K</w:t>
            </w:r>
            <w:r w:rsidRPr="00072847">
              <w:rPr>
                <w:vertAlign w:val="subscript"/>
              </w:rPr>
              <w:t>FR</w:t>
            </w:r>
            <w:r>
              <w:t xml:space="preserve"> + N x L</w:t>
            </w:r>
            <w:r>
              <w:rPr>
                <w:vertAlign w:val="subscript"/>
              </w:rPr>
              <w:t>ind,gaps</w:t>
            </w:r>
            <w:r>
              <w:t xml:space="preserve"> ) x max(MGRP, DRX cycle) x CSSF</w:t>
            </w:r>
            <w:r>
              <w:rPr>
                <w:vertAlign w:val="subscript"/>
              </w:rPr>
              <w:t>intra</w:t>
            </w:r>
          </w:p>
        </w:tc>
      </w:tr>
      <w:tr w:rsidR="001918A5" w14:paraId="55BC4071"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0BB296FE" w14:textId="77777777" w:rsidR="001918A5" w:rsidRDefault="001918A5" w:rsidP="00CF2801">
            <w:pPr>
              <w:pStyle w:val="TAN"/>
              <w:rPr>
                <w:lang w:eastAsia="ko-KR"/>
              </w:rPr>
            </w:pPr>
            <w:r>
              <w:rPr>
                <w:lang w:eastAsia="ko-KR"/>
              </w:rPr>
              <w:t>NOTE 1</w:t>
            </w:r>
            <w:r>
              <w:t>:</w:t>
            </w:r>
            <w:r>
              <w:tab/>
              <w:t xml:space="preserve">When DRX is not configured, </w:t>
            </w:r>
            <w:r>
              <w:rPr>
                <w:lang w:eastAsia="ko-KR"/>
              </w:rPr>
              <w:t>L</w:t>
            </w:r>
            <w:r>
              <w:rPr>
                <w:vertAlign w:val="subscript"/>
                <w:lang w:eastAsia="ko-KR"/>
              </w:rPr>
              <w:t>ind,gaps</w:t>
            </w:r>
            <w:r>
              <w:rPr>
                <w:lang w:eastAsia="ko-KR"/>
              </w:rPr>
              <w:t xml:space="preserve"> is the </w:t>
            </w:r>
            <w:r>
              <w:t>number of SMTC occasion groups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 xml:space="preserve">. </w:t>
            </w:r>
            <w:r>
              <w:t xml:space="preserve">A SMTC occasion group consists of N consecutive SMTC occasions. An SMTC occasion group is not available, when at least one SMTC occasion in the group is not transmitted by the gNB. When DRX is configured, </w:t>
            </w:r>
            <w:r>
              <w:rPr>
                <w:lang w:eastAsia="ko-KR"/>
              </w:rPr>
              <w:t>L</w:t>
            </w:r>
            <w:r>
              <w:rPr>
                <w:vertAlign w:val="subscript"/>
                <w:lang w:eastAsia="ko-KR"/>
              </w:rPr>
              <w:t>ind,gaps</w:t>
            </w:r>
            <w:r>
              <w:rPr>
                <w:lang w:eastAsia="ko-KR"/>
              </w:rPr>
              <w:t xml:space="preserve"> is the </w:t>
            </w:r>
            <w:r>
              <w:t>number of [DRX cycle groups]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5D5757ED" w14:textId="77777777" w:rsidR="001918A5" w:rsidRDefault="001918A5" w:rsidP="00CF2801">
            <w:pPr>
              <w:pStyle w:val="TAN"/>
            </w:pPr>
            <w:r>
              <w:rPr>
                <w:lang w:eastAsia="ko-KR"/>
              </w:rPr>
              <w:t>NOTE 2</w:t>
            </w:r>
            <w:r>
              <w:t>:</w:t>
            </w:r>
            <w:r>
              <w:tab/>
            </w:r>
            <w:r>
              <w:rPr>
                <w:lang w:eastAsia="ko-KR"/>
              </w:rPr>
              <w:t>L</w:t>
            </w:r>
            <w:r>
              <w:rPr>
                <w:vertAlign w:val="subscript"/>
                <w:lang w:eastAsia="ko-KR"/>
              </w:rPr>
              <w:t>ind,gaps,max</w:t>
            </w:r>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r>
              <w:rPr>
                <w:lang w:eastAsia="ko-KR"/>
              </w:rPr>
              <w:t>L</w:t>
            </w:r>
            <w:r>
              <w:rPr>
                <w:vertAlign w:val="subscript"/>
                <w:lang w:eastAsia="ko-KR"/>
              </w:rPr>
              <w:t>ind,gaps,max</w:t>
            </w:r>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L</w:t>
            </w:r>
            <w:r>
              <w:rPr>
                <w:vertAlign w:val="subscript"/>
                <w:lang w:eastAsia="ko-KR"/>
              </w:rPr>
              <w:t>ind,gaps,max</w:t>
            </w:r>
            <w:r>
              <w:t xml:space="preserve"> = [2] for DRX cycle&gt;320ms.</w:t>
            </w:r>
          </w:p>
          <w:p w14:paraId="7AD50E23" w14:textId="77777777" w:rsidR="001918A5" w:rsidRDefault="001918A5" w:rsidP="00CF2801">
            <w:pPr>
              <w:pStyle w:val="TAN"/>
              <w:rPr>
                <w:lang w:val="x-none"/>
              </w:rPr>
            </w:pPr>
            <w:r>
              <w:t>NOTE 3:</w:t>
            </w:r>
            <w:r>
              <w:tab/>
            </w:r>
            <w:r>
              <w:rPr>
                <w:lang w:val="x-none"/>
              </w:rPr>
              <w:t xml:space="preserve">Upon </w:t>
            </w:r>
            <w:r>
              <w:t>exceeding</w:t>
            </w:r>
            <w:r>
              <w:rPr>
                <w:lang w:val="x-none"/>
              </w:rPr>
              <w:t xml:space="preserve"> </w:t>
            </w:r>
            <w:r>
              <w:rPr>
                <w:lang w:eastAsia="ko-KR"/>
              </w:rPr>
              <w:t>L</w:t>
            </w:r>
            <w:r>
              <w:rPr>
                <w:vertAlign w:val="subscript"/>
                <w:lang w:eastAsia="ko-KR"/>
              </w:rPr>
              <w:t>ind,gaps,max</w:t>
            </w:r>
            <w:r>
              <w:rPr>
                <w:lang w:val="x-none"/>
              </w:rPr>
              <w:t xml:space="preserve"> </w:t>
            </w:r>
            <w:r>
              <w:t>over the T</w:t>
            </w:r>
            <w:r>
              <w:rPr>
                <w:vertAlign w:val="subscript"/>
              </w:rPr>
              <w:t>SSB_time_index_intra</w:t>
            </w:r>
            <w:r>
              <w:rPr>
                <w:noProof/>
                <w:vertAlign w:val="subscript"/>
              </w:rPr>
              <w:t>_CCA</w:t>
            </w:r>
            <w:r>
              <w:t xml:space="preserve"> period of time</w:t>
            </w:r>
            <w:r>
              <w:rPr>
                <w:lang w:val="x-none"/>
              </w:rPr>
              <w:t>, the UE has to restart the time index detection procedure.</w:t>
            </w:r>
          </w:p>
          <w:p w14:paraId="5A8C5C42" w14:textId="77777777" w:rsidR="001918A5" w:rsidRDefault="001918A5" w:rsidP="00CF2801">
            <w:pPr>
              <w:pStyle w:val="TAN"/>
            </w:pPr>
            <w:r w:rsidRPr="00072847">
              <w:t>NOTE 4:</w:t>
            </w:r>
            <w:r w:rsidRPr="00072847">
              <w:tab/>
            </w:r>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r>
              <w:rPr>
                <w:rStyle w:val="normaltextrun"/>
                <w:rFonts w:cs="Arial"/>
                <w:szCs w:val="18"/>
                <w:shd w:val="clear" w:color="auto" w:fill="FFFFFF"/>
              </w:rPr>
              <w:t xml:space="preserve"> f</w:t>
            </w:r>
            <w:r>
              <w:rPr>
                <w:rStyle w:val="normaltextrun"/>
                <w:shd w:val="clear" w:color="auto" w:fill="FFFFFF"/>
              </w:rPr>
              <w:t xml:space="preserve">requency range and </w:t>
            </w:r>
            <w:r>
              <w:rPr>
                <w:rStyle w:val="normaltextrun"/>
                <w:rFonts w:cs="Arial"/>
                <w:szCs w:val="18"/>
                <w:shd w:val="clear" w:color="auto" w:fill="FFFFFF"/>
              </w:rPr>
              <w:t>SSB SCS</w:t>
            </w:r>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p>
        </w:tc>
      </w:tr>
    </w:tbl>
    <w:p w14:paraId="3201218B" w14:textId="77777777" w:rsidR="001918A5" w:rsidRDefault="001918A5" w:rsidP="001918A5"/>
    <w:p w14:paraId="2ACEF1EB" w14:textId="77777777" w:rsidR="001918A5" w:rsidRPr="002B642C" w:rsidRDefault="001918A5" w:rsidP="001918A5">
      <w:pPr>
        <w:pStyle w:val="TH"/>
      </w:pPr>
      <w:r w:rsidRPr="002B642C">
        <w:lastRenderedPageBreak/>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B642C" w14:paraId="41C970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0239AE9" w14:textId="77777777" w:rsidR="001918A5" w:rsidRPr="002B642C" w:rsidRDefault="001918A5" w:rsidP="00CF2801">
            <w:pPr>
              <w:pStyle w:val="TAH"/>
            </w:pPr>
            <w:r w:rsidRPr="002B642C">
              <w:t>DRX cycle</w:t>
            </w:r>
          </w:p>
        </w:tc>
        <w:tc>
          <w:tcPr>
            <w:tcW w:w="4621" w:type="dxa"/>
            <w:tcBorders>
              <w:top w:val="single" w:sz="4" w:space="0" w:color="auto"/>
              <w:left w:val="single" w:sz="4" w:space="0" w:color="auto"/>
              <w:bottom w:val="single" w:sz="4" w:space="0" w:color="auto"/>
              <w:right w:val="single" w:sz="4" w:space="0" w:color="auto"/>
            </w:tcBorders>
            <w:hideMark/>
          </w:tcPr>
          <w:p w14:paraId="50FAD4FB" w14:textId="77777777" w:rsidR="001918A5" w:rsidRPr="002B642C" w:rsidRDefault="001918A5" w:rsidP="00CF2801">
            <w:pPr>
              <w:pStyle w:val="TAH"/>
            </w:pPr>
            <w:r w:rsidRPr="002B642C">
              <w:t>T</w:t>
            </w:r>
            <w:r w:rsidRPr="002B642C">
              <w:rPr>
                <w:vertAlign w:val="subscript"/>
              </w:rPr>
              <w:t>SSB_time_index_intra_CCA</w:t>
            </w:r>
          </w:p>
        </w:tc>
      </w:tr>
      <w:tr w:rsidR="001918A5" w:rsidRPr="002B642C" w14:paraId="53A5951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7DDB9BB" w14:textId="77777777" w:rsidR="001918A5" w:rsidRPr="002B642C" w:rsidRDefault="001918A5" w:rsidP="00CF2801">
            <w:pPr>
              <w:pStyle w:val="TAC"/>
            </w:pPr>
            <w:r w:rsidRPr="002B642C">
              <w:t>No DRX</w:t>
            </w:r>
          </w:p>
        </w:tc>
        <w:tc>
          <w:tcPr>
            <w:tcW w:w="4621" w:type="dxa"/>
            <w:tcBorders>
              <w:top w:val="single" w:sz="4" w:space="0" w:color="auto"/>
              <w:left w:val="single" w:sz="4" w:space="0" w:color="auto"/>
              <w:bottom w:val="single" w:sz="4" w:space="0" w:color="auto"/>
              <w:right w:val="single" w:sz="4" w:space="0" w:color="auto"/>
            </w:tcBorders>
            <w:hideMark/>
          </w:tcPr>
          <w:p w14:paraId="402B2E8C" w14:textId="77777777" w:rsidR="001918A5" w:rsidRPr="002B642C" w:rsidRDefault="001918A5" w:rsidP="00CF2801">
            <w:pPr>
              <w:pStyle w:val="TAC"/>
              <w:rPr>
                <w:rFonts w:cs="Arial"/>
              </w:rPr>
            </w:pPr>
            <w:r w:rsidRPr="002B642C">
              <w:rPr>
                <w:rFonts w:cs="Arial"/>
                <w:szCs w:val="18"/>
                <w:lang w:val="en-US" w:eastAsia="da-DK"/>
              </w:rPr>
              <w:t>Max(200ms, ceil((M</w:t>
            </w:r>
            <w:r w:rsidRPr="002B642C">
              <w:rPr>
                <w:rFonts w:cs="Arial"/>
                <w:szCs w:val="18"/>
                <w:vertAlign w:val="subscript"/>
                <w:lang w:val="en-US" w:eastAsia="da-DK"/>
              </w:rPr>
              <w:t xml:space="preserve">SSB_index_intra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N))</w:t>
            </w:r>
            <w:r w:rsidRPr="002B642C">
              <w:rPr>
                <w:rFonts w:ascii="Symbol" w:hAnsi="Symbol"/>
                <w:szCs w:val="18"/>
                <w:lang w:val="en-US" w:eastAsia="da-DK"/>
              </w:rPr>
              <w:t xml:space="preserve"> ´</w:t>
            </w:r>
            <w:r w:rsidRPr="002B642C">
              <w:rPr>
                <w:rFonts w:cs="Arial"/>
                <w:szCs w:val="18"/>
                <w:lang w:val="en-US" w:eastAsia="da-DK"/>
              </w:rPr>
              <w:t xml:space="preserve"> K</w:t>
            </w:r>
            <w:r w:rsidRPr="002B642C">
              <w:rPr>
                <w:rFonts w:cs="Arial"/>
                <w:szCs w:val="18"/>
                <w:vertAlign w:val="subscript"/>
                <w:lang w:val="en-US" w:eastAsia="da-DK"/>
              </w:rPr>
              <w:t>p</w:t>
            </w:r>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w:t>
            </w:r>
            <w:r w:rsidRPr="002B642C">
              <w:rPr>
                <w:rFonts w:ascii="Symbol" w:hAnsi="Symbol"/>
                <w:szCs w:val="18"/>
                <w:lang w:val="en-US" w:eastAsia="da-DK"/>
              </w:rPr>
              <w:t xml:space="preserve">´ </w:t>
            </w:r>
            <w:r w:rsidRPr="002B642C">
              <w:rPr>
                <w:rFonts w:cs="Arial"/>
                <w:szCs w:val="18"/>
                <w:lang w:val="en-US" w:eastAsia="da-DK"/>
              </w:rPr>
              <w:t>CSSF</w:t>
            </w:r>
            <w:r w:rsidRPr="002B642C">
              <w:rPr>
                <w:rFonts w:cs="Arial"/>
                <w:szCs w:val="18"/>
                <w:vertAlign w:val="subscript"/>
                <w:lang w:val="en-US" w:eastAsia="da-DK"/>
              </w:rPr>
              <w:t>intra</w:t>
            </w:r>
          </w:p>
        </w:tc>
      </w:tr>
      <w:tr w:rsidR="001918A5" w:rsidRPr="002B642C" w14:paraId="4CBD554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5654BA" w14:textId="77777777" w:rsidR="001918A5" w:rsidRPr="002B642C" w:rsidRDefault="001918A5" w:rsidP="00CF2801">
            <w:pPr>
              <w:pStyle w:val="TAC"/>
            </w:pPr>
            <w:r w:rsidRPr="002B642C">
              <w:t>DRX cycle</w:t>
            </w:r>
            <w:r w:rsidRPr="002B642C">
              <w:rPr>
                <w:lang w:val="en-US"/>
              </w:rPr>
              <w:t>≤</w:t>
            </w:r>
            <w:r w:rsidRPr="002B642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D1939" w14:textId="77777777" w:rsidR="001918A5" w:rsidRPr="002B642C" w:rsidRDefault="001918A5" w:rsidP="00CF2801">
            <w:pPr>
              <w:pStyle w:val="TAC"/>
              <w:rPr>
                <w:rFonts w:cs="Arial"/>
                <w:b/>
              </w:rPr>
            </w:pPr>
            <w:r w:rsidRPr="002B642C">
              <w:rPr>
                <w:rFonts w:cs="Arial"/>
                <w:szCs w:val="18"/>
                <w:lang w:val="en-US" w:eastAsia="da-DK"/>
              </w:rPr>
              <w:t xml:space="preserve">Max(200ms, ceil(1.5 </w:t>
            </w:r>
            <w:r w:rsidRPr="002B642C">
              <w:rPr>
                <w:rFonts w:ascii="Symbol" w:hAnsi="Symbol"/>
                <w:szCs w:val="18"/>
                <w:lang w:val="en-US" w:eastAsia="da-DK"/>
              </w:rPr>
              <w:t>´ (</w:t>
            </w:r>
            <w:r w:rsidRPr="002B642C">
              <w:rPr>
                <w:rFonts w:cs="Arial"/>
                <w:szCs w:val="18"/>
                <w:lang w:val="en-US" w:eastAsia="da-DK"/>
              </w:rPr>
              <w:t>M</w:t>
            </w:r>
            <w:r w:rsidRPr="002B642C">
              <w:rPr>
                <w:rFonts w:cs="Arial"/>
                <w:szCs w:val="18"/>
                <w:vertAlign w:val="subscript"/>
                <w:lang w:val="en-US" w:eastAsia="da-DK"/>
              </w:rPr>
              <w:t xml:space="preserve">SSB_index_intra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r w:rsidRPr="002B642C">
              <w:rPr>
                <w:rFonts w:cs="Arial"/>
                <w:szCs w:val="18"/>
                <w:lang w:val="en-US" w:eastAsia="da-DK"/>
              </w:rPr>
              <w:t>K</w:t>
            </w:r>
            <w:r w:rsidRPr="002B642C">
              <w:rPr>
                <w:rFonts w:cs="Arial"/>
                <w:szCs w:val="18"/>
                <w:vertAlign w:val="subscript"/>
                <w:lang w:val="en-US" w:eastAsia="da-DK"/>
              </w:rPr>
              <w:t>p</w:t>
            </w:r>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DRX cycle)) </w:t>
            </w:r>
            <w:r w:rsidRPr="002B642C">
              <w:rPr>
                <w:rFonts w:ascii="Symbol" w:hAnsi="Symbol"/>
                <w:szCs w:val="18"/>
                <w:lang w:val="en-US" w:eastAsia="da-DK"/>
              </w:rPr>
              <w:t xml:space="preserve">´ </w:t>
            </w:r>
            <w:r w:rsidRPr="002B642C">
              <w:rPr>
                <w:rFonts w:cs="Arial"/>
                <w:szCs w:val="18"/>
                <w:lang w:val="en-US" w:eastAsia="da-DK"/>
              </w:rPr>
              <w:t>CSSF</w:t>
            </w:r>
            <w:r w:rsidRPr="002B642C">
              <w:rPr>
                <w:rFonts w:cs="Arial"/>
                <w:szCs w:val="18"/>
                <w:vertAlign w:val="subscript"/>
                <w:lang w:val="en-US" w:eastAsia="da-DK"/>
              </w:rPr>
              <w:t>intra</w:t>
            </w:r>
          </w:p>
        </w:tc>
      </w:tr>
      <w:tr w:rsidR="001918A5" w:rsidRPr="002B642C" w14:paraId="5EF2593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7D8021" w14:textId="77777777" w:rsidR="001918A5" w:rsidRPr="002B642C" w:rsidRDefault="001918A5" w:rsidP="00CF2801">
            <w:pPr>
              <w:pStyle w:val="TAC"/>
            </w:pPr>
            <w:r w:rsidRPr="002B642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A924B6" w14:textId="77777777" w:rsidR="001918A5" w:rsidRPr="002B642C" w:rsidRDefault="001918A5" w:rsidP="00CF2801">
            <w:pPr>
              <w:pStyle w:val="TAC"/>
              <w:rPr>
                <w:rFonts w:cs="Arial"/>
              </w:rPr>
            </w:pPr>
            <w:r w:rsidRPr="002B642C">
              <w:rPr>
                <w:rFonts w:cs="Arial"/>
                <w:szCs w:val="18"/>
                <w:lang w:val="en-US" w:eastAsia="da-DK"/>
              </w:rPr>
              <w:t>ceil((M</w:t>
            </w:r>
            <w:r w:rsidRPr="002B642C">
              <w:rPr>
                <w:rFonts w:cs="Arial"/>
                <w:szCs w:val="18"/>
                <w:vertAlign w:val="subscript"/>
                <w:lang w:val="en-US" w:eastAsia="da-DK"/>
              </w:rPr>
              <w:t xml:space="preserve">SSB_index_intra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r w:rsidRPr="002B642C">
              <w:rPr>
                <w:rFonts w:cs="Arial"/>
                <w:szCs w:val="18"/>
                <w:lang w:val="en-US" w:eastAsia="da-DK"/>
              </w:rPr>
              <w:t>K</w:t>
            </w:r>
            <w:r w:rsidRPr="002B642C">
              <w:rPr>
                <w:rFonts w:cs="Arial"/>
                <w:szCs w:val="18"/>
                <w:vertAlign w:val="subscript"/>
                <w:lang w:val="en-US" w:eastAsia="da-DK"/>
              </w:rPr>
              <w:t>p</w:t>
            </w:r>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DRX cycle </w:t>
            </w:r>
            <w:r w:rsidRPr="002B642C">
              <w:rPr>
                <w:rFonts w:ascii="Symbol" w:hAnsi="Symbol"/>
                <w:szCs w:val="18"/>
                <w:lang w:val="en-US" w:eastAsia="da-DK"/>
              </w:rPr>
              <w:t xml:space="preserve">´ </w:t>
            </w:r>
            <w:r w:rsidRPr="002B642C">
              <w:rPr>
                <w:rFonts w:cs="Arial"/>
                <w:szCs w:val="18"/>
                <w:lang w:val="en-US" w:eastAsia="da-DK"/>
              </w:rPr>
              <w:t>CSSF</w:t>
            </w:r>
            <w:r w:rsidRPr="002B642C">
              <w:rPr>
                <w:rFonts w:cs="Arial"/>
                <w:szCs w:val="18"/>
                <w:vertAlign w:val="subscript"/>
                <w:lang w:val="en-US" w:eastAsia="da-DK"/>
              </w:rPr>
              <w:t>intra</w:t>
            </w:r>
          </w:p>
        </w:tc>
      </w:tr>
      <w:tr w:rsidR="001918A5" w:rsidRPr="002B642C" w14:paraId="35CBDF5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254AF67" w14:textId="77777777" w:rsidR="001918A5" w:rsidRPr="002B642C" w:rsidRDefault="001918A5" w:rsidP="00CF2801">
            <w:pPr>
              <w:pStyle w:val="TAN"/>
            </w:pPr>
            <w:r w:rsidRPr="002B642C">
              <w:rPr>
                <w:lang w:eastAsia="ko-KR"/>
              </w:rPr>
              <w:t>NOTE</w:t>
            </w:r>
            <w:r w:rsidRPr="002B642C">
              <w:t xml:space="preserve"> 1:</w:t>
            </w:r>
            <w:r w:rsidRPr="002B642C">
              <w:tab/>
              <w:t>If different SMTC periodicities are configured for different cells, the SMTC period in the requirement is the one used by the cell being identified</w:t>
            </w:r>
          </w:p>
          <w:p w14:paraId="55D9CCE5" w14:textId="77777777" w:rsidR="001918A5" w:rsidRPr="002B642C" w:rsidRDefault="001918A5" w:rsidP="00CF2801">
            <w:pPr>
              <w:pStyle w:val="TAN"/>
            </w:pPr>
            <w:r w:rsidRPr="002B642C">
              <w:t>NOTE 2:</w:t>
            </w:r>
            <w:r w:rsidRPr="002B642C">
              <w:tab/>
            </w:r>
            <w:r w:rsidRPr="002B642C">
              <w:rPr>
                <w:lang w:eastAsia="ko-KR"/>
              </w:rPr>
              <w:t xml:space="preserve">When DRX is not configured, </w:t>
            </w:r>
            <w:r w:rsidRPr="002B642C">
              <w:t>L</w:t>
            </w:r>
            <w:r w:rsidRPr="002B642C">
              <w:rPr>
                <w:vertAlign w:val="subscript"/>
              </w:rPr>
              <w:t>ind</w:t>
            </w:r>
            <w:r w:rsidRPr="002B642C">
              <w:t xml:space="preserve"> is the number of SMTC occasion groups not available at the UE during T</w:t>
            </w:r>
            <w:r w:rsidRPr="002B642C">
              <w:rPr>
                <w:vertAlign w:val="subscript"/>
              </w:rPr>
              <w:t xml:space="preserve">SSB_time_index_intra_CCA </w:t>
            </w:r>
            <w:r w:rsidRPr="002B642C">
              <w:t>for index detection, where L</w:t>
            </w:r>
            <w:r w:rsidRPr="002B642C">
              <w:rPr>
                <w:vertAlign w:val="subscript"/>
              </w:rPr>
              <w:t>ind</w:t>
            </w:r>
            <w:r w:rsidRPr="002B642C">
              <w:rPr>
                <w:rFonts w:cs="Arial"/>
                <w:vertAlign w:val="subscript"/>
              </w:rPr>
              <w:t>,gaps</w:t>
            </w:r>
            <w:r w:rsidRPr="002B642C">
              <w:rPr>
                <w:vertAlign w:val="subscript"/>
              </w:rPr>
              <w:t xml:space="preserve"> </w:t>
            </w:r>
            <w:r w:rsidRPr="002B642C">
              <w:t>≤ L</w:t>
            </w:r>
            <w:r w:rsidRPr="002B642C">
              <w:rPr>
                <w:vertAlign w:val="subscript"/>
              </w:rPr>
              <w:t>ind</w:t>
            </w:r>
            <w:r w:rsidRPr="002B642C">
              <w:rPr>
                <w:rFonts w:cs="Arial"/>
                <w:vertAlign w:val="subscript"/>
              </w:rPr>
              <w:t>,gaps</w:t>
            </w:r>
            <w:r w:rsidRPr="002B642C">
              <w:rPr>
                <w:vertAlign w:val="subscript"/>
              </w:rPr>
              <w:t>,max</w:t>
            </w:r>
            <w:r w:rsidRPr="002B642C">
              <w:t>. When DRX is configured, L</w:t>
            </w:r>
            <w:r w:rsidRPr="002B642C">
              <w:rPr>
                <w:vertAlign w:val="subscript"/>
              </w:rPr>
              <w:t>ind</w:t>
            </w:r>
            <w:r w:rsidRPr="002B642C">
              <w:rPr>
                <w:rFonts w:cs="Arial"/>
                <w:vertAlign w:val="subscript"/>
              </w:rPr>
              <w:t>,gaps</w:t>
            </w:r>
            <w:r w:rsidRPr="002B642C">
              <w:t xml:space="preserve"> is the number of DRX cycles groups in which at least one SMTC occasion is not available at the UE during T</w:t>
            </w:r>
            <w:r w:rsidRPr="002B642C">
              <w:rPr>
                <w:vertAlign w:val="subscript"/>
              </w:rPr>
              <w:t xml:space="preserve">SSB_time_index_intra_CCA </w:t>
            </w:r>
            <w:r w:rsidRPr="002B642C">
              <w:t>for index detection, where L</w:t>
            </w:r>
            <w:r w:rsidRPr="002B642C">
              <w:rPr>
                <w:vertAlign w:val="subscript"/>
              </w:rPr>
              <w:t>ind</w:t>
            </w:r>
            <w:r w:rsidRPr="002B642C">
              <w:rPr>
                <w:rFonts w:cs="Arial"/>
                <w:vertAlign w:val="subscript"/>
              </w:rPr>
              <w:t>,gaps</w:t>
            </w:r>
            <w:r w:rsidRPr="002B642C">
              <w:rPr>
                <w:vertAlign w:val="subscript"/>
              </w:rPr>
              <w:t xml:space="preserve"> </w:t>
            </w:r>
            <w:r w:rsidRPr="002B642C">
              <w:t>≤ L</w:t>
            </w:r>
            <w:r w:rsidRPr="002B642C">
              <w:rPr>
                <w:vertAlign w:val="subscript"/>
              </w:rPr>
              <w:t>ind</w:t>
            </w:r>
            <w:r w:rsidRPr="002B642C">
              <w:rPr>
                <w:rFonts w:cs="Arial"/>
                <w:vertAlign w:val="subscript"/>
              </w:rPr>
              <w:t>,gaps</w:t>
            </w:r>
            <w:r w:rsidRPr="002B642C">
              <w:rPr>
                <w:vertAlign w:val="subscript"/>
              </w:rPr>
              <w:t>,max</w:t>
            </w:r>
            <w:r w:rsidRPr="002B642C">
              <w:t xml:space="preserve">. When configured with DRX, the UE is not required to determine the availability of SMTC occasions more frequent than once per DRX cycle. </w:t>
            </w:r>
          </w:p>
          <w:p w14:paraId="1F965C2A" w14:textId="77777777" w:rsidR="001918A5" w:rsidRPr="002B642C" w:rsidRDefault="001918A5" w:rsidP="00CF2801">
            <w:pPr>
              <w:pStyle w:val="TAN"/>
            </w:pPr>
            <w:r w:rsidRPr="002B642C">
              <w:t>NOTE 3:</w:t>
            </w:r>
            <w:r w:rsidRPr="002B642C">
              <w:tab/>
              <w:t>L</w:t>
            </w:r>
            <w:r w:rsidRPr="002B642C">
              <w:rPr>
                <w:vertAlign w:val="subscript"/>
              </w:rPr>
              <w:t>ind</w:t>
            </w:r>
            <w:r w:rsidRPr="002B642C">
              <w:rPr>
                <w:rFonts w:cs="Arial"/>
                <w:vertAlign w:val="subscript"/>
              </w:rPr>
              <w:t>,gaps</w:t>
            </w:r>
            <w:r w:rsidRPr="002B642C">
              <w:rPr>
                <w:vertAlign w:val="subscript"/>
              </w:rPr>
              <w:t>,max</w:t>
            </w:r>
            <w:r w:rsidRPr="002B642C">
              <w:t xml:space="preserve"> = 5 for Max(DRX cycle,SMTC period)</w:t>
            </w:r>
            <w:r w:rsidRPr="002B642C">
              <w:rPr>
                <w:rFonts w:hint="eastAsia"/>
              </w:rPr>
              <w:t>≤4</w:t>
            </w:r>
            <w:r w:rsidRPr="002B642C">
              <w:t>0ms where DRX cycle is 0 for non-DRX, L</w:t>
            </w:r>
            <w:r w:rsidRPr="002B642C">
              <w:rPr>
                <w:vertAlign w:val="subscript"/>
              </w:rPr>
              <w:t>ind</w:t>
            </w:r>
            <w:r w:rsidRPr="002B642C">
              <w:rPr>
                <w:rFonts w:cs="Arial"/>
                <w:vertAlign w:val="subscript"/>
              </w:rPr>
              <w:t>,gaps</w:t>
            </w:r>
            <w:r w:rsidRPr="002B642C">
              <w:rPr>
                <w:vertAlign w:val="subscript"/>
              </w:rPr>
              <w:t>,max</w:t>
            </w:r>
            <w:r w:rsidRPr="002B642C">
              <w:t xml:space="preserve"> = 3 for 40ms&lt;Max(DRX cycle,SMTC period)</w:t>
            </w:r>
            <w:r w:rsidRPr="002B642C">
              <w:rPr>
                <w:rFonts w:hint="eastAsia"/>
              </w:rPr>
              <w:t>≤</w:t>
            </w:r>
            <w:r w:rsidRPr="002B642C">
              <w:t>320ms, L</w:t>
            </w:r>
            <w:r w:rsidRPr="002B642C">
              <w:rPr>
                <w:vertAlign w:val="subscript"/>
              </w:rPr>
              <w:t>ind,max</w:t>
            </w:r>
            <w:r w:rsidRPr="002B642C">
              <w:t xml:space="preserve"> =2 for DRX cycle&gt;320ms.</w:t>
            </w:r>
          </w:p>
          <w:p w14:paraId="665A6B1B" w14:textId="77777777" w:rsidR="001918A5" w:rsidRPr="002B642C" w:rsidRDefault="001918A5" w:rsidP="00CF2801">
            <w:pPr>
              <w:pStyle w:val="TAN"/>
              <w:rPr>
                <w:rFonts w:cs="Arial"/>
                <w:szCs w:val="18"/>
                <w:lang w:val="en-US" w:eastAsia="da-DK"/>
              </w:rPr>
            </w:pPr>
            <w:r w:rsidRPr="002B642C">
              <w:rPr>
                <w:rFonts w:cs="Arial"/>
                <w:szCs w:val="18"/>
              </w:rPr>
              <w:t xml:space="preserve">NOTE 4:  </w:t>
            </w:r>
            <w:r w:rsidRPr="002B642C">
              <w:rPr>
                <w:rFonts w:cs="Arial"/>
                <w:szCs w:val="18"/>
                <w:lang w:val="x-none"/>
              </w:rPr>
              <w:t xml:space="preserve">Upon </w:t>
            </w:r>
            <w:r w:rsidRPr="002B642C">
              <w:rPr>
                <w:rFonts w:cs="Arial"/>
                <w:szCs w:val="18"/>
              </w:rPr>
              <w:t>exceeding</w:t>
            </w:r>
            <w:r w:rsidRPr="002B642C">
              <w:rPr>
                <w:rFonts w:cs="Arial"/>
                <w:szCs w:val="18"/>
                <w:lang w:val="x-none"/>
              </w:rPr>
              <w:t xml:space="preserve"> </w:t>
            </w:r>
            <w:r w:rsidRPr="002B642C">
              <w:rPr>
                <w:rFonts w:cs="Arial"/>
                <w:szCs w:val="18"/>
                <w:lang w:eastAsia="ko-KR"/>
              </w:rPr>
              <w:t>L</w:t>
            </w:r>
            <w:r w:rsidRPr="002B642C">
              <w:rPr>
                <w:rFonts w:cs="Arial"/>
                <w:szCs w:val="18"/>
                <w:vertAlign w:val="subscript"/>
                <w:lang w:eastAsia="ko-KR"/>
              </w:rPr>
              <w:t>ind</w:t>
            </w:r>
            <w:r w:rsidRPr="002B642C">
              <w:rPr>
                <w:rFonts w:cs="Arial"/>
                <w:vertAlign w:val="subscript"/>
              </w:rPr>
              <w:t>,gaps</w:t>
            </w:r>
            <w:r w:rsidRPr="002B642C">
              <w:rPr>
                <w:rFonts w:cs="Arial"/>
                <w:szCs w:val="18"/>
                <w:vertAlign w:val="subscript"/>
                <w:lang w:eastAsia="ko-KR"/>
              </w:rPr>
              <w:t>,max</w:t>
            </w:r>
            <w:r w:rsidRPr="002B642C">
              <w:rPr>
                <w:rFonts w:cs="Arial"/>
                <w:szCs w:val="18"/>
                <w:lang w:val="x-none"/>
              </w:rPr>
              <w:t xml:space="preserve"> </w:t>
            </w:r>
            <w:r w:rsidRPr="002B642C">
              <w:rPr>
                <w:rFonts w:cs="Arial"/>
                <w:szCs w:val="18"/>
              </w:rPr>
              <w:t>over the period of time T</w:t>
            </w:r>
            <w:r w:rsidRPr="002B642C">
              <w:rPr>
                <w:rFonts w:cs="Arial"/>
                <w:szCs w:val="18"/>
                <w:vertAlign w:val="subscript"/>
              </w:rPr>
              <w:t>SSB_time_index_intra_CCA</w:t>
            </w:r>
            <w:r w:rsidRPr="002B642C">
              <w:rPr>
                <w:rFonts w:cs="Arial"/>
                <w:szCs w:val="18"/>
                <w:lang w:val="x-none"/>
              </w:rPr>
              <w:t>, the UE has to restart the time index detection procedure.</w:t>
            </w:r>
          </w:p>
        </w:tc>
      </w:tr>
    </w:tbl>
    <w:p w14:paraId="23634780" w14:textId="77777777" w:rsidR="001918A5" w:rsidRPr="001918A5" w:rsidRDefault="001918A5" w:rsidP="001918A5">
      <w:pPr>
        <w:rPr>
          <w:lang w:eastAsia="zh-CN"/>
        </w:rPr>
      </w:pPr>
    </w:p>
    <w:p w14:paraId="0AD147EF" w14:textId="5051CDFC" w:rsidR="001918A5" w:rsidRPr="00F86F61"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D2E2826" w14:textId="389AE2A7" w:rsidR="001918A5"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4D79439D" w14:textId="77777777" w:rsidR="001918A5" w:rsidRPr="001918A5" w:rsidRDefault="001918A5" w:rsidP="001918A5">
      <w:pPr>
        <w:rPr>
          <w:lang w:eastAsia="zh-CN"/>
        </w:rPr>
      </w:pPr>
    </w:p>
    <w:p w14:paraId="5D9B28AF" w14:textId="77777777" w:rsidR="002A6E0F" w:rsidRPr="009C5807" w:rsidRDefault="002A6E0F" w:rsidP="002A6E0F">
      <w:pPr>
        <w:pStyle w:val="Heading3"/>
      </w:pPr>
      <w:r w:rsidRPr="009C5807">
        <w:t>9.3.4</w:t>
      </w:r>
      <w:r w:rsidRPr="009C5807">
        <w:tab/>
        <w:t xml:space="preserve">Inter-frequency </w:t>
      </w:r>
      <w:r w:rsidRPr="009C5807">
        <w:rPr>
          <w:rFonts w:hint="eastAsia"/>
          <w:lang w:eastAsia="zh-CN"/>
        </w:rPr>
        <w:t>measurement with measurement gaps</w:t>
      </w:r>
    </w:p>
    <w:p w14:paraId="2474B364" w14:textId="77777777" w:rsidR="002A6E0F" w:rsidRPr="009C5807" w:rsidRDefault="002A6E0F" w:rsidP="002A6E0F">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C12D9CC" w14:textId="77777777" w:rsidR="002A6E0F" w:rsidRPr="009C5807" w:rsidRDefault="002A6E0F" w:rsidP="002A6E0F">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A3A321C" w14:textId="77777777" w:rsidR="002A6E0F" w:rsidRPr="009C5807" w:rsidRDefault="002A6E0F" w:rsidP="002A6E0F">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5A1558E" w14:textId="77777777" w:rsidR="002A6E0F" w:rsidRPr="009C5807" w:rsidRDefault="002A6E0F" w:rsidP="002A6E0F">
      <w:r w:rsidRPr="009C5807">
        <w:t>Where:</w:t>
      </w:r>
    </w:p>
    <w:p w14:paraId="295C0C51" w14:textId="77777777" w:rsidR="002A6E0F" w:rsidRPr="00DD2133" w:rsidRDefault="002A6E0F" w:rsidP="002A6E0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4B515033" w14:textId="77777777" w:rsidR="002A6E0F" w:rsidRPr="00DD2133" w:rsidRDefault="002A6E0F" w:rsidP="002A6E0F">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097E8707" w14:textId="77777777" w:rsidR="002A6E0F" w:rsidRPr="00DD2133" w:rsidRDefault="002A6E0F" w:rsidP="002A6E0F">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560ECA7E" w14:textId="6AD35DD2" w:rsidR="002A6E0F" w:rsidRPr="00FC20A1" w:rsidRDefault="002A6E0F" w:rsidP="002A6E0F">
      <w:pPr>
        <w:pStyle w:val="B1"/>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del w:id="66" w:author="Prashant Sharma" w:date="2022-09-30T11:01:00Z">
        <w:r w:rsidRPr="00C572DC" w:rsidDel="008C2B17">
          <w:delText>[TBD samples, TBD samples and TBD samples for 120kHz, 480kHz and 960kHz respectively]</w:delText>
        </w:r>
      </w:del>
      <w:ins w:id="67" w:author="Prashant Sharma" w:date="2022-09-30T11:01:00Z">
        <w:r w:rsidR="008C2B17">
          <w:t>96</w:t>
        </w:r>
      </w:ins>
      <w:r w:rsidRPr="00FC20A1">
        <w:t>. For a UE supporting FR2-2 power class 2, M</w:t>
      </w:r>
      <w:r w:rsidRPr="00FC20A1">
        <w:rPr>
          <w:vertAlign w:val="subscript"/>
        </w:rPr>
        <w:t xml:space="preserve">pss/sss_sync_inter </w:t>
      </w:r>
      <w:r w:rsidRPr="00FC20A1">
        <w:t xml:space="preserve">= </w:t>
      </w:r>
      <w:del w:id="68" w:author="Prashant Sharma" w:date="2022-09-30T11:01:00Z">
        <w:r w:rsidRPr="00C572DC" w:rsidDel="008C2B17">
          <w:delText>[TBD samples, TBD samples and TBD samples for 120kHz, 480kHz and 960kHz respectively]</w:delText>
        </w:r>
      </w:del>
      <w:ins w:id="69" w:author="Prashant Sharma" w:date="2022-09-30T11:01:00Z">
        <w:r w:rsidR="008C2B17">
          <w:t>60</w:t>
        </w:r>
      </w:ins>
      <w:r w:rsidRPr="00C572DC">
        <w:t>.</w:t>
      </w:r>
      <w:r w:rsidRPr="00FC20A1">
        <w:t xml:space="preserve"> For a UE supporting FR2-2 power class 3, M</w:t>
      </w:r>
      <w:r w:rsidRPr="00FC20A1">
        <w:rPr>
          <w:vertAlign w:val="subscript"/>
        </w:rPr>
        <w:t xml:space="preserve">pss/sss_sync_inter </w:t>
      </w:r>
      <w:r w:rsidRPr="00FC20A1">
        <w:t xml:space="preserve">= </w:t>
      </w:r>
      <w:del w:id="70" w:author="Prashant Sharma" w:date="2022-09-30T11:01:00Z">
        <w:r w:rsidRPr="009D2B02" w:rsidDel="008C2B17">
          <w:delText>[TBD samples, TBD samples and TBD samples respectively</w:delText>
        </w:r>
        <w:r w:rsidDel="008C2B17">
          <w:delText>]</w:delText>
        </w:r>
        <w:r w:rsidRPr="00FC20A1" w:rsidDel="008C2B17">
          <w:delText xml:space="preserve">. </w:delText>
        </w:r>
      </w:del>
      <w:ins w:id="71" w:author="Prashant Sharma" w:date="2022-09-30T11:01:00Z">
        <w:r w:rsidR="008C2B17">
          <w:t>60.</w:t>
        </w:r>
      </w:ins>
    </w:p>
    <w:p w14:paraId="107B3166" w14:textId="77777777" w:rsidR="002A6E0F" w:rsidRPr="00FC20A1" w:rsidRDefault="002A6E0F" w:rsidP="002A6E0F">
      <w:pPr>
        <w:pStyle w:val="B1"/>
      </w:pPr>
      <w:r>
        <w:lastRenderedPageBreak/>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122BF90" w14:textId="011E6723" w:rsidR="002A6E0F" w:rsidRPr="00FC20A1" w:rsidRDefault="002A6E0F" w:rsidP="002A6E0F">
      <w:pPr>
        <w:pStyle w:val="B1"/>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w:t>
      </w:r>
      <w:del w:id="72" w:author="Prashant Sharma" w:date="2022-09-30T11:02:00Z">
        <w:r w:rsidRPr="00FC20A1" w:rsidDel="008C2B17">
          <w:delText xml:space="preserve"> samples</w:delText>
        </w:r>
      </w:del>
      <w:r w:rsidRPr="00FC20A1">
        <w:t>. For a UE supporting FR2-1 power class 2, M</w:t>
      </w:r>
      <w:r w:rsidRPr="00FC20A1">
        <w:rPr>
          <w:vertAlign w:val="subscript"/>
        </w:rPr>
        <w:t>meas_period_inter</w:t>
      </w:r>
      <w:r w:rsidRPr="00FC20A1">
        <w:t>=40</w:t>
      </w:r>
      <w:del w:id="73" w:author="Prashant Sharma" w:date="2022-09-30T11:02:00Z">
        <w:r w:rsidRPr="00FC20A1" w:rsidDel="008C2B17">
          <w:delText xml:space="preserve"> samples</w:delText>
        </w:r>
      </w:del>
      <w:r w:rsidRPr="00FC20A1">
        <w:t>. For a UE supporting FR2-1 power class 3, M</w:t>
      </w:r>
      <w:r w:rsidRPr="00FC20A1">
        <w:rPr>
          <w:vertAlign w:val="subscript"/>
        </w:rPr>
        <w:t>meas_period_inter</w:t>
      </w:r>
      <w:r w:rsidRPr="00FC20A1">
        <w:t xml:space="preserve"> =40</w:t>
      </w:r>
      <w:del w:id="74" w:author="Prashant Sharma" w:date="2022-09-30T11:02:00Z">
        <w:r w:rsidRPr="00FC20A1" w:rsidDel="008C2B17">
          <w:delText xml:space="preserve"> samples</w:delText>
        </w:r>
      </w:del>
      <w:r w:rsidRPr="00FC20A1">
        <w:t>. For a UE supporting FR2-1 power class 4, M</w:t>
      </w:r>
      <w:r w:rsidRPr="00FC20A1">
        <w:rPr>
          <w:vertAlign w:val="subscript"/>
        </w:rPr>
        <w:t>meas_period_inter</w:t>
      </w:r>
      <w:r w:rsidRPr="00FC20A1">
        <w:t xml:space="preserve"> = 40</w:t>
      </w:r>
      <w:del w:id="75" w:author="Prashant Sharma" w:date="2022-09-30T11:02:00Z">
        <w:r w:rsidRPr="00FC20A1" w:rsidDel="008C2B17">
          <w:delText xml:space="preserve"> samples</w:delText>
        </w:r>
      </w:del>
      <w:r w:rsidRPr="00FC20A1">
        <w:t xml:space="preserve">. For a UE supporting FR2-2 power class 1, </w:t>
      </w:r>
      <w:r w:rsidRPr="009D2B02">
        <w:t>M</w:t>
      </w:r>
      <w:r w:rsidRPr="009D2B02">
        <w:rPr>
          <w:vertAlign w:val="subscript"/>
        </w:rPr>
        <w:t>meas_period_inter</w:t>
      </w:r>
      <w:r w:rsidRPr="009D2B02">
        <w:t xml:space="preserve"> =</w:t>
      </w:r>
      <w:ins w:id="76" w:author="Prashant Sharma" w:date="2022-09-30T11:02:00Z">
        <w:r w:rsidR="008C2B17">
          <w:t xml:space="preserve"> </w:t>
        </w:r>
      </w:ins>
      <w:del w:id="77" w:author="Prashant Sharma" w:date="2022-09-30T11:02:00Z">
        <w:r w:rsidRPr="009D2B02" w:rsidDel="008C2B17">
          <w:delText>TBD samples</w:delText>
        </w:r>
      </w:del>
      <w:ins w:id="78" w:author="Prashant Sharma" w:date="2022-09-30T11:02:00Z">
        <w:r w:rsidR="008C2B17">
          <w:t>96</w:t>
        </w:r>
      </w:ins>
      <w:r w:rsidRPr="00FC20A1">
        <w:t>. For a UE supporting FR2-2 power class 2, M</w:t>
      </w:r>
      <w:r w:rsidRPr="00FC20A1">
        <w:rPr>
          <w:vertAlign w:val="subscript"/>
        </w:rPr>
        <w:t>meas_period_inter</w:t>
      </w:r>
      <w:ins w:id="79" w:author="Prashant Sharma" w:date="2022-09-30T11:02:00Z">
        <w:r w:rsidR="008C2B17">
          <w:rPr>
            <w:vertAlign w:val="subscript"/>
          </w:rPr>
          <w:t xml:space="preserve"> </w:t>
        </w:r>
      </w:ins>
      <w:r w:rsidRPr="00FC20A1">
        <w:t>=</w:t>
      </w:r>
      <w:ins w:id="80" w:author="Prashant Sharma" w:date="2022-09-30T11:02:00Z">
        <w:r w:rsidR="008C2B17">
          <w:t xml:space="preserve"> </w:t>
        </w:r>
      </w:ins>
      <w:del w:id="81" w:author="Prashant Sharma" w:date="2022-09-30T11:02:00Z">
        <w:r w:rsidRPr="009D2B02" w:rsidDel="008C2B17">
          <w:delText>TBD samples</w:delText>
        </w:r>
      </w:del>
      <w:ins w:id="82" w:author="Prashant Sharma" w:date="2022-09-30T11:02:00Z">
        <w:r w:rsidR="008C2B17">
          <w:t>60</w:t>
        </w:r>
      </w:ins>
      <w:r w:rsidRPr="00FC20A1">
        <w:t>. For a UE supporting FR2-2 power class 3, M</w:t>
      </w:r>
      <w:r w:rsidRPr="00FC20A1">
        <w:rPr>
          <w:vertAlign w:val="subscript"/>
        </w:rPr>
        <w:t>meas_period_inter</w:t>
      </w:r>
      <w:r w:rsidRPr="00FC20A1">
        <w:t xml:space="preserve"> =</w:t>
      </w:r>
      <w:ins w:id="83" w:author="Prashant Sharma" w:date="2022-09-30T11:03:00Z">
        <w:r w:rsidR="008C2B17">
          <w:t xml:space="preserve"> 60</w:t>
        </w:r>
      </w:ins>
      <w:del w:id="84" w:author="Prashant Sharma" w:date="2022-09-30T11:03:00Z">
        <w:r w:rsidRPr="009D2B02" w:rsidDel="008C2B17">
          <w:delText>TBD samples</w:delText>
        </w:r>
      </w:del>
      <w:r w:rsidRPr="00FC20A1">
        <w:t xml:space="preserve">. </w:t>
      </w:r>
    </w:p>
    <w:p w14:paraId="0D1BE948" w14:textId="77777777" w:rsidR="002A6E0F" w:rsidRDefault="002A6E0F" w:rsidP="002A6E0F">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02D12D33" w14:textId="77777777" w:rsidR="002A6E0F" w:rsidRPr="00510531" w:rsidRDefault="002A6E0F" w:rsidP="002A6E0F">
      <w:pPr>
        <w:pStyle w:val="B1"/>
        <w:rPr>
          <w:u w:val="single"/>
          <w:lang w:eastAsia="zh-CN"/>
        </w:rPr>
      </w:pPr>
      <w:r>
        <w:tab/>
      </w:r>
      <w:r w:rsidRPr="007518D4">
        <w:t>K</w:t>
      </w:r>
      <w:r w:rsidRPr="009E7805">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DBFC04A" w14:textId="77777777" w:rsidR="002A6E0F" w:rsidRPr="00344BF5" w:rsidRDefault="002A6E0F" w:rsidP="002A6E0F">
      <w:pPr>
        <w:pStyle w:val="B2"/>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040AAA8" w14:textId="77777777" w:rsidR="002A6E0F" w:rsidRPr="00344BF5" w:rsidRDefault="002A6E0F" w:rsidP="002A6E0F">
      <w:pPr>
        <w:pStyle w:val="B3"/>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3BDFBC5C" w14:textId="77777777" w:rsidR="002A6E0F" w:rsidRPr="00344BF5" w:rsidRDefault="002A6E0F" w:rsidP="002A6E0F">
      <w:pPr>
        <w:pStyle w:val="B3"/>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1149DA49" w14:textId="77777777" w:rsidR="002A6E0F" w:rsidRDefault="002A6E0F" w:rsidP="002A6E0F">
      <w:pPr>
        <w:pStyle w:val="B1"/>
        <w:rPr>
          <w:lang w:eastAsia="zh-CN"/>
        </w:rPr>
      </w:pPr>
      <w:r>
        <w:tab/>
      </w:r>
      <w:r w:rsidRPr="007518D4">
        <w:t>K</w:t>
      </w:r>
      <w:r w:rsidRPr="00420C4F">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6FCFE9CF" w14:textId="77777777" w:rsidR="00941F5D" w:rsidRPr="009C5807" w:rsidRDefault="00941F5D" w:rsidP="00941F5D"/>
    <w:p w14:paraId="1649AE27" w14:textId="77777777" w:rsidR="00941F5D" w:rsidRPr="009C5807" w:rsidRDefault="00941F5D" w:rsidP="00941F5D">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2CD11BA4" w14:textId="77777777" w:rsidTr="00843D0C">
        <w:tc>
          <w:tcPr>
            <w:tcW w:w="2122" w:type="dxa"/>
            <w:shd w:val="clear" w:color="auto" w:fill="auto"/>
          </w:tcPr>
          <w:p w14:paraId="23AABCB3"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6815F126" w14:textId="77777777" w:rsidR="00941F5D" w:rsidRPr="009C5807" w:rsidRDefault="00941F5D" w:rsidP="00843D0C">
            <w:pPr>
              <w:pStyle w:val="TAH"/>
            </w:pPr>
            <w:r w:rsidRPr="009C5807">
              <w:t>T</w:t>
            </w:r>
            <w:r w:rsidRPr="009C5807">
              <w:rPr>
                <w:vertAlign w:val="subscript"/>
              </w:rPr>
              <w:t>PSS/SSS_sync_inter</w:t>
            </w:r>
          </w:p>
        </w:tc>
      </w:tr>
      <w:tr w:rsidR="00941F5D" w:rsidRPr="009C5807" w14:paraId="216F2703" w14:textId="77777777" w:rsidTr="00843D0C">
        <w:tc>
          <w:tcPr>
            <w:tcW w:w="2122" w:type="dxa"/>
            <w:shd w:val="clear" w:color="auto" w:fill="auto"/>
          </w:tcPr>
          <w:p w14:paraId="6D1E3E70" w14:textId="77777777" w:rsidR="00941F5D" w:rsidRPr="009C5807" w:rsidRDefault="00941F5D" w:rsidP="00843D0C">
            <w:pPr>
              <w:pStyle w:val="TAC"/>
            </w:pPr>
            <w:r w:rsidRPr="009C5807">
              <w:t>No DRX</w:t>
            </w:r>
          </w:p>
        </w:tc>
        <w:tc>
          <w:tcPr>
            <w:tcW w:w="7119" w:type="dxa"/>
            <w:shd w:val="clear" w:color="auto" w:fill="auto"/>
          </w:tcPr>
          <w:p w14:paraId="3C4E430D" w14:textId="77777777" w:rsidR="00941F5D" w:rsidRPr="009C5807" w:rsidRDefault="00941F5D" w:rsidP="00843D0C">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41F5D" w:rsidRPr="009C5807" w14:paraId="7887D6BD" w14:textId="77777777" w:rsidTr="00843D0C">
        <w:tc>
          <w:tcPr>
            <w:tcW w:w="2122" w:type="dxa"/>
            <w:shd w:val="clear" w:color="auto" w:fill="auto"/>
          </w:tcPr>
          <w:p w14:paraId="40385709"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6FCFE8" w14:textId="77777777" w:rsidR="00941F5D" w:rsidRPr="009C5807" w:rsidRDefault="00941F5D" w:rsidP="00843D0C">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141FE849" w14:textId="77777777" w:rsidTr="00843D0C">
        <w:tc>
          <w:tcPr>
            <w:tcW w:w="2122" w:type="dxa"/>
            <w:shd w:val="clear" w:color="auto" w:fill="auto"/>
          </w:tcPr>
          <w:p w14:paraId="0E45FA3D" w14:textId="77777777" w:rsidR="00941F5D" w:rsidRPr="009C5807" w:rsidRDefault="00941F5D" w:rsidP="00843D0C">
            <w:pPr>
              <w:pStyle w:val="TAC"/>
              <w:rPr>
                <w:b/>
              </w:rPr>
            </w:pPr>
            <w:r w:rsidRPr="009C5807">
              <w:t>DRX cycle &gt; 320ms</w:t>
            </w:r>
            <w:r w:rsidRPr="009C5807" w:rsidDel="00C24B54">
              <w:rPr>
                <w:b/>
              </w:rPr>
              <w:t xml:space="preserve"> </w:t>
            </w:r>
          </w:p>
        </w:tc>
        <w:tc>
          <w:tcPr>
            <w:tcW w:w="7119" w:type="dxa"/>
            <w:shd w:val="clear" w:color="auto" w:fill="auto"/>
          </w:tcPr>
          <w:p w14:paraId="2D9DA717" w14:textId="77777777" w:rsidR="00941F5D" w:rsidRPr="009C5807" w:rsidRDefault="00941F5D" w:rsidP="00843D0C">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731AD229" w14:textId="77777777" w:rsidTr="00843D0C">
        <w:tc>
          <w:tcPr>
            <w:tcW w:w="9241" w:type="dxa"/>
            <w:gridSpan w:val="2"/>
            <w:shd w:val="clear" w:color="auto" w:fill="auto"/>
          </w:tcPr>
          <w:p w14:paraId="271F0493"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6BFF3CE3" w14:textId="77777777" w:rsidR="00941F5D" w:rsidRDefault="00941F5D" w:rsidP="00843D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9CFC73A"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66FD63C8" w14:textId="77777777" w:rsidR="00941F5D" w:rsidRPr="009C5807" w:rsidRDefault="00941F5D" w:rsidP="00941F5D">
      <w:pPr>
        <w:rPr>
          <w:lang w:eastAsia="zh-CN"/>
        </w:rPr>
      </w:pPr>
    </w:p>
    <w:p w14:paraId="21E9D749" w14:textId="77777777" w:rsidR="00941F5D" w:rsidRPr="009C5807" w:rsidRDefault="00941F5D" w:rsidP="00941F5D">
      <w:pPr>
        <w:pStyle w:val="TH"/>
      </w:pPr>
      <w:r w:rsidRPr="009C5807">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B00865" w14:textId="77777777" w:rsidTr="00843D0C">
        <w:tc>
          <w:tcPr>
            <w:tcW w:w="2122" w:type="dxa"/>
            <w:shd w:val="clear" w:color="auto" w:fill="auto"/>
          </w:tcPr>
          <w:p w14:paraId="22F4C704"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2383A079" w14:textId="77777777" w:rsidR="00941F5D" w:rsidRPr="009C5807" w:rsidRDefault="00941F5D" w:rsidP="00843D0C">
            <w:pPr>
              <w:pStyle w:val="TAH"/>
            </w:pPr>
            <w:r w:rsidRPr="009C5807">
              <w:t>T</w:t>
            </w:r>
            <w:r w:rsidRPr="009C5807">
              <w:rPr>
                <w:vertAlign w:val="subscript"/>
              </w:rPr>
              <w:t>PSS/SSS_sync_inter</w:t>
            </w:r>
          </w:p>
        </w:tc>
      </w:tr>
      <w:tr w:rsidR="00941F5D" w:rsidRPr="009C5807" w14:paraId="49440238" w14:textId="77777777" w:rsidTr="00843D0C">
        <w:tc>
          <w:tcPr>
            <w:tcW w:w="2122" w:type="dxa"/>
            <w:shd w:val="clear" w:color="auto" w:fill="auto"/>
          </w:tcPr>
          <w:p w14:paraId="7B3EB446" w14:textId="77777777" w:rsidR="00941F5D" w:rsidRPr="009C5807" w:rsidRDefault="00941F5D" w:rsidP="00843D0C">
            <w:pPr>
              <w:pStyle w:val="TAC"/>
            </w:pPr>
            <w:r w:rsidRPr="009C5807">
              <w:t>No DRX</w:t>
            </w:r>
          </w:p>
        </w:tc>
        <w:tc>
          <w:tcPr>
            <w:tcW w:w="7119" w:type="dxa"/>
            <w:shd w:val="clear" w:color="auto" w:fill="auto"/>
          </w:tcPr>
          <w:p w14:paraId="2F96DA5E" w14:textId="77777777" w:rsidR="00941F5D" w:rsidRPr="00F077E1" w:rsidRDefault="00941F5D" w:rsidP="00843D0C">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941F5D" w:rsidRPr="009C5807" w14:paraId="6831B791" w14:textId="77777777" w:rsidTr="00843D0C">
        <w:tc>
          <w:tcPr>
            <w:tcW w:w="2122" w:type="dxa"/>
            <w:shd w:val="clear" w:color="auto" w:fill="auto"/>
          </w:tcPr>
          <w:p w14:paraId="5115EF6A"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18EA3E0" w14:textId="77777777" w:rsidR="00941F5D" w:rsidRPr="00F077E1" w:rsidRDefault="00941F5D" w:rsidP="00843D0C">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941F5D" w:rsidRPr="009C5807" w14:paraId="192AA877" w14:textId="77777777" w:rsidTr="00843D0C">
        <w:tc>
          <w:tcPr>
            <w:tcW w:w="2122" w:type="dxa"/>
            <w:shd w:val="clear" w:color="auto" w:fill="auto"/>
          </w:tcPr>
          <w:p w14:paraId="565C24CB" w14:textId="77777777" w:rsidR="00941F5D" w:rsidRPr="009C5807" w:rsidRDefault="00941F5D" w:rsidP="00843D0C">
            <w:pPr>
              <w:pStyle w:val="TAC"/>
              <w:rPr>
                <w:b/>
              </w:rPr>
            </w:pPr>
            <w:r w:rsidRPr="009C5807">
              <w:t>DRX cycle &gt; 320ms</w:t>
            </w:r>
          </w:p>
        </w:tc>
        <w:tc>
          <w:tcPr>
            <w:tcW w:w="7119" w:type="dxa"/>
            <w:shd w:val="clear" w:color="auto" w:fill="auto"/>
          </w:tcPr>
          <w:p w14:paraId="27FC67E6" w14:textId="77777777" w:rsidR="00941F5D" w:rsidRPr="00F077E1" w:rsidRDefault="00941F5D" w:rsidP="00843D0C">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941F5D" w:rsidRPr="009C5807" w14:paraId="03AB0566" w14:textId="77777777" w:rsidTr="00843D0C">
        <w:tc>
          <w:tcPr>
            <w:tcW w:w="9241" w:type="dxa"/>
            <w:gridSpan w:val="2"/>
            <w:shd w:val="clear" w:color="auto" w:fill="auto"/>
          </w:tcPr>
          <w:p w14:paraId="148DA2C4"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18AA0243" w14:textId="77777777" w:rsidR="00941F5D" w:rsidRDefault="00941F5D" w:rsidP="00843D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D257BA3" w14:textId="77777777" w:rsidR="00941F5D"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p w14:paraId="3204F801" w14:textId="77777777" w:rsidR="00941F5D" w:rsidRPr="009C5807" w:rsidRDefault="00941F5D" w:rsidP="00843D0C">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2FAD506" w14:textId="77777777" w:rsidR="00941F5D" w:rsidRPr="009C5807" w:rsidRDefault="00941F5D" w:rsidP="00941F5D"/>
    <w:p w14:paraId="7BCB1F24" w14:textId="77777777" w:rsidR="00941F5D" w:rsidRPr="009C5807" w:rsidRDefault="00941F5D" w:rsidP="00941F5D">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139ED381" w14:textId="77777777" w:rsidTr="00843D0C">
        <w:tc>
          <w:tcPr>
            <w:tcW w:w="2122" w:type="dxa"/>
            <w:shd w:val="clear" w:color="auto" w:fill="auto"/>
          </w:tcPr>
          <w:p w14:paraId="3A76B1B9"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68CD39B"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41F5D" w:rsidRPr="009C5807" w14:paraId="72B0653D" w14:textId="77777777" w:rsidTr="00843D0C">
        <w:tc>
          <w:tcPr>
            <w:tcW w:w="2122" w:type="dxa"/>
            <w:shd w:val="clear" w:color="auto" w:fill="auto"/>
          </w:tcPr>
          <w:p w14:paraId="4F24A872" w14:textId="77777777" w:rsidR="00941F5D" w:rsidRPr="009C5807" w:rsidRDefault="00941F5D" w:rsidP="00843D0C">
            <w:pPr>
              <w:pStyle w:val="TAC"/>
            </w:pPr>
            <w:r w:rsidRPr="009C5807">
              <w:t>No DRX</w:t>
            </w:r>
          </w:p>
        </w:tc>
        <w:tc>
          <w:tcPr>
            <w:tcW w:w="7119" w:type="dxa"/>
            <w:shd w:val="clear" w:color="auto" w:fill="auto"/>
          </w:tcPr>
          <w:p w14:paraId="4C5EFA2D" w14:textId="77777777" w:rsidR="00941F5D" w:rsidRPr="009C5807" w:rsidRDefault="00941F5D" w:rsidP="00843D0C">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41F5D" w:rsidRPr="009C5807" w14:paraId="5278213B" w14:textId="77777777" w:rsidTr="00843D0C">
        <w:tc>
          <w:tcPr>
            <w:tcW w:w="2122" w:type="dxa"/>
            <w:shd w:val="clear" w:color="auto" w:fill="auto"/>
          </w:tcPr>
          <w:p w14:paraId="7428CDA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C660FC7" w14:textId="77777777" w:rsidR="00941F5D" w:rsidRPr="009C5807" w:rsidRDefault="00941F5D" w:rsidP="00843D0C">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68372CF1" w14:textId="77777777" w:rsidTr="00843D0C">
        <w:tc>
          <w:tcPr>
            <w:tcW w:w="2122" w:type="dxa"/>
            <w:shd w:val="clear" w:color="auto" w:fill="auto"/>
          </w:tcPr>
          <w:p w14:paraId="659FA966" w14:textId="77777777" w:rsidR="00941F5D" w:rsidRPr="009C5807" w:rsidRDefault="00941F5D" w:rsidP="00843D0C">
            <w:pPr>
              <w:pStyle w:val="TAC"/>
              <w:rPr>
                <w:b/>
              </w:rPr>
            </w:pPr>
            <w:r w:rsidRPr="009C5807">
              <w:t>DRX cycle &gt; 320ms</w:t>
            </w:r>
          </w:p>
        </w:tc>
        <w:tc>
          <w:tcPr>
            <w:tcW w:w="7119" w:type="dxa"/>
            <w:shd w:val="clear" w:color="auto" w:fill="auto"/>
          </w:tcPr>
          <w:p w14:paraId="3932AD82" w14:textId="77777777" w:rsidR="00941F5D" w:rsidRPr="009C5807" w:rsidRDefault="00941F5D" w:rsidP="00843D0C">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681D230A" w14:textId="77777777" w:rsidTr="00843D0C">
        <w:tc>
          <w:tcPr>
            <w:tcW w:w="9241" w:type="dxa"/>
            <w:gridSpan w:val="2"/>
            <w:shd w:val="clear" w:color="auto" w:fill="auto"/>
          </w:tcPr>
          <w:p w14:paraId="27C3F5CA"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23B910DD" w14:textId="77777777" w:rsidR="00941F5D" w:rsidRDefault="00941F5D" w:rsidP="00843D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DC8B6E5"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40D62B26" w14:textId="77777777" w:rsidR="00941F5D" w:rsidRPr="009C5807" w:rsidRDefault="00941F5D" w:rsidP="00941F5D"/>
    <w:p w14:paraId="73421596" w14:textId="77777777" w:rsidR="00941F5D" w:rsidRPr="009C5807" w:rsidRDefault="00941F5D" w:rsidP="00941F5D">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06CFB8" w14:textId="77777777" w:rsidTr="00843D0C">
        <w:tc>
          <w:tcPr>
            <w:tcW w:w="2122" w:type="dxa"/>
            <w:shd w:val="clear" w:color="auto" w:fill="auto"/>
          </w:tcPr>
          <w:p w14:paraId="494311F4"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D149E3A"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41F5D" w:rsidRPr="009C5807" w14:paraId="40822E53" w14:textId="77777777" w:rsidTr="00843D0C">
        <w:tc>
          <w:tcPr>
            <w:tcW w:w="2122" w:type="dxa"/>
            <w:shd w:val="clear" w:color="auto" w:fill="auto"/>
          </w:tcPr>
          <w:p w14:paraId="1F5B859C" w14:textId="77777777" w:rsidR="00941F5D" w:rsidRPr="009C5807" w:rsidRDefault="00941F5D" w:rsidP="00843D0C">
            <w:pPr>
              <w:pStyle w:val="TAC"/>
            </w:pPr>
            <w:r w:rsidRPr="009C5807">
              <w:t>No DRX</w:t>
            </w:r>
          </w:p>
        </w:tc>
        <w:tc>
          <w:tcPr>
            <w:tcW w:w="7119" w:type="dxa"/>
            <w:shd w:val="clear" w:color="auto" w:fill="auto"/>
          </w:tcPr>
          <w:p w14:paraId="15217B41" w14:textId="77777777" w:rsidR="00941F5D" w:rsidRPr="009C5807" w:rsidRDefault="00941F5D" w:rsidP="00843D0C">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41F5D" w:rsidRPr="009C5807" w14:paraId="3B625A93" w14:textId="77777777" w:rsidTr="00843D0C">
        <w:tc>
          <w:tcPr>
            <w:tcW w:w="2122" w:type="dxa"/>
            <w:shd w:val="clear" w:color="auto" w:fill="auto"/>
          </w:tcPr>
          <w:p w14:paraId="5D380B7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1C5128" w14:textId="77777777" w:rsidR="00941F5D" w:rsidRPr="009C5807" w:rsidRDefault="00941F5D" w:rsidP="00843D0C">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0BF477D8" w14:textId="77777777" w:rsidTr="00843D0C">
        <w:tc>
          <w:tcPr>
            <w:tcW w:w="2122" w:type="dxa"/>
            <w:shd w:val="clear" w:color="auto" w:fill="auto"/>
          </w:tcPr>
          <w:p w14:paraId="47399A96" w14:textId="77777777" w:rsidR="00941F5D" w:rsidRPr="009C5807" w:rsidRDefault="00941F5D" w:rsidP="00843D0C">
            <w:pPr>
              <w:pStyle w:val="TAC"/>
              <w:rPr>
                <w:b/>
              </w:rPr>
            </w:pPr>
            <w:r w:rsidRPr="009C5807">
              <w:t>DRX cycle &gt; 320ms</w:t>
            </w:r>
          </w:p>
        </w:tc>
        <w:tc>
          <w:tcPr>
            <w:tcW w:w="7119" w:type="dxa"/>
            <w:shd w:val="clear" w:color="auto" w:fill="auto"/>
          </w:tcPr>
          <w:p w14:paraId="07EC3686" w14:textId="77777777" w:rsidR="00941F5D" w:rsidRPr="009C5807" w:rsidRDefault="00941F5D" w:rsidP="00843D0C">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6D3C586F" w14:textId="77777777" w:rsidTr="00843D0C">
        <w:tc>
          <w:tcPr>
            <w:tcW w:w="9241" w:type="dxa"/>
            <w:gridSpan w:val="2"/>
            <w:shd w:val="clear" w:color="auto" w:fill="auto"/>
          </w:tcPr>
          <w:p w14:paraId="3CA63FAF"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50E5E87A" w14:textId="77777777" w:rsidR="00941F5D" w:rsidRDefault="00941F5D" w:rsidP="00843D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146A3D"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3F1995F5" w14:textId="77777777" w:rsidR="00941F5D" w:rsidRDefault="00941F5D" w:rsidP="00941F5D"/>
    <w:p w14:paraId="539AA6C1" w14:textId="77777777" w:rsidR="00941F5D" w:rsidRPr="00DD2133" w:rsidRDefault="00941F5D" w:rsidP="00941F5D">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41F5D" w:rsidRPr="00DD2133" w14:paraId="200D16E3"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EFC1047" w14:textId="77777777" w:rsidR="00941F5D" w:rsidRPr="00DD2133" w:rsidRDefault="00941F5D" w:rsidP="00843D0C">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7096FA6" w14:textId="77777777" w:rsidR="00941F5D" w:rsidRPr="00DD2133" w:rsidRDefault="00941F5D" w:rsidP="00843D0C">
            <w:pPr>
              <w:pStyle w:val="TAH"/>
              <w:rPr>
                <w:lang w:eastAsia="sv-SE"/>
              </w:rPr>
            </w:pPr>
            <w:r w:rsidRPr="00DD2133">
              <w:t>T</w:t>
            </w:r>
            <w:r w:rsidRPr="00DD2133">
              <w:rPr>
                <w:vertAlign w:val="subscript"/>
              </w:rPr>
              <w:t>PSS/SSS_sync_inter</w:t>
            </w:r>
          </w:p>
        </w:tc>
      </w:tr>
      <w:tr w:rsidR="00941F5D" w:rsidRPr="00DD2133" w14:paraId="18134AE1"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133C54D" w14:textId="77777777" w:rsidR="00941F5D" w:rsidRPr="00DD2133" w:rsidRDefault="00941F5D" w:rsidP="00843D0C">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A24F5B6" w14:textId="77777777" w:rsidR="00941F5D" w:rsidRPr="00DD2133" w:rsidRDefault="00941F5D" w:rsidP="00843D0C">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66F31FAE" w14:textId="77777777" w:rsidR="00941F5D" w:rsidRPr="00DD2133" w:rsidRDefault="00941F5D" w:rsidP="00843D0C">
            <w:pPr>
              <w:pStyle w:val="TAC"/>
              <w:rPr>
                <w:lang w:eastAsia="zh-CN"/>
              </w:rPr>
            </w:pPr>
            <w:r w:rsidRPr="00DD2133">
              <w:rPr>
                <w:lang w:eastAsia="zh-CN"/>
              </w:rPr>
              <w:t>N1 = 7</w:t>
            </w:r>
          </w:p>
        </w:tc>
      </w:tr>
      <w:tr w:rsidR="00941F5D" w:rsidRPr="00DD2133" w14:paraId="0560F26A"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72C4619" w14:textId="77777777" w:rsidR="00941F5D" w:rsidRPr="00DD2133" w:rsidRDefault="00941F5D" w:rsidP="00843D0C">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889F4F0" w14:textId="77777777" w:rsidR="00941F5D" w:rsidRPr="00DD2133" w:rsidRDefault="00941F5D" w:rsidP="00843D0C">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1F867C72" w14:textId="77777777" w:rsidR="00941F5D" w:rsidRPr="00DD2133" w:rsidRDefault="00941F5D" w:rsidP="00843D0C">
            <w:pPr>
              <w:pStyle w:val="TAC"/>
              <w:rPr>
                <w:b/>
                <w:lang w:eastAsia="zh-CN"/>
              </w:rPr>
            </w:pPr>
            <w:r w:rsidRPr="00DD2133">
              <w:rPr>
                <w:lang w:eastAsia="zh-CN"/>
              </w:rPr>
              <w:t>N2 = 7 x M2</w:t>
            </w:r>
          </w:p>
        </w:tc>
      </w:tr>
      <w:tr w:rsidR="00941F5D" w:rsidRPr="00DD2133" w14:paraId="1C183019" w14:textId="77777777" w:rsidTr="00843D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3408D8B" w14:textId="77777777" w:rsidR="00941F5D" w:rsidRPr="00DD2133" w:rsidRDefault="00941F5D" w:rsidP="00843D0C">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E8300D0" w14:textId="77777777" w:rsidR="00941F5D" w:rsidRPr="00DD2133" w:rsidRDefault="00941F5D" w:rsidP="00843D0C">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2C2F404" w14:textId="77777777" w:rsidR="00941F5D" w:rsidRPr="00DD2133" w:rsidRDefault="00941F5D" w:rsidP="00843D0C">
            <w:pPr>
              <w:pStyle w:val="TAC"/>
              <w:rPr>
                <w:vertAlign w:val="subscript"/>
                <w:lang w:eastAsia="zh-CN"/>
              </w:rPr>
            </w:pPr>
            <w:r w:rsidRPr="00DD2133">
              <w:rPr>
                <w:lang w:eastAsia="zh-CN"/>
              </w:rPr>
              <w:t>N3 = 7 x M2</w:t>
            </w:r>
          </w:p>
        </w:tc>
      </w:tr>
      <w:tr w:rsidR="00941F5D" w:rsidRPr="00DD2133" w14:paraId="2F54FB2F"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6F9DF1C" w14:textId="77777777" w:rsidR="00941F5D" w:rsidRPr="00DD2133" w:rsidRDefault="00941F5D" w:rsidP="00843D0C">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AF11F93" w14:textId="77777777" w:rsidR="00941F5D" w:rsidRPr="00DD2133" w:rsidRDefault="00941F5D" w:rsidP="00843D0C">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941F5D" w:rsidRPr="00DD2133" w14:paraId="4CDED11B" w14:textId="77777777" w:rsidTr="00843D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A34F710" w14:textId="77777777" w:rsidR="00941F5D" w:rsidRPr="00DD2133" w:rsidRDefault="00941F5D" w:rsidP="00843D0C">
            <w:pPr>
              <w:pStyle w:val="TAN"/>
            </w:pPr>
            <w:r w:rsidRPr="00DD2133">
              <w:t>NOTE 1:</w:t>
            </w:r>
            <w:r w:rsidRPr="00DD2133">
              <w:tab/>
              <w:t>If different SMTC periodicities are configured for different cells, the SMTC period in the requirement is the one used by the cell being identified</w:t>
            </w:r>
          </w:p>
          <w:p w14:paraId="0CF71B79" w14:textId="77777777" w:rsidR="00941F5D" w:rsidRPr="00DD2133" w:rsidRDefault="00941F5D" w:rsidP="00843D0C">
            <w:pPr>
              <w:pStyle w:val="TAN"/>
            </w:pPr>
            <w:r w:rsidRPr="00DD2133">
              <w:t>NOTE 2:</w:t>
            </w:r>
            <w:r w:rsidRPr="00DD2133">
              <w:tab/>
              <w:t>M2 = 1.5 if SMTC periodicity &gt; 40 ms, otherwise M2=1</w:t>
            </w:r>
          </w:p>
          <w:p w14:paraId="7EE5B1B1" w14:textId="77777777" w:rsidR="00941F5D" w:rsidRPr="009C05CF" w:rsidRDefault="00941F5D" w:rsidP="00843D0C">
            <w:pPr>
              <w:pStyle w:val="TAN"/>
            </w:pPr>
            <w:r w:rsidRPr="00DD2133">
              <w:t>NOTE 3:</w:t>
            </w:r>
            <w:r w:rsidRPr="00DD2133">
              <w:tab/>
              <w:t>N4=6 if SMTC periodicity &gt; 40 ms, otherwise N4=5</w:t>
            </w:r>
          </w:p>
        </w:tc>
      </w:tr>
    </w:tbl>
    <w:p w14:paraId="1B08D1C0" w14:textId="77777777" w:rsidR="00941F5D" w:rsidRPr="00DD2133" w:rsidRDefault="00941F5D" w:rsidP="00941F5D"/>
    <w:p w14:paraId="3C637D87" w14:textId="77777777" w:rsidR="00941F5D" w:rsidRPr="00DD2133" w:rsidRDefault="00941F5D" w:rsidP="00941F5D">
      <w:pPr>
        <w:pStyle w:val="TH"/>
      </w:pPr>
      <w:r w:rsidRPr="00DD2133">
        <w:lastRenderedPageBreak/>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41F5D" w:rsidRPr="00DD2133" w14:paraId="277EF9CC"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38885" w14:textId="77777777" w:rsidR="00941F5D" w:rsidRPr="00DD2133" w:rsidRDefault="00941F5D" w:rsidP="00843D0C">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9466A" w14:textId="77777777" w:rsidR="00941F5D" w:rsidRPr="00DD2133" w:rsidRDefault="00941F5D" w:rsidP="00843D0C">
            <w:pPr>
              <w:pStyle w:val="TAH"/>
              <w:rPr>
                <w:lang w:val="en-US" w:eastAsia="zh-CN"/>
              </w:rPr>
            </w:pPr>
            <w:r w:rsidRPr="00DD2133">
              <w:rPr>
                <w:lang w:eastAsia="zh-CN"/>
              </w:rPr>
              <w:t>T</w:t>
            </w:r>
            <w:r w:rsidRPr="00DD2133">
              <w:rPr>
                <w:vertAlign w:val="subscript"/>
                <w:lang w:eastAsia="zh-CN"/>
              </w:rPr>
              <w:t>SSB_time_index_inter</w:t>
            </w:r>
          </w:p>
        </w:tc>
      </w:tr>
      <w:tr w:rsidR="00941F5D" w:rsidRPr="00DD2133" w14:paraId="30A7D022"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1BDCF" w14:textId="77777777" w:rsidR="00941F5D" w:rsidRPr="00DD2133" w:rsidRDefault="00941F5D" w:rsidP="00843D0C">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B841A" w14:textId="77777777" w:rsidR="00941F5D" w:rsidRPr="00DD2133" w:rsidRDefault="00941F5D" w:rsidP="00843D0C">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41F5D" w:rsidRPr="00DD2133" w14:paraId="74746217"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7767" w14:textId="77777777" w:rsidR="00941F5D" w:rsidRPr="00DD2133" w:rsidRDefault="00941F5D" w:rsidP="00843D0C">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97618" w14:textId="77777777" w:rsidR="00941F5D" w:rsidRPr="00DD2133" w:rsidRDefault="00941F5D" w:rsidP="00843D0C">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41F5D" w:rsidRPr="00DD2133" w14:paraId="1900D5D8"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3F15C" w14:textId="77777777" w:rsidR="00941F5D" w:rsidRPr="00DD2133" w:rsidRDefault="00941F5D" w:rsidP="00843D0C">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F2A91" w14:textId="77777777" w:rsidR="00941F5D" w:rsidRPr="00DD2133" w:rsidRDefault="00941F5D" w:rsidP="00843D0C">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41F5D" w:rsidRPr="00DD2133" w14:paraId="172AFA25" w14:textId="77777777" w:rsidTr="00843D0C">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878CA" w14:textId="77777777" w:rsidR="00941F5D" w:rsidRPr="00DD2133" w:rsidRDefault="00941F5D" w:rsidP="00843D0C">
            <w:pPr>
              <w:pStyle w:val="TAN"/>
            </w:pPr>
            <w:r w:rsidRPr="00DD2133">
              <w:t>NOTE 1: DRX or non DRX requirements apply according to the conditions described in clause 3.6.1</w:t>
            </w:r>
          </w:p>
          <w:p w14:paraId="55DEB57F" w14:textId="77777777" w:rsidR="00941F5D" w:rsidRPr="00DD2133" w:rsidRDefault="00941F5D" w:rsidP="00843D0C">
            <w:pPr>
              <w:pStyle w:val="TAN"/>
            </w:pPr>
            <w:r w:rsidRPr="00DD2133">
              <w:t>NOTE 2: In EN-DC operation, the parameters, timers and scheduling requests referred to in clause 3.6.1 are for the secondary cell group. The DRX cycle is the DRX cycle of the secondary cell group.</w:t>
            </w:r>
          </w:p>
          <w:p w14:paraId="5BE5BA5A" w14:textId="77777777" w:rsidR="00941F5D" w:rsidRPr="00DD2133" w:rsidRDefault="00941F5D" w:rsidP="00843D0C">
            <w:pPr>
              <w:pStyle w:val="TAN"/>
              <w:rPr>
                <w:lang w:val="en-US" w:eastAsia="zh-CN"/>
              </w:rPr>
            </w:pPr>
            <w:r w:rsidRPr="00DD2133">
              <w:t>NOTE 3: M2 = 1.5 if SMTC periodicity &gt; 40 ms, otherwise M2=1.</w:t>
            </w:r>
          </w:p>
        </w:tc>
      </w:tr>
    </w:tbl>
    <w:p w14:paraId="66CB230C" w14:textId="77777777" w:rsidR="00941F5D" w:rsidRPr="009C5807" w:rsidRDefault="00941F5D" w:rsidP="00941F5D"/>
    <w:p w14:paraId="57508725" w14:textId="77777777" w:rsidR="002A6E0F" w:rsidRPr="002A6E0F" w:rsidRDefault="002A6E0F" w:rsidP="002A6E0F">
      <w:pPr>
        <w:rPr>
          <w:lang w:eastAsia="zh-CN"/>
        </w:rPr>
      </w:pPr>
    </w:p>
    <w:p w14:paraId="27F6B483" w14:textId="0A024698"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6F5EBA9" w14:textId="3EDF986A"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0D621AA" w14:textId="77777777" w:rsidR="001918A5" w:rsidRPr="00DD3199" w:rsidRDefault="001918A5" w:rsidP="001918A5">
      <w:pPr>
        <w:pStyle w:val="Heading3"/>
        <w:rPr>
          <w:b/>
          <w:u w:val="single"/>
        </w:rPr>
      </w:pPr>
      <w:r>
        <w:t>9.3A</w:t>
      </w:r>
      <w:r w:rsidRPr="00DD3199">
        <w:t>.4</w:t>
      </w:r>
      <w:r w:rsidRPr="00DD3199">
        <w:tab/>
        <w:t>Inter</w:t>
      </w:r>
      <w:r>
        <w:t>-</w:t>
      </w:r>
      <w:r w:rsidRPr="00DD3199">
        <w:t>frequency cell identification</w:t>
      </w:r>
    </w:p>
    <w:p w14:paraId="21D64FC6" w14:textId="77777777" w:rsidR="001918A5" w:rsidRPr="00DD3199" w:rsidRDefault="001918A5" w:rsidP="001918A5">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frequency cell within 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r w:rsidRPr="00DD3199">
        <w:t xml:space="preserve"> 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T</w:t>
      </w:r>
      <w:r w:rsidRPr="00DD3199">
        <w:rPr>
          <w:vertAlign w:val="subscript"/>
        </w:rPr>
        <w:t>identify_</w:t>
      </w:r>
      <w:r>
        <w:rPr>
          <w:vertAlign w:val="subscript"/>
        </w:rPr>
        <w:t>inter_cca_</w:t>
      </w:r>
      <w:r w:rsidRPr="00DD3199">
        <w:rPr>
          <w:vertAlign w:val="subscript"/>
        </w:rPr>
        <w:t>with_index</w:t>
      </w:r>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p>
    <w:p w14:paraId="35BF30AD"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02BB3D36"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6427E45B" w14:textId="77777777" w:rsidR="001918A5" w:rsidRPr="00DD3199" w:rsidRDefault="001918A5" w:rsidP="001918A5">
      <w:r w:rsidRPr="00DD3199">
        <w:t>Where:</w:t>
      </w:r>
    </w:p>
    <w:p w14:paraId="6970698D" w14:textId="77777777" w:rsidR="001918A5" w:rsidRDefault="001918A5" w:rsidP="001918A5">
      <w:pPr>
        <w:pStyle w:val="B1"/>
      </w:pPr>
      <w:r>
        <w:rPr>
          <w:lang w:val="en-US"/>
        </w:rPr>
        <w:tab/>
      </w:r>
      <w:r>
        <w:t>T</w:t>
      </w:r>
      <w:r>
        <w:rPr>
          <w:vertAlign w:val="subscript"/>
        </w:rPr>
        <w:t>PSS/SSS_sync_inter_cca</w:t>
      </w:r>
      <w:r>
        <w:t>: it is the time period used in PSS/SSS detection given in table 9.3A.4-1 and table 9.3A.4-3.</w:t>
      </w:r>
    </w:p>
    <w:p w14:paraId="188E25AF" w14:textId="77777777" w:rsidR="001918A5" w:rsidRPr="00D00A32" w:rsidRDefault="001918A5" w:rsidP="001918A5">
      <w:pPr>
        <w:pStyle w:val="B1"/>
        <w:rPr>
          <w:lang w:val="en-US"/>
        </w:rPr>
      </w:pPr>
      <w:r>
        <w:tab/>
        <w:t>T</w:t>
      </w:r>
      <w:r>
        <w:rPr>
          <w:vertAlign w:val="subscript"/>
        </w:rPr>
        <w:t>SSB_time_index_inter_cca</w:t>
      </w:r>
      <w:r>
        <w:t>: it is the time period used to acquire the index of the SSB being measured given in table 9.3A.4-2 and Table 9.3A.4-4.</w:t>
      </w:r>
    </w:p>
    <w:p w14:paraId="20486DCA" w14:textId="77777777" w:rsidR="001918A5" w:rsidRDefault="001918A5" w:rsidP="001918A5">
      <w:pPr>
        <w:pStyle w:val="B1"/>
      </w:pPr>
      <w:r w:rsidRPr="00DD3199">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p>
    <w:p w14:paraId="15A88F3D" w14:textId="77777777" w:rsidR="001918A5" w:rsidRDefault="001918A5" w:rsidP="001918A5">
      <w:pPr>
        <w:pStyle w:val="B1"/>
      </w:pPr>
      <w:r w:rsidRPr="00DD3199">
        <w:tab/>
        <w:t>CSSF</w:t>
      </w:r>
      <w:r>
        <w:rPr>
          <w:vertAlign w:val="subscript"/>
        </w:rPr>
        <w:t xml:space="preserve">inter </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p>
    <w:p w14:paraId="73860DE4" w14:textId="4D4E9844" w:rsidR="008C2B17" w:rsidRPr="00FC20A1" w:rsidRDefault="001918A5" w:rsidP="008C2B17">
      <w:pPr>
        <w:pStyle w:val="B1"/>
        <w:rPr>
          <w:ins w:id="85" w:author="Prashant Sharma" w:date="2022-09-30T11:04:00Z"/>
        </w:rPr>
      </w:pPr>
      <w:r>
        <w:rPr>
          <w:lang w:val="en-US"/>
        </w:rPr>
        <w:tab/>
      </w:r>
      <w:r w:rsidRPr="00AF5628">
        <w:rPr>
          <w:lang w:val="en-US"/>
        </w:rPr>
        <w:t>M</w:t>
      </w:r>
      <w:r w:rsidRPr="00AF5628">
        <w:rPr>
          <w:vertAlign w:val="subscript"/>
          <w:lang w:val="en-US"/>
        </w:rPr>
        <w:t>pss/sss_sync_inter_CCA</w:t>
      </w:r>
      <w:r w:rsidRPr="00AF5628">
        <w:rPr>
          <w:lang w:val="en-US"/>
        </w:rPr>
        <w:t xml:space="preserve">: </w:t>
      </w:r>
      <w:ins w:id="86" w:author="Prashant Sharma" w:date="2022-09-30T11:04:00Z">
        <w:r w:rsidR="008C2B17" w:rsidRPr="00FC20A1">
          <w:t>For a UE supporting FR2-2 power class 1, M</w:t>
        </w:r>
        <w:r w:rsidR="008C2B17" w:rsidRPr="00FC20A1">
          <w:rPr>
            <w:vertAlign w:val="subscript"/>
          </w:rPr>
          <w:t>pss/sss_sync_inter</w:t>
        </w:r>
        <w:r w:rsidR="00E7150C">
          <w:rPr>
            <w:vertAlign w:val="subscript"/>
          </w:rPr>
          <w:t xml:space="preserve"> CCA</w:t>
        </w:r>
        <w:r w:rsidR="008C2B17" w:rsidRPr="00FC20A1">
          <w:rPr>
            <w:vertAlign w:val="subscript"/>
          </w:rPr>
          <w:t xml:space="preserve"> </w:t>
        </w:r>
        <w:r w:rsidR="008C2B17" w:rsidRPr="00FC20A1">
          <w:t xml:space="preserve">= </w:t>
        </w:r>
        <w:r w:rsidR="008C2B17">
          <w:t>96</w:t>
        </w:r>
        <w:r w:rsidR="008C2B17" w:rsidRPr="00FC20A1">
          <w:t>. For a UE supporting FR2-2 power class 2, M</w:t>
        </w:r>
        <w:r w:rsidR="008C2B17" w:rsidRPr="00FC20A1">
          <w:rPr>
            <w:vertAlign w:val="subscript"/>
          </w:rPr>
          <w:t>pss/sss_sync_inter</w:t>
        </w:r>
        <w:r w:rsidR="00E7150C">
          <w:rPr>
            <w:vertAlign w:val="subscript"/>
          </w:rPr>
          <w:t xml:space="preserve"> CCA</w:t>
        </w:r>
        <w:r w:rsidR="008C2B17" w:rsidRPr="00E7150C">
          <w:rPr>
            <w:rPrChange w:id="87" w:author="Prashant Sharma" w:date="2022-09-30T11:04:00Z">
              <w:rPr>
                <w:vertAlign w:val="subscript"/>
              </w:rPr>
            </w:rPrChange>
          </w:rPr>
          <w:t xml:space="preserve"> </w:t>
        </w:r>
        <w:r w:rsidR="008C2B17" w:rsidRPr="00FC20A1">
          <w:t xml:space="preserve">= </w:t>
        </w:r>
        <w:r w:rsidR="008C2B17">
          <w:t>60</w:t>
        </w:r>
        <w:r w:rsidR="008C2B17" w:rsidRPr="00C572DC">
          <w:t>.</w:t>
        </w:r>
        <w:r w:rsidR="008C2B17" w:rsidRPr="00FC20A1">
          <w:t xml:space="preserve"> For a UE supporting FR2-2 power class 3, M</w:t>
        </w:r>
        <w:r w:rsidR="008C2B17" w:rsidRPr="00FC20A1">
          <w:rPr>
            <w:vertAlign w:val="subscript"/>
          </w:rPr>
          <w:t>pss/sss_sync_inter</w:t>
        </w:r>
        <w:r w:rsidR="00E7150C">
          <w:rPr>
            <w:vertAlign w:val="subscript"/>
          </w:rPr>
          <w:t xml:space="preserve"> CCA</w:t>
        </w:r>
        <w:r w:rsidR="008C2B17" w:rsidRPr="00FC20A1">
          <w:rPr>
            <w:vertAlign w:val="subscript"/>
          </w:rPr>
          <w:t xml:space="preserve"> </w:t>
        </w:r>
        <w:r w:rsidR="008C2B17" w:rsidRPr="00FC20A1">
          <w:t xml:space="preserve">= </w:t>
        </w:r>
        <w:r w:rsidR="008C2B17">
          <w:t>60.</w:t>
        </w:r>
      </w:ins>
    </w:p>
    <w:p w14:paraId="7E8BDB1E" w14:textId="2237F816" w:rsidR="001918A5" w:rsidRPr="00D00A32" w:rsidDel="00E7150C" w:rsidRDefault="00E7150C">
      <w:pPr>
        <w:pStyle w:val="B1"/>
        <w:rPr>
          <w:del w:id="88" w:author="Prashant Sharma" w:date="2022-09-30T11:04:00Z"/>
          <w:lang w:val="en-US"/>
        </w:rPr>
        <w:pPrChange w:id="89" w:author="Prashant Sharma" w:date="2022-09-30T11:05:00Z">
          <w:pPr>
            <w:pStyle w:val="B2"/>
          </w:pPr>
        </w:pPrChange>
      </w:pPr>
      <w:ins w:id="90" w:author="Prashant Sharma" w:date="2022-09-30T11:06:00Z">
        <w:r>
          <w:rPr>
            <w:lang w:val="en-US"/>
          </w:rPr>
          <w:tab/>
        </w:r>
      </w:ins>
      <w:del w:id="91" w:author="Prashant Sharma" w:date="2022-09-30T11:04:00Z">
        <w:r w:rsidR="001918A5" w:rsidRPr="00AF5628" w:rsidDel="008C2B17">
          <w:rPr>
            <w:lang w:val="en-US"/>
          </w:rPr>
          <w:delText>TBD</w:delText>
        </w:r>
      </w:del>
    </w:p>
    <w:p w14:paraId="5662046F" w14:textId="1D9107EE" w:rsidR="001918A5" w:rsidRDefault="001918A5">
      <w:pPr>
        <w:pStyle w:val="B1"/>
        <w:pPrChange w:id="92" w:author="Prashant Sharma" w:date="2022-09-30T11:05:00Z">
          <w:pPr>
            <w:pStyle w:val="B2"/>
          </w:pPr>
        </w:pPrChange>
      </w:pPr>
      <w:del w:id="93" w:author="Prashant Sharma" w:date="2022-09-30T11:04:00Z">
        <w:r w:rsidDel="00E7150C">
          <w:tab/>
        </w:r>
      </w:del>
      <w:r>
        <w:t>M</w:t>
      </w:r>
      <w:r>
        <w:rPr>
          <w:vertAlign w:val="subscript"/>
        </w:rPr>
        <w:t>SSB_index_inter</w:t>
      </w:r>
      <w:r w:rsidRPr="00AF5628">
        <w:rPr>
          <w:vertAlign w:val="subscript"/>
          <w:lang w:val="en-US"/>
        </w:rPr>
        <w:t>_CCA</w:t>
      </w:r>
      <w:r>
        <w:t xml:space="preserve">: </w:t>
      </w:r>
      <w:ins w:id="94" w:author="Prashant Sharma" w:date="2022-09-30T11:05:00Z">
        <w:r w:rsidR="00E7150C" w:rsidRPr="00AE4289">
          <w:t>For a UE supporting FR2-2 power class 2 or 3, M</w:t>
        </w:r>
        <w:r w:rsidR="00E7150C" w:rsidRPr="00AE4289">
          <w:rPr>
            <w:vertAlign w:val="subscript"/>
          </w:rPr>
          <w:t>SSB_index_inter</w:t>
        </w:r>
      </w:ins>
      <w:ins w:id="95" w:author="Prashant Sharma" w:date="2022-09-30T11:06:00Z">
        <w:r w:rsidR="00E7150C">
          <w:rPr>
            <w:vertAlign w:val="subscript"/>
          </w:rPr>
          <w:t xml:space="preserve"> CCA</w:t>
        </w:r>
      </w:ins>
      <w:ins w:id="96" w:author="Prashant Sharma" w:date="2022-09-30T11:05:00Z">
        <w:r w:rsidR="00E7150C" w:rsidRPr="00AE4289">
          <w:t xml:space="preserve"> = 48 samples. For a UE</w:t>
        </w:r>
        <w:r w:rsidR="00E7150C">
          <w:t xml:space="preserve"> </w:t>
        </w:r>
        <w:r w:rsidR="00E7150C" w:rsidRPr="00AE4289">
          <w:t>supporting FR2 power class 1, M</w:t>
        </w:r>
        <w:r w:rsidR="00E7150C" w:rsidRPr="00AE4289">
          <w:rPr>
            <w:vertAlign w:val="subscript"/>
          </w:rPr>
          <w:t>SSB_index_inter</w:t>
        </w:r>
      </w:ins>
      <w:ins w:id="97" w:author="Prashant Sharma" w:date="2022-09-30T11:06:00Z">
        <w:r w:rsidR="00E7150C">
          <w:rPr>
            <w:vertAlign w:val="subscript"/>
          </w:rPr>
          <w:t xml:space="preserve"> CCA</w:t>
        </w:r>
      </w:ins>
      <w:ins w:id="98" w:author="Prashant Sharma" w:date="2022-09-30T11:05:00Z">
        <w:r w:rsidR="00E7150C" w:rsidRPr="00AE4289">
          <w:rPr>
            <w:vertAlign w:val="subscript"/>
          </w:rPr>
          <w:t xml:space="preserve"> </w:t>
        </w:r>
        <w:r w:rsidR="00E7150C" w:rsidRPr="00AE4289">
          <w:t>= 72 samples</w:t>
        </w:r>
        <w:r w:rsidR="00E7150C" w:rsidDel="00E7150C">
          <w:t xml:space="preserve"> </w:t>
        </w:r>
      </w:ins>
      <w:del w:id="99" w:author="Prashant Sharma" w:date="2022-09-30T11:05:00Z">
        <w:r w:rsidDel="00E7150C">
          <w:delText>TBD</w:delText>
        </w:r>
      </w:del>
    </w:p>
    <w:p w14:paraId="0950FDF4" w14:textId="32C53B4D" w:rsidR="001918A5" w:rsidRPr="00D00A32" w:rsidRDefault="001918A5">
      <w:pPr>
        <w:pStyle w:val="B1"/>
        <w:rPr>
          <w:lang w:val="en-US"/>
        </w:rPr>
        <w:pPrChange w:id="100" w:author="Prashant Sharma" w:date="2022-09-30T11:06:00Z">
          <w:pPr>
            <w:pStyle w:val="B2"/>
          </w:pPr>
        </w:pPrChange>
      </w:pPr>
      <w:r>
        <w:tab/>
        <w:t>M</w:t>
      </w:r>
      <w:r>
        <w:rPr>
          <w:vertAlign w:val="subscript"/>
        </w:rPr>
        <w:t>meas_period_inter</w:t>
      </w:r>
      <w:r w:rsidRPr="00AF5628">
        <w:rPr>
          <w:vertAlign w:val="subscript"/>
          <w:lang w:val="en-US"/>
        </w:rPr>
        <w:t>_CCA</w:t>
      </w:r>
      <w:r>
        <w:t xml:space="preserve">: </w:t>
      </w:r>
      <w:ins w:id="101" w:author="Prashant Sharma" w:date="2022-09-30T11:06:00Z">
        <w:r w:rsidR="00E7150C" w:rsidRPr="00FC20A1">
          <w:t xml:space="preserve">For a UE supporting FR2-2 power class 1, </w:t>
        </w:r>
        <w:r w:rsidR="00E7150C" w:rsidRPr="009D2B02">
          <w:t>M</w:t>
        </w:r>
        <w:r w:rsidR="00E7150C" w:rsidRPr="009D2B02">
          <w:rPr>
            <w:vertAlign w:val="subscript"/>
          </w:rPr>
          <w:t>meas_period_inter</w:t>
        </w:r>
        <w:r w:rsidR="00E7150C">
          <w:rPr>
            <w:vertAlign w:val="subscript"/>
          </w:rPr>
          <w:t xml:space="preserve"> CCA</w:t>
        </w:r>
        <w:r w:rsidR="00E7150C" w:rsidRPr="009D2B02">
          <w:t xml:space="preserve"> =</w:t>
        </w:r>
        <w:r w:rsidR="00E7150C">
          <w:t xml:space="preserve"> 96</w:t>
        </w:r>
        <w:r w:rsidR="00E7150C" w:rsidRPr="00FC20A1">
          <w:t>. For a UE supporting FR2-2 power class 2, M</w:t>
        </w:r>
        <w:r w:rsidR="00E7150C" w:rsidRPr="00FC20A1">
          <w:rPr>
            <w:vertAlign w:val="subscript"/>
          </w:rPr>
          <w:t>meas_period_inter</w:t>
        </w:r>
        <w:r w:rsidR="00E7150C">
          <w:rPr>
            <w:vertAlign w:val="subscript"/>
          </w:rPr>
          <w:t xml:space="preserve">  CCA </w:t>
        </w:r>
        <w:r w:rsidR="00E7150C" w:rsidRPr="00FC20A1">
          <w:t>=</w:t>
        </w:r>
        <w:r w:rsidR="00E7150C">
          <w:t xml:space="preserve"> 60</w:t>
        </w:r>
        <w:r w:rsidR="00E7150C" w:rsidRPr="00FC20A1">
          <w:t>. For a UE supporting FR2-2 power class 3, M</w:t>
        </w:r>
        <w:r w:rsidR="00E7150C" w:rsidRPr="00FC20A1">
          <w:rPr>
            <w:vertAlign w:val="subscript"/>
          </w:rPr>
          <w:t>meas_period_inter</w:t>
        </w:r>
        <w:r w:rsidR="00E7150C">
          <w:rPr>
            <w:vertAlign w:val="subscript"/>
          </w:rPr>
          <w:t xml:space="preserve"> CCA</w:t>
        </w:r>
        <w:r w:rsidR="00E7150C" w:rsidRPr="00FC20A1">
          <w:t xml:space="preserve"> =</w:t>
        </w:r>
        <w:r w:rsidR="00E7150C">
          <w:t xml:space="preserve"> 60</w:t>
        </w:r>
      </w:ins>
      <w:del w:id="102" w:author="Prashant Sharma" w:date="2022-09-30T11:06:00Z">
        <w:r w:rsidDel="00E7150C">
          <w:delText>TBD</w:delText>
        </w:r>
      </w:del>
    </w:p>
    <w:p w14:paraId="032B3523" w14:textId="77777777" w:rsidR="001918A5" w:rsidRPr="00DD3199" w:rsidRDefault="001918A5" w:rsidP="001918A5">
      <w:pPr>
        <w:pStyle w:val="B1"/>
      </w:pPr>
    </w:p>
    <w:p w14:paraId="2BA23BBC" w14:textId="77777777" w:rsidR="001918A5" w:rsidRDefault="001918A5" w:rsidP="001918A5">
      <w:pPr>
        <w:pStyle w:val="TH"/>
      </w:pPr>
      <w:r>
        <w:lastRenderedPageBreak/>
        <w:t>Table 9.3A.4-1: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6127B2F8" w14:textId="77777777" w:rsidTr="00CF2801">
        <w:trPr>
          <w:jc w:val="center"/>
        </w:trPr>
        <w:tc>
          <w:tcPr>
            <w:tcW w:w="2122" w:type="dxa"/>
            <w:shd w:val="clear" w:color="auto" w:fill="auto"/>
          </w:tcPr>
          <w:p w14:paraId="09DA61BC"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9E429E3" w14:textId="77777777" w:rsidR="001918A5" w:rsidRPr="00DD3199" w:rsidRDefault="001918A5" w:rsidP="00CF2801">
            <w:pPr>
              <w:pStyle w:val="TAH"/>
            </w:pPr>
            <w:r w:rsidRPr="00DD3199">
              <w:t>T</w:t>
            </w:r>
            <w:r w:rsidRPr="00DD3199">
              <w:rPr>
                <w:vertAlign w:val="subscript"/>
              </w:rPr>
              <w:t>PSS/SSS_sync_</w:t>
            </w:r>
            <w:r>
              <w:rPr>
                <w:vertAlign w:val="subscript"/>
              </w:rPr>
              <w:t>inter_cca</w:t>
            </w:r>
          </w:p>
        </w:tc>
      </w:tr>
      <w:tr w:rsidR="001918A5" w:rsidRPr="00DD3199" w14:paraId="1ED6AFEC" w14:textId="77777777" w:rsidTr="00CF2801">
        <w:trPr>
          <w:jc w:val="center"/>
        </w:trPr>
        <w:tc>
          <w:tcPr>
            <w:tcW w:w="2122" w:type="dxa"/>
            <w:shd w:val="clear" w:color="auto" w:fill="auto"/>
          </w:tcPr>
          <w:p w14:paraId="4B09B533" w14:textId="77777777" w:rsidR="001918A5" w:rsidRPr="00DD3199" w:rsidRDefault="001918A5" w:rsidP="00CF2801">
            <w:pPr>
              <w:pStyle w:val="TAC"/>
            </w:pPr>
            <w:r w:rsidRPr="00DD3199">
              <w:t>No DRX</w:t>
            </w:r>
          </w:p>
        </w:tc>
        <w:tc>
          <w:tcPr>
            <w:tcW w:w="7119" w:type="dxa"/>
            <w:shd w:val="clear" w:color="auto" w:fill="auto"/>
          </w:tcPr>
          <w:p w14:paraId="4E794EF3" w14:textId="77777777" w:rsidR="001918A5" w:rsidRPr="00DD3199" w:rsidRDefault="001918A5" w:rsidP="00CF2801">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PSS/SSS,gaps</w:t>
            </w:r>
            <w:r w:rsidRPr="00DD3199">
              <w:t>) x max(MGRP, SMTC period)) x CSSF</w:t>
            </w:r>
            <w:r>
              <w:rPr>
                <w:vertAlign w:val="subscript"/>
              </w:rPr>
              <w:t>inter</w:t>
            </w:r>
          </w:p>
        </w:tc>
      </w:tr>
      <w:tr w:rsidR="001918A5" w:rsidRPr="00DD3199" w14:paraId="473ED931" w14:textId="77777777" w:rsidTr="00CF2801">
        <w:trPr>
          <w:jc w:val="center"/>
        </w:trPr>
        <w:tc>
          <w:tcPr>
            <w:tcW w:w="2122" w:type="dxa"/>
            <w:shd w:val="clear" w:color="auto" w:fill="auto"/>
          </w:tcPr>
          <w:p w14:paraId="2D27BCF0"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888129C" w14:textId="77777777" w:rsidR="001918A5" w:rsidRPr="00DD3199" w:rsidRDefault="001918A5" w:rsidP="00CF2801">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w:t>
            </w:r>
            <w:r w:rsidRPr="00CB327E">
              <w:rPr>
                <w:rFonts w:cs="Arial"/>
                <w:szCs w:val="18"/>
                <w:vertAlign w:val="subscript"/>
                <w:lang w:val="en-US"/>
              </w:rPr>
              <w:t>gaps</w:t>
            </w:r>
            <w:r>
              <w:rPr>
                <w:rFonts w:cs="Arial"/>
                <w:szCs w:val="18"/>
                <w:lang w:val="en-US"/>
              </w:rPr>
              <w:t>)</w:t>
            </w:r>
            <w:r w:rsidRPr="00CB327E">
              <w:t>x1</w:t>
            </w:r>
            <w:r w:rsidRPr="00DD3199">
              <w:t>.5) x max(MGRP, SMTC period, DRX cycle)) x CSSF</w:t>
            </w:r>
            <w:r>
              <w:rPr>
                <w:vertAlign w:val="subscript"/>
              </w:rPr>
              <w:t>inter</w:t>
            </w:r>
          </w:p>
        </w:tc>
      </w:tr>
      <w:tr w:rsidR="001918A5" w:rsidRPr="00DD3199" w14:paraId="6E2CE21F" w14:textId="77777777" w:rsidTr="00CF2801">
        <w:trPr>
          <w:jc w:val="center"/>
        </w:trPr>
        <w:tc>
          <w:tcPr>
            <w:tcW w:w="2122" w:type="dxa"/>
            <w:shd w:val="clear" w:color="auto" w:fill="auto"/>
          </w:tcPr>
          <w:p w14:paraId="511F0391" w14:textId="77777777" w:rsidR="001918A5" w:rsidRPr="00DD3199" w:rsidRDefault="001918A5" w:rsidP="00CF2801">
            <w:pPr>
              <w:pStyle w:val="TAC"/>
              <w:rPr>
                <w:b/>
              </w:rPr>
            </w:pPr>
            <w:r w:rsidRPr="00DD3199">
              <w:t>DRX cycle &gt; 320ms</w:t>
            </w:r>
            <w:r w:rsidRPr="00DD3199" w:rsidDel="00C24B54">
              <w:rPr>
                <w:b/>
              </w:rPr>
              <w:t xml:space="preserve"> </w:t>
            </w:r>
          </w:p>
        </w:tc>
        <w:tc>
          <w:tcPr>
            <w:tcW w:w="7119" w:type="dxa"/>
            <w:shd w:val="clear" w:color="auto" w:fill="auto"/>
          </w:tcPr>
          <w:p w14:paraId="2DD8B88E" w14:textId="77777777" w:rsidR="001918A5" w:rsidRPr="00DD3199" w:rsidRDefault="001918A5" w:rsidP="00CF2801">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PSS/SSS,gaps</w:t>
            </w:r>
            <w:r w:rsidRPr="00DD3199">
              <w:t>) x DRX cycle x CSSF</w:t>
            </w:r>
            <w:r>
              <w:rPr>
                <w:vertAlign w:val="subscript"/>
              </w:rPr>
              <w:t>inter</w:t>
            </w:r>
          </w:p>
        </w:tc>
      </w:tr>
      <w:tr w:rsidR="001918A5" w:rsidRPr="00DD3199" w14:paraId="2851F337" w14:textId="77777777" w:rsidTr="00CF2801">
        <w:trPr>
          <w:jc w:val="center"/>
        </w:trPr>
        <w:tc>
          <w:tcPr>
            <w:tcW w:w="9241" w:type="dxa"/>
            <w:gridSpan w:val="2"/>
            <w:shd w:val="clear" w:color="auto" w:fill="auto"/>
          </w:tcPr>
          <w:p w14:paraId="4AEBA47D" w14:textId="77777777" w:rsidR="001918A5" w:rsidRPr="00CB327E" w:rsidRDefault="001918A5" w:rsidP="00CF2801">
            <w:pPr>
              <w:pStyle w:val="TAN"/>
            </w:pPr>
            <w:r w:rsidRPr="00CB327E">
              <w:t>NOTE 1:</w:t>
            </w:r>
            <w:r>
              <w:tab/>
            </w:r>
            <w:r w:rsidRPr="00CB327E">
              <w:t>DRX or non DRX requirements apply according to the conditions described in clause 3.6.1</w:t>
            </w:r>
          </w:p>
          <w:p w14:paraId="4D123889" w14:textId="77777777" w:rsidR="001918A5" w:rsidRPr="003D63D0" w:rsidRDefault="001918A5" w:rsidP="00CF2801">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4F0FB38A" w14:textId="77777777" w:rsidR="001918A5" w:rsidRPr="006515D8" w:rsidRDefault="001918A5" w:rsidP="00CF2801">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 xml:space="preserve">PSS/SSS,gaps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PSS/SSS_sync_inter_cca</w:t>
            </w:r>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 xml:space="preserve">PSS/SSS,gaps </w:t>
            </w:r>
            <w:r w:rsidRPr="006515D8">
              <w:rPr>
                <w:lang w:val="en-US"/>
              </w:rPr>
              <w:t>≤ L</w:t>
            </w:r>
            <w:r w:rsidRPr="006515D8">
              <w:rPr>
                <w:vertAlign w:val="subscript"/>
                <w:lang w:val="en-US"/>
              </w:rPr>
              <w:t>PSS/SSS,gaps,max.</w:t>
            </w:r>
            <w:r w:rsidRPr="00060775">
              <w:t xml:space="preserve"> </w:t>
            </w:r>
            <w:r>
              <w:t xml:space="preserve">When DRX is configured, </w:t>
            </w:r>
            <w:r>
              <w:rPr>
                <w:lang w:val="en-US"/>
              </w:rPr>
              <w:t>L</w:t>
            </w:r>
            <w:r>
              <w:rPr>
                <w:vertAlign w:val="subscript"/>
                <w:lang w:val="en-US"/>
              </w:rPr>
              <w:t xml:space="preserve">PSS/SSS,gaps </w:t>
            </w:r>
            <w:r>
              <w:rPr>
                <w:lang w:val="en-US"/>
              </w:rPr>
              <w:t xml:space="preserve">is the number of DRX cycles in which at least one SMTC occasion is not available at the UE during </w:t>
            </w:r>
            <w:r w:rsidRPr="00C0494E">
              <w:rPr>
                <w:bCs/>
              </w:rPr>
              <w:t>T</w:t>
            </w:r>
            <w:r w:rsidRPr="00C0494E">
              <w:rPr>
                <w:bCs/>
                <w:vertAlign w:val="subscript"/>
              </w:rPr>
              <w:t>PSS/SSS_sync_inter_cca</w:t>
            </w:r>
            <w:r w:rsidRPr="006134C1">
              <w:rPr>
                <w:bCs/>
                <w:lang w:val="en-US"/>
              </w:rPr>
              <w:t>,</w:t>
            </w:r>
            <w:r>
              <w:rPr>
                <w:lang w:val="en-US"/>
              </w:rPr>
              <w:t xml:space="preserve"> for PSS/SSS detection, where L</w:t>
            </w:r>
            <w:r>
              <w:rPr>
                <w:vertAlign w:val="subscript"/>
                <w:lang w:val="en-US"/>
              </w:rPr>
              <w:t xml:space="preserve">PSS/SSS,gaps </w:t>
            </w:r>
            <w:r>
              <w:rPr>
                <w:lang w:val="en-US"/>
              </w:rPr>
              <w:t>≤ L</w:t>
            </w:r>
            <w:r>
              <w:rPr>
                <w:vertAlign w:val="subscript"/>
                <w:lang w:val="en-US"/>
              </w:rPr>
              <w:t>PSS/SSS,gaps,max.</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The UE is not required to determine the availability of SMTC occasions more frequent than what is required by CSSF</w:t>
            </w:r>
            <w:r w:rsidRPr="00060775">
              <w:rPr>
                <w:vertAlign w:val="subscript"/>
              </w:rPr>
              <w:t>inter</w:t>
            </w:r>
            <w:r w:rsidRPr="00060775">
              <w:t>.</w:t>
            </w:r>
          </w:p>
          <w:p w14:paraId="286791D2" w14:textId="77777777" w:rsidR="001918A5" w:rsidRPr="00DD3199" w:rsidRDefault="001918A5" w:rsidP="00CF2801">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PSS/SSS,gaps</w:t>
            </w:r>
            <w:r>
              <w:rPr>
                <w:vertAlign w:val="subscript"/>
                <w:lang w:val="en-US"/>
              </w:rPr>
              <w:t>,max</w:t>
            </w:r>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PSS/SSS,gaps</w:t>
            </w:r>
            <w:r>
              <w:rPr>
                <w:vertAlign w:val="subscript"/>
                <w:lang w:val="en-US"/>
              </w:rPr>
              <w:t>,max</w:t>
            </w:r>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PSS/SSS,gaps</w:t>
            </w:r>
            <w:r>
              <w:rPr>
                <w:vertAlign w:val="subscript"/>
                <w:lang w:val="en-US"/>
              </w:rPr>
              <w:t>,max</w:t>
            </w:r>
            <w:r w:rsidRPr="00346ED5">
              <w:rPr>
                <w:vertAlign w:val="subscript"/>
                <w:lang w:val="en-US"/>
              </w:rPr>
              <w:t xml:space="preserve"> </w:t>
            </w:r>
            <w:r w:rsidRPr="005E71A7">
              <w:rPr>
                <w:lang w:val="en-US"/>
              </w:rPr>
              <w:t xml:space="preserve">= 5 for DRX cycle </w:t>
            </w:r>
            <w:r w:rsidRPr="005E71A7">
              <w:t>&gt;</w:t>
            </w:r>
            <w:r w:rsidRPr="00346ED5">
              <w:t xml:space="preserve"> 320 ms.</w:t>
            </w:r>
          </w:p>
        </w:tc>
      </w:tr>
    </w:tbl>
    <w:p w14:paraId="6AEC5B38" w14:textId="77777777" w:rsidR="001918A5" w:rsidRDefault="001918A5" w:rsidP="001918A5"/>
    <w:p w14:paraId="0874762C" w14:textId="77777777" w:rsidR="001918A5" w:rsidRDefault="001918A5" w:rsidP="001918A5">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76E62F27" w14:textId="77777777" w:rsidR="001918A5" w:rsidRDefault="001918A5" w:rsidP="001918A5">
      <w:pPr>
        <w:pStyle w:val="TH"/>
      </w:pPr>
      <w:r>
        <w:t>Table 9.3A.4-2: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27FFCA22" w14:textId="77777777" w:rsidTr="00CF2801">
        <w:trPr>
          <w:jc w:val="center"/>
        </w:trPr>
        <w:tc>
          <w:tcPr>
            <w:tcW w:w="2122" w:type="dxa"/>
            <w:shd w:val="clear" w:color="auto" w:fill="auto"/>
          </w:tcPr>
          <w:p w14:paraId="77ABDBB5"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718A85E" w14:textId="77777777" w:rsidR="001918A5" w:rsidRPr="00DD3199" w:rsidRDefault="001918A5" w:rsidP="00CF2801">
            <w:pPr>
              <w:pStyle w:val="TAH"/>
            </w:pPr>
            <w:r w:rsidRPr="00DD3199">
              <w:t>T</w:t>
            </w:r>
            <w:r w:rsidRPr="00DD3199">
              <w:rPr>
                <w:vertAlign w:val="subscript"/>
              </w:rPr>
              <w:t>SSB_time_index_</w:t>
            </w:r>
            <w:r>
              <w:rPr>
                <w:vertAlign w:val="subscript"/>
              </w:rPr>
              <w:t>inter_cca</w:t>
            </w:r>
          </w:p>
        </w:tc>
      </w:tr>
      <w:tr w:rsidR="001918A5" w:rsidRPr="00DD3199" w14:paraId="7701FF72" w14:textId="77777777" w:rsidTr="00CF2801">
        <w:trPr>
          <w:jc w:val="center"/>
        </w:trPr>
        <w:tc>
          <w:tcPr>
            <w:tcW w:w="2122" w:type="dxa"/>
            <w:shd w:val="clear" w:color="auto" w:fill="auto"/>
          </w:tcPr>
          <w:p w14:paraId="1AFA45BB" w14:textId="77777777" w:rsidR="001918A5" w:rsidRPr="00DD3199" w:rsidRDefault="001918A5" w:rsidP="00CF2801">
            <w:pPr>
              <w:pStyle w:val="TAC"/>
            </w:pPr>
            <w:r w:rsidRPr="00DD3199">
              <w:t>No DRX</w:t>
            </w:r>
          </w:p>
        </w:tc>
        <w:tc>
          <w:tcPr>
            <w:tcW w:w="7119" w:type="dxa"/>
            <w:shd w:val="clear" w:color="auto" w:fill="auto"/>
          </w:tcPr>
          <w:p w14:paraId="0E51E670" w14:textId="77777777" w:rsidR="001918A5" w:rsidRPr="00CB327E" w:rsidRDefault="001918A5" w:rsidP="00CF2801">
            <w:pPr>
              <w:pStyle w:val="TAC"/>
              <w:rPr>
                <w:rFonts w:cs="Arial"/>
                <w:szCs w:val="18"/>
              </w:rPr>
            </w:pPr>
            <w:r w:rsidRPr="00CB327E">
              <w:rPr>
                <w:rFonts w:cs="Arial"/>
                <w:szCs w:val="18"/>
              </w:rPr>
              <w:t>max(120ms, (3+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p>
        </w:tc>
      </w:tr>
      <w:tr w:rsidR="001918A5" w:rsidRPr="00DD3199" w14:paraId="4228514C" w14:textId="77777777" w:rsidTr="00CF2801">
        <w:trPr>
          <w:jc w:val="center"/>
        </w:trPr>
        <w:tc>
          <w:tcPr>
            <w:tcW w:w="2122" w:type="dxa"/>
            <w:shd w:val="clear" w:color="auto" w:fill="auto"/>
          </w:tcPr>
          <w:p w14:paraId="22B1B16D"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5F06390" w14:textId="77777777" w:rsidR="001918A5" w:rsidRPr="003D63D0" w:rsidRDefault="001918A5" w:rsidP="00CF2801">
            <w:pPr>
              <w:pStyle w:val="TAC"/>
              <w:rPr>
                <w:rFonts w:cs="Arial"/>
                <w:b/>
                <w:szCs w:val="18"/>
              </w:rPr>
            </w:pPr>
            <w:r w:rsidRPr="00CB327E">
              <w:rPr>
                <w:rFonts w:cs="Arial"/>
                <w:szCs w:val="18"/>
              </w:rPr>
              <w:t>max(120ms, ceil((3+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p>
        </w:tc>
      </w:tr>
      <w:tr w:rsidR="001918A5" w:rsidRPr="00DD3199" w14:paraId="7923A7A0" w14:textId="77777777" w:rsidTr="00CF2801">
        <w:trPr>
          <w:jc w:val="center"/>
        </w:trPr>
        <w:tc>
          <w:tcPr>
            <w:tcW w:w="2122" w:type="dxa"/>
            <w:shd w:val="clear" w:color="auto" w:fill="auto"/>
          </w:tcPr>
          <w:p w14:paraId="1FC39D1D" w14:textId="77777777" w:rsidR="001918A5" w:rsidRPr="00DD3199" w:rsidRDefault="001918A5" w:rsidP="00CF2801">
            <w:pPr>
              <w:pStyle w:val="TAC"/>
              <w:rPr>
                <w:b/>
              </w:rPr>
            </w:pPr>
            <w:r w:rsidRPr="00DD3199">
              <w:t>DRX cycle &gt; 320ms</w:t>
            </w:r>
          </w:p>
        </w:tc>
        <w:tc>
          <w:tcPr>
            <w:tcW w:w="7119" w:type="dxa"/>
            <w:shd w:val="clear" w:color="auto" w:fill="auto"/>
          </w:tcPr>
          <w:p w14:paraId="2E6F2678" w14:textId="77777777" w:rsidR="001918A5" w:rsidRPr="00CB327E" w:rsidRDefault="001918A5" w:rsidP="00CF2801">
            <w:pPr>
              <w:pStyle w:val="TAC"/>
              <w:rPr>
                <w:rFonts w:cs="Arial"/>
                <w:b/>
                <w:szCs w:val="18"/>
              </w:rPr>
            </w:pPr>
            <w:r w:rsidRPr="00CB327E">
              <w:rPr>
                <w:rFonts w:cs="Arial"/>
                <w:szCs w:val="18"/>
              </w:rPr>
              <w:t>(3</w:t>
            </w:r>
            <w:r w:rsidRPr="009F3BE8">
              <w:rPr>
                <w:rFonts w:cs="Arial"/>
                <w:szCs w:val="18"/>
                <w:lang w:val="en-US"/>
              </w:rPr>
              <w:t xml:space="preserve"> + L</w:t>
            </w:r>
            <w:r w:rsidRPr="009F3BE8">
              <w:rPr>
                <w:rFonts w:cs="Arial"/>
                <w:szCs w:val="18"/>
                <w:vertAlign w:val="subscript"/>
                <w:lang w:val="en-US"/>
              </w:rPr>
              <w:t>ind,gaps</w:t>
            </w:r>
            <w:r w:rsidRPr="00CB327E">
              <w:rPr>
                <w:rFonts w:cs="Arial"/>
                <w:szCs w:val="18"/>
              </w:rPr>
              <w:t>) x DRX cycle x CSSF</w:t>
            </w:r>
            <w:r w:rsidRPr="00CB327E">
              <w:rPr>
                <w:rFonts w:cs="Arial"/>
                <w:szCs w:val="18"/>
                <w:vertAlign w:val="subscript"/>
              </w:rPr>
              <w:t>inter</w:t>
            </w:r>
          </w:p>
        </w:tc>
      </w:tr>
      <w:tr w:rsidR="001918A5" w:rsidRPr="00DD3199" w14:paraId="50CEC9AC" w14:textId="77777777" w:rsidTr="00CF2801">
        <w:trPr>
          <w:jc w:val="center"/>
        </w:trPr>
        <w:tc>
          <w:tcPr>
            <w:tcW w:w="9241" w:type="dxa"/>
            <w:gridSpan w:val="2"/>
            <w:shd w:val="clear" w:color="auto" w:fill="auto"/>
          </w:tcPr>
          <w:p w14:paraId="67E2A3C0" w14:textId="77777777" w:rsidR="001918A5" w:rsidRPr="00CB327E" w:rsidRDefault="001918A5" w:rsidP="00CF2801">
            <w:pPr>
              <w:pStyle w:val="TAN"/>
            </w:pPr>
            <w:r w:rsidRPr="00CB327E">
              <w:t>NOTE 1:</w:t>
            </w:r>
            <w:r w:rsidRPr="00CB327E">
              <w:tab/>
              <w:t>DRX or non DRX requirements apply according to the conditions described in clause 3.6.1</w:t>
            </w:r>
          </w:p>
          <w:p w14:paraId="7CB0FC0D" w14:textId="77777777" w:rsidR="001918A5" w:rsidRPr="003D63D0" w:rsidRDefault="001918A5" w:rsidP="00CF2801">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2CC26FDE" w14:textId="77777777" w:rsidR="001918A5" w:rsidRPr="003D63D0" w:rsidRDefault="001918A5" w:rsidP="00CF2801">
            <w:pPr>
              <w:pStyle w:val="TAN"/>
              <w:rPr>
                <w:lang w:val="en-US"/>
              </w:rPr>
            </w:pPr>
            <w:r w:rsidRPr="003D63D0">
              <w:t>NOTE 3:</w:t>
            </w:r>
            <w:r w:rsidRPr="003D63D0">
              <w:tab/>
            </w:r>
            <w:r>
              <w:t xml:space="preserve">When DRX is not configured, </w:t>
            </w:r>
            <w:r w:rsidRPr="003D63D0">
              <w:rPr>
                <w:lang w:val="en-US"/>
              </w:rPr>
              <w:t>L</w:t>
            </w:r>
            <w:r w:rsidRPr="003D63D0">
              <w:rPr>
                <w:vertAlign w:val="subscript"/>
                <w:lang w:val="en-US"/>
              </w:rPr>
              <w:t>ind,gaps</w:t>
            </w:r>
            <w:r w:rsidRPr="003D63D0">
              <w:rPr>
                <w:lang w:val="en-US"/>
              </w:rPr>
              <w:t xml:space="preserve"> is the number of SMTC </w:t>
            </w:r>
            <w:r>
              <w:rPr>
                <w:lang w:val="en-US"/>
              </w:rPr>
              <w:t>occasions</w:t>
            </w:r>
            <w:r w:rsidRPr="003D63D0">
              <w:rPr>
                <w:lang w:val="en-US"/>
              </w:rPr>
              <w:t xml:space="preserve"> not available at the UE during </w:t>
            </w:r>
            <w:r w:rsidRPr="00C0494E">
              <w:rPr>
                <w:bCs/>
              </w:rPr>
              <w:t>T</w:t>
            </w:r>
            <w:r w:rsidRPr="00C0494E">
              <w:rPr>
                <w:bCs/>
                <w:vertAlign w:val="subscript"/>
              </w:rPr>
              <w:t>SSB_time_index_inter_cca</w:t>
            </w:r>
            <w:r>
              <w:rPr>
                <w:vertAlign w:val="subscript"/>
              </w:rPr>
              <w:t xml:space="preserve"> </w:t>
            </w:r>
            <w:r>
              <w:rPr>
                <w:lang w:val="en-US"/>
              </w:rPr>
              <w:t>for time index identification, wh</w:t>
            </w:r>
            <w:r w:rsidRPr="00CB327E">
              <w:rPr>
                <w:lang w:val="en-US"/>
              </w:rPr>
              <w:t xml:space="preserve">ere </w:t>
            </w:r>
            <w:r w:rsidRPr="003D63D0">
              <w:rPr>
                <w:lang w:val="en-US"/>
              </w:rPr>
              <w:t>L</w:t>
            </w:r>
            <w:r w:rsidRPr="003D63D0">
              <w:rPr>
                <w:vertAlign w:val="subscript"/>
                <w:lang w:val="en-US"/>
              </w:rPr>
              <w:t xml:space="preserve">ind,gaps </w:t>
            </w:r>
            <w:r w:rsidRPr="003D63D0">
              <w:rPr>
                <w:lang w:val="en-US"/>
              </w:rPr>
              <w:t>≤ L</w:t>
            </w:r>
            <w:r w:rsidRPr="003D63D0">
              <w:rPr>
                <w:vertAlign w:val="subscript"/>
                <w:lang w:val="en-US"/>
              </w:rPr>
              <w:t>ind,gaps,max</w:t>
            </w:r>
            <w:r w:rsidRPr="002A09B8">
              <w:t xml:space="preserve">. </w:t>
            </w:r>
            <w:r>
              <w:t xml:space="preserve">When DRX is configured, </w:t>
            </w:r>
            <w:r>
              <w:rPr>
                <w:lang w:val="en-US"/>
              </w:rPr>
              <w:t>L</w:t>
            </w:r>
            <w:r>
              <w:rPr>
                <w:vertAlign w:val="subscript"/>
                <w:lang w:val="en-US"/>
              </w:rPr>
              <w:t>ind,gaps</w:t>
            </w:r>
            <w:r>
              <w:rPr>
                <w:lang w:val="en-US"/>
              </w:rPr>
              <w:t xml:space="preserve"> is the number of DRX cycles in which at least one SMTC occasion is not available at the UE during </w:t>
            </w:r>
            <w:r w:rsidRPr="00C0494E">
              <w:rPr>
                <w:bCs/>
              </w:rPr>
              <w:t>T</w:t>
            </w:r>
            <w:r w:rsidRPr="00C0494E">
              <w:rPr>
                <w:bCs/>
                <w:vertAlign w:val="subscript"/>
              </w:rPr>
              <w:t>SSB_time_index_inter_cca</w:t>
            </w:r>
            <w:r>
              <w:rPr>
                <w:vertAlign w:val="subscript"/>
              </w:rPr>
              <w:t xml:space="preserve">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The UE is not required to determine the availability of SMTC occasions more frequent than what is required by CSSF</w:t>
            </w:r>
            <w:r w:rsidRPr="002A09B8">
              <w:rPr>
                <w:vertAlign w:val="subscript"/>
              </w:rPr>
              <w:t>inter</w:t>
            </w:r>
            <w:r w:rsidRPr="002A09B8">
              <w:t>.</w:t>
            </w:r>
          </w:p>
          <w:p w14:paraId="3A4A55EA" w14:textId="77777777" w:rsidR="001918A5" w:rsidRPr="00DD3199" w:rsidRDefault="001918A5" w:rsidP="00CF2801">
            <w:pPr>
              <w:pStyle w:val="TAN"/>
            </w:pPr>
            <w:r w:rsidRPr="009F3BE8">
              <w:t>NOTE</w:t>
            </w:r>
            <w:r w:rsidRPr="009F3BE8">
              <w:rPr>
                <w:lang w:val="en-US"/>
              </w:rPr>
              <w:t xml:space="preserve"> 4:</w:t>
            </w:r>
            <w:r w:rsidRPr="003D63D0">
              <w:tab/>
            </w:r>
            <w:r w:rsidRPr="009F3BE8">
              <w:rPr>
                <w:lang w:val="en-US"/>
              </w:rPr>
              <w:t>L</w:t>
            </w:r>
            <w:r w:rsidRPr="009F3BE8">
              <w:rPr>
                <w:vertAlign w:val="subscript"/>
                <w:lang w:val="en-US"/>
              </w:rPr>
              <w:t>ind,gaps,max</w:t>
            </w:r>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2 for DRX cycle </w:t>
            </w:r>
            <w:r w:rsidRPr="00DD3199">
              <w:t>&gt;</w:t>
            </w:r>
            <w:r>
              <w:t xml:space="preserve"> 320 ms.</w:t>
            </w:r>
          </w:p>
        </w:tc>
      </w:tr>
    </w:tbl>
    <w:p w14:paraId="281BB942" w14:textId="77777777" w:rsidR="001918A5" w:rsidRDefault="001918A5" w:rsidP="001918A5"/>
    <w:p w14:paraId="4A9ED06C" w14:textId="77777777" w:rsidR="001918A5" w:rsidRDefault="001918A5" w:rsidP="001918A5">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9AEA8F5" w14:textId="77777777" w:rsidR="001918A5" w:rsidRDefault="001918A5" w:rsidP="001918A5">
      <w:pPr>
        <w:pStyle w:val="TH"/>
      </w:pPr>
      <w:r>
        <w:lastRenderedPageBreak/>
        <w:t>Table 9.3A.4-3: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78087BF4"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4C94A428" w14:textId="77777777" w:rsidR="001918A5" w:rsidRDefault="001918A5" w:rsidP="00CF2801">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D6A749C" w14:textId="77777777" w:rsidR="001918A5" w:rsidRDefault="001918A5" w:rsidP="00CF2801">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1918A5" w14:paraId="52506BCA"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888466F"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F0307D6" w14:textId="77777777" w:rsidR="001918A5" w:rsidRDefault="001918A5" w:rsidP="00CF2801">
            <w:pPr>
              <w:pStyle w:val="TAC"/>
            </w:pPr>
            <w:r>
              <w:t>Max(600ms, ceil(M</w:t>
            </w:r>
            <w:r>
              <w:rPr>
                <w:vertAlign w:val="subscript"/>
              </w:rPr>
              <w:t>pss/sss_sync_inter_CCA</w:t>
            </w:r>
            <w:r>
              <w:t>+</w:t>
            </w:r>
            <w:r>
              <w:rPr>
                <w:lang w:val="en-US"/>
              </w:rPr>
              <w:t xml:space="preserve"> </w:t>
            </w:r>
            <w:r>
              <w:t>[N</w:t>
            </w:r>
            <w:r>
              <w:rPr>
                <w:vertAlign w:val="subscript"/>
              </w:rPr>
              <w:t>RxBeam</w:t>
            </w:r>
            <w:r>
              <w:t xml:space="preserve">] </w:t>
            </w:r>
            <w:r>
              <w:rPr>
                <w:lang w:val="en-US"/>
              </w:rPr>
              <w:t>x L</w:t>
            </w:r>
            <w:r>
              <w:rPr>
                <w:vertAlign w:val="subscript"/>
                <w:lang w:val="en-US"/>
              </w:rPr>
              <w:t>PSS/SSS,gaps</w:t>
            </w:r>
            <w:r>
              <w:rPr>
                <w:lang w:val="en-US"/>
              </w:rPr>
              <w:t>))</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1918A5" w14:paraId="2C45D763"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244166C"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91D189B" w14:textId="77777777" w:rsidR="001918A5" w:rsidRDefault="001918A5" w:rsidP="00CF2801">
            <w:pPr>
              <w:pStyle w:val="TAC"/>
              <w:rPr>
                <w:b/>
              </w:rPr>
            </w:pPr>
            <w:r>
              <w:t xml:space="preserve">Max(600ms, ceil(1.5 </w:t>
            </w:r>
            <w:r>
              <w:rPr>
                <w:rFonts w:cs="Arial"/>
                <w:szCs w:val="18"/>
              </w:rPr>
              <w:sym w:font="Symbol" w:char="F0B4"/>
            </w:r>
            <w:r>
              <w:t xml:space="preserve"> M</w:t>
            </w:r>
            <w:r>
              <w:rPr>
                <w:vertAlign w:val="subscript"/>
              </w:rPr>
              <w:t>pss/sss_sync_inter_CCA</w:t>
            </w:r>
            <w:r>
              <w:t>+</w:t>
            </w:r>
            <w:r>
              <w:rPr>
                <w:lang w:val="en-US"/>
              </w:rPr>
              <w:t xml:space="preserve"> </w:t>
            </w:r>
            <w:r>
              <w:t>[N</w:t>
            </w:r>
            <w:r>
              <w:rPr>
                <w:vertAlign w:val="subscript"/>
              </w:rPr>
              <w:t>RxBeam</w:t>
            </w:r>
            <w:r>
              <w:t xml:space="preserve">] </w:t>
            </w:r>
            <w:r>
              <w:rPr>
                <w:lang w:val="en-US"/>
              </w:rPr>
              <w:t>x L</w:t>
            </w:r>
            <w:r>
              <w:rPr>
                <w:vertAlign w:val="subscript"/>
                <w:lang w:val="en-US"/>
              </w:rPr>
              <w:t>PSS/SSS,gaps</w:t>
            </w:r>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1918A5" w14:paraId="3510E6C2"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0E64CC15"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BF5F04F" w14:textId="77777777" w:rsidR="001918A5" w:rsidRDefault="001918A5" w:rsidP="00CF2801">
            <w:pPr>
              <w:pStyle w:val="TAC"/>
              <w:rPr>
                <w:b/>
              </w:rPr>
            </w:pPr>
            <w:r>
              <w:rPr>
                <w:lang w:eastAsia="zh-CN"/>
              </w:rPr>
              <w:t>Cei</w:t>
            </w:r>
            <w:r>
              <w:t>l(M</w:t>
            </w:r>
            <w:r>
              <w:rPr>
                <w:vertAlign w:val="subscript"/>
              </w:rPr>
              <w:t>pss/sss_sync_inter_CCA</w:t>
            </w:r>
            <w:r>
              <w:t>+</w:t>
            </w:r>
            <w:r>
              <w:rPr>
                <w:lang w:val="en-US"/>
              </w:rPr>
              <w:t xml:space="preserve"> </w:t>
            </w:r>
            <w:r>
              <w:t>[N</w:t>
            </w:r>
            <w:r>
              <w:rPr>
                <w:vertAlign w:val="subscript"/>
              </w:rPr>
              <w:t>RxBeam</w:t>
            </w:r>
            <w:r>
              <w:t xml:space="preserve">] </w:t>
            </w:r>
            <w:r>
              <w:rPr>
                <w:lang w:val="en-US"/>
              </w:rPr>
              <w:t>x L</w:t>
            </w:r>
            <w:r>
              <w:rPr>
                <w:vertAlign w:val="subscript"/>
                <w:lang w:val="en-US"/>
              </w:rPr>
              <w:t>PSS/SSS,gaps</w:t>
            </w:r>
            <w:r>
              <w:rPr>
                <w:lang w:val="en-US"/>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1918A5" w14:paraId="03D7BDDF"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717512" w14:textId="77777777" w:rsidR="001918A5" w:rsidRDefault="001918A5" w:rsidP="00CF2801">
            <w:pPr>
              <w:pStyle w:val="TAN"/>
            </w:pPr>
            <w:r>
              <w:t>NOTE 1:</w:t>
            </w:r>
            <w:r>
              <w:tab/>
              <w:t>DRX or non DRX requirements apply according to the conditions described in clause 3.6.1</w:t>
            </w:r>
          </w:p>
          <w:p w14:paraId="6FA51026" w14:textId="77777777" w:rsidR="001918A5" w:rsidRDefault="001918A5" w:rsidP="00CF2801">
            <w:pPr>
              <w:pStyle w:val="TAN"/>
            </w:pPr>
            <w:r>
              <w:t>NOTE 2:</w:t>
            </w:r>
            <w:r>
              <w:tab/>
              <w:t>If different SMTC periodicities are configured for different cells, the SMTC period in the requirement is the one used by the cell being identified</w:t>
            </w:r>
          </w:p>
          <w:p w14:paraId="2A696F20" w14:textId="77777777" w:rsidR="001918A5" w:rsidRDefault="001918A5" w:rsidP="00CF2801">
            <w:pPr>
              <w:pStyle w:val="TAN"/>
            </w:pPr>
            <w:r>
              <w:t xml:space="preserve">NOTE 3: </w:t>
            </w:r>
            <w:r>
              <w:tab/>
            </w:r>
            <w:r>
              <w:rPr>
                <w:lang w:eastAsia="ko-KR"/>
              </w:rPr>
              <w:t>When DRX is not configured, L</w:t>
            </w:r>
            <w:r>
              <w:rPr>
                <w:vertAlign w:val="subscript"/>
                <w:lang w:eastAsia="ko-KR"/>
              </w:rPr>
              <w:t>PSS/SSS</w:t>
            </w:r>
            <w:r>
              <w:rPr>
                <w:rFonts w:cs="Arial"/>
                <w:szCs w:val="18"/>
                <w:vertAlign w:val="subscript"/>
                <w:lang w:val="en-US"/>
              </w:rPr>
              <w:t>,gaps</w:t>
            </w:r>
            <w:r>
              <w:t xml:space="preserve"> is the number of SMTC occasion groups not available at the UE during T</w:t>
            </w:r>
            <w:r>
              <w:rPr>
                <w:vertAlign w:val="subscript"/>
              </w:rPr>
              <w:t>PSS/SSS_sync_inter_CCA</w:t>
            </w:r>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PSS/SSS,gaps,max</w:t>
            </w:r>
            <w:r>
              <w:t>. A SMTC occasion group consists of N</w:t>
            </w:r>
            <w:r>
              <w:rPr>
                <w:vertAlign w:val="subscript"/>
              </w:rPr>
              <w:t>RxBeam</w:t>
            </w:r>
            <w:r>
              <w:t xml:space="preserve"> consecutive SMTC occasions. An SMTC occasion group is not available, when at least one SMTC occasion in the group is not transmitted by the gNB.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PSS/SSS_sync_inter_CCA</w:t>
            </w:r>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 xml:space="preserve">PSS/SSS,gaps,max </w:t>
            </w:r>
            <w:r>
              <w:t>. [A DRX occasion group consists of N</w:t>
            </w:r>
            <w:r>
              <w:rPr>
                <w:vertAlign w:val="subscript"/>
              </w:rPr>
              <w:t>RxBeam</w:t>
            </w:r>
            <w:r>
              <w:t xml:space="preserve">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29D8F911" w14:textId="77777777" w:rsidR="001918A5" w:rsidRPr="002A5AB8" w:rsidRDefault="001918A5" w:rsidP="00CF2801">
            <w:pPr>
              <w:pStyle w:val="TAN"/>
            </w:pPr>
            <w:r>
              <w:rPr>
                <w:lang w:eastAsia="ko-KR"/>
              </w:rPr>
              <w:t>NOTE 4:</w:t>
            </w:r>
            <w:r>
              <w:rPr>
                <w:lang w:eastAsia="ko-KR"/>
              </w:rPr>
              <w:tab/>
            </w:r>
            <w:r>
              <w:rPr>
                <w:lang w:val="en-US"/>
              </w:rPr>
              <w:t>L</w:t>
            </w:r>
            <w:r>
              <w:rPr>
                <w:vertAlign w:val="subscript"/>
                <w:lang w:val="en-US"/>
              </w:rPr>
              <w:t xml:space="preserve">PSS/SSS,gaps </w:t>
            </w:r>
            <w:r>
              <w:rPr>
                <w:lang w:val="en-US"/>
              </w:rPr>
              <w:t xml:space="preserve">= 12 for max(DRX cycle, SMTC period, MGRP) </w:t>
            </w:r>
            <w:r>
              <w:t>≤ 40 ms</w:t>
            </w:r>
            <w:r>
              <w:rPr>
                <w:lang w:val="en-US"/>
              </w:rPr>
              <w:t xml:space="preserve"> L</w:t>
            </w:r>
            <w:r>
              <w:rPr>
                <w:vertAlign w:val="subscript"/>
                <w:lang w:val="en-US"/>
              </w:rPr>
              <w:t>PSS/SSS,gaps</w:t>
            </w:r>
            <w:r>
              <w:rPr>
                <w:lang w:val="en-US"/>
              </w:rPr>
              <w:t xml:space="preserve"> = 8 for 40 ms &lt; max(DRX cycle, SMTC period, MGRP) </w:t>
            </w:r>
            <w:r>
              <w:t xml:space="preserve">≤ 320 ms, </w:t>
            </w:r>
            <w:r>
              <w:rPr>
                <w:lang w:val="en-US"/>
              </w:rPr>
              <w:t>and L</w:t>
            </w:r>
            <w:r>
              <w:rPr>
                <w:vertAlign w:val="subscript"/>
                <w:lang w:val="en-US"/>
              </w:rPr>
              <w:t xml:space="preserve">PSS/SSS,gaps </w:t>
            </w:r>
            <w:r>
              <w:rPr>
                <w:lang w:val="en-US"/>
              </w:rPr>
              <w:t xml:space="preserve">= 5 for DRX cycle </w:t>
            </w:r>
            <w:r>
              <w:t>&gt; 320 ms</w:t>
            </w:r>
          </w:p>
        </w:tc>
      </w:tr>
    </w:tbl>
    <w:p w14:paraId="069BCC70" w14:textId="77777777" w:rsidR="001918A5" w:rsidRDefault="001918A5" w:rsidP="001918A5"/>
    <w:p w14:paraId="21FE8F8C" w14:textId="77777777" w:rsidR="001918A5" w:rsidRDefault="001918A5" w:rsidP="001918A5">
      <w:r>
        <w:t>Upon exceeding L</w:t>
      </w:r>
      <w:r>
        <w:rPr>
          <w:vertAlign w:val="subscript"/>
        </w:rPr>
        <w:t>PSS/SSS,gaps,max</w:t>
      </w:r>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DD5C3CD" w14:textId="77777777" w:rsidR="001918A5" w:rsidRDefault="001918A5" w:rsidP="001918A5">
      <w:pPr>
        <w:pStyle w:val="TH"/>
      </w:pPr>
      <w:r>
        <w:t>Table 9.3A.4-4: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6066AF8D"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4CC5766C" w14:textId="77777777" w:rsidR="001918A5" w:rsidRDefault="001918A5" w:rsidP="00CF2801">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E5CFD1A" w14:textId="77777777" w:rsidR="001918A5" w:rsidRDefault="001918A5" w:rsidP="00CF2801">
            <w:pPr>
              <w:pStyle w:val="TAH"/>
            </w:pPr>
            <w:r>
              <w:t>T</w:t>
            </w:r>
            <w:r>
              <w:rPr>
                <w:vertAlign w:val="subscript"/>
              </w:rPr>
              <w:t>SSB_time_index_inter_cca</w:t>
            </w:r>
          </w:p>
        </w:tc>
      </w:tr>
      <w:tr w:rsidR="001918A5" w14:paraId="4BBCF0B2"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5E699DA5"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D1B296" w14:textId="77777777" w:rsidR="001918A5" w:rsidRDefault="001918A5" w:rsidP="00CF2801">
            <w:pPr>
              <w:pStyle w:val="TAC"/>
              <w:rPr>
                <w:rFonts w:cs="Arial"/>
                <w:szCs w:val="18"/>
              </w:rPr>
            </w:pPr>
            <w:r>
              <w:rPr>
                <w:rFonts w:cs="Arial"/>
                <w:szCs w:val="18"/>
              </w:rPr>
              <w:t>max(120ms, ceil(</w:t>
            </w:r>
            <w:r>
              <w:t>M</w:t>
            </w:r>
            <w:r>
              <w:rPr>
                <w:vertAlign w:val="subscript"/>
              </w:rPr>
              <w:t>SSB_index_inter</w:t>
            </w:r>
            <w:r>
              <w:rPr>
                <w:vertAlign w:val="subscript"/>
                <w:lang w:val="en-US"/>
              </w:rPr>
              <w:t>_CCA</w:t>
            </w:r>
            <w:r>
              <w:rPr>
                <w:rFonts w:cs="Arial"/>
                <w:szCs w:val="18"/>
              </w:rPr>
              <w:t xml:space="preserve"> </w:t>
            </w:r>
            <w:r>
              <w:t>+</w:t>
            </w:r>
            <w:r>
              <w:rPr>
                <w:lang w:val="en-US"/>
              </w:rPr>
              <w:t xml:space="preserve"> </w:t>
            </w:r>
            <w:r>
              <w:t>[N</w:t>
            </w:r>
            <w:r>
              <w:rPr>
                <w:vertAlign w:val="subscript"/>
              </w:rPr>
              <w:t>RxBeam</w:t>
            </w:r>
            <w:r>
              <w:t xml:space="preserve">] </w:t>
            </w:r>
            <w:r>
              <w:rPr>
                <w:lang w:val="en-US"/>
              </w:rPr>
              <w:t>x</w:t>
            </w:r>
            <w:r>
              <w:rPr>
                <w:rFonts w:cs="Arial"/>
                <w:szCs w:val="18"/>
                <w:lang w:val="en-US"/>
              </w:rPr>
              <w:t xml:space="preserve"> L</w:t>
            </w:r>
            <w:r>
              <w:rPr>
                <w:rFonts w:cs="Arial"/>
                <w:szCs w:val="18"/>
                <w:vertAlign w:val="subscript"/>
                <w:lang w:val="en-US"/>
              </w:rPr>
              <w:t>ind,gaps</w:t>
            </w:r>
            <w:r>
              <w:rPr>
                <w:rFonts w:cs="Arial"/>
                <w:szCs w:val="18"/>
              </w:rPr>
              <w:t>) x max(MGRP, SMTC period)) x CSSF</w:t>
            </w:r>
            <w:r>
              <w:rPr>
                <w:rFonts w:cs="Arial"/>
                <w:szCs w:val="18"/>
                <w:vertAlign w:val="subscript"/>
              </w:rPr>
              <w:t>inter</w:t>
            </w:r>
          </w:p>
        </w:tc>
      </w:tr>
      <w:tr w:rsidR="001918A5" w14:paraId="3B5E965B"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2A6AAC17"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958B683" w14:textId="77777777" w:rsidR="001918A5" w:rsidRDefault="001918A5" w:rsidP="00CF2801">
            <w:pPr>
              <w:pStyle w:val="TAC"/>
              <w:rPr>
                <w:rFonts w:cs="Arial"/>
                <w:b/>
                <w:szCs w:val="18"/>
              </w:rPr>
            </w:pPr>
            <w:r>
              <w:rPr>
                <w:rFonts w:cs="Arial"/>
                <w:szCs w:val="18"/>
              </w:rPr>
              <w:t>max(120ms, ceil(</w:t>
            </w:r>
            <w:r>
              <w:t>M</w:t>
            </w:r>
            <w:r>
              <w:rPr>
                <w:vertAlign w:val="subscript"/>
              </w:rPr>
              <w:t>SSB_index_inter</w:t>
            </w:r>
            <w:r>
              <w:rPr>
                <w:vertAlign w:val="subscript"/>
                <w:lang w:val="en-US"/>
              </w:rPr>
              <w:t>_CCA</w:t>
            </w:r>
            <w:r>
              <w:rPr>
                <w:rFonts w:cs="Arial"/>
                <w:szCs w:val="18"/>
              </w:rPr>
              <w:t xml:space="preserve"> </w:t>
            </w:r>
            <w:r>
              <w:t>+</w:t>
            </w:r>
            <w:r>
              <w:rPr>
                <w:lang w:val="en-US"/>
              </w:rPr>
              <w:t xml:space="preserve"> </w:t>
            </w:r>
            <w:r>
              <w:t>[N</w:t>
            </w:r>
            <w:r>
              <w:rPr>
                <w:vertAlign w:val="subscript"/>
              </w:rPr>
              <w:t>RxBeam</w:t>
            </w:r>
            <w:r>
              <w:t xml:space="preserve">] </w:t>
            </w:r>
            <w:r>
              <w:rPr>
                <w:lang w:val="en-US"/>
              </w:rPr>
              <w:t>x</w:t>
            </w:r>
            <w:r>
              <w:rPr>
                <w:rFonts w:cs="Arial"/>
                <w:szCs w:val="18"/>
                <w:lang w:val="en-US"/>
              </w:rPr>
              <w:t xml:space="preserve"> L</w:t>
            </w:r>
            <w:r>
              <w:rPr>
                <w:rFonts w:cs="Arial"/>
                <w:szCs w:val="18"/>
                <w:vertAlign w:val="subscript"/>
                <w:lang w:val="en-US"/>
              </w:rPr>
              <w:t>ind,gaps</w:t>
            </w:r>
            <w:r>
              <w:rPr>
                <w:rFonts w:cs="Arial"/>
                <w:szCs w:val="18"/>
              </w:rPr>
              <w:t>) x 1.5) x max(MGRP, SMTC period, DRX cycle)) x CSSF</w:t>
            </w:r>
            <w:r>
              <w:rPr>
                <w:rFonts w:cs="Arial"/>
                <w:szCs w:val="18"/>
                <w:vertAlign w:val="subscript"/>
              </w:rPr>
              <w:t>inter</w:t>
            </w:r>
          </w:p>
        </w:tc>
      </w:tr>
      <w:tr w:rsidR="001918A5" w14:paraId="7D55526F"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36BB07F0"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2C44B9" w14:textId="77777777" w:rsidR="001918A5" w:rsidRDefault="001918A5" w:rsidP="00CF2801">
            <w:pPr>
              <w:pStyle w:val="TAC"/>
              <w:rPr>
                <w:rFonts w:cs="Arial"/>
                <w:b/>
                <w:szCs w:val="18"/>
              </w:rPr>
            </w:pPr>
            <w:r>
              <w:rPr>
                <w:rFonts w:cs="Arial"/>
                <w:szCs w:val="18"/>
              </w:rPr>
              <w:t>ceil(</w:t>
            </w:r>
            <w:r>
              <w:t>M</w:t>
            </w:r>
            <w:r>
              <w:rPr>
                <w:vertAlign w:val="subscript"/>
              </w:rPr>
              <w:t>SSB_index_inter</w:t>
            </w:r>
            <w:r>
              <w:rPr>
                <w:vertAlign w:val="subscript"/>
                <w:lang w:val="en-US"/>
              </w:rPr>
              <w:t>_CCA</w:t>
            </w:r>
            <w:r>
              <w:rPr>
                <w:rFonts w:cs="Arial"/>
                <w:szCs w:val="18"/>
              </w:rPr>
              <w:t xml:space="preserve"> </w:t>
            </w:r>
            <w:r>
              <w:t>+</w:t>
            </w:r>
            <w:r>
              <w:rPr>
                <w:lang w:val="en-US"/>
              </w:rPr>
              <w:t xml:space="preserve"> </w:t>
            </w:r>
            <w:r>
              <w:t>[N</w:t>
            </w:r>
            <w:r>
              <w:rPr>
                <w:vertAlign w:val="subscript"/>
              </w:rPr>
              <w:t>RxBeam</w:t>
            </w:r>
            <w:r>
              <w:t xml:space="preserve">] </w:t>
            </w:r>
            <w:r>
              <w:rPr>
                <w:lang w:val="en-US"/>
              </w:rPr>
              <w:t>x</w:t>
            </w:r>
            <w:r>
              <w:rPr>
                <w:rFonts w:cs="Arial"/>
                <w:szCs w:val="18"/>
                <w:lang w:val="en-US"/>
              </w:rPr>
              <w:t xml:space="preserve"> L</w:t>
            </w:r>
            <w:r>
              <w:rPr>
                <w:rFonts w:cs="Arial"/>
                <w:szCs w:val="18"/>
                <w:vertAlign w:val="subscript"/>
                <w:lang w:val="en-US"/>
              </w:rPr>
              <w:t>ind,gaps</w:t>
            </w:r>
            <w:r>
              <w:rPr>
                <w:rFonts w:cs="Arial"/>
                <w:szCs w:val="18"/>
              </w:rPr>
              <w:t>) x DRX cycle x CSSF</w:t>
            </w:r>
            <w:r>
              <w:rPr>
                <w:rFonts w:cs="Arial"/>
                <w:szCs w:val="18"/>
                <w:vertAlign w:val="subscript"/>
              </w:rPr>
              <w:t>inter</w:t>
            </w:r>
          </w:p>
        </w:tc>
      </w:tr>
      <w:tr w:rsidR="001918A5" w14:paraId="1615D784"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485560" w14:textId="77777777" w:rsidR="001918A5" w:rsidRDefault="001918A5" w:rsidP="00CF2801">
            <w:pPr>
              <w:pStyle w:val="TAN"/>
            </w:pPr>
            <w:r>
              <w:t>NOTE 1:</w:t>
            </w:r>
            <w:r>
              <w:tab/>
              <w:t>DRX or non DRX requirements apply according to the conditions described in clause 3.6.1</w:t>
            </w:r>
          </w:p>
          <w:p w14:paraId="6B0010D3" w14:textId="77777777" w:rsidR="001918A5" w:rsidRDefault="001918A5" w:rsidP="00CF2801">
            <w:pPr>
              <w:pStyle w:val="TAN"/>
              <w:rPr>
                <w:lang w:val="en-US"/>
              </w:rPr>
            </w:pPr>
            <w:r>
              <w:t>NOTE 2:</w:t>
            </w:r>
            <w:r>
              <w:tab/>
              <w:t xml:space="preserve">When DRX is not configured, </w:t>
            </w:r>
            <w:r>
              <w:rPr>
                <w:lang w:val="en-US"/>
              </w:rPr>
              <w:t>L</w:t>
            </w:r>
            <w:r>
              <w:rPr>
                <w:vertAlign w:val="subscript"/>
                <w:lang w:val="en-US"/>
              </w:rPr>
              <w:t>ind,gaps</w:t>
            </w:r>
            <w:r>
              <w:rPr>
                <w:lang w:val="en-US"/>
              </w:rPr>
              <w:t xml:space="preserve"> is the number of SMTC occasions not available at the UE during </w:t>
            </w:r>
            <w:r>
              <w:rPr>
                <w:b/>
              </w:rPr>
              <w:t>T</w:t>
            </w:r>
            <w:r>
              <w:rPr>
                <w:b/>
                <w:vertAlign w:val="subscript"/>
              </w:rPr>
              <w:t>SSB_time_index_inter_cca</w:t>
            </w:r>
            <w:r>
              <w:rPr>
                <w:vertAlign w:val="subscript"/>
              </w:rPr>
              <w:t xml:space="preserve">, for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xml:space="preserve">. When DRX is configured, </w:t>
            </w:r>
            <w:r>
              <w:rPr>
                <w:lang w:val="en-US"/>
              </w:rPr>
              <w:t>L</w:t>
            </w:r>
            <w:r>
              <w:rPr>
                <w:vertAlign w:val="subscript"/>
                <w:lang w:val="en-US"/>
              </w:rPr>
              <w:t>ind,gaps</w:t>
            </w:r>
            <w:r>
              <w:rPr>
                <w:lang w:val="en-US"/>
              </w:rPr>
              <w:t xml:space="preserve"> is the number of DRX cycles in which at least one SMTC occasion is not available at the UE during </w:t>
            </w:r>
            <w:r>
              <w:rPr>
                <w:b/>
              </w:rPr>
              <w:t>T</w:t>
            </w:r>
            <w:r>
              <w:rPr>
                <w:b/>
                <w:vertAlign w:val="subscript"/>
              </w:rPr>
              <w:t>SSB_time_index_inter_cca</w:t>
            </w:r>
            <w:r>
              <w:rPr>
                <w:vertAlign w:val="subscript"/>
              </w:rPr>
              <w:t xml:space="preserve">, for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14:paraId="7C925D65" w14:textId="77777777" w:rsidR="001918A5" w:rsidRDefault="001918A5" w:rsidP="00CF2801">
            <w:pPr>
              <w:pStyle w:val="TAN"/>
            </w:pPr>
            <w:r>
              <w:t>NOTE</w:t>
            </w:r>
            <w:r>
              <w:rPr>
                <w:lang w:val="en-US"/>
              </w:rPr>
              <w:t xml:space="preserve"> 3:</w:t>
            </w:r>
            <w:r>
              <w:tab/>
            </w:r>
            <w:r>
              <w:rPr>
                <w:lang w:val="en-US"/>
              </w:rPr>
              <w:t>L</w:t>
            </w:r>
            <w:r>
              <w:rPr>
                <w:vertAlign w:val="subscript"/>
                <w:lang w:val="en-US"/>
              </w:rPr>
              <w:t>ind,gaps,max</w:t>
            </w:r>
            <w:r>
              <w:rPr>
                <w:lang w:val="en-US"/>
              </w:rPr>
              <w:t xml:space="preserve"> = [5] for max(DRX cycle, SMTC period, MGRP) </w:t>
            </w:r>
            <w:r>
              <w:rPr>
                <w:rFonts w:hint="eastAsia"/>
              </w:rPr>
              <w:t>≤</w:t>
            </w:r>
            <w:r>
              <w:t xml:space="preserve"> 40 ms, </w:t>
            </w:r>
            <w:r>
              <w:rPr>
                <w:lang w:val="en-US"/>
              </w:rPr>
              <w:t>L</w:t>
            </w:r>
            <w:r>
              <w:rPr>
                <w:vertAlign w:val="subscript"/>
                <w:lang w:val="en-US"/>
              </w:rPr>
              <w:t>ind,gaps,max</w:t>
            </w:r>
            <w:r>
              <w:rPr>
                <w:lang w:val="en-US"/>
              </w:rPr>
              <w:t xml:space="preserve"> = [3] for 40 ms &lt; max(DRX cycle, SMTC period, MGRP) </w:t>
            </w:r>
            <w:r>
              <w:rPr>
                <w:rFonts w:hint="eastAsia"/>
              </w:rPr>
              <w:t>≤</w:t>
            </w:r>
            <w:r>
              <w:t xml:space="preserve"> 320 ms, </w:t>
            </w:r>
            <w:r>
              <w:rPr>
                <w:lang w:val="en-US"/>
              </w:rPr>
              <w:t>and L</w:t>
            </w:r>
            <w:r>
              <w:rPr>
                <w:vertAlign w:val="subscript"/>
                <w:lang w:val="en-US"/>
              </w:rPr>
              <w:t>ind,gaps,max</w:t>
            </w:r>
            <w:r>
              <w:rPr>
                <w:lang w:val="en-US"/>
              </w:rPr>
              <w:t xml:space="preserve"> = [2] for DRX cycle </w:t>
            </w:r>
            <w:r>
              <w:t>&gt; 320 ms.</w:t>
            </w:r>
          </w:p>
        </w:tc>
      </w:tr>
    </w:tbl>
    <w:p w14:paraId="5EF9A51D" w14:textId="77777777" w:rsidR="001918A5" w:rsidRDefault="001918A5" w:rsidP="001918A5"/>
    <w:p w14:paraId="2A403249" w14:textId="77777777" w:rsidR="001918A5" w:rsidRDefault="001918A5" w:rsidP="001918A5">
      <w:r>
        <w:t xml:space="preserve">The UE shall restart the time index detection upon exceeding </w:t>
      </w:r>
      <w:r>
        <w:rPr>
          <w:sz w:val="18"/>
          <w:szCs w:val="18"/>
          <w:lang w:val="en-US"/>
        </w:rPr>
        <w:t>L</w:t>
      </w:r>
      <w:r>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6D36353C" w14:textId="77777777" w:rsidR="002A6E0F" w:rsidRPr="002A6E0F" w:rsidRDefault="002A6E0F" w:rsidP="002A6E0F">
      <w:pPr>
        <w:rPr>
          <w:lang w:eastAsia="zh-CN"/>
        </w:rPr>
      </w:pPr>
    </w:p>
    <w:p w14:paraId="6A686714" w14:textId="34C4D5D2"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72553F1D" w14:textId="77777777" w:rsidR="002A6E0F" w:rsidRPr="002A6E0F" w:rsidRDefault="002A6E0F" w:rsidP="002A6E0F">
      <w:pPr>
        <w:rPr>
          <w:lang w:eastAsia="zh-CN"/>
        </w:rPr>
      </w:pPr>
    </w:p>
    <w:p w14:paraId="729F15F3" w14:textId="4A538387"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A38AFF6" w14:textId="77777777" w:rsidR="002A6E0F" w:rsidRPr="009C5807" w:rsidRDefault="002A6E0F" w:rsidP="002A6E0F">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BC35560" w14:textId="77777777" w:rsidR="002A6E0F" w:rsidRDefault="002A6E0F" w:rsidP="002A6E0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03" w:name="OLE_LINK6"/>
      <w:bookmarkStart w:id="104" w:name="OLE_LINK7"/>
      <w:r>
        <w:t>conditions</w:t>
      </w:r>
      <w:bookmarkEnd w:id="103"/>
      <w:bookmarkEnd w:id="104"/>
      <w:r>
        <w:t xml:space="preserve"> are met:</w:t>
      </w:r>
    </w:p>
    <w:p w14:paraId="2FAEF1A8" w14:textId="77777777" w:rsidR="002A6E0F" w:rsidRDefault="002A6E0F" w:rsidP="002A6E0F">
      <w:pPr>
        <w:pStyle w:val="B1"/>
      </w:pPr>
      <w:r>
        <w:t>-</w:t>
      </w:r>
      <w:r>
        <w:tab/>
        <w:t>SFN and frame boundary across serving cell and inter-frequency neighbor cells is aligned, and</w:t>
      </w:r>
    </w:p>
    <w:p w14:paraId="65799332" w14:textId="5C6E8FE4" w:rsidR="002A6E0F" w:rsidRDefault="002A6E0F" w:rsidP="002A6E0F">
      <w:pPr>
        <w:pStyle w:val="EQ"/>
        <w:ind w:firstLineChars="150" w:firstLine="300"/>
      </w:pPr>
      <w:r>
        <w:t>-    the timing of SSBs across serving cell and inter-frequency neighbor cells are aligned</w:t>
      </w:r>
      <w:r w:rsidRPr="009C5807">
        <w:tab/>
      </w:r>
    </w:p>
    <w:p w14:paraId="0410C4DA" w14:textId="77777777" w:rsidR="002A6E0F" w:rsidRPr="009C5807" w:rsidRDefault="002A6E0F" w:rsidP="002A6E0F">
      <w:pPr>
        <w:pStyle w:val="EQ"/>
        <w:ind w:firstLineChars="900" w:firstLine="180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25C90F3" w14:textId="77777777" w:rsidR="002A6E0F" w:rsidRPr="009C5807" w:rsidRDefault="002A6E0F" w:rsidP="002A6E0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318522" w14:textId="77777777" w:rsidR="002A6E0F" w:rsidRPr="009C5807" w:rsidRDefault="002A6E0F" w:rsidP="002A6E0F">
      <w:r w:rsidRPr="009C5807">
        <w:t>Where:</w:t>
      </w:r>
    </w:p>
    <w:p w14:paraId="7ACD2E6F" w14:textId="77777777" w:rsidR="002A6E0F" w:rsidRPr="009C5807" w:rsidRDefault="002A6E0F" w:rsidP="002A6E0F">
      <w:pPr>
        <w:pStyle w:val="B1"/>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2C7B444C" w14:textId="77777777" w:rsidR="002A6E0F" w:rsidRPr="009C5807" w:rsidRDefault="002A6E0F" w:rsidP="002A6E0F">
      <w:pPr>
        <w:pStyle w:val="B1"/>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0FF7E7B6" w14:textId="77777777" w:rsidR="002A6E0F" w:rsidRPr="002E6EE8" w:rsidRDefault="002A6E0F" w:rsidP="002A6E0F">
      <w:pPr>
        <w:pStyle w:val="B1"/>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480EB43" w14:textId="77777777" w:rsidR="002A6E0F" w:rsidRPr="009C5807" w:rsidRDefault="002A6E0F" w:rsidP="002A6E0F">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0CE4161" w14:textId="7AA5D1AD" w:rsidR="002A6E0F" w:rsidRPr="009C5807" w:rsidRDefault="002A6E0F" w:rsidP="002A6E0F">
      <w:pPr>
        <w:pStyle w:val="B1"/>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w:t>
      </w:r>
      <w:del w:id="105" w:author="Prashant Sharma" w:date="2022-09-30T11:07:00Z">
        <w:r w:rsidRPr="009C5807" w:rsidDel="00E7150C">
          <w:delText xml:space="preserve"> samples</w:delText>
        </w:r>
      </w:del>
      <w:r w:rsidRPr="009C5807">
        <w:t>. For a UE supporting FR2</w:t>
      </w:r>
      <w:r>
        <w:t>-1</w:t>
      </w:r>
      <w:r w:rsidRPr="009C5807">
        <w:t xml:space="preserve"> power class 2, M</w:t>
      </w:r>
      <w:r w:rsidRPr="009C5807">
        <w:rPr>
          <w:vertAlign w:val="subscript"/>
        </w:rPr>
        <w:t xml:space="preserve">pss/sss_sync_inter </w:t>
      </w:r>
      <w:r w:rsidRPr="009C5807">
        <w:t>= 24</w:t>
      </w:r>
      <w:del w:id="106" w:author="Prashant Sharma" w:date="2022-09-30T11:07:00Z">
        <w:r w:rsidRPr="009C5807" w:rsidDel="00E7150C">
          <w:delText xml:space="preserve"> samples</w:delText>
        </w:r>
      </w:del>
      <w:r w:rsidRPr="009C5807">
        <w:t>. For a UE supporting FR2</w:t>
      </w:r>
      <w:r>
        <w:t>-1</w:t>
      </w:r>
      <w:r w:rsidRPr="009C5807">
        <w:t xml:space="preserve"> power class 3, M</w:t>
      </w:r>
      <w:r w:rsidRPr="009C5807">
        <w:rPr>
          <w:vertAlign w:val="subscript"/>
        </w:rPr>
        <w:t xml:space="preserve">pss/sss_sync_inter </w:t>
      </w:r>
      <w:r w:rsidRPr="009C5807">
        <w:t>= 24</w:t>
      </w:r>
      <w:del w:id="107" w:author="Prashant Sharma" w:date="2022-09-30T11:07:00Z">
        <w:r w:rsidRPr="009C5807" w:rsidDel="00E7150C">
          <w:delText xml:space="preserve"> samples</w:delText>
        </w:r>
      </w:del>
      <w:r w:rsidRPr="009C5807">
        <w:t>. For a UE supporting FR2</w:t>
      </w:r>
      <w:r>
        <w:t>-1</w:t>
      </w:r>
      <w:r w:rsidRPr="009C5807">
        <w:t xml:space="preserve"> power class 4, M</w:t>
      </w:r>
      <w:r w:rsidRPr="009C5807">
        <w:rPr>
          <w:vertAlign w:val="subscript"/>
        </w:rPr>
        <w:t xml:space="preserve">pss/sss_sync </w:t>
      </w:r>
      <w:r w:rsidRPr="009C5807">
        <w:t>= 24</w:t>
      </w:r>
      <w:del w:id="108" w:author="Prashant Sharma" w:date="2022-09-30T11:07:00Z">
        <w:r w:rsidRPr="009C5807" w:rsidDel="00E7150C">
          <w:delText xml:space="preserve"> samples</w:delText>
        </w:r>
      </w:del>
      <w:r w:rsidRPr="009C5807">
        <w:t>.</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del w:id="109" w:author="Prashant Sharma" w:date="2022-09-30T11:07:00Z">
        <w:r w:rsidRPr="0071650A" w:rsidDel="00E7150C">
          <w:delText>[TBD</w:delText>
        </w:r>
        <w:r w:rsidRPr="00F077E1" w:rsidDel="00E7150C">
          <w:delText xml:space="preserve">, </w:delText>
        </w:r>
        <w:r w:rsidDel="00E7150C">
          <w:delText>TBD</w:delText>
        </w:r>
        <w:r w:rsidRPr="00F077E1" w:rsidDel="00E7150C">
          <w:delText xml:space="preserve"> and </w:delText>
        </w:r>
        <w:r w:rsidDel="00E7150C">
          <w:delText>TBD</w:delText>
        </w:r>
        <w:r w:rsidRPr="00F077E1" w:rsidDel="00E7150C">
          <w:delText xml:space="preserve"> for 120kHz, 480kHz and 960kHz respectively</w:delText>
        </w:r>
        <w:r w:rsidRPr="0071650A" w:rsidDel="00E7150C">
          <w:delText>]</w:delText>
        </w:r>
      </w:del>
      <w:ins w:id="110" w:author="Prashant Sharma" w:date="2022-09-30T11:07:00Z">
        <w:r w:rsidR="00E7150C">
          <w:t>60</w:t>
        </w:r>
      </w:ins>
      <w:r w:rsidRPr="0071650A">
        <w:t>. For a UE supporting FR2-2 power class 2, M</w:t>
      </w:r>
      <w:r w:rsidRPr="0071650A">
        <w:rPr>
          <w:vertAlign w:val="subscript"/>
        </w:rPr>
        <w:t xml:space="preserve">pss/sss_sync_inter </w:t>
      </w:r>
      <w:r w:rsidRPr="0071650A">
        <w:t xml:space="preserve">= </w:t>
      </w:r>
      <w:ins w:id="111" w:author="Prashant Sharma" w:date="2022-09-30T11:08:00Z">
        <w:r w:rsidR="00E7150C">
          <w:t>36</w:t>
        </w:r>
      </w:ins>
      <w:del w:id="112"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 For a UE supporting FR2-2 power class 3, M</w:t>
      </w:r>
      <w:r w:rsidRPr="0071650A">
        <w:rPr>
          <w:vertAlign w:val="subscript"/>
        </w:rPr>
        <w:t xml:space="preserve">pss/sss_sync_inter </w:t>
      </w:r>
      <w:r w:rsidRPr="0071650A">
        <w:t xml:space="preserve">= </w:t>
      </w:r>
      <w:ins w:id="113" w:author="Prashant Sharma" w:date="2022-09-30T11:08:00Z">
        <w:r w:rsidR="00E7150C">
          <w:t>36</w:t>
        </w:r>
      </w:ins>
      <w:del w:id="114"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w:t>
      </w:r>
      <w:r w:rsidRPr="009C5807">
        <w:t xml:space="preserve"> </w:t>
      </w:r>
    </w:p>
    <w:p w14:paraId="13AF107D" w14:textId="1E8BC444" w:rsidR="002A6E0F" w:rsidRPr="009C5807" w:rsidRDefault="002A6E0F" w:rsidP="002A6E0F">
      <w:pPr>
        <w:pStyle w:val="B1"/>
      </w:pPr>
      <w:r w:rsidRPr="009C5807">
        <w:tab/>
        <w:t>M</w:t>
      </w:r>
      <w:r w:rsidRPr="009C5807">
        <w:rPr>
          <w:vertAlign w:val="subscript"/>
        </w:rPr>
        <w:t>SSB_index_inter</w:t>
      </w:r>
      <w:r w:rsidRPr="009C5807">
        <w:t xml:space="preserve">: </w:t>
      </w:r>
      <w:del w:id="115" w:author="Prashant Sharma" w:date="2022-10-16T13:49:00Z">
        <w:r w:rsidRPr="009C5807" w:rsidDel="00BE6EEC">
          <w:delText>For a UE supporting power class 1</w:delText>
        </w:r>
        <w:r w:rsidDel="00BE6EEC">
          <w:delText xml:space="preserve"> or 5</w:delText>
        </w:r>
        <w:r w:rsidRPr="009C5807" w:rsidDel="00BE6EEC">
          <w:delText>, M</w:delText>
        </w:r>
        <w:r w:rsidRPr="009C5807" w:rsidDel="00BE6EEC">
          <w:rPr>
            <w:vertAlign w:val="subscript"/>
          </w:rPr>
          <w:delText>SSB_index_inter</w:delText>
        </w:r>
        <w:r w:rsidRPr="009C5807" w:rsidDel="00BE6EEC">
          <w:delText xml:space="preserve"> = 40</w:delText>
        </w:r>
      </w:del>
      <w:del w:id="116" w:author="Prashant Sharma" w:date="2022-10-16T13:33:00Z">
        <w:r w:rsidRPr="009C5807" w:rsidDel="00C8747F">
          <w:delText xml:space="preserve"> samples</w:delText>
        </w:r>
      </w:del>
      <w:del w:id="117" w:author="Prashant Sharma" w:date="2022-10-16T13:49:00Z">
        <w:r w:rsidRPr="009C5807" w:rsidDel="00BE6EEC">
          <w:delText xml:space="preserve">. For a vehicle mounted UE supporting power class 2, </w:delText>
        </w:r>
      </w:del>
      <w:del w:id="118" w:author="Prashant Sharma" w:date="2022-10-16T13:32:00Z">
        <w:r w:rsidRPr="009C5807" w:rsidDel="00C8747F">
          <w:delText>M</w:delText>
        </w:r>
        <w:r w:rsidRPr="009C5807" w:rsidDel="00C8747F">
          <w:rPr>
            <w:vertAlign w:val="subscript"/>
          </w:rPr>
          <w:delText xml:space="preserve">pss/sss_sync_inter </w:delText>
        </w:r>
      </w:del>
      <w:del w:id="119" w:author="Prashant Sharma" w:date="2022-10-16T13:49:00Z">
        <w:r w:rsidRPr="009C5807" w:rsidDel="00BE6EEC">
          <w:delText>= 24</w:delText>
        </w:r>
      </w:del>
      <w:del w:id="120" w:author="Prashant Sharma" w:date="2022-10-16T13:33:00Z">
        <w:r w:rsidRPr="009C5807" w:rsidDel="00C8747F">
          <w:delText xml:space="preserve"> samples</w:delText>
        </w:r>
      </w:del>
      <w:del w:id="121" w:author="Prashant Sharma" w:date="2022-10-16T13:49:00Z">
        <w:r w:rsidRPr="009C5807" w:rsidDel="00BE6EEC">
          <w:delText>. For a UE supporting power class 3, M</w:delText>
        </w:r>
        <w:r w:rsidRPr="009C5807" w:rsidDel="00BE6EEC">
          <w:rPr>
            <w:vertAlign w:val="subscript"/>
          </w:rPr>
          <w:delText>SSB_index_inter</w:delText>
        </w:r>
        <w:r w:rsidRPr="009C5807" w:rsidDel="00BE6EEC">
          <w:delText xml:space="preserve"> = 24</w:delText>
        </w:r>
      </w:del>
      <w:del w:id="122" w:author="Prashant Sharma" w:date="2022-10-16T13:33:00Z">
        <w:r w:rsidRPr="009C5807" w:rsidDel="00C8747F">
          <w:delText xml:space="preserve"> samples</w:delText>
        </w:r>
      </w:del>
      <w:del w:id="123" w:author="Prashant Sharma" w:date="2022-10-16T13:49:00Z">
        <w:r w:rsidRPr="009C5807" w:rsidDel="00BE6EEC">
          <w:delText xml:space="preserve">. For a UE supporting power class 4, </w:delText>
        </w:r>
      </w:del>
      <w:del w:id="124" w:author="Prashant Sharma" w:date="2022-10-16T13:32:00Z">
        <w:r w:rsidRPr="009C5807" w:rsidDel="00C8747F">
          <w:delText>M</w:delText>
        </w:r>
        <w:r w:rsidRPr="009C5807" w:rsidDel="00C8747F">
          <w:rPr>
            <w:vertAlign w:val="subscript"/>
          </w:rPr>
          <w:delText>meas_period_inter</w:delText>
        </w:r>
      </w:del>
      <w:del w:id="125" w:author="Prashant Sharma" w:date="2022-10-16T13:49:00Z">
        <w:r w:rsidRPr="009C5807" w:rsidDel="00BE6EEC">
          <w:delText xml:space="preserve"> = 24</w:delText>
        </w:r>
      </w:del>
      <w:del w:id="126" w:author="Prashant Sharma" w:date="2022-10-16T13:33:00Z">
        <w:r w:rsidRPr="009C5807" w:rsidDel="00861010">
          <w:delText xml:space="preserve"> samples</w:delText>
        </w:r>
      </w:del>
      <w:del w:id="127" w:author="Prashant Sharma" w:date="2022-10-16T13:49:00Z">
        <w:r w:rsidRPr="009C5807" w:rsidDel="00BE6EEC">
          <w:delText>.</w:delText>
        </w:r>
      </w:del>
      <w:ins w:id="128" w:author="Prashant Sharma" w:date="2022-10-16T13:33:00Z">
        <w:r w:rsidR="00861010" w:rsidRPr="009C5807">
          <w:t>For a UE supporting</w:t>
        </w:r>
        <w:r w:rsidR="00861010">
          <w:t xml:space="preserve"> FR2-2</w:t>
        </w:r>
        <w:r w:rsidR="00861010" w:rsidRPr="009C5807">
          <w:t xml:space="preserve"> power class 1, M</w:t>
        </w:r>
        <w:r w:rsidR="00861010" w:rsidRPr="009C5807">
          <w:rPr>
            <w:vertAlign w:val="subscript"/>
          </w:rPr>
          <w:t>SSB_index_inter</w:t>
        </w:r>
        <w:r w:rsidR="00861010" w:rsidRPr="009C5807">
          <w:t xml:space="preserve"> = </w:t>
        </w:r>
      </w:ins>
      <w:ins w:id="129" w:author="Prashant Sharma" w:date="2022-10-16T13:34:00Z">
        <w:r w:rsidR="00CC0266">
          <w:t>72</w:t>
        </w:r>
      </w:ins>
      <w:ins w:id="130" w:author="Prashant Sharma" w:date="2022-10-16T13:33:00Z">
        <w:r w:rsidR="00861010" w:rsidRPr="009C5807">
          <w:t>.</w:t>
        </w:r>
      </w:ins>
      <w:ins w:id="131" w:author="Prashant Sharma" w:date="2022-10-16T13:34:00Z">
        <w:r w:rsidR="00450855">
          <w:t xml:space="preserve"> </w:t>
        </w:r>
        <w:r w:rsidR="00450855" w:rsidRPr="009C5807">
          <w:t>For a UE supporting</w:t>
        </w:r>
        <w:r w:rsidR="00450855">
          <w:t xml:space="preserve"> FR2-2</w:t>
        </w:r>
        <w:r w:rsidR="00450855" w:rsidRPr="009C5807">
          <w:t xml:space="preserve"> power class </w:t>
        </w:r>
        <w:r w:rsidR="00450855">
          <w:t>2</w:t>
        </w:r>
        <w:r w:rsidR="00450855" w:rsidRPr="009C5807">
          <w:t>, M</w:t>
        </w:r>
        <w:r w:rsidR="00450855" w:rsidRPr="009C5807">
          <w:rPr>
            <w:vertAlign w:val="subscript"/>
          </w:rPr>
          <w:t>SSB_index_inter</w:t>
        </w:r>
        <w:r w:rsidR="00450855" w:rsidRPr="009C5807">
          <w:t xml:space="preserve"> = </w:t>
        </w:r>
        <w:r w:rsidR="00CC44F2">
          <w:t>48</w:t>
        </w:r>
      </w:ins>
      <w:ins w:id="132" w:author="Prashant Sharma" w:date="2022-10-16T13:35:00Z">
        <w:r w:rsidR="00781BD0">
          <w:t>.</w:t>
        </w:r>
        <w:r w:rsidR="00585DEC">
          <w:t xml:space="preserve"> </w:t>
        </w:r>
        <w:r w:rsidR="00585DEC" w:rsidRPr="009C5807">
          <w:t>For a UE supporting</w:t>
        </w:r>
        <w:r w:rsidR="00585DEC">
          <w:t xml:space="preserve"> FR2-2</w:t>
        </w:r>
        <w:r w:rsidR="00585DEC" w:rsidRPr="009C5807">
          <w:t xml:space="preserve"> power class </w:t>
        </w:r>
        <w:r w:rsidR="00585DEC">
          <w:t>3</w:t>
        </w:r>
        <w:r w:rsidR="00585DEC" w:rsidRPr="009C5807">
          <w:t>, M</w:t>
        </w:r>
        <w:r w:rsidR="00585DEC" w:rsidRPr="009C5807">
          <w:rPr>
            <w:vertAlign w:val="subscript"/>
          </w:rPr>
          <w:t>SSB_index_inter</w:t>
        </w:r>
        <w:r w:rsidR="00585DEC" w:rsidRPr="009C5807">
          <w:t xml:space="preserve"> = </w:t>
        </w:r>
        <w:r w:rsidR="00585DEC">
          <w:t>48.</w:t>
        </w:r>
      </w:ins>
    </w:p>
    <w:p w14:paraId="3E18549E" w14:textId="15B2E98F" w:rsidR="002A6E0F" w:rsidRPr="009C5807" w:rsidRDefault="002A6E0F" w:rsidP="002A6E0F">
      <w:pPr>
        <w:pStyle w:val="B1"/>
        <w:rPr>
          <w:lang w:eastAsia="zh-CN"/>
        </w:rPr>
      </w:pPr>
      <w:r w:rsidRPr="009C5807">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ins w:id="133" w:author="Prashant Sharma" w:date="2022-09-30T11:09:00Z">
        <w:r w:rsidR="00E7150C">
          <w:t xml:space="preserve"> </w:t>
        </w:r>
      </w:ins>
      <w:r w:rsidRPr="009C5807">
        <w:t>40</w:t>
      </w:r>
      <w:del w:id="134" w:author="Prashant Sharma" w:date="2022-09-30T11:08:00Z">
        <w:r w:rsidRPr="009C5807" w:rsidDel="00E7150C">
          <w:delText xml:space="preserve"> samples</w:delText>
        </w:r>
      </w:del>
      <w:r w:rsidRPr="009C5807">
        <w:t>. For a vehicle mounted UE supporting FR2</w:t>
      </w:r>
      <w:r>
        <w:t>-1</w:t>
      </w:r>
      <w:r w:rsidRPr="009C5807">
        <w:t xml:space="preserve"> power class 2, M</w:t>
      </w:r>
      <w:r w:rsidRPr="009C5807">
        <w:rPr>
          <w:vertAlign w:val="subscript"/>
        </w:rPr>
        <w:t>pss/sss_sync_inter</w:t>
      </w:r>
      <w:r w:rsidRPr="009C5807">
        <w:t>=24</w:t>
      </w:r>
      <w:del w:id="135" w:author="Prashant Sharma" w:date="2022-09-30T11:08:00Z">
        <w:r w:rsidRPr="009C5807" w:rsidDel="00E7150C">
          <w:delText xml:space="preserve"> samples</w:delText>
        </w:r>
      </w:del>
      <w:r w:rsidRPr="009C5807">
        <w:t>. For a UE supporting FR2</w:t>
      </w:r>
      <w:r>
        <w:t>-1</w:t>
      </w:r>
      <w:r w:rsidRPr="009C5807">
        <w:t xml:space="preserve"> power class 3, M</w:t>
      </w:r>
      <w:r w:rsidRPr="009C5807">
        <w:rPr>
          <w:vertAlign w:val="subscript"/>
        </w:rPr>
        <w:t>meas_period_inter</w:t>
      </w:r>
      <w:r w:rsidRPr="009C5807">
        <w:t xml:space="preserve"> =</w:t>
      </w:r>
      <w:ins w:id="136" w:author="Prashant Sharma" w:date="2022-09-30T11:09:00Z">
        <w:r w:rsidR="00FB5F75">
          <w:t xml:space="preserve"> </w:t>
        </w:r>
      </w:ins>
      <w:r w:rsidRPr="009C5807">
        <w:t>24</w:t>
      </w:r>
      <w:del w:id="137" w:author="Prashant Sharma" w:date="2022-09-30T11:09:00Z">
        <w:r w:rsidRPr="009C5807" w:rsidDel="00E7150C">
          <w:delText xml:space="preserve"> samples</w:delText>
        </w:r>
      </w:del>
      <w:r w:rsidRPr="009C5807">
        <w:t>. For a UE supporting FR2</w:t>
      </w:r>
      <w:r>
        <w:t>-1</w:t>
      </w:r>
      <w:r w:rsidRPr="009C5807">
        <w:t xml:space="preserve"> power class 4, M</w:t>
      </w:r>
      <w:r w:rsidRPr="009C5807">
        <w:rPr>
          <w:vertAlign w:val="subscript"/>
        </w:rPr>
        <w:t>meas_period_inter</w:t>
      </w:r>
      <w:r w:rsidRPr="009C5807">
        <w:t xml:space="preserve"> = 24</w:t>
      </w:r>
      <w:del w:id="138" w:author="Prashant Sharma" w:date="2022-09-30T11:09:00Z">
        <w:r w:rsidRPr="009C5807" w:rsidDel="00E7150C">
          <w:delText xml:space="preserve"> samples</w:delText>
        </w:r>
      </w:del>
      <w:r w:rsidRPr="00F077E1">
        <w:t>. For a UE supporting FR2-2 power class 1, M</w:t>
      </w:r>
      <w:r w:rsidRPr="00F077E1">
        <w:rPr>
          <w:vertAlign w:val="subscript"/>
        </w:rPr>
        <w:t>meas_period_inter</w:t>
      </w:r>
      <w:r w:rsidRPr="00F077E1">
        <w:t xml:space="preserve"> =</w:t>
      </w:r>
      <w:del w:id="139" w:author="Prashant Sharma" w:date="2022-09-30T11:09:00Z">
        <w:r w:rsidRPr="00F077E1" w:rsidDel="00E7150C">
          <w:delText>TBD samples</w:delText>
        </w:r>
      </w:del>
      <w:ins w:id="140" w:author="Prashant Sharma" w:date="2022-09-30T11:09:00Z">
        <w:r w:rsidR="00E7150C">
          <w:t xml:space="preserve"> 60</w:t>
        </w:r>
      </w:ins>
      <w:r w:rsidRPr="00F077E1">
        <w:t xml:space="preserve">. For a </w:t>
      </w:r>
      <w:del w:id="141" w:author="Prashant Sharma" w:date="2022-10-16T13:49:00Z">
        <w:r w:rsidRPr="00F077E1" w:rsidDel="008A1537">
          <w:delText xml:space="preserve">vehicle mounted </w:delText>
        </w:r>
      </w:del>
      <w:r w:rsidRPr="00F077E1">
        <w:t>UE supporting FR2-2 power class 2, M</w:t>
      </w:r>
      <w:r w:rsidRPr="00F077E1">
        <w:rPr>
          <w:vertAlign w:val="subscript"/>
        </w:rPr>
        <w:t>pss/sss_sync_inter</w:t>
      </w:r>
      <w:ins w:id="142" w:author="Prashant Sharma" w:date="2022-09-30T11:10:00Z">
        <w:r w:rsidR="00FB5F75" w:rsidRPr="00FB5F75">
          <w:rPr>
            <w:rPrChange w:id="143" w:author="Prashant Sharma" w:date="2022-09-30T11:10:00Z">
              <w:rPr>
                <w:vertAlign w:val="subscript"/>
              </w:rPr>
            </w:rPrChange>
          </w:rPr>
          <w:t xml:space="preserve"> </w:t>
        </w:r>
      </w:ins>
      <w:r w:rsidRPr="00F077E1">
        <w:t>=</w:t>
      </w:r>
      <w:ins w:id="144" w:author="Prashant Sharma" w:date="2022-09-30T11:10:00Z">
        <w:r w:rsidR="00FB5F75">
          <w:t xml:space="preserve"> 36</w:t>
        </w:r>
      </w:ins>
      <w:del w:id="145" w:author="Prashant Sharma" w:date="2022-09-30T11:10:00Z">
        <w:r w:rsidRPr="00F077E1" w:rsidDel="00FB5F75">
          <w:delText>TBD samples</w:delText>
        </w:r>
      </w:del>
      <w:r w:rsidRPr="00F077E1">
        <w:t>. For a UE supporting FR2-2 power class 3, M</w:t>
      </w:r>
      <w:r w:rsidRPr="00F077E1">
        <w:rPr>
          <w:vertAlign w:val="subscript"/>
        </w:rPr>
        <w:t>meas_period_inter</w:t>
      </w:r>
      <w:r w:rsidRPr="00F077E1">
        <w:t xml:space="preserve"> =</w:t>
      </w:r>
      <w:del w:id="146" w:author="Prashant Sharma" w:date="2022-09-30T11:10:00Z">
        <w:r w:rsidRPr="00F077E1" w:rsidDel="00FB5F75">
          <w:delText>TBD samples</w:delText>
        </w:r>
      </w:del>
      <w:ins w:id="147" w:author="Prashant Sharma" w:date="2022-09-30T11:10:00Z">
        <w:r w:rsidR="00FB5F75">
          <w:t xml:space="preserve"> 36</w:t>
        </w:r>
      </w:ins>
      <w:r w:rsidRPr="00F077E1">
        <w:t>.</w:t>
      </w:r>
    </w:p>
    <w:p w14:paraId="4672F6A2" w14:textId="77777777" w:rsidR="002A6E0F" w:rsidRPr="000078D2" w:rsidRDefault="002A6E0F" w:rsidP="002A6E0F">
      <w:pPr>
        <w:pStyle w:val="B1"/>
        <w:rPr>
          <w:u w:val="single"/>
          <w:lang w:eastAsia="zh-CN"/>
        </w:rPr>
      </w:pPr>
      <w:r w:rsidRPr="009C5807">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36C7866" w14:textId="77777777" w:rsidR="002A6E0F" w:rsidRPr="00312D83" w:rsidRDefault="002A6E0F" w:rsidP="002A6E0F">
      <w:pPr>
        <w:pStyle w:val="B2"/>
        <w:rPr>
          <w:lang w:eastAsia="zh-CN"/>
        </w:rPr>
      </w:pPr>
      <w:r>
        <w:rPr>
          <w:lang w:eastAsia="zh-CN"/>
        </w:rPr>
        <w:lastRenderedPageBreak/>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3353A8D6" w14:textId="77777777" w:rsidR="002A6E0F" w:rsidRPr="00312D83" w:rsidRDefault="002A6E0F" w:rsidP="002A6E0F">
      <w:pPr>
        <w:pStyle w:val="B3"/>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2B80F408" w14:textId="77777777" w:rsidR="002A6E0F" w:rsidRDefault="002A6E0F" w:rsidP="002A6E0F">
      <w:pPr>
        <w:pStyle w:val="B3"/>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0D1EAC07" w14:textId="77777777" w:rsidR="002A6E0F" w:rsidRDefault="002A6E0F" w:rsidP="002A6E0F">
      <w:pPr>
        <w:pStyle w:val="B2"/>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6CBA4934" w14:textId="77777777" w:rsidR="002A6E0F" w:rsidRPr="00312D83" w:rsidRDefault="002A6E0F" w:rsidP="002A6E0F">
      <w:pPr>
        <w:pStyle w:val="B1"/>
        <w:rPr>
          <w:bCs/>
          <w:lang w:eastAsia="zh-CN"/>
        </w:rPr>
      </w:pPr>
      <w:r>
        <w:tab/>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r w:rsidRPr="007518D4">
        <w:t>K</w:t>
      </w:r>
      <w:r>
        <w:t>p</w:t>
      </w:r>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419746BA" w14:textId="77777777" w:rsidR="002A6E0F" w:rsidRPr="009C5807" w:rsidRDefault="002A6E0F" w:rsidP="002A6E0F">
      <w:pPr>
        <w:pStyle w:val="B1"/>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63812AB4" w14:textId="77777777" w:rsidR="002A6E0F" w:rsidRDefault="002A6E0F" w:rsidP="002A6E0F">
      <w:pPr>
        <w:pStyle w:val="B1"/>
      </w:pPr>
      <w:r w:rsidRPr="009C5807">
        <w:tab/>
        <w:t>When interfrequency SMTC is partially overlapping with measurement gaps, Kp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6D503320" w14:textId="77777777" w:rsidR="002A6E0F" w:rsidRPr="009C5807" w:rsidRDefault="002A6E0F" w:rsidP="002A6E0F">
      <w:pPr>
        <w:pStyle w:val="B1"/>
        <w:rPr>
          <w:lang w:val="en-US" w:eastAsia="zh-CN"/>
        </w:rPr>
      </w:pPr>
      <w:r w:rsidRPr="009C5807">
        <w:rPr>
          <w:lang w:val="en-US"/>
        </w:rPr>
        <w:t>For FR2</w:t>
      </w:r>
      <w:r w:rsidRPr="009C5807">
        <w:rPr>
          <w:lang w:val="en-US" w:eastAsia="zh-CN"/>
        </w:rPr>
        <w:t>,</w:t>
      </w:r>
    </w:p>
    <w:p w14:paraId="38C63681" w14:textId="77777777" w:rsidR="002A6E0F" w:rsidRPr="009C5807" w:rsidRDefault="002A6E0F" w:rsidP="002A6E0F">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725D1A6" w14:textId="77777777" w:rsidR="002A6E0F" w:rsidRPr="008C6DE4" w:rsidRDefault="002A6E0F" w:rsidP="002A6E0F">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E89E86" w14:textId="77777777" w:rsidR="002A6E0F" w:rsidRPr="008C6DE4" w:rsidRDefault="002A6E0F" w:rsidP="002A6E0F">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71676FD" w14:textId="77777777" w:rsidR="002A6E0F" w:rsidRDefault="002A6E0F" w:rsidP="002A6E0F">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DF8893" w14:textId="77777777" w:rsidR="002A6E0F" w:rsidRPr="00937087" w:rsidRDefault="002A6E0F" w:rsidP="002A6E0F">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1873FE0" w14:textId="77777777" w:rsidR="002A6E0F" w:rsidRPr="009C5807" w:rsidRDefault="002A6E0F" w:rsidP="002A6E0F">
      <w:pPr>
        <w:pStyle w:val="B1"/>
      </w:pPr>
    </w:p>
    <w:p w14:paraId="4CAA515C" w14:textId="77777777" w:rsidR="002A6E0F" w:rsidRPr="009C5807" w:rsidRDefault="002A6E0F" w:rsidP="002A6E0F">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E0F" w:rsidRPr="009C5807" w14:paraId="7875E330"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3D002039" w14:textId="77777777" w:rsidR="002A6E0F" w:rsidRPr="009C5807" w:rsidRDefault="002A6E0F" w:rsidP="00CF2801">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8E0F077" w14:textId="77777777" w:rsidR="002A6E0F" w:rsidRPr="009C5807" w:rsidRDefault="002A6E0F" w:rsidP="00CF280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2A6E0F" w:rsidRPr="009C5807" w14:paraId="2FFEC1FA"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D99A019" w14:textId="77777777" w:rsidR="002A6E0F" w:rsidRPr="009C5807" w:rsidRDefault="002A6E0F" w:rsidP="00CF2801">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99FBC11" w14:textId="77777777" w:rsidR="002A6E0F" w:rsidRPr="009C5807" w:rsidRDefault="002A6E0F" w:rsidP="00CF2801">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2A6E0F" w:rsidRPr="009C5807" w14:paraId="690490DE"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B645994"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3CD60BA" w14:textId="77777777" w:rsidR="002A6E0F" w:rsidRPr="009C5807" w:rsidRDefault="002A6E0F" w:rsidP="00CF2801">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2A6E0F" w:rsidRPr="00C14182" w14:paraId="60AD8B9C"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6F36718F" w14:textId="77777777" w:rsidR="002A6E0F" w:rsidRPr="009C5807" w:rsidRDefault="002A6E0F" w:rsidP="00CF2801">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6AF5DC8" w14:textId="77777777" w:rsidR="002A6E0F" w:rsidRPr="007C55F6" w:rsidRDefault="002A6E0F" w:rsidP="00CF2801">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2A6E0F" w:rsidRPr="009C5807" w14:paraId="01D0E007" w14:textId="77777777" w:rsidTr="00CF28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CD1C439"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1661B5C5" w14:textId="77777777" w:rsidR="002A6E0F" w:rsidRDefault="002A6E0F" w:rsidP="00CF2801">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3D87122B" w14:textId="77777777" w:rsidR="002A6E0F" w:rsidRPr="009C5807" w:rsidRDefault="002A6E0F" w:rsidP="00CF2801">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452F2F4E" w14:textId="77777777" w:rsidR="002A6E0F" w:rsidRPr="009C5807" w:rsidRDefault="002A6E0F" w:rsidP="002A6E0F"/>
    <w:p w14:paraId="3E36971C" w14:textId="77777777" w:rsidR="002A6E0F" w:rsidRPr="009C5807" w:rsidRDefault="002A6E0F" w:rsidP="002A6E0F">
      <w:pPr>
        <w:pStyle w:val="TH"/>
      </w:pPr>
      <w:r w:rsidRPr="009C5807">
        <w:lastRenderedPageBreak/>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136C117E"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FDA7F"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E255C" w14:textId="77777777" w:rsidR="002A6E0F" w:rsidRPr="009C5807" w:rsidRDefault="002A6E0F" w:rsidP="00CF280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2A6E0F" w:rsidRPr="009C5807" w14:paraId="044F616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3E7C4CC"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759E86" w14:textId="77777777" w:rsidR="002A6E0F" w:rsidRPr="009C5807" w:rsidRDefault="002A6E0F" w:rsidP="00CF2801">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2A6E0F" w:rsidRPr="009C5807" w14:paraId="02A6AD27" w14:textId="77777777" w:rsidTr="00CF280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458ADBE"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0E3F7F" w14:textId="77777777" w:rsidR="002A6E0F" w:rsidRPr="009C5807" w:rsidRDefault="002A6E0F" w:rsidP="00CF2801">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2A6E0F" w:rsidRPr="009C5807" w14:paraId="2694DB02"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D659E"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403DEF" w14:textId="77777777" w:rsidR="002A6E0F" w:rsidRPr="009C5807" w:rsidRDefault="002A6E0F" w:rsidP="00CF2801">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2A6E0F" w:rsidRPr="009C5807" w14:paraId="0CC6E1CC"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A2A5C2"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75BDC8A2" w14:textId="77777777" w:rsidR="002A6E0F" w:rsidRPr="009C5807" w:rsidRDefault="002A6E0F" w:rsidP="00CF2801">
            <w:pPr>
              <w:pStyle w:val="TAN"/>
              <w:rPr>
                <w:i/>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44D0F4CC" w14:textId="77777777" w:rsidR="002A6E0F" w:rsidRPr="009C5807" w:rsidRDefault="002A6E0F" w:rsidP="002A6E0F">
      <w:pPr>
        <w:rPr>
          <w:lang w:eastAsia="zh-CN"/>
        </w:rPr>
      </w:pPr>
    </w:p>
    <w:p w14:paraId="1F4C1DF6" w14:textId="77777777" w:rsidR="002A6E0F" w:rsidRPr="009C5807" w:rsidRDefault="002A6E0F" w:rsidP="002A6E0F">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5126F943"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62636C4"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0FD339" w14:textId="77777777" w:rsidR="002A6E0F" w:rsidRPr="009C5807" w:rsidRDefault="002A6E0F" w:rsidP="00CF2801">
            <w:pPr>
              <w:pStyle w:val="TAH"/>
            </w:pPr>
            <w:r w:rsidRPr="009C5807">
              <w:t>T</w:t>
            </w:r>
            <w:r w:rsidRPr="009C5807">
              <w:rPr>
                <w:vertAlign w:val="subscript"/>
              </w:rPr>
              <w:t>SSB_time_index_int</w:t>
            </w:r>
            <w:r>
              <w:rPr>
                <w:vertAlign w:val="subscript"/>
              </w:rPr>
              <w:t>er</w:t>
            </w:r>
          </w:p>
        </w:tc>
      </w:tr>
      <w:tr w:rsidR="002A6E0F" w:rsidRPr="009C5807" w14:paraId="5C9D63D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5F356B16"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F5A0C7A" w14:textId="77777777" w:rsidR="002A6E0F" w:rsidRPr="009C5807" w:rsidRDefault="002A6E0F" w:rsidP="00CF2801">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2A6E0F" w:rsidRPr="009C5807" w14:paraId="11F9C33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1D0CC9F6"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ACB072" w14:textId="77777777" w:rsidR="002A6E0F" w:rsidRPr="009C5807" w:rsidRDefault="002A6E0F" w:rsidP="00CF2801">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2A6E0F" w:rsidRPr="00C14182" w14:paraId="238F340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5C382A7"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7820CD" w14:textId="77777777" w:rsidR="002A6E0F" w:rsidRPr="007C55F6" w:rsidRDefault="002A6E0F" w:rsidP="00CF2801">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2A6E0F" w:rsidRPr="009C5807" w14:paraId="4FEDEB92"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CC15C2" w14:textId="77777777" w:rsidR="002A6E0F" w:rsidRDefault="002A6E0F" w:rsidP="00CF280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B6BA12B" w14:textId="77777777" w:rsidR="002A6E0F" w:rsidRDefault="002A6E0F" w:rsidP="00CF2801">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6B12EBD3" w14:textId="77777777" w:rsidR="002A6E0F" w:rsidRPr="009C5807" w:rsidRDefault="002A6E0F" w:rsidP="00CF2801">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75732BDC" w14:textId="6DB156B5" w:rsidR="002A6E0F" w:rsidRDefault="002A6E0F" w:rsidP="002A6E0F">
      <w:pPr>
        <w:rPr>
          <w:ins w:id="148" w:author="Prashant Sharma" w:date="2022-09-30T11:25:00Z"/>
          <w:lang w:eastAsia="zh-CN"/>
        </w:rPr>
      </w:pPr>
    </w:p>
    <w:p w14:paraId="720AB959" w14:textId="59B1869C" w:rsidR="009F0738" w:rsidRPr="009C5807" w:rsidRDefault="009F0738" w:rsidP="009F0738">
      <w:pPr>
        <w:pStyle w:val="TH"/>
        <w:rPr>
          <w:ins w:id="149" w:author="Prashant Sharma" w:date="2022-09-30T11:25:00Z"/>
        </w:rPr>
      </w:pPr>
      <w:ins w:id="150" w:author="Prashant Sharma" w:date="2022-09-30T11:25:00Z">
        <w:r w:rsidRPr="009C5807">
          <w:t>Table 9.3.</w:t>
        </w:r>
        <w:r>
          <w:t>9.1</w:t>
        </w:r>
        <w:r w:rsidRPr="009C5807">
          <w:t>-4: Time period for time index detection (FR2</w:t>
        </w:r>
      </w:ins>
      <w:ins w:id="151" w:author="Prashant Sharma" w:date="2022-10-16T12:54:00Z">
        <w:r w:rsidR="00AF58A4">
          <w:t>-2</w:t>
        </w:r>
      </w:ins>
      <w:ins w:id="152" w:author="Prashant Sharma" w:date="2022-09-30T11:25:00Z">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0738" w:rsidRPr="009C5807" w14:paraId="5E6D5B34" w14:textId="77777777" w:rsidTr="00CF2801">
        <w:trPr>
          <w:ins w:id="153" w:author="Prashant Sharma" w:date="2022-09-30T11:25:00Z"/>
        </w:trPr>
        <w:tc>
          <w:tcPr>
            <w:tcW w:w="2122" w:type="dxa"/>
            <w:shd w:val="clear" w:color="auto" w:fill="auto"/>
          </w:tcPr>
          <w:p w14:paraId="20758B03" w14:textId="77777777" w:rsidR="009F0738" w:rsidRPr="009C5807" w:rsidRDefault="009F0738" w:rsidP="00CF2801">
            <w:pPr>
              <w:keepNext/>
              <w:keepLines/>
              <w:spacing w:after="0"/>
              <w:jc w:val="center"/>
              <w:rPr>
                <w:ins w:id="154" w:author="Prashant Sharma" w:date="2022-09-30T11:25:00Z"/>
                <w:rFonts w:ascii="Arial" w:hAnsi="Arial"/>
                <w:b/>
                <w:sz w:val="18"/>
              </w:rPr>
            </w:pPr>
            <w:ins w:id="155" w:author="Prashant Sharma" w:date="2022-09-30T11:25: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862B958" w14:textId="77777777" w:rsidR="009F0738" w:rsidRPr="009C5807" w:rsidRDefault="009F0738" w:rsidP="00CF2801">
            <w:pPr>
              <w:keepNext/>
              <w:keepLines/>
              <w:spacing w:after="0"/>
              <w:jc w:val="center"/>
              <w:rPr>
                <w:ins w:id="156" w:author="Prashant Sharma" w:date="2022-09-30T11:25:00Z"/>
                <w:rFonts w:ascii="Arial" w:hAnsi="Arial"/>
                <w:b/>
                <w:sz w:val="18"/>
              </w:rPr>
            </w:pPr>
            <w:ins w:id="157" w:author="Prashant Sharma" w:date="2022-09-30T11:25:00Z">
              <w:r w:rsidRPr="009C5807">
                <w:rPr>
                  <w:rFonts w:ascii="Arial" w:hAnsi="Arial"/>
                  <w:b/>
                  <w:sz w:val="18"/>
                </w:rPr>
                <w:t>T</w:t>
              </w:r>
              <w:r w:rsidRPr="009C5807">
                <w:rPr>
                  <w:rFonts w:ascii="Arial" w:hAnsi="Arial"/>
                  <w:b/>
                  <w:sz w:val="18"/>
                  <w:vertAlign w:val="subscript"/>
                </w:rPr>
                <w:t>SSB_time_index_inter</w:t>
              </w:r>
            </w:ins>
          </w:p>
        </w:tc>
      </w:tr>
      <w:tr w:rsidR="009F0738" w:rsidRPr="009C5807" w14:paraId="61F8EA7D" w14:textId="77777777" w:rsidTr="00CF2801">
        <w:trPr>
          <w:ins w:id="158" w:author="Prashant Sharma" w:date="2022-09-30T11:25:00Z"/>
        </w:trPr>
        <w:tc>
          <w:tcPr>
            <w:tcW w:w="2122" w:type="dxa"/>
            <w:shd w:val="clear" w:color="auto" w:fill="auto"/>
          </w:tcPr>
          <w:p w14:paraId="2450CBDC" w14:textId="77777777" w:rsidR="009F0738" w:rsidRPr="009C5807" w:rsidRDefault="009F0738" w:rsidP="00CF2801">
            <w:pPr>
              <w:pStyle w:val="TAC"/>
              <w:rPr>
                <w:ins w:id="159" w:author="Prashant Sharma" w:date="2022-09-30T11:25:00Z"/>
              </w:rPr>
            </w:pPr>
            <w:ins w:id="160" w:author="Prashant Sharma" w:date="2022-09-30T11:25:00Z">
              <w:r w:rsidRPr="009C5807">
                <w:t>No DRX</w:t>
              </w:r>
            </w:ins>
          </w:p>
        </w:tc>
        <w:tc>
          <w:tcPr>
            <w:tcW w:w="7119" w:type="dxa"/>
            <w:shd w:val="clear" w:color="auto" w:fill="auto"/>
          </w:tcPr>
          <w:p w14:paraId="4AA974F6" w14:textId="3283D00C" w:rsidR="009F0738" w:rsidRPr="009C5807" w:rsidRDefault="009F0738" w:rsidP="00CF2801">
            <w:pPr>
              <w:pStyle w:val="TAC"/>
              <w:rPr>
                <w:ins w:id="161" w:author="Prashant Sharma" w:date="2022-09-30T11:25:00Z"/>
              </w:rPr>
            </w:pPr>
            <w:ins w:id="162" w:author="Prashant Sharma" w:date="2022-09-30T11:25:00Z">
              <w:r w:rsidRPr="009C5807">
                <w:t xml:space="preserve">Max(200ms, </w:t>
              </w:r>
              <w:r>
                <w:t>Ceil(</w:t>
              </w:r>
              <w:r w:rsidRPr="009C5807">
                <w:t>M</w:t>
              </w:r>
              <w:r w:rsidRPr="009C5807">
                <w:rPr>
                  <w:vertAlign w:val="subscript"/>
                </w:rPr>
                <w:t>SSB_index_inter</w:t>
              </w:r>
            </w:ins>
            <w:ins w:id="163" w:author="Prashant Sharma" w:date="2022-10-16T13:45:00Z">
              <w:r w:rsidR="00657DFF" w:rsidRPr="009C5807">
                <w:t xml:space="preserve"> x K</w:t>
              </w:r>
              <w:r w:rsidR="00657DFF" w:rsidRPr="009C5807">
                <w:rPr>
                  <w:vertAlign w:val="subscript"/>
                </w:rPr>
                <w:t>p</w:t>
              </w:r>
            </w:ins>
            <w:ins w:id="164" w:author="Prashant Sharma" w:date="2022-09-30T11:25:00Z">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9F0738" w:rsidRPr="009C5807" w14:paraId="74C9D4FF" w14:textId="77777777" w:rsidTr="00CF2801">
        <w:trPr>
          <w:ins w:id="165" w:author="Prashant Sharma" w:date="2022-09-30T11:25:00Z"/>
        </w:trPr>
        <w:tc>
          <w:tcPr>
            <w:tcW w:w="2122" w:type="dxa"/>
            <w:shd w:val="clear" w:color="auto" w:fill="auto"/>
          </w:tcPr>
          <w:p w14:paraId="2548B78C" w14:textId="77777777" w:rsidR="009F0738" w:rsidRPr="009C5807" w:rsidRDefault="009F0738" w:rsidP="00CF2801">
            <w:pPr>
              <w:pStyle w:val="TAC"/>
              <w:rPr>
                <w:ins w:id="166" w:author="Prashant Sharma" w:date="2022-09-30T11:25:00Z"/>
              </w:rPr>
            </w:pPr>
            <w:ins w:id="167" w:author="Prashant Sharma" w:date="2022-09-30T11:25:00Z">
              <w:r w:rsidRPr="009C5807">
                <w:t xml:space="preserve">DRX cycle </w:t>
              </w:r>
              <w:r w:rsidRPr="009C5807">
                <w:rPr>
                  <w:rFonts w:hint="eastAsia"/>
                </w:rPr>
                <w:t>≤</w:t>
              </w:r>
              <w:r w:rsidRPr="009C5807">
                <w:t xml:space="preserve"> 320ms</w:t>
              </w:r>
            </w:ins>
          </w:p>
        </w:tc>
        <w:tc>
          <w:tcPr>
            <w:tcW w:w="7119" w:type="dxa"/>
            <w:shd w:val="clear" w:color="auto" w:fill="auto"/>
          </w:tcPr>
          <w:p w14:paraId="71B62C2E" w14:textId="123C2297" w:rsidR="009F0738" w:rsidRPr="009C5807" w:rsidRDefault="009F0738" w:rsidP="00CF2801">
            <w:pPr>
              <w:pStyle w:val="TAC"/>
              <w:rPr>
                <w:ins w:id="168" w:author="Prashant Sharma" w:date="2022-09-30T11:25:00Z"/>
                <w:b/>
              </w:rPr>
            </w:pPr>
            <w:ins w:id="169" w:author="Prashant Sharma" w:date="2022-09-30T11:25:00Z">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ins>
            <w:ins w:id="170" w:author="Prashant Sharma" w:date="2022-10-16T13:46:00Z">
              <w:r w:rsidR="00E81570" w:rsidRPr="004B1535">
                <w:rPr>
                  <w:rPrChange w:id="171" w:author="Prashant Sharma" w:date="2022-10-16T13:46:00Z">
                    <w:rPr>
                      <w:vertAlign w:val="subscript"/>
                    </w:rPr>
                  </w:rPrChange>
                </w:rPr>
                <w:t xml:space="preserve"> </w:t>
              </w:r>
              <w:r w:rsidR="00E81570" w:rsidRPr="009C5807">
                <w:t>x K</w:t>
              </w:r>
              <w:r w:rsidR="00E81570" w:rsidRPr="009C5807">
                <w:rPr>
                  <w:vertAlign w:val="subscript"/>
                </w:rPr>
                <w:t>p</w:t>
              </w:r>
            </w:ins>
            <w:ins w:id="172" w:author="Prashant Sharma" w:date="2022-09-30T11:25:00Z">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ins>
          </w:p>
        </w:tc>
      </w:tr>
      <w:tr w:rsidR="009F0738" w:rsidRPr="009C5807" w14:paraId="22507FE1" w14:textId="77777777" w:rsidTr="00CF2801">
        <w:trPr>
          <w:ins w:id="173" w:author="Prashant Sharma" w:date="2022-09-30T11:25:00Z"/>
        </w:trPr>
        <w:tc>
          <w:tcPr>
            <w:tcW w:w="2122" w:type="dxa"/>
            <w:shd w:val="clear" w:color="auto" w:fill="auto"/>
          </w:tcPr>
          <w:p w14:paraId="7DFD373D" w14:textId="77777777" w:rsidR="009F0738" w:rsidRPr="009C5807" w:rsidRDefault="009F0738" w:rsidP="00CF2801">
            <w:pPr>
              <w:pStyle w:val="TAC"/>
              <w:rPr>
                <w:ins w:id="174" w:author="Prashant Sharma" w:date="2022-09-30T11:25:00Z"/>
                <w:b/>
              </w:rPr>
            </w:pPr>
            <w:ins w:id="175" w:author="Prashant Sharma" w:date="2022-09-30T11:25:00Z">
              <w:r w:rsidRPr="009C5807">
                <w:t>DRX cycle &gt; 320ms</w:t>
              </w:r>
            </w:ins>
          </w:p>
        </w:tc>
        <w:tc>
          <w:tcPr>
            <w:tcW w:w="7119" w:type="dxa"/>
            <w:shd w:val="clear" w:color="auto" w:fill="auto"/>
          </w:tcPr>
          <w:p w14:paraId="763D220F" w14:textId="1CAC6729" w:rsidR="009F0738" w:rsidRPr="009C5807" w:rsidRDefault="009F0738" w:rsidP="00CF2801">
            <w:pPr>
              <w:pStyle w:val="TAC"/>
              <w:rPr>
                <w:ins w:id="176" w:author="Prashant Sharma" w:date="2022-09-30T11:25:00Z"/>
                <w:b/>
              </w:rPr>
            </w:pPr>
            <w:ins w:id="177" w:author="Prashant Sharma" w:date="2022-09-30T11:25:00Z">
              <w:r>
                <w:t>Ceil(</w:t>
              </w:r>
              <w:r w:rsidRPr="009C5807">
                <w:t>M</w:t>
              </w:r>
              <w:r w:rsidRPr="009C5807">
                <w:rPr>
                  <w:vertAlign w:val="subscript"/>
                </w:rPr>
                <w:t>SSB_index_inter</w:t>
              </w:r>
            </w:ins>
            <w:ins w:id="178" w:author="Prashant Sharma" w:date="2022-10-16T13:47:00Z">
              <w:r w:rsidR="00A4509B" w:rsidRPr="009C5807">
                <w:t xml:space="preserve"> x K</w:t>
              </w:r>
              <w:r w:rsidR="00A4509B" w:rsidRPr="009C5807">
                <w:rPr>
                  <w:vertAlign w:val="subscript"/>
                </w:rPr>
                <w:t>p</w:t>
              </w:r>
            </w:ins>
            <w:ins w:id="179" w:author="Prashant Sharma" w:date="2022-09-30T11:25:00Z">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F0738" w:rsidRPr="009C5807" w14:paraId="5D7EDA4E" w14:textId="77777777" w:rsidTr="00CF2801">
        <w:trPr>
          <w:ins w:id="180" w:author="Prashant Sharma" w:date="2022-09-30T11:25:00Z"/>
        </w:trPr>
        <w:tc>
          <w:tcPr>
            <w:tcW w:w="9241" w:type="dxa"/>
            <w:gridSpan w:val="2"/>
            <w:shd w:val="clear" w:color="auto" w:fill="auto"/>
          </w:tcPr>
          <w:p w14:paraId="054699E8" w14:textId="257220F7" w:rsidR="009F0738" w:rsidRDefault="009F0738" w:rsidP="00CF2801">
            <w:pPr>
              <w:pStyle w:val="TAN"/>
              <w:rPr>
                <w:ins w:id="181" w:author="Prashant Sharma" w:date="2022-10-16T13:50:00Z"/>
              </w:rPr>
            </w:pPr>
            <w:ins w:id="182" w:author="Prashant Sharma" w:date="2022-09-30T11:25:00Z">
              <w:r w:rsidRPr="009C5807">
                <w:t>NOTE 1:</w:t>
              </w:r>
              <w:r>
                <w:tab/>
              </w:r>
              <w:r w:rsidRPr="009C5807">
                <w:t>DRX or non DRX requirements apply according to the conditions described in clause 3.6.1</w:t>
              </w:r>
            </w:ins>
          </w:p>
          <w:p w14:paraId="26675EED" w14:textId="1053E491" w:rsidR="00962BD1" w:rsidRPr="00962BD1" w:rsidRDefault="00962BD1" w:rsidP="00962BD1">
            <w:pPr>
              <w:pStyle w:val="TAN"/>
              <w:rPr>
                <w:ins w:id="183" w:author="Prashant Sharma" w:date="2022-09-30T11:25:00Z"/>
                <w:bCs/>
                <w:lang w:eastAsia="zh-CN"/>
                <w:rPrChange w:id="184" w:author="Prashant Sharma" w:date="2022-10-16T13:50:00Z">
                  <w:rPr>
                    <w:ins w:id="185" w:author="Prashant Sharma" w:date="2022-09-30T11:25:00Z"/>
                  </w:rPr>
                </w:rPrChange>
              </w:rPr>
            </w:pPr>
            <w:ins w:id="186" w:author="Prashant Sharma" w:date="2022-10-16T13:50: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p w14:paraId="722A5800" w14:textId="5308AB7F" w:rsidR="009F0738" w:rsidRPr="009C5807" w:rsidRDefault="009F0738">
            <w:pPr>
              <w:pStyle w:val="TAN"/>
              <w:ind w:left="0" w:firstLine="0"/>
              <w:rPr>
                <w:ins w:id="187" w:author="Prashant Sharma" w:date="2022-09-30T11:25:00Z"/>
              </w:rPr>
              <w:pPrChange w:id="188" w:author="Prashant Sharma" w:date="2022-10-16T13:47:00Z">
                <w:pPr>
                  <w:pStyle w:val="TAN"/>
                </w:pPr>
              </w:pPrChange>
            </w:pPr>
          </w:p>
        </w:tc>
      </w:tr>
    </w:tbl>
    <w:p w14:paraId="625C78B1" w14:textId="543FE485" w:rsidR="002A6E0F" w:rsidRPr="002A6E0F" w:rsidDel="00C8615F" w:rsidRDefault="002A6E0F" w:rsidP="002A6E0F">
      <w:pPr>
        <w:rPr>
          <w:del w:id="189" w:author="Prashant Sharma" w:date="2022-09-30T11:30:00Z"/>
          <w:lang w:eastAsia="zh-CN"/>
        </w:rPr>
      </w:pPr>
    </w:p>
    <w:p w14:paraId="5E229CAE" w14:textId="0A3344D5" w:rsidR="00C8615F" w:rsidRPr="00C8615F" w:rsidRDefault="002A6E0F" w:rsidP="00C8615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7B274B4" w14:textId="77777777" w:rsidR="001918A5" w:rsidRPr="001918A5" w:rsidRDefault="001918A5" w:rsidP="001918A5">
      <w:pPr>
        <w:rPr>
          <w:lang w:eastAsia="zh-CN"/>
        </w:rPr>
      </w:pPr>
    </w:p>
    <w:p w14:paraId="2EE98FB6" w14:textId="77777777" w:rsidR="002A6E0F" w:rsidRPr="002A6E0F" w:rsidRDefault="002A6E0F" w:rsidP="002A6E0F">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BA84" w14:textId="77777777" w:rsidR="00FC45C1" w:rsidRDefault="00FC45C1">
      <w:r>
        <w:separator/>
      </w:r>
    </w:p>
  </w:endnote>
  <w:endnote w:type="continuationSeparator" w:id="0">
    <w:p w14:paraId="6D87EDCD" w14:textId="77777777" w:rsidR="00FC45C1" w:rsidRDefault="00FC45C1">
      <w:r>
        <w:continuationSeparator/>
      </w:r>
    </w:p>
  </w:endnote>
  <w:endnote w:type="continuationNotice" w:id="1">
    <w:p w14:paraId="2061ACAF" w14:textId="77777777" w:rsidR="00FC45C1" w:rsidRDefault="00FC4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E2E3" w14:textId="77777777" w:rsidR="00FC45C1" w:rsidRDefault="00FC45C1">
      <w:r>
        <w:separator/>
      </w:r>
    </w:p>
  </w:footnote>
  <w:footnote w:type="continuationSeparator" w:id="0">
    <w:p w14:paraId="529C6418" w14:textId="77777777" w:rsidR="00FC45C1" w:rsidRDefault="00FC45C1">
      <w:r>
        <w:continuationSeparator/>
      </w:r>
    </w:p>
  </w:footnote>
  <w:footnote w:type="continuationNotice" w:id="1">
    <w:p w14:paraId="51C2954F" w14:textId="77777777" w:rsidR="00FC45C1" w:rsidRDefault="00FC4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1"/>
  </w:num>
  <w:num w:numId="2" w16cid:durableId="195914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1"/>
    <w:rsid w:val="00044BAB"/>
    <w:rsid w:val="00051034"/>
    <w:rsid w:val="00051F82"/>
    <w:rsid w:val="0007290B"/>
    <w:rsid w:val="000902B8"/>
    <w:rsid w:val="000A1CE5"/>
    <w:rsid w:val="000A38F2"/>
    <w:rsid w:val="000A4B17"/>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177B"/>
    <w:rsid w:val="001918A5"/>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336A7"/>
    <w:rsid w:val="00234F21"/>
    <w:rsid w:val="00236FC7"/>
    <w:rsid w:val="002472BC"/>
    <w:rsid w:val="0026004D"/>
    <w:rsid w:val="00260214"/>
    <w:rsid w:val="002640DD"/>
    <w:rsid w:val="00275D12"/>
    <w:rsid w:val="00284FEB"/>
    <w:rsid w:val="002860C4"/>
    <w:rsid w:val="00296F3E"/>
    <w:rsid w:val="002A6E0F"/>
    <w:rsid w:val="002A7E31"/>
    <w:rsid w:val="002B0A52"/>
    <w:rsid w:val="002B2957"/>
    <w:rsid w:val="002B5741"/>
    <w:rsid w:val="002C0C6C"/>
    <w:rsid w:val="002D6D8E"/>
    <w:rsid w:val="002E472E"/>
    <w:rsid w:val="002F7771"/>
    <w:rsid w:val="0030138C"/>
    <w:rsid w:val="00305409"/>
    <w:rsid w:val="0031620C"/>
    <w:rsid w:val="003339FD"/>
    <w:rsid w:val="00351E44"/>
    <w:rsid w:val="00352CAF"/>
    <w:rsid w:val="00354ABA"/>
    <w:rsid w:val="003609EF"/>
    <w:rsid w:val="0036231A"/>
    <w:rsid w:val="00374DD4"/>
    <w:rsid w:val="003866E2"/>
    <w:rsid w:val="003D4C70"/>
    <w:rsid w:val="003E1A36"/>
    <w:rsid w:val="003E36CE"/>
    <w:rsid w:val="003F30F1"/>
    <w:rsid w:val="00410371"/>
    <w:rsid w:val="004177DE"/>
    <w:rsid w:val="00420C4F"/>
    <w:rsid w:val="004242F1"/>
    <w:rsid w:val="004258A2"/>
    <w:rsid w:val="00441056"/>
    <w:rsid w:val="00447AF1"/>
    <w:rsid w:val="00450855"/>
    <w:rsid w:val="00470D00"/>
    <w:rsid w:val="00481138"/>
    <w:rsid w:val="00481864"/>
    <w:rsid w:val="004B0925"/>
    <w:rsid w:val="004B1535"/>
    <w:rsid w:val="004B4767"/>
    <w:rsid w:val="004B75B7"/>
    <w:rsid w:val="004F1AB6"/>
    <w:rsid w:val="00502E87"/>
    <w:rsid w:val="005141D9"/>
    <w:rsid w:val="0051580D"/>
    <w:rsid w:val="005170AE"/>
    <w:rsid w:val="005307E8"/>
    <w:rsid w:val="00533892"/>
    <w:rsid w:val="00547111"/>
    <w:rsid w:val="0055417A"/>
    <w:rsid w:val="00557740"/>
    <w:rsid w:val="005619A9"/>
    <w:rsid w:val="00585DEC"/>
    <w:rsid w:val="00592D74"/>
    <w:rsid w:val="005A2FC8"/>
    <w:rsid w:val="005E0015"/>
    <w:rsid w:val="005E2C44"/>
    <w:rsid w:val="005F1F03"/>
    <w:rsid w:val="006129F3"/>
    <w:rsid w:val="00614C41"/>
    <w:rsid w:val="006152EA"/>
    <w:rsid w:val="00621188"/>
    <w:rsid w:val="006257ED"/>
    <w:rsid w:val="00625B69"/>
    <w:rsid w:val="00626F12"/>
    <w:rsid w:val="00653DE4"/>
    <w:rsid w:val="00657DFF"/>
    <w:rsid w:val="006649D7"/>
    <w:rsid w:val="00665C47"/>
    <w:rsid w:val="0067420B"/>
    <w:rsid w:val="006777F2"/>
    <w:rsid w:val="0068455B"/>
    <w:rsid w:val="00695808"/>
    <w:rsid w:val="006A1746"/>
    <w:rsid w:val="006A5AA6"/>
    <w:rsid w:val="006B0DB8"/>
    <w:rsid w:val="006B46FB"/>
    <w:rsid w:val="006E1E76"/>
    <w:rsid w:val="006E21FB"/>
    <w:rsid w:val="007230D4"/>
    <w:rsid w:val="00735782"/>
    <w:rsid w:val="00764D9C"/>
    <w:rsid w:val="007741E2"/>
    <w:rsid w:val="00781BD0"/>
    <w:rsid w:val="00791FF2"/>
    <w:rsid w:val="00792342"/>
    <w:rsid w:val="007977A8"/>
    <w:rsid w:val="007B512A"/>
    <w:rsid w:val="007B7158"/>
    <w:rsid w:val="007C1A68"/>
    <w:rsid w:val="007C2097"/>
    <w:rsid w:val="007D2D32"/>
    <w:rsid w:val="007D6A07"/>
    <w:rsid w:val="007E7C2B"/>
    <w:rsid w:val="007F48DB"/>
    <w:rsid w:val="007F5FE8"/>
    <w:rsid w:val="007F7259"/>
    <w:rsid w:val="008040A8"/>
    <w:rsid w:val="008048E1"/>
    <w:rsid w:val="00820424"/>
    <w:rsid w:val="0082276B"/>
    <w:rsid w:val="008265CF"/>
    <w:rsid w:val="008279FA"/>
    <w:rsid w:val="00830AE3"/>
    <w:rsid w:val="00861010"/>
    <w:rsid w:val="008626E7"/>
    <w:rsid w:val="00870EE7"/>
    <w:rsid w:val="00883756"/>
    <w:rsid w:val="008863B9"/>
    <w:rsid w:val="008A1537"/>
    <w:rsid w:val="008A45A6"/>
    <w:rsid w:val="008B0624"/>
    <w:rsid w:val="008B0B72"/>
    <w:rsid w:val="008B3116"/>
    <w:rsid w:val="008B71E3"/>
    <w:rsid w:val="008C2B17"/>
    <w:rsid w:val="008C715F"/>
    <w:rsid w:val="008D3CCC"/>
    <w:rsid w:val="008F3789"/>
    <w:rsid w:val="008F686C"/>
    <w:rsid w:val="009035A4"/>
    <w:rsid w:val="009148DE"/>
    <w:rsid w:val="0093624E"/>
    <w:rsid w:val="0094005E"/>
    <w:rsid w:val="0094138D"/>
    <w:rsid w:val="00941E30"/>
    <w:rsid w:val="00941F5D"/>
    <w:rsid w:val="00953EE2"/>
    <w:rsid w:val="00962BD1"/>
    <w:rsid w:val="0097446D"/>
    <w:rsid w:val="009777D9"/>
    <w:rsid w:val="00990320"/>
    <w:rsid w:val="00991B88"/>
    <w:rsid w:val="009920D0"/>
    <w:rsid w:val="0099409B"/>
    <w:rsid w:val="009942CB"/>
    <w:rsid w:val="009A5753"/>
    <w:rsid w:val="009A579D"/>
    <w:rsid w:val="009A5E25"/>
    <w:rsid w:val="009B70BF"/>
    <w:rsid w:val="009C0D34"/>
    <w:rsid w:val="009C5D6F"/>
    <w:rsid w:val="009E3297"/>
    <w:rsid w:val="009E33C1"/>
    <w:rsid w:val="009E490C"/>
    <w:rsid w:val="009E637B"/>
    <w:rsid w:val="009E7805"/>
    <w:rsid w:val="009F0738"/>
    <w:rsid w:val="009F5080"/>
    <w:rsid w:val="009F734F"/>
    <w:rsid w:val="00A01D4F"/>
    <w:rsid w:val="00A02909"/>
    <w:rsid w:val="00A246B6"/>
    <w:rsid w:val="00A41F77"/>
    <w:rsid w:val="00A4509B"/>
    <w:rsid w:val="00A47E70"/>
    <w:rsid w:val="00A50CF0"/>
    <w:rsid w:val="00A70AF0"/>
    <w:rsid w:val="00A7287F"/>
    <w:rsid w:val="00A74664"/>
    <w:rsid w:val="00A7671C"/>
    <w:rsid w:val="00A76B09"/>
    <w:rsid w:val="00AA2CBC"/>
    <w:rsid w:val="00AB62F4"/>
    <w:rsid w:val="00AC0069"/>
    <w:rsid w:val="00AC2090"/>
    <w:rsid w:val="00AC5820"/>
    <w:rsid w:val="00AC6383"/>
    <w:rsid w:val="00AD1CD8"/>
    <w:rsid w:val="00AE068A"/>
    <w:rsid w:val="00AE5415"/>
    <w:rsid w:val="00AF58A4"/>
    <w:rsid w:val="00B1349C"/>
    <w:rsid w:val="00B20ED3"/>
    <w:rsid w:val="00B2316E"/>
    <w:rsid w:val="00B258BB"/>
    <w:rsid w:val="00B43EE4"/>
    <w:rsid w:val="00B47558"/>
    <w:rsid w:val="00B67B97"/>
    <w:rsid w:val="00B83E33"/>
    <w:rsid w:val="00B968C8"/>
    <w:rsid w:val="00BA3EC5"/>
    <w:rsid w:val="00BA51D9"/>
    <w:rsid w:val="00BB5DFC"/>
    <w:rsid w:val="00BC313D"/>
    <w:rsid w:val="00BC6E37"/>
    <w:rsid w:val="00BD00A8"/>
    <w:rsid w:val="00BD279D"/>
    <w:rsid w:val="00BD6BB8"/>
    <w:rsid w:val="00BE41FF"/>
    <w:rsid w:val="00BE6EEC"/>
    <w:rsid w:val="00C1412D"/>
    <w:rsid w:val="00C147D2"/>
    <w:rsid w:val="00C2670E"/>
    <w:rsid w:val="00C30FA3"/>
    <w:rsid w:val="00C5585F"/>
    <w:rsid w:val="00C5652D"/>
    <w:rsid w:val="00C565D4"/>
    <w:rsid w:val="00C61B40"/>
    <w:rsid w:val="00C628CA"/>
    <w:rsid w:val="00C66BA2"/>
    <w:rsid w:val="00C8615F"/>
    <w:rsid w:val="00C870F6"/>
    <w:rsid w:val="00C8747F"/>
    <w:rsid w:val="00C92C3A"/>
    <w:rsid w:val="00C95985"/>
    <w:rsid w:val="00C96C9D"/>
    <w:rsid w:val="00CA27E1"/>
    <w:rsid w:val="00CA3E7B"/>
    <w:rsid w:val="00CA6B75"/>
    <w:rsid w:val="00CC0266"/>
    <w:rsid w:val="00CC44F2"/>
    <w:rsid w:val="00CC5026"/>
    <w:rsid w:val="00CC5868"/>
    <w:rsid w:val="00CC68D0"/>
    <w:rsid w:val="00CD127D"/>
    <w:rsid w:val="00CD47BF"/>
    <w:rsid w:val="00CD6173"/>
    <w:rsid w:val="00CE52C7"/>
    <w:rsid w:val="00CF0BF4"/>
    <w:rsid w:val="00CF4107"/>
    <w:rsid w:val="00D01FE3"/>
    <w:rsid w:val="00D03F9A"/>
    <w:rsid w:val="00D06D51"/>
    <w:rsid w:val="00D15B57"/>
    <w:rsid w:val="00D22751"/>
    <w:rsid w:val="00D24991"/>
    <w:rsid w:val="00D50255"/>
    <w:rsid w:val="00D66520"/>
    <w:rsid w:val="00D80529"/>
    <w:rsid w:val="00D84AE9"/>
    <w:rsid w:val="00D962E8"/>
    <w:rsid w:val="00DA2CD2"/>
    <w:rsid w:val="00DB11C8"/>
    <w:rsid w:val="00DB3792"/>
    <w:rsid w:val="00DD7209"/>
    <w:rsid w:val="00DE34CF"/>
    <w:rsid w:val="00DF5B4F"/>
    <w:rsid w:val="00E12103"/>
    <w:rsid w:val="00E13F3D"/>
    <w:rsid w:val="00E155A7"/>
    <w:rsid w:val="00E20FFC"/>
    <w:rsid w:val="00E218FF"/>
    <w:rsid w:val="00E34898"/>
    <w:rsid w:val="00E600E3"/>
    <w:rsid w:val="00E62D1C"/>
    <w:rsid w:val="00E7150C"/>
    <w:rsid w:val="00E81356"/>
    <w:rsid w:val="00E81570"/>
    <w:rsid w:val="00E94D1B"/>
    <w:rsid w:val="00EA05BF"/>
    <w:rsid w:val="00EA271B"/>
    <w:rsid w:val="00EB09B7"/>
    <w:rsid w:val="00EB1236"/>
    <w:rsid w:val="00EE4CD0"/>
    <w:rsid w:val="00EE7D7C"/>
    <w:rsid w:val="00EF0664"/>
    <w:rsid w:val="00F06BC3"/>
    <w:rsid w:val="00F204C2"/>
    <w:rsid w:val="00F25D98"/>
    <w:rsid w:val="00F300FB"/>
    <w:rsid w:val="00F40F6D"/>
    <w:rsid w:val="00F42948"/>
    <w:rsid w:val="00F62D9B"/>
    <w:rsid w:val="00F652B2"/>
    <w:rsid w:val="00F7728E"/>
    <w:rsid w:val="00F849E9"/>
    <w:rsid w:val="00F874FE"/>
    <w:rsid w:val="00FB5F75"/>
    <w:rsid w:val="00FB6386"/>
    <w:rsid w:val="00FC45C1"/>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F62D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D9B"/>
    <w:rPr>
      <w:rFonts w:ascii="Arial" w:hAnsi="Arial"/>
      <w:sz w:val="24"/>
      <w:lang w:val="en-GB" w:eastAsia="en-US"/>
    </w:rPr>
  </w:style>
  <w:style w:type="character" w:customStyle="1" w:styleId="B3Char2">
    <w:name w:val="B3 Char2"/>
    <w:basedOn w:val="DefaultParagraphFont"/>
    <w:qFormat/>
    <w:rsid w:val="00F62D9B"/>
    <w:rPr>
      <w:rFonts w:ascii="Times New Roman" w:hAnsi="Times New Roman"/>
      <w:lang w:val="en-GB" w:eastAsia="en-US"/>
    </w:rPr>
  </w:style>
  <w:style w:type="character" w:customStyle="1" w:styleId="EQChar">
    <w:name w:val="EQ Char"/>
    <w:link w:val="EQ"/>
    <w:qFormat/>
    <w:rsid w:val="00F62D9B"/>
    <w:rPr>
      <w:rFonts w:ascii="Times New Roman" w:hAnsi="Times New Roman"/>
      <w:noProof/>
      <w:lang w:val="en-GB" w:eastAsia="en-US"/>
    </w:rPr>
  </w:style>
  <w:style w:type="character" w:customStyle="1" w:styleId="normaltextrun">
    <w:name w:val="normaltextrun"/>
    <w:basedOn w:val="DefaultParagraphFont"/>
    <w:qFormat/>
    <w:rsid w:val="00191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25</Pages>
  <Words>12628</Words>
  <Characters>71984</Characters>
  <Application>Microsoft Office Word</Application>
  <DocSecurity>0</DocSecurity>
  <Lines>599</Lines>
  <Paragraphs>168</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Electronic Meeting, October 10 – October 19, 2022</vt:lpstr>
      <vt:lpstr>        &lt;Start of Change 1&gt;</vt:lpstr>
      <vt:lpstr>        9.2.5	Intrafrequency measurements without measurement gaps</vt:lpstr>
      <vt:lpstr>        &lt;End of Change 1&gt;</vt:lpstr>
      <vt:lpstr>        &lt;Start of Change 2&gt;</vt:lpstr>
      <vt:lpstr>        9.2A.5	Intra-frequency measurements without measurement gaps</vt:lpstr>
      <vt:lpstr>        &lt;End of Change 2&gt;</vt:lpstr>
      <vt:lpstr>        &lt;Start of Change 3&gt;</vt:lpstr>
      <vt:lpstr>        9.2.6	Intra-frequency measurements with measurement gaps</vt:lpstr>
      <vt:lpstr>        &lt;End of Change 3&gt;</vt:lpstr>
      <vt:lpstr>        &lt;Start of Change 4&gt;</vt:lpstr>
      <vt:lpstr>        9.2A.6	Intra-frequency measurements with measurement gaps</vt:lpstr>
      <vt:lpstr>        &lt;End of Change 4&gt;</vt:lpstr>
      <vt:lpstr>        &lt;Start of Change 5&gt;</vt:lpstr>
      <vt:lpstr>        9.3.4	Inter-frequency measurement with measurement gaps</vt:lpstr>
      <vt:lpstr>        &lt;End of Change 5&gt;</vt:lpstr>
      <vt:lpstr>        &lt;Start of Change 6&gt;</vt:lpstr>
      <vt:lpstr>        9.3A.4	Inter-frequency cell identification</vt:lpstr>
      <vt:lpstr>        &lt;End of Change 6&gt;</vt:lpstr>
      <vt:lpstr>        &lt;Start of Change 7&gt;</vt:lpstr>
      <vt:lpstr>        9.3.9	Inter frequency measurements without measurement gaps</vt:lpstr>
      <vt:lpstr>        &lt;End of Change 7&gt;</vt:lpstr>
      <vt:lpstr>        &lt;Start of Change 8&gt;</vt:lpstr>
      <vt:lpstr>        9.3A.4	Inter-frequency cell identification</vt:lpstr>
      <vt:lpstr>        &lt;End of Change 8&gt;</vt:lpstr>
      <vt:lpstr>MTG_TITLE</vt:lpstr>
    </vt:vector>
  </TitlesOfParts>
  <Company>3GPP Support Team</Company>
  <LinksUpToDate>false</LinksUpToDate>
  <CharactersWithSpaces>84444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219</cp:revision>
  <cp:lastPrinted>1900-01-01T08:00:00Z</cp:lastPrinted>
  <dcterms:created xsi:type="dcterms:W3CDTF">2020-02-03T08:32:00Z</dcterms:created>
  <dcterms:modified xsi:type="dcterms:W3CDTF">2022-12-07T08:56:00Z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