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692F" w14:textId="702398E0" w:rsidR="00A67660" w:rsidRDefault="00A67660" w:rsidP="00A67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298">
        <w:fldChar w:fldCharType="begin"/>
      </w:r>
      <w:r w:rsidR="007A6298">
        <w:instrText xml:space="preserve"> DOCPROPERTY  TSG/WGRef  \* MERGEFORMAT </w:instrText>
      </w:r>
      <w:r w:rsidR="007A6298">
        <w:fldChar w:fldCharType="separate"/>
      </w:r>
      <w:r>
        <w:rPr>
          <w:b/>
          <w:noProof/>
          <w:sz w:val="24"/>
        </w:rPr>
        <w:t>RAN4</w:t>
      </w:r>
      <w:r w:rsidR="007A62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6298">
        <w:fldChar w:fldCharType="begin"/>
      </w:r>
      <w:r w:rsidR="007A6298">
        <w:instrText xml:space="preserve"> DOCPROPERTY  MtgSeq  \* MERGEFORMAT </w:instrText>
      </w:r>
      <w:r w:rsidR="007A6298">
        <w:fldChar w:fldCharType="separate"/>
      </w:r>
      <w:r>
        <w:rPr>
          <w:b/>
          <w:noProof/>
          <w:sz w:val="24"/>
        </w:rPr>
        <w:t>105</w:t>
      </w:r>
      <w:r w:rsidR="007A6298">
        <w:rPr>
          <w:b/>
          <w:noProof/>
          <w:sz w:val="24"/>
        </w:rPr>
        <w:fldChar w:fldCharType="end"/>
      </w:r>
      <w:r w:rsidR="007A6298">
        <w:fldChar w:fldCharType="begin"/>
      </w:r>
      <w:r w:rsidR="007A6298">
        <w:instrText xml:space="preserve"> DOCPROPERTY  MtgTitle  \* MERGEFORMAT </w:instrText>
      </w:r>
      <w:r w:rsidR="007A6298">
        <w:fldChar w:fldCharType="separate"/>
      </w:r>
      <w:r w:rsidR="007A6298">
        <w:fldChar w:fldCharType="end"/>
      </w:r>
      <w:r>
        <w:rPr>
          <w:b/>
          <w:i/>
          <w:noProof/>
          <w:sz w:val="28"/>
        </w:rPr>
        <w:tab/>
      </w:r>
      <w:r w:rsidR="00716F77" w:rsidRPr="00716F77">
        <w:fldChar w:fldCharType="begin"/>
      </w:r>
      <w:r w:rsidR="00716F77" w:rsidRPr="00716F77">
        <w:instrText xml:space="preserve"> DOCPROPERTY  Tdoc#  \* MERGEFORMAT </w:instrText>
      </w:r>
      <w:r w:rsidR="00716F77" w:rsidRPr="00716F77">
        <w:fldChar w:fldCharType="separate"/>
      </w:r>
      <w:r w:rsidR="00716F77" w:rsidRPr="00716F77">
        <w:rPr>
          <w:b/>
          <w:i/>
          <w:noProof/>
          <w:sz w:val="28"/>
        </w:rPr>
        <w:t>R4-22</w:t>
      </w:r>
      <w:r w:rsidR="00716F77" w:rsidRPr="00716F77">
        <w:rPr>
          <w:b/>
          <w:i/>
          <w:noProof/>
          <w:sz w:val="28"/>
        </w:rPr>
        <w:t>20409</w:t>
      </w:r>
      <w:r w:rsidR="00716F77" w:rsidRPr="00716F77">
        <w:rPr>
          <w:b/>
          <w:i/>
          <w:noProof/>
          <w:sz w:val="28"/>
        </w:rPr>
        <w:fldChar w:fldCharType="end"/>
      </w:r>
    </w:p>
    <w:p w14:paraId="4FF006C4" w14:textId="77777777" w:rsidR="00A67660" w:rsidRDefault="007A6298" w:rsidP="00A676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766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A676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67660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A676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7660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A6766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7660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7660" w14:paraId="30A6B832" w14:textId="77777777" w:rsidTr="00677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06D1C" w14:textId="77777777" w:rsidR="00A67660" w:rsidRDefault="00A67660" w:rsidP="00677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660" w14:paraId="0326373E" w14:textId="77777777" w:rsidTr="00677D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514A8" w14:textId="77777777" w:rsidR="00A67660" w:rsidRDefault="00A67660" w:rsidP="00677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660" w14:paraId="6F7C999C" w14:textId="77777777" w:rsidTr="00677D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20091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64AC4124" w14:textId="77777777" w:rsidTr="00677D9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DEBD6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ED3575" w14:textId="77777777" w:rsidR="00A67660" w:rsidRDefault="007A6298" w:rsidP="00677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66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F286C46" w14:textId="77777777" w:rsidR="00A67660" w:rsidRDefault="00A67660" w:rsidP="00677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CCE77B3" w14:textId="77777777" w:rsidR="00A67660" w:rsidRDefault="007A6298" w:rsidP="00677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660">
              <w:rPr>
                <w:b/>
                <w:noProof/>
                <w:sz w:val="28"/>
              </w:rPr>
              <w:t>2764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7D2BF55" w14:textId="77777777" w:rsidR="00A67660" w:rsidRDefault="00A67660" w:rsidP="00677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02E74A" w14:textId="24995C0A" w:rsidR="00A67660" w:rsidRDefault="00D82BC7" w:rsidP="00677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296FB955" w14:textId="77777777" w:rsidR="00A67660" w:rsidRDefault="00A67660" w:rsidP="00677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25B53D" w14:textId="77777777" w:rsidR="00A67660" w:rsidRDefault="007A6298" w:rsidP="00677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766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6CA50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</w:p>
        </w:tc>
      </w:tr>
      <w:tr w:rsidR="00A67660" w14:paraId="60AA4537" w14:textId="77777777" w:rsidTr="00677D9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F95D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</w:p>
        </w:tc>
      </w:tr>
      <w:tr w:rsidR="00A67660" w:rsidRPr="000200FB" w14:paraId="2D503EE1" w14:textId="77777777" w:rsidTr="00677D9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2E466A" w14:textId="77777777" w:rsidR="00A67660" w:rsidRDefault="00A67660" w:rsidP="00677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67660" w:rsidRPr="000200FB" w14:paraId="75D0B7AA" w14:textId="77777777" w:rsidTr="00677D9C">
        <w:tc>
          <w:tcPr>
            <w:tcW w:w="9641" w:type="dxa"/>
            <w:gridSpan w:val="9"/>
          </w:tcPr>
          <w:p w14:paraId="7A8906A4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22D8C9" w14:textId="77777777" w:rsidR="00A67660" w:rsidRDefault="00A67660" w:rsidP="00A676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7660" w14:paraId="1798F84F" w14:textId="77777777" w:rsidTr="00677D9C">
        <w:tc>
          <w:tcPr>
            <w:tcW w:w="2835" w:type="dxa"/>
            <w:hideMark/>
          </w:tcPr>
          <w:p w14:paraId="4AE383BD" w14:textId="77777777" w:rsidR="00A67660" w:rsidRDefault="00A67660" w:rsidP="00677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D902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ED20F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D42FF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FF74B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EFEDD1A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4F4CD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BE04BD1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9679F" w14:textId="77777777" w:rsidR="00A67660" w:rsidRDefault="00A67660" w:rsidP="00677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7AB55B" w14:textId="77777777" w:rsidR="00A67660" w:rsidRDefault="00A67660" w:rsidP="00A676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67660" w14:paraId="58D5FF37" w14:textId="77777777" w:rsidTr="00677D9C">
        <w:tc>
          <w:tcPr>
            <w:tcW w:w="9645" w:type="dxa"/>
            <w:gridSpan w:val="11"/>
          </w:tcPr>
          <w:p w14:paraId="188C48E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:rsidRPr="000200FB" w14:paraId="25D60CB7" w14:textId="77777777" w:rsidTr="00677D9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ACC264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AA2EE7" w14:textId="77777777" w:rsidR="00A67660" w:rsidRDefault="007A6298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7660">
              <w:t>CR on conditions for PL-RS maintenance</w:t>
            </w:r>
            <w:r>
              <w:fldChar w:fldCharType="end"/>
            </w:r>
          </w:p>
        </w:tc>
      </w:tr>
      <w:tr w:rsidR="00A67660" w:rsidRPr="000200FB" w14:paraId="078B86F9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2962F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84A6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39F61C13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C5B65B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187DD" w14:textId="77777777" w:rsidR="00A67660" w:rsidRDefault="007A6298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766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67660" w14:paraId="08109EC0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FE93C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C35E97" w14:textId="08747AFE" w:rsidR="00A67660" w:rsidRDefault="00A60176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6298">
              <w:fldChar w:fldCharType="begin"/>
            </w:r>
            <w:r w:rsidR="007A6298">
              <w:instrText xml:space="preserve"> DOCPROPERTY  SourceIfTsg  \* MERGEFORMAT </w:instrText>
            </w:r>
            <w:r w:rsidR="007A6298">
              <w:fldChar w:fldCharType="separate"/>
            </w:r>
            <w:r w:rsidR="007A6298">
              <w:fldChar w:fldCharType="end"/>
            </w:r>
          </w:p>
        </w:tc>
      </w:tr>
      <w:tr w:rsidR="00A67660" w14:paraId="710149CE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6E1B4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D617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5BBEF84A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7949ED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D15E27D" w14:textId="77777777" w:rsidR="00A67660" w:rsidRDefault="007A6298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7660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B9EA3A2" w14:textId="77777777" w:rsidR="00A67660" w:rsidRDefault="00A67660" w:rsidP="00677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FF86FF8" w14:textId="77777777" w:rsidR="00A67660" w:rsidRDefault="00A67660" w:rsidP="00677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EC4926" w14:textId="77777777" w:rsidR="00A67660" w:rsidRDefault="007A6298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7660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A67660" w14:paraId="3F62C629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825A5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900F6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A06A4ED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BF1DD7B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A992A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16B55DA2" w14:textId="77777777" w:rsidTr="00677D9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8EDEF" w14:textId="77777777" w:rsidR="00A67660" w:rsidRDefault="00A67660" w:rsidP="00677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ACB7E7" w14:textId="77777777" w:rsidR="00A67660" w:rsidRDefault="007A6298" w:rsidP="00677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66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617D6BC" w14:textId="77777777" w:rsidR="00A67660" w:rsidRDefault="00A67660" w:rsidP="00677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B95BE84" w14:textId="77777777" w:rsidR="00A67660" w:rsidRDefault="00A67660" w:rsidP="00677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BAAE15" w14:textId="77777777" w:rsidR="00A67660" w:rsidRDefault="007A6298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766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7660" w14:paraId="5C0EAB06" w14:textId="77777777" w:rsidTr="00677D9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D5C8F2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AD57E" w14:textId="77777777" w:rsidR="00A67660" w:rsidRDefault="00A67660" w:rsidP="00677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2CF3A0" w14:textId="77777777" w:rsidR="00A67660" w:rsidRDefault="00A67660" w:rsidP="00677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B2B73" w14:textId="77777777" w:rsidR="00A67660" w:rsidRDefault="00A67660" w:rsidP="00677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7660" w14:paraId="3FA418BB" w14:textId="77777777" w:rsidTr="00677D9C">
        <w:tc>
          <w:tcPr>
            <w:tcW w:w="1845" w:type="dxa"/>
          </w:tcPr>
          <w:p w14:paraId="39C3F3A0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D6610ED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:rsidRPr="000200FB" w14:paraId="4FB8F7E7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5A676" w14:textId="77777777" w:rsidR="00A67660" w:rsidRDefault="00A67660" w:rsidP="00677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DFBF42" w14:textId="1743549A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conditions for maintenance of PL-RS </w:t>
            </w:r>
            <w:r w:rsidR="009219EC">
              <w:rPr>
                <w:noProof/>
              </w:rPr>
              <w:t xml:space="preserve">are </w:t>
            </w:r>
            <w:r>
              <w:rPr>
                <w:noProof/>
              </w:rPr>
              <w:t>missing from the specification.</w:t>
            </w:r>
          </w:p>
        </w:tc>
      </w:tr>
      <w:tr w:rsidR="00A67660" w:rsidRPr="000200FB" w14:paraId="55EE18F9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B4A37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AC5AB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:rsidRPr="000200FB" w14:paraId="52710C1A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40D902" w14:textId="77777777" w:rsidR="00A67660" w:rsidRDefault="00A67660" w:rsidP="00677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1DF52" w14:textId="4C9B047D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conditions for PL-RS maintenance. </w:t>
            </w:r>
          </w:p>
        </w:tc>
      </w:tr>
      <w:tr w:rsidR="00A67660" w:rsidRPr="000200FB" w14:paraId="2BBCDCF8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A2DF1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150FE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5335E74A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75CE85" w14:textId="77777777" w:rsidR="00A67660" w:rsidRDefault="00A67660" w:rsidP="00677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06F2D" w14:textId="77777777" w:rsidR="00A67660" w:rsidRDefault="00A67660" w:rsidP="0067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A67660" w14:paraId="030808FF" w14:textId="77777777" w:rsidTr="00677D9C">
        <w:tc>
          <w:tcPr>
            <w:tcW w:w="2696" w:type="dxa"/>
            <w:gridSpan w:val="2"/>
          </w:tcPr>
          <w:p w14:paraId="55F6E8D5" w14:textId="77777777" w:rsidR="00A67660" w:rsidRDefault="00A67660" w:rsidP="00677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C4F233E" w14:textId="77777777" w:rsidR="00A67660" w:rsidRDefault="00A67660" w:rsidP="00677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0AE70EE8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4DE1B2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D8594F" w14:textId="0EEB2511" w:rsidR="00A67660" w:rsidRDefault="000A7273" w:rsidP="00A67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8.16.3</w:t>
            </w:r>
          </w:p>
        </w:tc>
      </w:tr>
      <w:tr w:rsidR="00A67660" w14:paraId="2E0550A5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3A0A3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67C8F" w14:textId="77777777" w:rsidR="00A67660" w:rsidRDefault="00A67660" w:rsidP="00A67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660" w14:paraId="4CF6D07C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3837D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081911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607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F40A71E" w14:textId="77777777" w:rsidR="00A67660" w:rsidRDefault="00A67660" w:rsidP="00A67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7E4F1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660" w14:paraId="41A52F84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90435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1332F4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A257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2DECC6F" w14:textId="77777777" w:rsidR="00A67660" w:rsidRDefault="00A67660" w:rsidP="00A67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57639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660" w14:paraId="38687D5E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1CBE61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C090DD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516B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E7A3543" w14:textId="77777777" w:rsidR="00A67660" w:rsidRDefault="00A67660" w:rsidP="00A67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5A1871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660" w14:paraId="24659754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E6295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38A308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32685" w14:textId="77777777" w:rsidR="00A67660" w:rsidRDefault="00A67660" w:rsidP="00A67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79BA7E" w14:textId="77777777" w:rsidR="00A67660" w:rsidRDefault="00A67660" w:rsidP="00A67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F46F7C" w14:textId="77777777" w:rsidR="00A67660" w:rsidRDefault="00A67660" w:rsidP="00A67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660" w14:paraId="2C6A69DD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B3C97" w14:textId="77777777" w:rsidR="00A67660" w:rsidRDefault="00A67660" w:rsidP="00A67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06D34" w14:textId="77777777" w:rsidR="00A67660" w:rsidRDefault="00A67660" w:rsidP="00A67660">
            <w:pPr>
              <w:pStyle w:val="CRCoverPage"/>
              <w:spacing w:after="0"/>
              <w:rPr>
                <w:noProof/>
              </w:rPr>
            </w:pPr>
          </w:p>
        </w:tc>
      </w:tr>
      <w:tr w:rsidR="00A67660" w14:paraId="70300FAE" w14:textId="77777777" w:rsidTr="00677D9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6C1470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8B54D" w14:textId="3B30D7F4" w:rsidR="00A67660" w:rsidRDefault="00A67660" w:rsidP="00A67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660" w14:paraId="19401A8F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675B3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6E5F06" w14:textId="77777777" w:rsidR="00A67660" w:rsidRDefault="00A67660" w:rsidP="00A67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660" w14:paraId="0CF04535" w14:textId="77777777" w:rsidTr="00677D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47AE53" w14:textId="77777777" w:rsidR="00A67660" w:rsidRDefault="00A67660" w:rsidP="00A67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77FD8" w14:textId="5ACDDC3E" w:rsidR="00A67660" w:rsidRDefault="0084659C" w:rsidP="00A67660">
            <w:pPr>
              <w:pStyle w:val="CRCoverPage"/>
              <w:spacing w:after="0"/>
              <w:ind w:left="100"/>
              <w:rPr>
                <w:noProof/>
              </w:rPr>
            </w:pPr>
            <w:r w:rsidRPr="00FF415A">
              <w:fldChar w:fldCharType="begin"/>
            </w:r>
            <w:r w:rsidRPr="00FB2192">
              <w:rPr>
                <w:rPrChange w:id="0" w:author="Nokia" w:date="2022-11-16T08:23:00Z">
                  <w:rPr>
                    <w:highlight w:val="yellow"/>
                  </w:rPr>
                </w:rPrChange>
              </w:rPr>
              <w:instrText xml:space="preserve"> DOCPROPERTY  Tdoc#  \* MERGEFORMAT </w:instrText>
            </w:r>
            <w:r w:rsidRPr="00FF415A">
              <w:rPr>
                <w:b/>
                <w:i/>
                <w:noProof/>
                <w:sz w:val="28"/>
              </w:rPr>
              <w:fldChar w:fldCharType="separate"/>
            </w:r>
            <w:r w:rsidRPr="00FB2192">
              <w:rPr>
                <w:b/>
                <w:i/>
                <w:noProof/>
                <w:sz w:val="28"/>
                <w:rPrChange w:id="1" w:author="Nokia" w:date="2022-11-16T08:23:00Z">
                  <w:rPr>
                    <w:b/>
                    <w:i/>
                    <w:noProof/>
                    <w:sz w:val="28"/>
                    <w:highlight w:val="yellow"/>
                  </w:rPr>
                </w:rPrChange>
              </w:rPr>
              <w:t>R4-2219691</w:t>
            </w:r>
            <w:r w:rsidRPr="00FF415A">
              <w:rPr>
                <w:b/>
                <w:i/>
                <w:noProof/>
                <w:sz w:val="28"/>
              </w:rPr>
              <w:fldChar w:fldCharType="end"/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C8245" w14:textId="352BC744" w:rsidR="0023380B" w:rsidRDefault="0023380B" w:rsidP="0023380B">
      <w:pPr>
        <w:pStyle w:val="Heading2"/>
      </w:pPr>
      <w:r w:rsidRPr="0023380B">
        <w:rPr>
          <w:highlight w:val="yellow"/>
        </w:rPr>
        <w:lastRenderedPageBreak/>
        <w:t>Start of change 1</w:t>
      </w:r>
    </w:p>
    <w:p w14:paraId="6AFE0D8E" w14:textId="77777777" w:rsidR="00D82BC7" w:rsidRDefault="00D82BC7" w:rsidP="00D82BC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2F5AF699" w14:textId="77777777" w:rsidR="00D82BC7" w:rsidRDefault="00D82BC7" w:rsidP="00D82BC7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4FB328B8" w14:textId="77777777" w:rsidR="00D82BC7" w:rsidRPr="004B489C" w:rsidRDefault="00D82BC7" w:rsidP="00D82BC7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272DEC38" w14:textId="77777777" w:rsidR="00D82BC7" w:rsidRDefault="00D82BC7" w:rsidP="00D82BC7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 w:rsidRPr="0089392D">
        <w:rPr>
          <w:rFonts w:eastAsia="Calibri"/>
        </w:rPr>
        <w:t xml:space="preserve">UE </w:t>
      </w:r>
      <w:r>
        <w:rPr>
          <w:rFonts w:eastAsia="Calibri"/>
        </w:rPr>
        <w:t xml:space="preserve">is not expected to transmit on UL </w:t>
      </w:r>
      <w:r w:rsidRPr="0089392D">
        <w:rPr>
          <w:rFonts w:eastAsia="Calibri"/>
        </w:rPr>
        <w:t xml:space="preserve">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27CBDDDD" w14:textId="77777777" w:rsidR="00D82BC7" w:rsidRDefault="00D82BC7" w:rsidP="00D82BC7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DengXian"/>
          <w:lang w:eastAsia="zh-CN"/>
        </w:rPr>
        <w:t>aperiodic</w:t>
      </w:r>
      <w:r>
        <w:rPr>
          <w:rFonts w:eastAsia="DengXian"/>
          <w:lang w:eastAsia="zh-CN"/>
        </w:rPr>
        <w:t>/</w:t>
      </w:r>
      <w:r w:rsidRPr="009C5807">
        <w:rPr>
          <w:rFonts w:eastAsia="DengXian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530B1FA1" w14:textId="77777777" w:rsidR="00D82BC7" w:rsidRDefault="00D82BC7" w:rsidP="00D82BC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6CC9541A" w14:textId="77777777" w:rsidR="00D82BC7" w:rsidRPr="001F146A" w:rsidRDefault="00D82BC7" w:rsidP="00D82B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02AC69E0" w14:textId="77777777" w:rsidR="00D82BC7" w:rsidRDefault="00D82BC7" w:rsidP="00D82BC7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+ 3ms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>+ T</w:t>
      </w:r>
      <w:r w:rsidRPr="00901F8A">
        <w:rPr>
          <w:bCs/>
          <w:iCs/>
          <w:szCs w:val="21"/>
          <w:vertAlign w:val="subscript"/>
        </w:rPr>
        <w:t xml:space="preserve">first_target-PL-RS </w:t>
      </w:r>
      <w:r w:rsidRPr="00901F8A">
        <w:rPr>
          <w:bCs/>
          <w:iCs/>
          <w:szCs w:val="21"/>
        </w:rPr>
        <w:t>+ 4*T</w:t>
      </w:r>
      <w:r w:rsidRPr="00901F8A">
        <w:rPr>
          <w:bCs/>
          <w:iCs/>
          <w:szCs w:val="21"/>
          <w:vertAlign w:val="subscript"/>
        </w:rPr>
        <w:t xml:space="preserve">target_PL-RS </w:t>
      </w:r>
      <w:r w:rsidRPr="00901F8A">
        <w:rPr>
          <w:bCs/>
          <w:iCs/>
          <w:szCs w:val="21"/>
        </w:rPr>
        <w:t>+ 2ms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2B6676BD" w14:textId="77777777" w:rsidR="00D82BC7" w:rsidRDefault="00D82BC7" w:rsidP="00D82BC7">
      <w:pPr>
        <w:rPr>
          <w:lang w:val="en-US" w:eastAsia="zh-CN"/>
        </w:rPr>
      </w:pPr>
      <w:proofErr w:type="gramStart"/>
      <w:r>
        <w:rPr>
          <w:lang w:val="en-US" w:eastAsia="zh-CN"/>
        </w:rPr>
        <w:t>Where</w:t>
      </w:r>
      <w:proofErr w:type="gramEnd"/>
      <w:r>
        <w:rPr>
          <w:lang w:val="en-US" w:eastAsia="zh-CN"/>
        </w:rPr>
        <w:t>,</w:t>
      </w:r>
    </w:p>
    <w:p w14:paraId="14E60BA1" w14:textId="77777777" w:rsidR="00D82BC7" w:rsidRDefault="00D82BC7" w:rsidP="00D82BC7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74832B16" w14:textId="77777777" w:rsidR="00D474F3" w:rsidRDefault="00D82BC7" w:rsidP="000A7273">
      <w:pPr>
        <w:pStyle w:val="B1"/>
        <w:rPr>
          <w:ins w:id="2" w:author="Apple_105 (Manasa)" w:date="2022-11-16T09:44:00Z"/>
        </w:rPr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  <w:ins w:id="3" w:author="Nokia" w:date="2022-11-15T09:08:00Z">
        <w:r w:rsidR="0084659C">
          <w:t xml:space="preserve"> </w:t>
        </w:r>
      </w:ins>
    </w:p>
    <w:p w14:paraId="4902E8D2" w14:textId="2F9C919E" w:rsidR="000A7273" w:rsidRPr="00D052B7" w:rsidRDefault="00451F96">
      <w:pPr>
        <w:pStyle w:val="B1"/>
        <w:ind w:hanging="1"/>
        <w:rPr>
          <w:ins w:id="4" w:author="Nokia" w:date="2022-11-15T18:18:00Z"/>
          <w:lang w:eastAsia="zh-CN"/>
        </w:rPr>
        <w:pPrChange w:id="5" w:author="Apple_105 (Manasa)" w:date="2022-11-16T09:44:00Z">
          <w:pPr>
            <w:pStyle w:val="B1"/>
          </w:pPr>
        </w:pPrChange>
      </w:pPr>
      <w:ins w:id="6" w:author="Nokia2" w:date="2022-11-17T13:03:00Z">
        <w:r>
          <w:t>[</w:t>
        </w:r>
      </w:ins>
      <w:ins w:id="7" w:author="Apple_105 (Manasa)" w:date="2022-11-16T09:44:00Z">
        <w:r w:rsidR="00D474F3">
          <w:t xml:space="preserve">-    </w:t>
        </w:r>
      </w:ins>
      <w:ins w:id="8" w:author="Nokia" w:date="2022-11-15T18:18:00Z">
        <w:r w:rsidR="000A7273" w:rsidRPr="00D052B7">
          <w:t xml:space="preserve">PL-RS is maintained provided: </w:t>
        </w:r>
      </w:ins>
    </w:p>
    <w:p w14:paraId="0FAAA31F" w14:textId="0562777C" w:rsidR="000A7273" w:rsidRPr="00D052B7" w:rsidRDefault="000A7273">
      <w:pPr>
        <w:pStyle w:val="B2"/>
        <w:ind w:firstLine="0"/>
        <w:rPr>
          <w:ins w:id="9" w:author="Nokia" w:date="2022-11-15T18:18:00Z"/>
        </w:rPr>
        <w:pPrChange w:id="10" w:author="Apple_105 (Manasa)" w:date="2022-11-16T09:44:00Z">
          <w:pPr>
            <w:pStyle w:val="B2"/>
          </w:pPr>
        </w:pPrChange>
      </w:pPr>
      <w:ins w:id="11" w:author="Nokia" w:date="2022-11-15T18:18:00Z">
        <w:r w:rsidRPr="00D052B7">
          <w:t xml:space="preserve">- </w:t>
        </w:r>
        <w:r w:rsidRPr="00D052B7">
          <w:tab/>
          <w:t xml:space="preserve">the target PL-RS is associated with or included in the UL or joint TCI states in the active TCI list for </w:t>
        </w:r>
      </w:ins>
      <w:ins w:id="12" w:author="Nokia" w:date="2022-11-16T08:15:00Z">
        <w:r w:rsidR="004C5A9C" w:rsidRPr="00BB45DB">
          <w:rPr>
            <w:rPrChange w:id="13" w:author="Nokia2" w:date="2022-11-17T16:57:00Z">
              <w:rPr>
                <w:highlight w:val="yellow"/>
              </w:rPr>
            </w:rPrChange>
          </w:rPr>
          <w:t>PUSCH/PUCCH/SRS transmissions</w:t>
        </w:r>
      </w:ins>
    </w:p>
    <w:p w14:paraId="2040A625" w14:textId="77777777" w:rsidR="000A7273" w:rsidRPr="00D052B7" w:rsidRDefault="000A7273">
      <w:pPr>
        <w:pStyle w:val="B2"/>
        <w:ind w:firstLine="0"/>
        <w:rPr>
          <w:ins w:id="14" w:author="Nokia" w:date="2022-11-15T18:18:00Z"/>
        </w:rPr>
        <w:pPrChange w:id="15" w:author="Apple_105 (Manasa)" w:date="2022-11-16T09:44:00Z">
          <w:pPr>
            <w:pStyle w:val="B2"/>
          </w:pPr>
        </w:pPrChange>
      </w:pPr>
      <w:ins w:id="16" w:author="Nokia" w:date="2022-11-15T18:18:00Z">
        <w:r w:rsidRPr="00D052B7">
          <w:t xml:space="preserve">- </w:t>
        </w:r>
        <w:r w:rsidRPr="00D052B7">
          <w:tab/>
        </w:r>
        <w:r w:rsidRPr="00A16844">
          <w:t>T</w:t>
        </w:r>
        <w:r w:rsidRPr="000A7273">
          <w:t xml:space="preserve">here are no more than 4 different </w:t>
        </w:r>
        <w:r w:rsidRPr="00D052B7">
          <w:t xml:space="preserve">RS configured as </w:t>
        </w:r>
        <w:r w:rsidRPr="00A16844">
          <w:t xml:space="preserve">PL-RS </w:t>
        </w:r>
        <w:r w:rsidRPr="000A7273">
          <w:t xml:space="preserve">per </w:t>
        </w:r>
        <w:r w:rsidRPr="00D052B7">
          <w:t>serving cell</w:t>
        </w:r>
        <w:r w:rsidRPr="00A16844">
          <w:t xml:space="preserve"> </w:t>
        </w:r>
        <w:r w:rsidRPr="000A7273">
          <w:t>among all active UL (or joint) TCI sta</w:t>
        </w:r>
        <w:r w:rsidRPr="00D052B7">
          <w:t>tes for PUSCH/PUCCH/SRS transmissions</w:t>
        </w:r>
      </w:ins>
    </w:p>
    <w:p w14:paraId="4EA60954" w14:textId="3E54DB4B" w:rsidR="0084659C" w:rsidDel="00FF415A" w:rsidRDefault="000A7273">
      <w:pPr>
        <w:pStyle w:val="B2"/>
        <w:ind w:firstLine="0"/>
        <w:rPr>
          <w:del w:id="17" w:author="CK Yang (楊智凱)" w:date="2022-11-16T09:15:00Z"/>
        </w:rPr>
        <w:pPrChange w:id="18" w:author="Apple_105 (Manasa)" w:date="2022-11-16T09:44:00Z">
          <w:pPr>
            <w:pStyle w:val="B2"/>
          </w:pPr>
        </w:pPrChange>
      </w:pPr>
      <w:ins w:id="19" w:author="Nokia" w:date="2022-11-15T18:18:00Z">
        <w:r w:rsidRPr="00D052B7">
          <w:t xml:space="preserve">- </w:t>
        </w:r>
        <w:r w:rsidRPr="00D052B7">
          <w:tab/>
          <w:t xml:space="preserve">Conditions for </w:t>
        </w:r>
        <w:r w:rsidRPr="00D052B7">
          <w:rPr>
            <w:lang w:val="en-US" w:eastAsia="zh-CN"/>
          </w:rPr>
          <w:t>known</w:t>
        </w:r>
        <w:r w:rsidRPr="00D052B7">
          <w:t xml:space="preserve"> path loss reference</w:t>
        </w:r>
        <w:r>
          <w:t xml:space="preserve"> signal in section 8.14.2 are fulfilled.</w:t>
        </w:r>
      </w:ins>
    </w:p>
    <w:p w14:paraId="03B9F273" w14:textId="77777777" w:rsidR="00FF415A" w:rsidRDefault="00FF415A">
      <w:pPr>
        <w:pStyle w:val="B2"/>
        <w:ind w:firstLine="0"/>
        <w:rPr>
          <w:ins w:id="20" w:author="CK Yang (楊智凱)" w:date="2022-11-16T09:15:00Z"/>
        </w:rPr>
        <w:pPrChange w:id="21" w:author="Apple_105 (Manasa)" w:date="2022-11-16T09:44:00Z">
          <w:pPr>
            <w:pStyle w:val="B2"/>
          </w:pPr>
        </w:pPrChange>
      </w:pPr>
    </w:p>
    <w:p w14:paraId="6F5379A2" w14:textId="28B4D855" w:rsidR="00FF415A" w:rsidRPr="00FF415A" w:rsidRDefault="00FF415A">
      <w:pPr>
        <w:pStyle w:val="B2"/>
        <w:ind w:firstLine="0"/>
        <w:rPr>
          <w:ins w:id="22" w:author="CK Yang (楊智凱)" w:date="2022-11-16T09:12:00Z"/>
          <w:rPrChange w:id="23" w:author="CK Yang (楊智凱)" w:date="2022-11-16T09:15:00Z">
            <w:rPr>
              <w:ins w:id="24" w:author="CK Yang (楊智凱)" w:date="2022-11-16T09:12:00Z"/>
              <w:lang w:val="en-US" w:eastAsia="zh-TW"/>
            </w:rPr>
          </w:rPrChange>
        </w:rPr>
        <w:pPrChange w:id="25" w:author="Apple_105 (Manasa)" w:date="2022-11-16T09:44:00Z">
          <w:pPr>
            <w:pStyle w:val="B2"/>
          </w:pPr>
        </w:pPrChange>
      </w:pPr>
      <w:ins w:id="26" w:author="CK Yang (楊智凱)" w:date="2022-11-16T09:13:00Z">
        <w:r w:rsidRPr="00D052B7">
          <w:t xml:space="preserve">- </w:t>
        </w:r>
        <w:r w:rsidRPr="00D052B7">
          <w:tab/>
        </w:r>
        <w:r>
          <w:t xml:space="preserve">Note: </w:t>
        </w:r>
      </w:ins>
      <w:ins w:id="27" w:author="Ericsson- Venkat" w:date="2022-11-17T15:26:00Z">
        <w:r w:rsidR="005F3B70">
          <w:t xml:space="preserve">The requirements specified in this clause are not applicable </w:t>
        </w:r>
      </w:ins>
      <w:ins w:id="28" w:author="Nokia2" w:date="2022-11-17T14:32:00Z">
        <w:r w:rsidR="00A7117B">
          <w:t>i</w:t>
        </w:r>
        <w:r w:rsidR="00A7117B" w:rsidRPr="00A7117B">
          <w:t>f</w:t>
        </w:r>
      </w:ins>
      <w:ins w:id="29" w:author="Nokia2" w:date="2022-11-16T17:01:00Z">
        <w:r w:rsidR="00524437" w:rsidRPr="00A7117B">
          <w:t xml:space="preserve"> </w:t>
        </w:r>
      </w:ins>
      <w:ins w:id="30" w:author="CK Yang (楊智凱)" w:date="2022-11-16T09:13:00Z">
        <w:r>
          <w:t xml:space="preserve">more than </w:t>
        </w:r>
      </w:ins>
      <w:ins w:id="31" w:author="CK Yang (楊智凱)" w:date="2022-11-16T09:14:00Z">
        <w:r w:rsidRPr="00FF415A">
          <w:t>4 different RS</w:t>
        </w:r>
        <w:r>
          <w:t>s are</w:t>
        </w:r>
        <w:r w:rsidRPr="00FF415A">
          <w:t xml:space="preserve"> configured as PL-RS per serving cell among all active UL (or joint) TCI states</w:t>
        </w:r>
      </w:ins>
      <w:ins w:id="32" w:author="CK Yang (楊智凱)" w:date="2022-11-16T09:13:00Z">
        <w:r>
          <w:t>.</w:t>
        </w:r>
      </w:ins>
      <w:ins w:id="33" w:author="Nokia2" w:date="2022-11-17T13:03:00Z">
        <w:r w:rsidR="00451F96">
          <w:t>]</w:t>
        </w:r>
      </w:ins>
    </w:p>
    <w:p w14:paraId="6345F807" w14:textId="77777777" w:rsidR="00D82BC7" w:rsidRPr="0064455A" w:rsidRDefault="00D82BC7" w:rsidP="00D82BC7">
      <w:pPr>
        <w:pStyle w:val="B1"/>
        <w:rPr>
          <w:lang w:val="en-US" w:eastAsia="zh-CN"/>
        </w:rPr>
      </w:pPr>
      <w:r w:rsidRPr="0064455A">
        <w:t>-</w:t>
      </w:r>
      <w:r w:rsidRPr="0064455A">
        <w:rPr>
          <w:lang w:eastAsia="zh-CN"/>
        </w:rPr>
        <w:tab/>
      </w:r>
      <w:r w:rsidRPr="0064455A">
        <w:rPr>
          <w:bCs/>
          <w:iCs/>
          <w:szCs w:val="21"/>
        </w:rPr>
        <w:t>T</w:t>
      </w:r>
      <w:r w:rsidRPr="0064455A">
        <w:rPr>
          <w:bCs/>
          <w:iCs/>
          <w:szCs w:val="21"/>
          <w:vertAlign w:val="subscript"/>
        </w:rPr>
        <w:t xml:space="preserve">first_target-PL-RS </w:t>
      </w:r>
      <w:r w:rsidRPr="0064455A">
        <w:rPr>
          <w:lang w:val="en-US" w:eastAsia="zh-CN"/>
        </w:rPr>
        <w:t xml:space="preserve">is time to first pathloss RS transmission after L1-RSRP measurement when </w:t>
      </w:r>
      <w:r w:rsidRPr="001F146A">
        <w:t>target</w:t>
      </w:r>
      <w:r w:rsidRPr="0064455A">
        <w:t xml:space="preserve"> TCI state</w:t>
      </w:r>
      <w:r w:rsidRPr="001F146A">
        <w:t xml:space="preserve"> is unknown</w:t>
      </w:r>
      <w:r w:rsidRPr="0064455A">
        <w:rPr>
          <w:lang w:val="en-US" w:eastAsia="zh-CN"/>
        </w:rPr>
        <w:t>.</w:t>
      </w:r>
    </w:p>
    <w:p w14:paraId="0E491F94" w14:textId="77777777" w:rsidR="00D82BC7" w:rsidRPr="00B74A64" w:rsidRDefault="00D82BC7" w:rsidP="00D82BC7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 xml:space="preserve">first_target-PL-RS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264D2DFC" w14:textId="77777777" w:rsidR="00D82BC7" w:rsidRPr="001F146A" w:rsidRDefault="00D82BC7" w:rsidP="00D82BC7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79E9DF61" w14:textId="77777777" w:rsidR="00D82BC7" w:rsidRPr="004B489C" w:rsidRDefault="00D82BC7" w:rsidP="00D82BC7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1C2B8D58" w14:textId="77777777" w:rsidR="00D82BC7" w:rsidRPr="0088343D" w:rsidRDefault="00D82BC7" w:rsidP="00D82BC7">
      <w:pPr>
        <w:ind w:firstLine="284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4DDA1B3F" w14:textId="77777777" w:rsidR="00D82BC7" w:rsidRDefault="00D82BC7" w:rsidP="00D82BC7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43541528" w14:textId="77777777" w:rsidR="00D82BC7" w:rsidRDefault="00D82BC7" w:rsidP="00D82BC7">
      <w:pPr>
        <w:pStyle w:val="B2"/>
        <w:ind w:left="1134"/>
      </w:pPr>
      <w:r>
        <w:t>-</w:t>
      </w:r>
      <w:r>
        <w:tab/>
        <w:t>with the assumption of M=1</w:t>
      </w:r>
    </w:p>
    <w:p w14:paraId="0BBC6E22" w14:textId="77777777" w:rsidR="00D82BC7" w:rsidRDefault="00D82BC7" w:rsidP="00D82BC7">
      <w:pPr>
        <w:pStyle w:val="B2"/>
        <w:ind w:left="1134"/>
      </w:pPr>
      <w:r>
        <w:lastRenderedPageBreak/>
        <w:t>-</w:t>
      </w:r>
      <w:r>
        <w:tab/>
        <w:t>with T</w:t>
      </w:r>
      <w:r>
        <w:rPr>
          <w:vertAlign w:val="subscript"/>
        </w:rPr>
        <w:t>Report</w:t>
      </w:r>
      <w:r>
        <w:t xml:space="preserve"> = 0</w:t>
      </w:r>
    </w:p>
    <w:p w14:paraId="56D9D695" w14:textId="77777777" w:rsidR="00D82BC7" w:rsidRDefault="00D82BC7" w:rsidP="00D82BC7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7E09EFDC" w14:textId="77777777" w:rsidR="00D82BC7" w:rsidRPr="009C5807" w:rsidRDefault="00D82BC7" w:rsidP="00D82BC7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5E43D40A" w14:textId="77777777" w:rsidR="00D82BC7" w:rsidRDefault="00D82BC7" w:rsidP="00D82BC7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6B2A6D0E" w14:textId="77777777" w:rsidR="00D82BC7" w:rsidRDefault="00D82BC7" w:rsidP="00D82BC7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55A6A1BA" w14:textId="77777777" w:rsidR="00D82BC7" w:rsidRDefault="00D82BC7" w:rsidP="00D82BC7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74974F48" w14:textId="77777777" w:rsidR="00D82BC7" w:rsidRDefault="00D82BC7" w:rsidP="00D82BC7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r>
        <w:t>T</w:t>
      </w:r>
      <w:r w:rsidRPr="00981866">
        <w:rPr>
          <w:rStyle w:val="B3Char"/>
          <w:vertAlign w:val="subscript"/>
        </w:rPr>
        <w:t>Report</w:t>
      </w:r>
      <w:r w:rsidRPr="007C55F6">
        <w:rPr>
          <w:lang w:eastAsia="zh-CN"/>
        </w:rPr>
        <w:t xml:space="preserve"> = 0</w:t>
      </w:r>
    </w:p>
    <w:p w14:paraId="6BC980E1" w14:textId="77777777" w:rsidR="00D82BC7" w:rsidRDefault="00D82BC7" w:rsidP="00D82BC7">
      <w:pPr>
        <w:pStyle w:val="NO"/>
      </w:pPr>
      <w:proofErr w:type="gramStart"/>
      <w:r w:rsidRPr="001F146A">
        <w:t>Editor</w:t>
      </w:r>
      <w:proofErr w:type="gramEnd"/>
      <w:r w:rsidRPr="001F146A">
        <w:t xml:space="preserve"> note: when PL-RS is SSB in FR2, the delay requirement is FFS.</w:t>
      </w:r>
    </w:p>
    <w:p w14:paraId="2C621E2B" w14:textId="77777777" w:rsidR="00D82BC7" w:rsidRPr="001542D0" w:rsidRDefault="00D82BC7" w:rsidP="00D82BC7">
      <w:pPr>
        <w:rPr>
          <w:lang w:eastAsia="zh-CN"/>
        </w:rPr>
      </w:pPr>
    </w:p>
    <w:p w14:paraId="66D97797" w14:textId="117059C7" w:rsidR="0023380B" w:rsidRDefault="0023380B" w:rsidP="0023380B">
      <w:pPr>
        <w:pStyle w:val="Heading2"/>
      </w:pPr>
      <w:r>
        <w:rPr>
          <w:highlight w:val="yellow"/>
        </w:rPr>
        <w:t>End</w:t>
      </w:r>
      <w:r w:rsidRPr="0023380B">
        <w:rPr>
          <w:highlight w:val="yellow"/>
        </w:rPr>
        <w:t xml:space="preserve"> of change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D7DD3" w14:textId="77777777" w:rsidR="007A6298" w:rsidRDefault="007A6298">
      <w:r>
        <w:separator/>
      </w:r>
    </w:p>
  </w:endnote>
  <w:endnote w:type="continuationSeparator" w:id="0">
    <w:p w14:paraId="4C98A544" w14:textId="77777777" w:rsidR="007A6298" w:rsidRDefault="007A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4CEF" w14:textId="77777777" w:rsidR="007A6298" w:rsidRDefault="007A6298">
      <w:r>
        <w:separator/>
      </w:r>
    </w:p>
  </w:footnote>
  <w:footnote w:type="continuationSeparator" w:id="0">
    <w:p w14:paraId="0AD29616" w14:textId="77777777" w:rsidR="007A6298" w:rsidRDefault="007A6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37CC6"/>
    <w:multiLevelType w:val="hybridMultilevel"/>
    <w:tmpl w:val="74C664CA"/>
    <w:lvl w:ilvl="0" w:tplc="A3E40780">
      <w:start w:val="4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2A2356A"/>
    <w:multiLevelType w:val="hybridMultilevel"/>
    <w:tmpl w:val="CE04F916"/>
    <w:lvl w:ilvl="0" w:tplc="FFFFFFFF">
      <w:start w:val="4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A3E40780">
      <w:start w:val="4"/>
      <w:numFmt w:val="bullet"/>
      <w:lvlText w:val="-"/>
      <w:lvlJc w:val="left"/>
      <w:pPr>
        <w:ind w:left="2368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46306C9"/>
    <w:multiLevelType w:val="hybridMultilevel"/>
    <w:tmpl w:val="F7B6B4FE"/>
    <w:lvl w:ilvl="0" w:tplc="A3E40780">
      <w:start w:val="4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4"/>
      <w:numFmt w:val="bullet"/>
      <w:lvlText w:val="-"/>
      <w:lvlJc w:val="left"/>
      <w:pPr>
        <w:ind w:left="2368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B70694F"/>
    <w:multiLevelType w:val="hybridMultilevel"/>
    <w:tmpl w:val="6302B8D0"/>
    <w:lvl w:ilvl="0" w:tplc="A3E40780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530C41"/>
    <w:multiLevelType w:val="hybridMultilevel"/>
    <w:tmpl w:val="73F87DB6"/>
    <w:lvl w:ilvl="0" w:tplc="040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pple_105 (Manasa)">
    <w15:presenceInfo w15:providerId="None" w15:userId="Apple_105 (Manasa)"/>
  </w15:person>
  <w15:person w15:author="Nokia2">
    <w15:presenceInfo w15:providerId="None" w15:userId="Nokia2"/>
  </w15:person>
  <w15:person w15:author="CK Yang (楊智凱)">
    <w15:presenceInfo w15:providerId="AD" w15:userId="S::CK.Yang@mediatek.com::578a9b09-1bf9-412b-bd9e-d604d317d02d"/>
  </w15:person>
  <w15:person w15:author="Ericsson- Venkat">
    <w15:presenceInfo w15:providerId="None" w15:userId="Ericsson-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273"/>
    <w:rsid w:val="000B5F30"/>
    <w:rsid w:val="000B7FED"/>
    <w:rsid w:val="000C038A"/>
    <w:rsid w:val="000C2FE5"/>
    <w:rsid w:val="000C6598"/>
    <w:rsid w:val="000D44B3"/>
    <w:rsid w:val="000D47F6"/>
    <w:rsid w:val="00143116"/>
    <w:rsid w:val="00145D43"/>
    <w:rsid w:val="00191BCA"/>
    <w:rsid w:val="00192C46"/>
    <w:rsid w:val="001A08B3"/>
    <w:rsid w:val="001A2CA0"/>
    <w:rsid w:val="001A7B60"/>
    <w:rsid w:val="001B52F0"/>
    <w:rsid w:val="001B7A65"/>
    <w:rsid w:val="001D112C"/>
    <w:rsid w:val="001E41F3"/>
    <w:rsid w:val="0023210A"/>
    <w:rsid w:val="0023380B"/>
    <w:rsid w:val="0026004D"/>
    <w:rsid w:val="002640DD"/>
    <w:rsid w:val="00275D12"/>
    <w:rsid w:val="00284FEB"/>
    <w:rsid w:val="002860C4"/>
    <w:rsid w:val="002B5741"/>
    <w:rsid w:val="002C5949"/>
    <w:rsid w:val="002D0A93"/>
    <w:rsid w:val="002E472E"/>
    <w:rsid w:val="00305409"/>
    <w:rsid w:val="0030714D"/>
    <w:rsid w:val="003609EF"/>
    <w:rsid w:val="0036231A"/>
    <w:rsid w:val="00374DD4"/>
    <w:rsid w:val="003A0C32"/>
    <w:rsid w:val="003E1A36"/>
    <w:rsid w:val="00402074"/>
    <w:rsid w:val="00410371"/>
    <w:rsid w:val="004242F1"/>
    <w:rsid w:val="00451F96"/>
    <w:rsid w:val="00455605"/>
    <w:rsid w:val="004709FE"/>
    <w:rsid w:val="004B75B7"/>
    <w:rsid w:val="004C5A9C"/>
    <w:rsid w:val="005005FE"/>
    <w:rsid w:val="0051580D"/>
    <w:rsid w:val="00524437"/>
    <w:rsid w:val="00531157"/>
    <w:rsid w:val="00547111"/>
    <w:rsid w:val="00592D74"/>
    <w:rsid w:val="005A6B4D"/>
    <w:rsid w:val="005E2C44"/>
    <w:rsid w:val="005F3B70"/>
    <w:rsid w:val="00621188"/>
    <w:rsid w:val="006257ED"/>
    <w:rsid w:val="00665C47"/>
    <w:rsid w:val="00695808"/>
    <w:rsid w:val="006B46FB"/>
    <w:rsid w:val="006E21FB"/>
    <w:rsid w:val="006F6498"/>
    <w:rsid w:val="00716F77"/>
    <w:rsid w:val="007176FF"/>
    <w:rsid w:val="0074072A"/>
    <w:rsid w:val="00765334"/>
    <w:rsid w:val="00784C9A"/>
    <w:rsid w:val="00792342"/>
    <w:rsid w:val="007977A8"/>
    <w:rsid w:val="007A6298"/>
    <w:rsid w:val="007B512A"/>
    <w:rsid w:val="007C2097"/>
    <w:rsid w:val="007D6A07"/>
    <w:rsid w:val="007F7259"/>
    <w:rsid w:val="008040A8"/>
    <w:rsid w:val="008279FA"/>
    <w:rsid w:val="008338EB"/>
    <w:rsid w:val="0084659C"/>
    <w:rsid w:val="008607FB"/>
    <w:rsid w:val="008626E7"/>
    <w:rsid w:val="008666DD"/>
    <w:rsid w:val="00870EE7"/>
    <w:rsid w:val="008863B9"/>
    <w:rsid w:val="008A45A6"/>
    <w:rsid w:val="008F3789"/>
    <w:rsid w:val="008F686C"/>
    <w:rsid w:val="009148DE"/>
    <w:rsid w:val="009219EC"/>
    <w:rsid w:val="0092447C"/>
    <w:rsid w:val="00941E30"/>
    <w:rsid w:val="009777D9"/>
    <w:rsid w:val="00991B88"/>
    <w:rsid w:val="009A5753"/>
    <w:rsid w:val="009A579D"/>
    <w:rsid w:val="009D0036"/>
    <w:rsid w:val="009E3297"/>
    <w:rsid w:val="009F734F"/>
    <w:rsid w:val="00A16844"/>
    <w:rsid w:val="00A246B6"/>
    <w:rsid w:val="00A47E70"/>
    <w:rsid w:val="00A50CF0"/>
    <w:rsid w:val="00A60176"/>
    <w:rsid w:val="00A67660"/>
    <w:rsid w:val="00A7117B"/>
    <w:rsid w:val="00A71B83"/>
    <w:rsid w:val="00A7671C"/>
    <w:rsid w:val="00AA2CBC"/>
    <w:rsid w:val="00AA7923"/>
    <w:rsid w:val="00AC5820"/>
    <w:rsid w:val="00AD1CD8"/>
    <w:rsid w:val="00B258BB"/>
    <w:rsid w:val="00B36D95"/>
    <w:rsid w:val="00B67B97"/>
    <w:rsid w:val="00B968C8"/>
    <w:rsid w:val="00BA3EC5"/>
    <w:rsid w:val="00BA51D9"/>
    <w:rsid w:val="00BB45DB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4FA"/>
    <w:rsid w:val="00D24991"/>
    <w:rsid w:val="00D474F3"/>
    <w:rsid w:val="00D50255"/>
    <w:rsid w:val="00D66520"/>
    <w:rsid w:val="00D82BC7"/>
    <w:rsid w:val="00DE34CF"/>
    <w:rsid w:val="00E051DA"/>
    <w:rsid w:val="00E11FFC"/>
    <w:rsid w:val="00E13F3D"/>
    <w:rsid w:val="00E34898"/>
    <w:rsid w:val="00E34D6E"/>
    <w:rsid w:val="00E41505"/>
    <w:rsid w:val="00EB09B7"/>
    <w:rsid w:val="00EB4027"/>
    <w:rsid w:val="00EC0D35"/>
    <w:rsid w:val="00EE7D7C"/>
    <w:rsid w:val="00F15E6F"/>
    <w:rsid w:val="00F25D98"/>
    <w:rsid w:val="00F300FB"/>
    <w:rsid w:val="00FB2192"/>
    <w:rsid w:val="00FB6386"/>
    <w:rsid w:val="00FF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338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33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3380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3380B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23380B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2338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3380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3380B"/>
    <w:pPr>
      <w:spacing w:after="160" w:line="259" w:lineRule="auto"/>
      <w:ind w:left="720"/>
      <w:contextualSpacing/>
    </w:pPr>
    <w:rPr>
      <w:rFonts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23380B"/>
    <w:rPr>
      <w:rFonts w:ascii="Times New Roman" w:eastAsiaTheme="minorEastAsia" w:hAnsi="Times New Roman" w:cstheme="minorBidi"/>
      <w:szCs w:val="22"/>
      <w:lang w:val="en-US" w:eastAsia="en-US"/>
    </w:rPr>
  </w:style>
  <w:style w:type="character" w:customStyle="1" w:styleId="B3Char">
    <w:name w:val="B3 Char"/>
    <w:link w:val="B3"/>
    <w:qFormat/>
    <w:locked/>
    <w:rsid w:val="00D82B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74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5AIRPNAIUNRU-1328258698-18383</_dlc_DocId>
    <_dlc_DocIdUrl xmlns="71c5aaf6-e6ce-465b-b873-5148d2a4c105">
      <Url>https://nokia.sharepoint.com/sites/c5g/5gradio/_layouts/15/DocIdRedir.aspx?ID=5AIRPNAIUNRU-1328258698-18383</Url>
      <Description>5AIRPNAIUNRU-1328258698-18383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2467F-80CE-479A-AA5C-1368B7CB8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4FE893-3E7D-4657-A704-39D1ACCFD9B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A0F80BC-569B-4A14-B99E-2059B95375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488C93-8257-4C47-96EB-C90AF044193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628F32-4C81-4BEB-A81D-ED8A2608AE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2</cp:revision>
  <cp:lastPrinted>1899-12-31T23:50:00Z</cp:lastPrinted>
  <dcterms:created xsi:type="dcterms:W3CDTF">2022-11-17T16:00:00Z</dcterms:created>
  <dcterms:modified xsi:type="dcterms:W3CDTF">2022-11-17T16:00:00Z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R4-2218936</vt:lpwstr>
  </property>
  <property fmtid="{D5CDD505-2E9C-101B-9397-08002B2CF9AE}" pid="10" name="Spec#">
    <vt:lpwstr>38.133</vt:lpwstr>
  </property>
  <property fmtid="{D5CDD505-2E9C-101B-9397-08002B2CF9AE}" pid="11" name="Cr#">
    <vt:lpwstr>2723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on corrections to RedCap Core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243a7ae3-b706-4a80-98df-2cd117a0fa7b</vt:lpwstr>
  </property>
  <property fmtid="{D5CDD505-2E9C-101B-9397-08002B2CF9AE}" pid="23" name="MediaServiceImageTags">
    <vt:lpwstr/>
  </property>
</Properties>
</file>