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2A7F2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8D7303">
        <w:rPr>
          <w:b/>
          <w:sz w:val="24"/>
          <w:szCs w:val="24"/>
        </w:rPr>
        <w:t>5</w:t>
      </w:r>
      <w:r>
        <w:rPr>
          <w:b/>
          <w:i/>
          <w:noProof/>
          <w:sz w:val="28"/>
        </w:rPr>
        <w:tab/>
      </w:r>
      <w:r w:rsidR="00D0203C" w:rsidRPr="00D0203C">
        <w:rPr>
          <w:b/>
          <w:i/>
          <w:noProof/>
          <w:sz w:val="28"/>
        </w:rPr>
        <w:t>R4-2219393</w:t>
      </w:r>
    </w:p>
    <w:p w14:paraId="7CB45193" w14:textId="4A7133A3" w:rsidR="001E41F3" w:rsidRPr="0025002D" w:rsidRDefault="008D7303" w:rsidP="005E2C44">
      <w:pPr>
        <w:pStyle w:val="CRCoverPage"/>
        <w:outlineLvl w:val="0"/>
        <w:rPr>
          <w:b/>
          <w:noProof/>
          <w:sz w:val="24"/>
        </w:rPr>
      </w:pPr>
      <w:r w:rsidRPr="008D7303">
        <w:rPr>
          <w:b/>
          <w:noProof/>
          <w:sz w:val="24"/>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68E9C" w:rsidR="001E41F3" w:rsidRPr="00410371" w:rsidRDefault="009A02AB" w:rsidP="00547111">
            <w:pPr>
              <w:pStyle w:val="CRCoverPage"/>
              <w:spacing w:after="0"/>
              <w:rPr>
                <w:noProof/>
              </w:rPr>
            </w:pPr>
            <w:r>
              <w:rPr>
                <w:b/>
                <w:noProof/>
                <w:sz w:val="28"/>
              </w:rPr>
              <w:t>2746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8531E" w:rsidR="001E41F3" w:rsidRPr="00410371" w:rsidRDefault="0025002D" w:rsidP="00226B50">
            <w:pPr>
              <w:pStyle w:val="CRCoverPage"/>
              <w:spacing w:after="0"/>
              <w:jc w:val="center"/>
              <w:rPr>
                <w:noProof/>
                <w:sz w:val="28"/>
              </w:rPr>
            </w:pPr>
            <w:r w:rsidRPr="00CC6CE2">
              <w:rPr>
                <w:b/>
                <w:bCs/>
                <w:noProof/>
                <w:sz w:val="28"/>
                <w:szCs w:val="28"/>
                <w:lang w:eastAsia="zh-CN"/>
              </w:rPr>
              <w:t>17.</w:t>
            </w:r>
            <w:r w:rsidR="00226B50">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844D1" w:rsidR="001E41F3" w:rsidRDefault="00C751D1" w:rsidP="0042096D">
            <w:pPr>
              <w:pStyle w:val="CRCoverPage"/>
              <w:spacing w:after="0"/>
              <w:ind w:left="100"/>
              <w:rPr>
                <w:noProof/>
              </w:rPr>
            </w:pPr>
            <w:r>
              <w:t>C</w:t>
            </w:r>
            <w:r w:rsidR="008D7303">
              <w:t>orrection</w:t>
            </w:r>
            <w:r w:rsidR="004B15F0">
              <w:t xml:space="preserve"> </w:t>
            </w:r>
            <w:r w:rsidR="00146755" w:rsidRPr="00146755">
              <w:t xml:space="preserve">on measurement </w:t>
            </w:r>
            <w:r w:rsidR="008D7303">
              <w:t xml:space="preserve">requirements </w:t>
            </w:r>
            <w:r w:rsidR="001B7CF8">
              <w:t xml:space="preserve">for </w:t>
            </w:r>
            <w:r w:rsidR="00146755" w:rsidRPr="00146755">
              <w:t>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7E46E" w:rsidR="001E41F3" w:rsidRDefault="0025002D" w:rsidP="008D7303">
            <w:pPr>
              <w:pStyle w:val="CRCoverPage"/>
              <w:spacing w:after="0"/>
              <w:ind w:left="100"/>
              <w:rPr>
                <w:noProof/>
              </w:rPr>
            </w:pPr>
            <w:r>
              <w:rPr>
                <w:noProof/>
              </w:rPr>
              <w:t>2022-</w:t>
            </w:r>
            <w:r w:rsidR="008D7303">
              <w:rPr>
                <w:noProof/>
              </w:rPr>
              <w:t>10</w:t>
            </w:r>
            <w:r>
              <w:rPr>
                <w:noProof/>
              </w:rPr>
              <w:t>-</w:t>
            </w:r>
            <w:r w:rsidR="002163B4">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A448E" w14:textId="32C68309" w:rsidR="00AD2184" w:rsidRDefault="0042096D" w:rsidP="0042096D">
            <w:pPr>
              <w:pStyle w:val="CRCoverPage"/>
              <w:spacing w:after="180"/>
              <w:rPr>
                <w:noProof/>
                <w:lang w:eastAsia="zh-CN"/>
              </w:rPr>
            </w:pPr>
            <w:r>
              <w:rPr>
                <w:noProof/>
                <w:lang w:eastAsia="zh-CN"/>
              </w:rPr>
              <w:t>Currently the reference of detectable conditions for RedCap measurement in idle mode are TBD.</w:t>
            </w:r>
          </w:p>
          <w:p w14:paraId="708AA7DE" w14:textId="6C7DE6CA" w:rsidR="007713E9" w:rsidRPr="0042096D" w:rsidRDefault="0042096D" w:rsidP="0042096D">
            <w:pPr>
              <w:pStyle w:val="CRCoverPage"/>
              <w:spacing w:after="180"/>
              <w:rPr>
                <w:rFonts w:cs="v4.2.0"/>
                <w:vertAlign w:val="subscript"/>
              </w:rPr>
            </w:pPr>
            <w:r>
              <w:rPr>
                <w:noProof/>
                <w:lang w:eastAsia="zh-CN"/>
              </w:rPr>
              <w:t>There is RS-SINR measurement accuracy of NR to LTE for 1RX RedCap UE in current spec. However in LTE no RS-SINR requirements are defined for cat.1bis UE which 1RX RedCap UE shall allign with.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28BD1D" w14:textId="77777777" w:rsidR="0042096D" w:rsidRDefault="0042096D" w:rsidP="00CC5504">
            <w:pPr>
              <w:pStyle w:val="CRCoverPage"/>
              <w:numPr>
                <w:ilvl w:val="0"/>
                <w:numId w:val="16"/>
              </w:numPr>
              <w:spacing w:after="180"/>
              <w:rPr>
                <w:noProof/>
                <w:lang w:eastAsia="zh-CN"/>
              </w:rPr>
            </w:pPr>
            <w:r>
              <w:rPr>
                <w:noProof/>
                <w:lang w:eastAsia="zh-CN"/>
              </w:rPr>
              <w:t>Correct the reference of detectable conditions for RedCap measurement in idle mode.</w:t>
            </w:r>
          </w:p>
          <w:p w14:paraId="31C656EC" w14:textId="7CBAB3E8" w:rsidR="00181BE3" w:rsidRDefault="0042096D" w:rsidP="00CC5504">
            <w:pPr>
              <w:pStyle w:val="CRCoverPage"/>
              <w:numPr>
                <w:ilvl w:val="0"/>
                <w:numId w:val="16"/>
              </w:numPr>
              <w:spacing w:after="180"/>
              <w:rPr>
                <w:noProof/>
                <w:lang w:eastAsia="zh-CN"/>
              </w:rPr>
            </w:pPr>
            <w:r>
              <w:rPr>
                <w:noProof/>
                <w:lang w:eastAsia="zh-CN"/>
              </w:rPr>
              <w:t>Remove RS-SINR accuaracy for for NR to LTE for 1RX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FF809" w:rsidR="001E41F3" w:rsidRDefault="00AE10A0">
            <w:pPr>
              <w:pStyle w:val="CRCoverPage"/>
              <w:spacing w:after="0"/>
              <w:ind w:left="100"/>
              <w:rPr>
                <w:noProof/>
              </w:rPr>
            </w:pPr>
            <w:r>
              <w:rPr>
                <w:noProof/>
              </w:rPr>
              <w:t>Incorrect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96F86" w:rsidR="001E41F3" w:rsidRDefault="0042096D" w:rsidP="0042096D">
            <w:pPr>
              <w:pStyle w:val="CRCoverPage"/>
              <w:spacing w:after="0"/>
              <w:ind w:left="100"/>
              <w:rPr>
                <w:noProof/>
                <w:lang w:eastAsia="zh-CN"/>
              </w:rPr>
            </w:pPr>
            <w:r>
              <w:rPr>
                <w:noProof/>
                <w:lang w:eastAsia="zh-CN"/>
              </w:rPr>
              <w:t>4.2B.2.3, 4.2B.2.4, 4.2B.2.5, 9.4A.2.1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bookmarkEnd w:id="1"/>
    <w:p w14:paraId="6CAAB1B8" w14:textId="77777777" w:rsidR="00E32C9E" w:rsidRDefault="00E32C9E" w:rsidP="00E32C9E">
      <w:pPr>
        <w:pStyle w:val="40"/>
      </w:pPr>
      <w:r>
        <w:t>4.2B.2.3</w:t>
      </w:r>
      <w:r>
        <w:tab/>
        <w:t>Measurements of intra-frequency NR cells for RedCap UE</w:t>
      </w:r>
    </w:p>
    <w:p w14:paraId="6B70DED8" w14:textId="77777777" w:rsidR="00E32C9E" w:rsidRPr="009C5807" w:rsidRDefault="00E32C9E" w:rsidP="00E32C9E">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422002C" w14:textId="78CD893D" w:rsidR="00E32C9E" w:rsidRPr="009C5807" w:rsidRDefault="00E32C9E" w:rsidP="00E32C9E">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Treselection= 0</w:t>
      </w:r>
      <w:r w:rsidRPr="009C5807">
        <w:rPr>
          <w:i/>
          <w:vertAlign w:val="subscript"/>
        </w:rPr>
        <w:t xml:space="preserve"> </w:t>
      </w:r>
      <w:r w:rsidRPr="009C5807">
        <w:t>. An intra frequency cell is considered to be detectable according to the conditions defi</w:t>
      </w:r>
      <w:r w:rsidRPr="00C10549">
        <w:t xml:space="preserve">ned in Annex </w:t>
      </w:r>
      <w:r w:rsidRPr="00C10549">
        <w:rPr>
          <w:lang w:eastAsia="zh-CN"/>
        </w:rPr>
        <w:t>B.</w:t>
      </w:r>
      <w:del w:id="2" w:author="Huawei" w:date="2022-11-03T12:10:00Z">
        <w:r w:rsidRPr="00C10549" w:rsidDel="00C10549">
          <w:rPr>
            <w:lang w:eastAsia="zh-CN"/>
          </w:rPr>
          <w:delText>x.y</w:delText>
        </w:r>
      </w:del>
      <w:ins w:id="3" w:author="Huawei" w:date="2022-11-03T12:10:00Z">
        <w:r w:rsidR="00C10549">
          <w:rPr>
            <w:lang w:eastAsia="zh-CN"/>
          </w:rPr>
          <w:t>1.4</w:t>
        </w:r>
      </w:ins>
      <w:r w:rsidRPr="00C10549">
        <w:t xml:space="preserve"> for a</w:t>
      </w:r>
      <w:r w:rsidRPr="009C5807">
        <w:t xml:space="preserve"> corresponding Band.</w:t>
      </w:r>
    </w:p>
    <w:p w14:paraId="076D93FF" w14:textId="77777777" w:rsidR="00E32C9E" w:rsidRPr="009C5807" w:rsidRDefault="00E32C9E" w:rsidP="00E32C9E">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11D3425B" w14:textId="77777777" w:rsidR="00E32C9E" w:rsidRPr="009C5807" w:rsidRDefault="00E32C9E" w:rsidP="00E32C9E">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p>
    <w:p w14:paraId="70A550AE" w14:textId="77777777" w:rsidR="00E32C9E" w:rsidRPr="009C5807" w:rsidRDefault="00E32C9E" w:rsidP="00E32C9E">
      <w:pPr>
        <w:rPr>
          <w:lang w:eastAsia="zh-CN"/>
        </w:rPr>
      </w:pPr>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p>
    <w:p w14:paraId="11152930" w14:textId="77777777" w:rsidR="00E32C9E" w:rsidRPr="009C5807" w:rsidRDefault="00E32C9E" w:rsidP="00E32C9E">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73D9C138" w14:textId="77777777" w:rsidR="00E32C9E" w:rsidRPr="009C5807" w:rsidRDefault="00E32C9E" w:rsidP="00E32C9E">
      <w:pPr>
        <w:ind w:left="568" w:hanging="284"/>
      </w:pPr>
      <w:r w:rsidRPr="009C5807">
        <w:t xml:space="preserve">when </w:t>
      </w:r>
      <w:r w:rsidRPr="009C5807">
        <w:rPr>
          <w:i/>
        </w:rPr>
        <w:t>rangeToBestCell</w:t>
      </w:r>
      <w:r w:rsidRPr="009C5807">
        <w:t xml:space="preserve"> is not configured:</w:t>
      </w:r>
    </w:p>
    <w:p w14:paraId="03D676AF" w14:textId="77777777" w:rsidR="00E32C9E" w:rsidRDefault="00E32C9E" w:rsidP="00E32C9E">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14:paraId="5593DC6F" w14:textId="77777777" w:rsidR="00E32C9E" w:rsidRPr="009C5807" w:rsidRDefault="00E32C9E" w:rsidP="00E32C9E">
      <w:pPr>
        <w:pStyle w:val="B10"/>
      </w:pPr>
      <w:r w:rsidRPr="009C5807">
        <w:t>-</w:t>
      </w:r>
      <w:r w:rsidRPr="009C5807">
        <w:tab/>
        <w:t xml:space="preserve">the cell is at least </w:t>
      </w:r>
      <w:r>
        <w:rPr>
          <w:lang w:eastAsia="zh-CN"/>
        </w:rPr>
        <w:t>4</w:t>
      </w:r>
      <w:r w:rsidRPr="009C5807">
        <w:t xml:space="preserve">dB better ranked in FR1 </w:t>
      </w:r>
      <w:r>
        <w:t>for 1 Rx RedCap</w:t>
      </w:r>
      <w:r w:rsidRPr="009C5807">
        <w:t>.</w:t>
      </w:r>
    </w:p>
    <w:p w14:paraId="247C6565" w14:textId="77777777" w:rsidR="00E32C9E" w:rsidRPr="009C5807" w:rsidRDefault="00E32C9E" w:rsidP="00E32C9E">
      <w:pPr>
        <w:pStyle w:val="B10"/>
      </w:pPr>
      <w:r w:rsidRPr="009C5807">
        <w:rPr>
          <w:lang w:eastAsia="zh-CN"/>
        </w:rPr>
        <w:t xml:space="preserve">when </w:t>
      </w:r>
      <w:r w:rsidRPr="009C5807">
        <w:rPr>
          <w:i/>
        </w:rPr>
        <w:t>rangeToBestCell</w:t>
      </w:r>
      <w:r w:rsidRPr="009C5807">
        <w:t xml:space="preserve"> is configured:</w:t>
      </w:r>
    </w:p>
    <w:p w14:paraId="534A89B7" w14:textId="77777777" w:rsidR="00E32C9E" w:rsidRPr="009C5807" w:rsidRDefault="00E32C9E" w:rsidP="00E32C9E">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D9209E5" w14:textId="77777777" w:rsidR="00E32C9E" w:rsidRPr="009C5807" w:rsidRDefault="00E32C9E" w:rsidP="00E32C9E">
      <w:pPr>
        <w:pStyle w:val="B20"/>
      </w:pPr>
      <w:r w:rsidRPr="009C5807">
        <w:t>-</w:t>
      </w:r>
      <w:r w:rsidRPr="009C5807">
        <w:tab/>
        <w:t xml:space="preserve">if there are multiple such cells, the cell has the highest rank among them. </w:t>
      </w:r>
    </w:p>
    <w:p w14:paraId="16927CEC" w14:textId="77777777" w:rsidR="00E32C9E" w:rsidRDefault="00E32C9E" w:rsidP="00E32C9E">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0CCF1E6A" w14:textId="77777777" w:rsidR="00E32C9E" w:rsidRPr="009C5807" w:rsidRDefault="00E32C9E" w:rsidP="00E32C9E">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00CE7039" w14:textId="77777777" w:rsidR="00E32C9E" w:rsidRPr="009C5807" w:rsidRDefault="00E32C9E" w:rsidP="00E32C9E">
      <w:pPr>
        <w:rPr>
          <w:rFonts w:cs="v4.2.0"/>
        </w:rPr>
      </w:pPr>
      <w:r w:rsidRPr="009C5807">
        <w:rPr>
          <w:rFonts w:cs="v4.2.0"/>
        </w:rPr>
        <w:t>When evaluating cells for reselection, the SSB side conditions apply to both serving and non-serving intra-frequency cells.</w:t>
      </w:r>
    </w:p>
    <w:p w14:paraId="0AB3F887" w14:textId="77777777" w:rsidR="00E32C9E" w:rsidRDefault="00E32C9E" w:rsidP="00E32C9E">
      <w:pPr>
        <w:rPr>
          <w:rFonts w:cs="v4.2.0"/>
          <w:lang w:eastAsia="zh-CN"/>
        </w:rPr>
      </w:pPr>
      <w:r w:rsidRPr="000F35EE">
        <w:rPr>
          <w:rFonts w:cs="v4.2.0"/>
          <w:lang w:eastAsia="zh-CN"/>
        </w:rPr>
        <w:t>If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355200E7" w14:textId="77777777" w:rsidR="00E32C9E" w:rsidRDefault="00E32C9E" w:rsidP="00E32C9E">
      <w:pPr>
        <w:rPr>
          <w:rFonts w:cs="v4.2.0"/>
          <w:lang w:eastAsia="zh-CN"/>
        </w:rPr>
      </w:pPr>
      <w:r w:rsidRPr="00691C10">
        <w:rPr>
          <w:rFonts w:cs="v4.2.0"/>
          <w:lang w:eastAsia="zh-CN"/>
        </w:rPr>
        <w:t xml:space="preserve">For </w:t>
      </w:r>
      <w:r>
        <w:rPr>
          <w:rFonts w:cs="v4.2.0"/>
          <w:lang w:eastAsia="zh-CN"/>
        </w:rPr>
        <w:t xml:space="preserve">1 Rx 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r w:rsidRPr="00691C10">
        <w:rPr>
          <w:rFonts w:cs="v4.2.0"/>
          <w:lang w:eastAsia="zh-CN"/>
        </w:rPr>
        <w:t xml:space="preserve">. For </w:t>
      </w:r>
      <w:r>
        <w:rPr>
          <w:rFonts w:cs="v4.2.0"/>
          <w:lang w:eastAsia="zh-CN"/>
        </w:rPr>
        <w:t xml:space="preserve">2 Rx 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w:t>
      </w:r>
      <w:r>
        <w:rPr>
          <w:rFonts w:cs="v4.2.0"/>
          <w:lang w:eastAsia="zh-CN"/>
        </w:rPr>
        <w:t xml:space="preserve">same as </w:t>
      </w:r>
      <w:r w:rsidRPr="009C5807">
        <w:t>T</w:t>
      </w:r>
      <w:r w:rsidRPr="009C5807">
        <w:rPr>
          <w:vertAlign w:val="subscript"/>
        </w:rPr>
        <w:t>detect,NR_Intra</w:t>
      </w:r>
      <w:r w:rsidRPr="00691C10">
        <w:rPr>
          <w:vertAlign w:val="subscript"/>
        </w:rPr>
        <w:t>,</w:t>
      </w:r>
      <w:r w:rsidRPr="00691C10">
        <w:t xml:space="preserve"> </w:t>
      </w:r>
      <w:r w:rsidRPr="009C5807">
        <w:t>T</w:t>
      </w:r>
      <w:r w:rsidRPr="009C5807">
        <w:rPr>
          <w:vertAlign w:val="subscript"/>
        </w:rPr>
        <w:t>measure,NR_Intra</w:t>
      </w:r>
      <w:r w:rsidRPr="00691C10">
        <w:t xml:space="preserve"> and </w:t>
      </w:r>
      <w:r w:rsidRPr="009C5807">
        <w:t>T</w:t>
      </w:r>
      <w:r w:rsidRPr="009C5807">
        <w:rPr>
          <w:vertAlign w:val="subscript"/>
        </w:rPr>
        <w:t>evaluate,NR_</w:t>
      </w:r>
      <w:r w:rsidRPr="009C5807">
        <w:rPr>
          <w:rFonts w:cs="v4.2.0"/>
          <w:vertAlign w:val="subscript"/>
        </w:rPr>
        <w:t>Intra</w:t>
      </w:r>
      <w:r>
        <w:t xml:space="preserve"> </w:t>
      </w:r>
      <w:r w:rsidRPr="00691C10">
        <w:rPr>
          <w:rFonts w:cs="v4.2.0"/>
          <w:lang w:eastAsia="zh-CN"/>
        </w:rPr>
        <w:t xml:space="preserve">specified in </w:t>
      </w:r>
      <w:r w:rsidRPr="00342887">
        <w:rPr>
          <w:rFonts w:cs="v4.2.0"/>
          <w:lang w:eastAsia="zh-CN"/>
        </w:rPr>
        <w:t>Table 4.2.2.3-1</w:t>
      </w:r>
      <w:r w:rsidRPr="00691C10">
        <w:rPr>
          <w:rFonts w:cs="v4.2.0"/>
          <w:lang w:eastAsia="zh-CN"/>
        </w:rPr>
        <w:t xml:space="preserve">. </w:t>
      </w:r>
    </w:p>
    <w:p w14:paraId="25F96331" w14:textId="77777777" w:rsidR="00E32C9E" w:rsidRPr="00E81740" w:rsidRDefault="00E32C9E" w:rsidP="00E32C9E">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6B5F12A5" w14:textId="77777777" w:rsidR="00E32C9E" w:rsidRPr="009C5807" w:rsidRDefault="00E32C9E" w:rsidP="00E32C9E">
      <w:pPr>
        <w:rPr>
          <w:rFonts w:cs="v4.2.0"/>
          <w:lang w:eastAsia="zh-CN"/>
        </w:rPr>
      </w:pPr>
    </w:p>
    <w:p w14:paraId="395B4335" w14:textId="77777777" w:rsidR="00E32C9E" w:rsidRPr="00401468" w:rsidRDefault="00E32C9E" w:rsidP="00E32C9E">
      <w:pPr>
        <w:pStyle w:val="TH"/>
        <w:rPr>
          <w:lang w:val="en-US"/>
        </w:rPr>
      </w:pPr>
      <w:r w:rsidRPr="00342887">
        <w:rPr>
          <w:lang w:val="en-US"/>
        </w:rPr>
        <w:lastRenderedPageBreak/>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E32C9E" w:rsidRPr="009C5807" w14:paraId="099BAE57" w14:textId="77777777" w:rsidTr="000D6FCF">
        <w:trPr>
          <w:cantSplit/>
          <w:trHeight w:val="308"/>
          <w:jc w:val="center"/>
        </w:trPr>
        <w:tc>
          <w:tcPr>
            <w:tcW w:w="604" w:type="pct"/>
            <w:tcBorders>
              <w:top w:val="single" w:sz="4" w:space="0" w:color="auto"/>
              <w:left w:val="single" w:sz="4" w:space="0" w:color="auto"/>
              <w:bottom w:val="nil"/>
              <w:right w:val="single" w:sz="4" w:space="0" w:color="auto"/>
            </w:tcBorders>
            <w:hideMark/>
          </w:tcPr>
          <w:p w14:paraId="7D2E22D7" w14:textId="77777777" w:rsidR="00E32C9E" w:rsidRPr="009C5807" w:rsidRDefault="00E32C9E" w:rsidP="000D6FCF">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DFB8318" w14:textId="77777777" w:rsidR="00E32C9E" w:rsidRPr="009C5807" w:rsidRDefault="00E32C9E" w:rsidP="000D6FCF">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64E12C9F" w14:textId="77777777" w:rsidR="00E32C9E" w:rsidRPr="009C5807" w:rsidRDefault="00E32C9E" w:rsidP="000D6FCF">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2D79C82C" w14:textId="77777777" w:rsidR="00E32C9E" w:rsidRPr="009C5807" w:rsidRDefault="00E32C9E" w:rsidP="000D6FCF">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40115DA" w14:textId="77777777" w:rsidR="00E32C9E" w:rsidRPr="009C5807" w:rsidRDefault="00E32C9E" w:rsidP="000D6FCF">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28B02C2E" w14:textId="77777777" w:rsidR="00E32C9E" w:rsidRPr="009C5807" w:rsidRDefault="00E32C9E" w:rsidP="000D6FCF">
            <w:pPr>
              <w:pStyle w:val="TAH"/>
            </w:pPr>
            <w:r w:rsidRPr="009C5807">
              <w:t>[s] (number of DRX cycles)</w:t>
            </w:r>
          </w:p>
        </w:tc>
      </w:tr>
      <w:tr w:rsidR="00E32C9E" w:rsidRPr="009C5807" w14:paraId="42CCE382" w14:textId="77777777" w:rsidTr="000D6FCF">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47BF9FA" w14:textId="77777777" w:rsidR="00E32C9E" w:rsidRPr="009C5807" w:rsidRDefault="00E32C9E" w:rsidP="000D6FCF">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1331B268" w14:textId="77777777" w:rsidR="00E32C9E" w:rsidRPr="009C5807" w:rsidRDefault="00E32C9E" w:rsidP="000D6FCF">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7495F74D" w14:textId="77777777" w:rsidR="00E32C9E" w:rsidRPr="009C5807" w:rsidRDefault="00E32C9E" w:rsidP="000D6FCF">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383D35AA" w14:textId="77777777" w:rsidR="00E32C9E" w:rsidRPr="009C5807" w:rsidRDefault="00E32C9E" w:rsidP="000D6FCF">
            <w:pPr>
              <w:pStyle w:val="TAH"/>
            </w:pPr>
          </w:p>
        </w:tc>
        <w:tc>
          <w:tcPr>
            <w:tcW w:w="0" w:type="auto"/>
            <w:tcBorders>
              <w:top w:val="nil"/>
              <w:left w:val="single" w:sz="4" w:space="0" w:color="auto"/>
              <w:bottom w:val="single" w:sz="4" w:space="0" w:color="auto"/>
              <w:right w:val="single" w:sz="4" w:space="0" w:color="auto"/>
            </w:tcBorders>
            <w:vAlign w:val="center"/>
            <w:hideMark/>
          </w:tcPr>
          <w:p w14:paraId="1F409BCB" w14:textId="77777777" w:rsidR="00E32C9E" w:rsidRPr="009C5807" w:rsidRDefault="00E32C9E" w:rsidP="000D6FCF">
            <w:pPr>
              <w:pStyle w:val="TAH"/>
            </w:pPr>
          </w:p>
        </w:tc>
        <w:tc>
          <w:tcPr>
            <w:tcW w:w="0" w:type="auto"/>
            <w:tcBorders>
              <w:top w:val="nil"/>
              <w:left w:val="single" w:sz="4" w:space="0" w:color="auto"/>
              <w:bottom w:val="single" w:sz="4" w:space="0" w:color="auto"/>
              <w:right w:val="single" w:sz="4" w:space="0" w:color="auto"/>
            </w:tcBorders>
            <w:vAlign w:val="center"/>
            <w:hideMark/>
          </w:tcPr>
          <w:p w14:paraId="0CA576D8" w14:textId="77777777" w:rsidR="00E32C9E" w:rsidRPr="009C5807" w:rsidRDefault="00E32C9E" w:rsidP="000D6FCF">
            <w:pPr>
              <w:pStyle w:val="TAH"/>
            </w:pPr>
          </w:p>
        </w:tc>
      </w:tr>
      <w:tr w:rsidR="00E32C9E" w:rsidRPr="009C5807" w14:paraId="21A16906" w14:textId="77777777" w:rsidTr="000D6FC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40BE0E" w14:textId="77777777" w:rsidR="00E32C9E" w:rsidRPr="009C5807" w:rsidRDefault="00E32C9E" w:rsidP="000D6FCF">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53C7F208" w14:textId="77777777" w:rsidR="00E32C9E" w:rsidRPr="009C5807" w:rsidRDefault="00E32C9E" w:rsidP="000D6FCF">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389CF9AB" w14:textId="77777777" w:rsidR="00E32C9E" w:rsidRPr="009C5807" w:rsidRDefault="00E32C9E" w:rsidP="000D6FCF">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922EA03" w14:textId="77777777" w:rsidR="00E32C9E" w:rsidRPr="009C5807" w:rsidRDefault="00E32C9E" w:rsidP="000D6FCF">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B786D93" w14:textId="77777777" w:rsidR="00E32C9E" w:rsidRPr="009C5807" w:rsidRDefault="00E32C9E" w:rsidP="000D6FCF">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107D3D" w14:textId="77777777" w:rsidR="00E32C9E" w:rsidRPr="009C5807" w:rsidRDefault="00E32C9E" w:rsidP="000D6FCF">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E32C9E" w:rsidRPr="009C5807" w14:paraId="559DDD54" w14:textId="77777777" w:rsidTr="000D6FC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846D92E" w14:textId="77777777" w:rsidR="00E32C9E" w:rsidRPr="009C5807" w:rsidRDefault="00E32C9E" w:rsidP="000D6FCF">
            <w:pPr>
              <w:pStyle w:val="TAC"/>
            </w:pPr>
            <w:r w:rsidRPr="009C5807">
              <w:t>0.64</w:t>
            </w:r>
          </w:p>
        </w:tc>
        <w:tc>
          <w:tcPr>
            <w:tcW w:w="0" w:type="auto"/>
            <w:tcBorders>
              <w:top w:val="nil"/>
              <w:left w:val="single" w:sz="4" w:space="0" w:color="auto"/>
              <w:bottom w:val="nil"/>
              <w:right w:val="single" w:sz="4" w:space="0" w:color="auto"/>
            </w:tcBorders>
            <w:vAlign w:val="center"/>
            <w:hideMark/>
          </w:tcPr>
          <w:p w14:paraId="610696EC" w14:textId="77777777" w:rsidR="00E32C9E" w:rsidRPr="009C5807" w:rsidRDefault="00E32C9E" w:rsidP="000D6FC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4D8B413" w14:textId="77777777" w:rsidR="00E32C9E" w:rsidRPr="009C5807" w:rsidRDefault="00E32C9E" w:rsidP="000D6FCF">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18811CAA" w14:textId="77777777" w:rsidR="00E32C9E" w:rsidRPr="009C5807" w:rsidRDefault="00E32C9E" w:rsidP="000D6FCF">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C355E7B" w14:textId="77777777" w:rsidR="00E32C9E" w:rsidRPr="009C5807" w:rsidRDefault="00E32C9E" w:rsidP="000D6FCF">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6765B6B" w14:textId="77777777" w:rsidR="00E32C9E" w:rsidRPr="009C5807" w:rsidRDefault="00E32C9E" w:rsidP="000D6FCF">
            <w:pPr>
              <w:pStyle w:val="TAC"/>
            </w:pPr>
            <w:r w:rsidRPr="008C6DE4">
              <w:t>5.12 x N1 (8 x N1)</w:t>
            </w:r>
          </w:p>
        </w:tc>
      </w:tr>
      <w:tr w:rsidR="00E32C9E" w:rsidRPr="009C5807" w14:paraId="5DD47040" w14:textId="77777777" w:rsidTr="000D6FC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440C7F8" w14:textId="77777777" w:rsidR="00E32C9E" w:rsidRPr="009C5807" w:rsidRDefault="00E32C9E" w:rsidP="000D6FCF">
            <w:pPr>
              <w:pStyle w:val="TAC"/>
            </w:pPr>
            <w:r w:rsidRPr="009C5807">
              <w:t>1.28</w:t>
            </w:r>
          </w:p>
        </w:tc>
        <w:tc>
          <w:tcPr>
            <w:tcW w:w="0" w:type="auto"/>
            <w:tcBorders>
              <w:top w:val="nil"/>
              <w:left w:val="single" w:sz="4" w:space="0" w:color="auto"/>
              <w:bottom w:val="nil"/>
              <w:right w:val="single" w:sz="4" w:space="0" w:color="auto"/>
            </w:tcBorders>
            <w:vAlign w:val="center"/>
            <w:hideMark/>
          </w:tcPr>
          <w:p w14:paraId="64443083" w14:textId="77777777" w:rsidR="00E32C9E" w:rsidRPr="009C5807" w:rsidRDefault="00E32C9E" w:rsidP="000D6FC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2705ED01" w14:textId="77777777" w:rsidR="00E32C9E" w:rsidRPr="009C5807" w:rsidRDefault="00E32C9E" w:rsidP="000D6FCF">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296209EB" w14:textId="77777777" w:rsidR="00E32C9E" w:rsidRPr="009C5807" w:rsidRDefault="00E32C9E" w:rsidP="000D6FCF">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1234BF2" w14:textId="77777777" w:rsidR="00E32C9E" w:rsidRPr="009C5807" w:rsidRDefault="00E32C9E" w:rsidP="000D6FCF">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32255902" w14:textId="77777777" w:rsidR="00E32C9E" w:rsidRPr="009C5807" w:rsidRDefault="00E32C9E" w:rsidP="000D6FCF">
            <w:pPr>
              <w:pStyle w:val="TAC"/>
            </w:pPr>
            <w:r w:rsidRPr="008C6DE4">
              <w:t>6.4 x N1 (5 x N1)</w:t>
            </w:r>
          </w:p>
        </w:tc>
      </w:tr>
      <w:tr w:rsidR="00E32C9E" w:rsidRPr="009C5807" w14:paraId="59C10FE9" w14:textId="77777777" w:rsidTr="000D6FC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9E32EE0" w14:textId="77777777" w:rsidR="00E32C9E" w:rsidRPr="009C5807" w:rsidRDefault="00E32C9E" w:rsidP="000D6FCF">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5B8A293B" w14:textId="77777777" w:rsidR="00E32C9E" w:rsidRPr="009C5807" w:rsidRDefault="00E32C9E" w:rsidP="000D6FC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E5C9ED0" w14:textId="77777777" w:rsidR="00E32C9E" w:rsidRPr="009C5807" w:rsidRDefault="00E32C9E" w:rsidP="000D6FCF">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22457E5C" w14:textId="77777777" w:rsidR="00E32C9E" w:rsidRPr="009C5807" w:rsidRDefault="00E32C9E" w:rsidP="000D6FCF">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F0D5F5E" w14:textId="77777777" w:rsidR="00E32C9E" w:rsidRPr="009C5807" w:rsidRDefault="00E32C9E" w:rsidP="000D6FCF">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F109216" w14:textId="77777777" w:rsidR="00E32C9E" w:rsidRPr="009C5807" w:rsidRDefault="00E32C9E" w:rsidP="000D6FCF">
            <w:pPr>
              <w:pStyle w:val="TAC"/>
            </w:pPr>
            <w:r w:rsidRPr="008C6DE4">
              <w:t>7.68 x N1 (3 x N1)</w:t>
            </w:r>
          </w:p>
        </w:tc>
      </w:tr>
      <w:tr w:rsidR="00E32C9E" w:rsidRPr="009C5807" w14:paraId="6FE31C61" w14:textId="77777777" w:rsidTr="000D6F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8C4724" w14:textId="77777777" w:rsidR="00E32C9E" w:rsidRPr="009C5807" w:rsidRDefault="00E32C9E" w:rsidP="000D6FCF">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p>
          <w:p w14:paraId="469226B1" w14:textId="77777777" w:rsidR="00E32C9E" w:rsidRPr="009C5807" w:rsidRDefault="00E32C9E" w:rsidP="000D6FCF">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p>
        </w:tc>
      </w:tr>
    </w:tbl>
    <w:p w14:paraId="76C4AB66" w14:textId="77777777" w:rsidR="00E32C9E" w:rsidRPr="009C5807" w:rsidRDefault="00E32C9E" w:rsidP="00E32C9E">
      <w:pPr>
        <w:rPr>
          <w:lang w:val="en-US" w:eastAsia="zh-CN"/>
        </w:rPr>
      </w:pPr>
    </w:p>
    <w:p w14:paraId="71F05320" w14:textId="77777777" w:rsidR="00E32C9E" w:rsidRPr="0005218F" w:rsidRDefault="00E32C9E" w:rsidP="00E32C9E">
      <w:pPr>
        <w:pStyle w:val="TH"/>
        <w:rPr>
          <w:lang w:val="en-US"/>
        </w:rPr>
      </w:pPr>
      <w:r w:rsidRPr="0005218F">
        <w:rPr>
          <w:lang w:val="en-US"/>
        </w:rPr>
        <w:t>Table 4.2B.2.3-2: T</w:t>
      </w:r>
      <w:r w:rsidRPr="0005218F">
        <w:rPr>
          <w:vertAlign w:val="subscript"/>
          <w:lang w:val="en-US"/>
        </w:rPr>
        <w:t>detect,NR_Intra_RedCap</w:t>
      </w:r>
      <w:r w:rsidRPr="0005218F">
        <w:rPr>
          <w:lang w:val="en-US"/>
        </w:rPr>
        <w:t>, T</w:t>
      </w:r>
      <w:r w:rsidRPr="0005218F">
        <w:rPr>
          <w:vertAlign w:val="subscript"/>
          <w:lang w:val="en-US"/>
        </w:rPr>
        <w:t>measure,NR_Intra_RedCap</w:t>
      </w:r>
      <w:r w:rsidRPr="0005218F">
        <w:rPr>
          <w:lang w:val="en-US"/>
        </w:rPr>
        <w:t xml:space="preserve"> and T</w:t>
      </w:r>
      <w:r w:rsidRPr="0005218F">
        <w:rPr>
          <w:vertAlign w:val="subscript"/>
          <w:lang w:val="en-US"/>
        </w:rPr>
        <w:t>evaluate,NR_Intra_RedCap</w:t>
      </w:r>
      <w:r w:rsidRPr="0005218F">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E32C9E" w:rsidRPr="00B85562" w14:paraId="2A0B9F91" w14:textId="77777777" w:rsidTr="000D6FCF">
        <w:trPr>
          <w:trHeight w:val="1692"/>
        </w:trPr>
        <w:tc>
          <w:tcPr>
            <w:tcW w:w="1207" w:type="dxa"/>
            <w:hideMark/>
          </w:tcPr>
          <w:p w14:paraId="2BB1E232" w14:textId="77777777" w:rsidR="00E32C9E" w:rsidRPr="00B11B68" w:rsidRDefault="00E32C9E" w:rsidP="000D6FCF">
            <w:pPr>
              <w:rPr>
                <w:rFonts w:ascii="Arial" w:hAnsi="Arial" w:cs="Arial"/>
                <w:sz w:val="18"/>
                <w:lang w:val="en-US" w:eastAsia="zh-CN"/>
              </w:rPr>
            </w:pPr>
            <w:r w:rsidRPr="00B11B68">
              <w:rPr>
                <w:rFonts w:ascii="Arial" w:hAnsi="Arial" w:cs="Arial"/>
                <w:b/>
                <w:sz w:val="18"/>
                <w:lang w:eastAsia="zh-CN"/>
              </w:rPr>
              <w:t>eDRX_IDLE cycle length [s]</w:t>
            </w:r>
          </w:p>
        </w:tc>
        <w:tc>
          <w:tcPr>
            <w:tcW w:w="756" w:type="dxa"/>
            <w:hideMark/>
          </w:tcPr>
          <w:p w14:paraId="623F5D79" w14:textId="77777777" w:rsidR="00E32C9E" w:rsidRPr="00B11B68" w:rsidRDefault="00E32C9E" w:rsidP="000D6FCF">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33F1C579" w14:textId="77777777" w:rsidR="00E32C9E" w:rsidRPr="00B11B68" w:rsidRDefault="00E32C9E" w:rsidP="000D6FCF">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5D31769E" w14:textId="77777777" w:rsidR="00E32C9E" w:rsidRPr="00B11B68" w:rsidRDefault="00E32C9E" w:rsidP="000D6FCF">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4DA06610" w14:textId="77777777" w:rsidR="00E32C9E" w:rsidRPr="00B11B68" w:rsidRDefault="00E32C9E" w:rsidP="000D6FCF">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1D784569" w14:textId="77777777" w:rsidR="00E32C9E" w:rsidRPr="00B11B68" w:rsidRDefault="00E32C9E" w:rsidP="000D6FCF">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E32C9E" w:rsidRPr="00B85562" w14:paraId="385CC4B1" w14:textId="77777777" w:rsidTr="000D6FCF">
        <w:trPr>
          <w:trHeight w:val="336"/>
        </w:trPr>
        <w:tc>
          <w:tcPr>
            <w:tcW w:w="1207" w:type="dxa"/>
          </w:tcPr>
          <w:p w14:paraId="1AF55006" w14:textId="77777777" w:rsidR="00E32C9E" w:rsidRPr="00B11B68" w:rsidRDefault="00E32C9E" w:rsidP="000D6FCF">
            <w:pPr>
              <w:rPr>
                <w:rFonts w:ascii="Arial" w:hAnsi="Arial" w:cs="Arial"/>
                <w:sz w:val="18"/>
                <w:lang w:val="en-US" w:eastAsia="zh-CN"/>
              </w:rPr>
            </w:pPr>
            <w:r w:rsidRPr="00B11B68">
              <w:rPr>
                <w:rFonts w:ascii="Arial" w:hAnsi="Arial" w:cs="Arial"/>
                <w:sz w:val="18"/>
                <w:lang w:val="en-US" w:eastAsia="zh-CN"/>
              </w:rPr>
              <w:t>2.56</w:t>
            </w:r>
          </w:p>
        </w:tc>
        <w:tc>
          <w:tcPr>
            <w:tcW w:w="756" w:type="dxa"/>
          </w:tcPr>
          <w:p w14:paraId="500BC18F" w14:textId="77777777" w:rsidR="00E32C9E" w:rsidRPr="00B11B68" w:rsidRDefault="00E32C9E" w:rsidP="000D6FCF">
            <w:pPr>
              <w:rPr>
                <w:rFonts w:ascii="Arial" w:hAnsi="Arial" w:cs="Arial"/>
                <w:sz w:val="18"/>
                <w:lang w:val="en-US" w:eastAsia="zh-CN"/>
              </w:rPr>
            </w:pPr>
            <w:r w:rsidRPr="00B11B68">
              <w:rPr>
                <w:rFonts w:ascii="Arial" w:hAnsi="Arial" w:cs="Arial"/>
                <w:sz w:val="18"/>
                <w:lang w:val="en-US" w:eastAsia="zh-CN"/>
              </w:rPr>
              <w:t>-</w:t>
            </w:r>
          </w:p>
        </w:tc>
        <w:tc>
          <w:tcPr>
            <w:tcW w:w="936" w:type="dxa"/>
          </w:tcPr>
          <w:p w14:paraId="6E0D5A72" w14:textId="77777777" w:rsidR="00E32C9E" w:rsidRPr="00B11B68" w:rsidRDefault="00E32C9E" w:rsidP="000D6FCF">
            <w:pPr>
              <w:rPr>
                <w:rFonts w:ascii="Arial" w:hAnsi="Arial" w:cs="Arial"/>
                <w:sz w:val="18"/>
                <w:lang w:val="en-US" w:eastAsia="zh-CN"/>
              </w:rPr>
            </w:pPr>
            <w:r w:rsidRPr="00B11B68">
              <w:rPr>
                <w:rFonts w:ascii="Arial" w:hAnsi="Arial" w:cs="Arial"/>
                <w:sz w:val="18"/>
                <w:lang w:val="en-US" w:eastAsia="zh-CN"/>
              </w:rPr>
              <w:t>-</w:t>
            </w:r>
          </w:p>
        </w:tc>
        <w:tc>
          <w:tcPr>
            <w:tcW w:w="2450" w:type="dxa"/>
          </w:tcPr>
          <w:p w14:paraId="1153BCE8" w14:textId="77777777" w:rsidR="00E32C9E" w:rsidRPr="00B11B68" w:rsidRDefault="00E32C9E" w:rsidP="000D6FCF">
            <w:pPr>
              <w:rPr>
                <w:rFonts w:ascii="Arial" w:hAnsi="Arial" w:cs="Arial"/>
                <w:sz w:val="18"/>
                <w:lang w:eastAsia="zh-CN"/>
              </w:rPr>
            </w:pPr>
            <w:r w:rsidRPr="00B11B68">
              <w:rPr>
                <w:rFonts w:ascii="Arial" w:hAnsi="Arial" w:cs="Arial"/>
                <w:sz w:val="18"/>
                <w:lang w:eastAsia="zh-CN"/>
              </w:rPr>
              <w:t>58.88 (23)</w:t>
            </w:r>
          </w:p>
        </w:tc>
        <w:tc>
          <w:tcPr>
            <w:tcW w:w="1874" w:type="dxa"/>
          </w:tcPr>
          <w:p w14:paraId="5482BC90" w14:textId="77777777" w:rsidR="00E32C9E" w:rsidRPr="00B11B68" w:rsidRDefault="00E32C9E" w:rsidP="000D6FCF">
            <w:pPr>
              <w:rPr>
                <w:rFonts w:ascii="Arial" w:hAnsi="Arial" w:cs="Arial"/>
                <w:sz w:val="18"/>
                <w:lang w:eastAsia="zh-CN"/>
              </w:rPr>
            </w:pPr>
            <w:r w:rsidRPr="00B11B68">
              <w:rPr>
                <w:rFonts w:ascii="Arial" w:hAnsi="Arial" w:cs="Arial"/>
                <w:sz w:val="18"/>
                <w:lang w:eastAsia="zh-CN"/>
              </w:rPr>
              <w:t>2.56 (1)</w:t>
            </w:r>
          </w:p>
        </w:tc>
        <w:tc>
          <w:tcPr>
            <w:tcW w:w="1860" w:type="dxa"/>
          </w:tcPr>
          <w:p w14:paraId="3688C791" w14:textId="77777777" w:rsidR="00E32C9E" w:rsidRPr="00B11B68" w:rsidRDefault="00E32C9E" w:rsidP="000D6FCF">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E32C9E" w:rsidRPr="00B85562" w14:paraId="109C6CD7" w14:textId="77777777" w:rsidTr="000D6FCF">
        <w:trPr>
          <w:trHeight w:val="336"/>
        </w:trPr>
        <w:tc>
          <w:tcPr>
            <w:tcW w:w="1207" w:type="dxa"/>
          </w:tcPr>
          <w:p w14:paraId="59F28AEC" w14:textId="77777777" w:rsidR="00E32C9E" w:rsidRPr="00B11B68" w:rsidRDefault="00E32C9E" w:rsidP="000D6FCF">
            <w:pPr>
              <w:rPr>
                <w:rFonts w:ascii="Arial" w:hAnsi="Arial" w:cs="Arial"/>
                <w:sz w:val="18"/>
                <w:lang w:eastAsia="zh-CN"/>
              </w:rPr>
            </w:pPr>
            <w:r w:rsidRPr="00B11B68">
              <w:rPr>
                <w:rFonts w:ascii="Arial" w:hAnsi="Arial" w:cs="Arial"/>
                <w:sz w:val="18"/>
                <w:lang w:eastAsia="zh-CN"/>
              </w:rPr>
              <w:t>5.12</w:t>
            </w:r>
          </w:p>
        </w:tc>
        <w:tc>
          <w:tcPr>
            <w:tcW w:w="756" w:type="dxa"/>
          </w:tcPr>
          <w:p w14:paraId="48C86AA8" w14:textId="77777777" w:rsidR="00E32C9E" w:rsidRPr="00B11B68" w:rsidRDefault="00E32C9E" w:rsidP="000D6FCF">
            <w:pPr>
              <w:rPr>
                <w:rFonts w:ascii="Arial" w:hAnsi="Arial" w:cs="Arial"/>
                <w:sz w:val="18"/>
                <w:lang w:val="en-US" w:eastAsia="zh-CN"/>
              </w:rPr>
            </w:pPr>
            <w:r w:rsidRPr="00B11B68">
              <w:rPr>
                <w:rFonts w:ascii="Arial" w:hAnsi="Arial" w:cs="Arial"/>
                <w:sz w:val="18"/>
                <w:lang w:val="en-US" w:eastAsia="zh-CN"/>
              </w:rPr>
              <w:t>-</w:t>
            </w:r>
          </w:p>
        </w:tc>
        <w:tc>
          <w:tcPr>
            <w:tcW w:w="936" w:type="dxa"/>
          </w:tcPr>
          <w:p w14:paraId="4BB09096" w14:textId="77777777" w:rsidR="00E32C9E" w:rsidRPr="00B11B68" w:rsidRDefault="00E32C9E" w:rsidP="000D6FCF">
            <w:pPr>
              <w:rPr>
                <w:rFonts w:ascii="Arial" w:hAnsi="Arial" w:cs="Arial"/>
                <w:sz w:val="18"/>
                <w:lang w:eastAsia="zh-CN"/>
              </w:rPr>
            </w:pPr>
            <w:r w:rsidRPr="00B11B68">
              <w:rPr>
                <w:rFonts w:ascii="Arial" w:hAnsi="Arial" w:cs="Arial"/>
                <w:sz w:val="18"/>
                <w:lang w:eastAsia="zh-CN"/>
              </w:rPr>
              <w:t>-</w:t>
            </w:r>
          </w:p>
        </w:tc>
        <w:tc>
          <w:tcPr>
            <w:tcW w:w="2450" w:type="dxa"/>
          </w:tcPr>
          <w:p w14:paraId="4FA7B75D" w14:textId="77777777" w:rsidR="00E32C9E" w:rsidRPr="00B11B68" w:rsidRDefault="00E32C9E" w:rsidP="000D6FCF">
            <w:pPr>
              <w:rPr>
                <w:rFonts w:ascii="Arial" w:hAnsi="Arial" w:cs="Arial"/>
                <w:sz w:val="18"/>
                <w:lang w:eastAsia="zh-CN"/>
              </w:rPr>
            </w:pPr>
            <w:r w:rsidRPr="00B11B68">
              <w:rPr>
                <w:rFonts w:ascii="Arial" w:hAnsi="Arial" w:cs="Arial"/>
                <w:sz w:val="18"/>
                <w:lang w:eastAsia="zh-CN"/>
              </w:rPr>
              <w:t>117.76 (23)</w:t>
            </w:r>
          </w:p>
        </w:tc>
        <w:tc>
          <w:tcPr>
            <w:tcW w:w="1874" w:type="dxa"/>
          </w:tcPr>
          <w:p w14:paraId="703241B3" w14:textId="77777777" w:rsidR="00E32C9E" w:rsidRPr="00B11B68" w:rsidRDefault="00E32C9E" w:rsidP="000D6FCF">
            <w:pPr>
              <w:rPr>
                <w:rFonts w:ascii="Arial" w:hAnsi="Arial" w:cs="Arial"/>
                <w:sz w:val="18"/>
                <w:lang w:eastAsia="zh-CN"/>
              </w:rPr>
            </w:pPr>
            <w:r w:rsidRPr="00B11B68">
              <w:rPr>
                <w:rFonts w:ascii="Arial" w:hAnsi="Arial" w:cs="Arial"/>
                <w:sz w:val="18"/>
                <w:lang w:eastAsia="zh-CN"/>
              </w:rPr>
              <w:t>5.12 (1)</w:t>
            </w:r>
          </w:p>
        </w:tc>
        <w:tc>
          <w:tcPr>
            <w:tcW w:w="1860" w:type="dxa"/>
          </w:tcPr>
          <w:p w14:paraId="530F64D7" w14:textId="77777777" w:rsidR="00E32C9E" w:rsidRPr="00B11B68" w:rsidRDefault="00E32C9E" w:rsidP="000D6FCF">
            <w:pPr>
              <w:rPr>
                <w:rFonts w:ascii="Arial" w:hAnsi="Arial" w:cs="Arial"/>
                <w:sz w:val="18"/>
                <w:lang w:eastAsia="zh-CN"/>
              </w:rPr>
            </w:pPr>
            <w:r w:rsidRPr="00B11B68">
              <w:rPr>
                <w:rFonts w:ascii="Arial" w:hAnsi="Arial" w:cs="Arial"/>
                <w:sz w:val="18"/>
                <w:lang w:eastAsia="zh-CN"/>
              </w:rPr>
              <w:t>10.24 (2)</w:t>
            </w:r>
          </w:p>
        </w:tc>
      </w:tr>
      <w:tr w:rsidR="00E32C9E" w:rsidRPr="00B85562" w14:paraId="2EDC5D2F" w14:textId="77777777" w:rsidTr="000D6FCF">
        <w:trPr>
          <w:trHeight w:val="336"/>
        </w:trPr>
        <w:tc>
          <w:tcPr>
            <w:tcW w:w="1207" w:type="dxa"/>
            <w:hideMark/>
          </w:tcPr>
          <w:p w14:paraId="5C083AB0" w14:textId="77777777" w:rsidR="00E32C9E" w:rsidRPr="00B11B68" w:rsidRDefault="00E32C9E" w:rsidP="000D6FCF">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42C04FD3" w14:textId="77777777" w:rsidR="00E32C9E" w:rsidRPr="00B11B68" w:rsidRDefault="00E32C9E" w:rsidP="000D6FCF">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66C31BFB" w14:textId="77777777" w:rsidR="00E32C9E" w:rsidRPr="00B11B68" w:rsidRDefault="00E32C9E" w:rsidP="000D6FCF">
            <w:pPr>
              <w:rPr>
                <w:rFonts w:ascii="Arial" w:hAnsi="Arial" w:cs="Arial"/>
                <w:sz w:val="18"/>
                <w:lang w:val="en-US" w:eastAsia="zh-CN"/>
              </w:rPr>
            </w:pPr>
            <w:r w:rsidRPr="00B11B68">
              <w:rPr>
                <w:rFonts w:ascii="Arial" w:hAnsi="Arial" w:cs="Arial"/>
                <w:sz w:val="18"/>
                <w:lang w:eastAsia="zh-CN"/>
              </w:rPr>
              <w:t>-</w:t>
            </w:r>
          </w:p>
        </w:tc>
        <w:tc>
          <w:tcPr>
            <w:tcW w:w="2450" w:type="dxa"/>
            <w:hideMark/>
          </w:tcPr>
          <w:p w14:paraId="66154D37" w14:textId="77777777" w:rsidR="00E32C9E" w:rsidRPr="00B11B68" w:rsidRDefault="00E32C9E" w:rsidP="000D6FCF">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5A40196F" w14:textId="77777777" w:rsidR="00E32C9E" w:rsidRPr="00B11B68" w:rsidRDefault="00E32C9E" w:rsidP="000D6FCF">
            <w:pPr>
              <w:rPr>
                <w:rFonts w:ascii="Arial" w:hAnsi="Arial" w:cs="Arial"/>
                <w:sz w:val="18"/>
                <w:lang w:val="en-US" w:eastAsia="zh-CN"/>
              </w:rPr>
            </w:pPr>
            <w:r w:rsidRPr="00B11B68">
              <w:rPr>
                <w:rFonts w:ascii="Arial" w:hAnsi="Arial" w:cs="Arial"/>
                <w:sz w:val="18"/>
                <w:lang w:eastAsia="zh-CN"/>
              </w:rPr>
              <w:t>10.24 (1)</w:t>
            </w:r>
          </w:p>
        </w:tc>
        <w:tc>
          <w:tcPr>
            <w:tcW w:w="1860" w:type="dxa"/>
          </w:tcPr>
          <w:p w14:paraId="681CAB16" w14:textId="77777777" w:rsidR="00E32C9E" w:rsidRPr="00B11B68" w:rsidRDefault="00E32C9E" w:rsidP="000D6FCF">
            <w:pPr>
              <w:rPr>
                <w:rFonts w:ascii="Arial" w:hAnsi="Arial" w:cs="Arial"/>
                <w:sz w:val="18"/>
                <w:lang w:eastAsia="zh-CN"/>
              </w:rPr>
            </w:pPr>
            <w:r w:rsidRPr="00B11B68">
              <w:rPr>
                <w:rFonts w:ascii="Arial" w:hAnsi="Arial" w:cs="Arial"/>
                <w:sz w:val="18"/>
                <w:lang w:eastAsia="zh-CN"/>
              </w:rPr>
              <w:t>20.48 (2)</w:t>
            </w:r>
          </w:p>
        </w:tc>
      </w:tr>
      <w:tr w:rsidR="00E32C9E" w:rsidRPr="00B85562" w14:paraId="67A282C0" w14:textId="77777777" w:rsidTr="000D6FCF">
        <w:trPr>
          <w:trHeight w:val="673"/>
        </w:trPr>
        <w:tc>
          <w:tcPr>
            <w:tcW w:w="1207" w:type="dxa"/>
            <w:vMerge w:val="restart"/>
            <w:hideMark/>
          </w:tcPr>
          <w:p w14:paraId="56EFA705" w14:textId="77777777" w:rsidR="00E32C9E" w:rsidRPr="00B11B68" w:rsidRDefault="00E32C9E" w:rsidP="000D6FCF">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p>
        </w:tc>
        <w:tc>
          <w:tcPr>
            <w:tcW w:w="756" w:type="dxa"/>
            <w:hideMark/>
          </w:tcPr>
          <w:p w14:paraId="42E74794" w14:textId="77777777" w:rsidR="00E32C9E" w:rsidRPr="00B11B68" w:rsidRDefault="00E32C9E" w:rsidP="000D6FCF">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3DB1CDA9" w14:textId="77777777" w:rsidR="00E32C9E" w:rsidRPr="00B11B68" w:rsidRDefault="00E32C9E" w:rsidP="000D6FCF">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val="restart"/>
            <w:hideMark/>
          </w:tcPr>
          <w:p w14:paraId="692B9E84" w14:textId="77777777" w:rsidR="00E32C9E" w:rsidRPr="00B11B68" w:rsidRDefault="00E32C9E" w:rsidP="000D6FCF">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496D0ACA" w14:textId="77777777" w:rsidR="00E32C9E" w:rsidRPr="00B11B68" w:rsidRDefault="00E32C9E" w:rsidP="000D6FCF">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7743C33E" w14:textId="77777777" w:rsidR="00E32C9E" w:rsidRPr="00B11B68" w:rsidRDefault="00E32C9E" w:rsidP="000D6FCF">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B11B68">
              <w:rPr>
                <w:rFonts w:ascii="Arial" w:hAnsi="Arial" w:cs="Arial"/>
                <w:sz w:val="18"/>
                <w:lang w:eastAsia="zh-CN"/>
              </w:rPr>
              <w:t xml:space="preserve"> (1</w:t>
            </w:r>
            <w:r w:rsidRPr="002615F9">
              <w:rPr>
                <w:rFonts w:ascii="Arial" w:hAnsi="Arial"/>
                <w:sz w:val="18"/>
              </w:rPr>
              <w:t xml:space="preserve"> x M2</w:t>
            </w:r>
            <w:r w:rsidRPr="00B11B68">
              <w:rPr>
                <w:rFonts w:ascii="Arial" w:hAnsi="Arial" w:cs="Arial"/>
                <w:sz w:val="18"/>
                <w:lang w:eastAsia="zh-CN"/>
              </w:rPr>
              <w:t>)</w:t>
            </w:r>
          </w:p>
        </w:tc>
        <w:tc>
          <w:tcPr>
            <w:tcW w:w="1860" w:type="dxa"/>
          </w:tcPr>
          <w:p w14:paraId="7DA615E2" w14:textId="77777777" w:rsidR="00E32C9E" w:rsidRDefault="00E32C9E" w:rsidP="000D6FCF">
            <w:pPr>
              <w:rPr>
                <w:rFonts w:ascii="Arial" w:hAnsi="Arial" w:cs="Arial"/>
                <w:sz w:val="18"/>
                <w:lang w:eastAsia="zh-CN"/>
              </w:rPr>
            </w:pPr>
            <w:r w:rsidRPr="000A79A0">
              <w:rPr>
                <w:rFonts w:ascii="Arial" w:hAnsi="Arial"/>
                <w:sz w:val="18"/>
              </w:rPr>
              <w:t>0.64 x M2 (2 x M2)</w:t>
            </w:r>
          </w:p>
        </w:tc>
      </w:tr>
      <w:tr w:rsidR="00E32C9E" w:rsidRPr="00B85562" w14:paraId="0E063D85" w14:textId="77777777" w:rsidTr="000D6FCF">
        <w:trPr>
          <w:trHeight w:val="336"/>
        </w:trPr>
        <w:tc>
          <w:tcPr>
            <w:tcW w:w="1207" w:type="dxa"/>
            <w:vMerge/>
            <w:hideMark/>
          </w:tcPr>
          <w:p w14:paraId="607EDF22" w14:textId="77777777" w:rsidR="00E32C9E" w:rsidRPr="00B11B68" w:rsidRDefault="00E32C9E" w:rsidP="000D6FCF">
            <w:pPr>
              <w:rPr>
                <w:rFonts w:ascii="Arial" w:hAnsi="Arial" w:cs="Arial"/>
                <w:sz w:val="18"/>
                <w:lang w:val="en-US" w:eastAsia="zh-CN"/>
              </w:rPr>
            </w:pPr>
          </w:p>
        </w:tc>
        <w:tc>
          <w:tcPr>
            <w:tcW w:w="756" w:type="dxa"/>
            <w:hideMark/>
          </w:tcPr>
          <w:p w14:paraId="7E42FDF4" w14:textId="77777777" w:rsidR="00E32C9E" w:rsidRPr="00B11B68" w:rsidRDefault="00E32C9E" w:rsidP="000D6FCF">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6B157B57" w14:textId="77777777" w:rsidR="00E32C9E" w:rsidRPr="00B11B68" w:rsidRDefault="00E32C9E" w:rsidP="000D6FCF">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3229A2A1" w14:textId="77777777" w:rsidR="00E32C9E" w:rsidRPr="00B11B68" w:rsidRDefault="00E32C9E" w:rsidP="000D6FCF">
            <w:pPr>
              <w:rPr>
                <w:rFonts w:ascii="Arial" w:hAnsi="Arial" w:cs="Arial"/>
                <w:sz w:val="18"/>
                <w:lang w:val="en-US" w:eastAsia="zh-CN"/>
              </w:rPr>
            </w:pPr>
          </w:p>
        </w:tc>
        <w:tc>
          <w:tcPr>
            <w:tcW w:w="1874" w:type="dxa"/>
            <w:hideMark/>
          </w:tcPr>
          <w:p w14:paraId="0250D53B" w14:textId="77777777" w:rsidR="00E32C9E" w:rsidRPr="00B11B68" w:rsidRDefault="00E32C9E" w:rsidP="000D6FCF">
            <w:pPr>
              <w:rPr>
                <w:rFonts w:ascii="Arial" w:hAnsi="Arial" w:cs="Arial"/>
                <w:sz w:val="18"/>
                <w:lang w:val="en-US" w:eastAsia="zh-CN"/>
              </w:rPr>
            </w:pPr>
            <w:r w:rsidRPr="00B11B68">
              <w:rPr>
                <w:rFonts w:ascii="Arial" w:hAnsi="Arial" w:cs="Arial"/>
                <w:sz w:val="18"/>
                <w:lang w:eastAsia="zh-CN"/>
              </w:rPr>
              <w:t>0.64 (1)</w:t>
            </w:r>
          </w:p>
        </w:tc>
        <w:tc>
          <w:tcPr>
            <w:tcW w:w="1860" w:type="dxa"/>
          </w:tcPr>
          <w:p w14:paraId="7210EAA2" w14:textId="77777777" w:rsidR="00E32C9E" w:rsidRPr="00B11B68" w:rsidRDefault="00E32C9E" w:rsidP="000D6FCF">
            <w:pPr>
              <w:rPr>
                <w:rFonts w:ascii="Arial" w:hAnsi="Arial" w:cs="Arial"/>
                <w:sz w:val="18"/>
                <w:lang w:eastAsia="zh-CN"/>
              </w:rPr>
            </w:pPr>
            <w:r w:rsidRPr="00B11B68">
              <w:rPr>
                <w:rFonts w:ascii="Arial" w:hAnsi="Arial" w:cs="Arial"/>
                <w:sz w:val="18"/>
                <w:lang w:eastAsia="zh-CN"/>
              </w:rPr>
              <w:t>1.28 (2)</w:t>
            </w:r>
          </w:p>
        </w:tc>
      </w:tr>
      <w:tr w:rsidR="00E32C9E" w:rsidRPr="00B85562" w14:paraId="2BC03705" w14:textId="77777777" w:rsidTr="000D6FCF">
        <w:trPr>
          <w:trHeight w:val="336"/>
        </w:trPr>
        <w:tc>
          <w:tcPr>
            <w:tcW w:w="1207" w:type="dxa"/>
            <w:vMerge/>
            <w:hideMark/>
          </w:tcPr>
          <w:p w14:paraId="2072DAAE" w14:textId="77777777" w:rsidR="00E32C9E" w:rsidRPr="00B11B68" w:rsidRDefault="00E32C9E" w:rsidP="000D6FCF">
            <w:pPr>
              <w:rPr>
                <w:rFonts w:ascii="Arial" w:hAnsi="Arial" w:cs="Arial"/>
                <w:sz w:val="18"/>
                <w:lang w:val="en-US" w:eastAsia="zh-CN"/>
              </w:rPr>
            </w:pPr>
          </w:p>
        </w:tc>
        <w:tc>
          <w:tcPr>
            <w:tcW w:w="756" w:type="dxa"/>
            <w:hideMark/>
          </w:tcPr>
          <w:p w14:paraId="713C0400" w14:textId="77777777" w:rsidR="00E32C9E" w:rsidRPr="00B11B68" w:rsidRDefault="00E32C9E" w:rsidP="000D6FCF">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26725615" w14:textId="77777777" w:rsidR="00E32C9E" w:rsidRPr="00B11B68" w:rsidRDefault="00E32C9E" w:rsidP="000D6FCF">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0B5D34A1" w14:textId="77777777" w:rsidR="00E32C9E" w:rsidRPr="00B11B68" w:rsidRDefault="00E32C9E" w:rsidP="000D6FCF">
            <w:pPr>
              <w:rPr>
                <w:rFonts w:ascii="Arial" w:hAnsi="Arial" w:cs="Arial"/>
                <w:sz w:val="18"/>
                <w:lang w:val="en-US" w:eastAsia="zh-CN"/>
              </w:rPr>
            </w:pPr>
          </w:p>
        </w:tc>
        <w:tc>
          <w:tcPr>
            <w:tcW w:w="1874" w:type="dxa"/>
            <w:hideMark/>
          </w:tcPr>
          <w:p w14:paraId="11B8C587" w14:textId="77777777" w:rsidR="00E32C9E" w:rsidRPr="00B11B68" w:rsidRDefault="00E32C9E" w:rsidP="000D6FCF">
            <w:pPr>
              <w:rPr>
                <w:rFonts w:ascii="Arial" w:hAnsi="Arial" w:cs="Arial"/>
                <w:sz w:val="18"/>
                <w:lang w:val="en-US" w:eastAsia="zh-CN"/>
              </w:rPr>
            </w:pPr>
            <w:r w:rsidRPr="00B11B68">
              <w:rPr>
                <w:rFonts w:ascii="Arial" w:hAnsi="Arial" w:cs="Arial"/>
                <w:sz w:val="18"/>
                <w:lang w:eastAsia="zh-CN"/>
              </w:rPr>
              <w:t>1.28 (1)</w:t>
            </w:r>
          </w:p>
        </w:tc>
        <w:tc>
          <w:tcPr>
            <w:tcW w:w="1860" w:type="dxa"/>
          </w:tcPr>
          <w:p w14:paraId="787E98FE" w14:textId="77777777" w:rsidR="00E32C9E" w:rsidRPr="00B11B68" w:rsidRDefault="00E32C9E" w:rsidP="000D6FCF">
            <w:pPr>
              <w:rPr>
                <w:rFonts w:ascii="Arial" w:hAnsi="Arial" w:cs="Arial"/>
                <w:sz w:val="18"/>
                <w:lang w:eastAsia="zh-CN"/>
              </w:rPr>
            </w:pPr>
            <w:r w:rsidRPr="00B11B68">
              <w:rPr>
                <w:rFonts w:ascii="Arial" w:hAnsi="Arial" w:cs="Arial"/>
                <w:sz w:val="18"/>
                <w:lang w:eastAsia="zh-CN"/>
              </w:rPr>
              <w:t>2.56 (2)</w:t>
            </w:r>
          </w:p>
        </w:tc>
      </w:tr>
      <w:tr w:rsidR="00E32C9E" w:rsidRPr="00B85562" w14:paraId="32FBC296" w14:textId="77777777" w:rsidTr="000D6FCF">
        <w:trPr>
          <w:trHeight w:val="336"/>
        </w:trPr>
        <w:tc>
          <w:tcPr>
            <w:tcW w:w="1207" w:type="dxa"/>
            <w:vMerge/>
            <w:hideMark/>
          </w:tcPr>
          <w:p w14:paraId="080B8047" w14:textId="77777777" w:rsidR="00E32C9E" w:rsidRPr="00B11B68" w:rsidRDefault="00E32C9E" w:rsidP="000D6FCF">
            <w:pPr>
              <w:rPr>
                <w:rFonts w:ascii="Arial" w:hAnsi="Arial" w:cs="Arial"/>
                <w:sz w:val="18"/>
                <w:lang w:val="en-US" w:eastAsia="zh-CN"/>
              </w:rPr>
            </w:pPr>
          </w:p>
        </w:tc>
        <w:tc>
          <w:tcPr>
            <w:tcW w:w="756" w:type="dxa"/>
            <w:hideMark/>
          </w:tcPr>
          <w:p w14:paraId="3C44E5E1" w14:textId="77777777" w:rsidR="00E32C9E" w:rsidRPr="00B11B68" w:rsidRDefault="00E32C9E" w:rsidP="000D6FCF">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3A33CA85" w14:textId="77777777" w:rsidR="00E32C9E" w:rsidRPr="00B11B68" w:rsidRDefault="00E32C9E" w:rsidP="000D6FCF">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6FED2BBA" w14:textId="77777777" w:rsidR="00E32C9E" w:rsidRPr="00B11B68" w:rsidRDefault="00E32C9E" w:rsidP="000D6FCF">
            <w:pPr>
              <w:rPr>
                <w:rFonts w:ascii="Arial" w:hAnsi="Arial" w:cs="Arial"/>
                <w:sz w:val="18"/>
                <w:lang w:val="en-US" w:eastAsia="zh-CN"/>
              </w:rPr>
            </w:pPr>
          </w:p>
        </w:tc>
        <w:tc>
          <w:tcPr>
            <w:tcW w:w="1874" w:type="dxa"/>
            <w:hideMark/>
          </w:tcPr>
          <w:p w14:paraId="78B36F7C" w14:textId="77777777" w:rsidR="00E32C9E" w:rsidRPr="00B11B68" w:rsidRDefault="00E32C9E" w:rsidP="000D6FCF">
            <w:pPr>
              <w:rPr>
                <w:rFonts w:ascii="Arial" w:hAnsi="Arial" w:cs="Arial"/>
                <w:sz w:val="18"/>
                <w:lang w:val="en-US" w:eastAsia="zh-CN"/>
              </w:rPr>
            </w:pPr>
            <w:r w:rsidRPr="00B11B68">
              <w:rPr>
                <w:rFonts w:ascii="Arial" w:hAnsi="Arial" w:cs="Arial"/>
                <w:sz w:val="18"/>
                <w:lang w:eastAsia="zh-CN"/>
              </w:rPr>
              <w:t>2.56 (1)</w:t>
            </w:r>
          </w:p>
        </w:tc>
        <w:tc>
          <w:tcPr>
            <w:tcW w:w="1860" w:type="dxa"/>
          </w:tcPr>
          <w:p w14:paraId="16C8DE10" w14:textId="77777777" w:rsidR="00E32C9E" w:rsidRPr="00B11B68" w:rsidRDefault="00E32C9E" w:rsidP="000D6FCF">
            <w:pPr>
              <w:rPr>
                <w:rFonts w:ascii="Arial" w:hAnsi="Arial" w:cs="Arial"/>
                <w:sz w:val="18"/>
                <w:lang w:eastAsia="zh-CN"/>
              </w:rPr>
            </w:pPr>
            <w:r w:rsidRPr="00B11B68">
              <w:rPr>
                <w:rFonts w:ascii="Arial" w:hAnsi="Arial" w:cs="Arial"/>
                <w:sz w:val="18"/>
                <w:lang w:eastAsia="zh-CN"/>
              </w:rPr>
              <w:t>5.12 (2)</w:t>
            </w:r>
          </w:p>
        </w:tc>
      </w:tr>
      <w:tr w:rsidR="00E32C9E" w:rsidRPr="00B85562" w14:paraId="36242D79" w14:textId="77777777" w:rsidTr="000D6FCF">
        <w:trPr>
          <w:trHeight w:val="336"/>
        </w:trPr>
        <w:tc>
          <w:tcPr>
            <w:tcW w:w="9083" w:type="dxa"/>
            <w:gridSpan w:val="6"/>
          </w:tcPr>
          <w:p w14:paraId="7F64C5DC" w14:textId="77777777" w:rsidR="00E32C9E" w:rsidRPr="009C5807" w:rsidRDefault="00E32C9E" w:rsidP="000D6FCF">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5807932A" w14:textId="77777777" w:rsidR="00E32C9E" w:rsidRPr="009C5807" w:rsidRDefault="00E32C9E" w:rsidP="000D6FCF">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35A5910B" w14:textId="77777777" w:rsidR="00E32C9E" w:rsidRDefault="00E32C9E" w:rsidP="000D6FCF">
            <w:pPr>
              <w:pStyle w:val="TAN"/>
              <w:rPr>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snapToGrid w:val="0"/>
                <w:lang w:eastAsia="zh-CN"/>
              </w:rPr>
              <w:t>Number of eDRX cycles when eDRX_IDLE cycle length equals 2.56s, 5.12s</w:t>
            </w:r>
            <w:r w:rsidRPr="000C5ADE">
              <w:rPr>
                <w:rFonts w:hint="eastAsia"/>
                <w:snapToGrid w:val="0"/>
                <w:lang w:eastAsia="zh-CN"/>
              </w:rPr>
              <w:t xml:space="preserve"> </w:t>
            </w:r>
            <w:r w:rsidRPr="000C5ADE">
              <w:rPr>
                <w:snapToGrid w:val="0"/>
                <w:lang w:eastAsia="zh-CN"/>
              </w:rPr>
              <w:t>and 10.24s. Otherwise, number of DRX cycles.</w:t>
            </w:r>
          </w:p>
          <w:p w14:paraId="2BBA2438" w14:textId="77777777" w:rsidR="00E32C9E" w:rsidRDefault="00E32C9E" w:rsidP="000D6FCF">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F0C4E4A" w14:textId="77777777" w:rsidR="00E32C9E" w:rsidRPr="0082197E" w:rsidRDefault="00E32C9E" w:rsidP="000D6FCF">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p>
        </w:tc>
      </w:tr>
    </w:tbl>
    <w:p w14:paraId="24F14477" w14:textId="77777777" w:rsidR="00E32C9E" w:rsidRDefault="00E32C9E" w:rsidP="00E32C9E">
      <w:pPr>
        <w:rPr>
          <w:lang w:val="en-US"/>
        </w:rPr>
      </w:pPr>
    </w:p>
    <w:p w14:paraId="56DC43F9" w14:textId="77777777" w:rsidR="00E32C9E" w:rsidRDefault="00E32C9E" w:rsidP="00E32C9E">
      <w:pPr>
        <w:pStyle w:val="TH"/>
      </w:pPr>
      <w:r w:rsidRPr="00391DE5">
        <w:rPr>
          <w:lang w:val="en-US"/>
        </w:rPr>
        <w:t>Table 4.2B.2.3-</w:t>
      </w:r>
      <w:r>
        <w:rPr>
          <w:lang w:val="en-US"/>
        </w:rPr>
        <w:t>3</w:t>
      </w:r>
      <w:r w:rsidRPr="00391DE5">
        <w:rPr>
          <w:lang w:val="en-US"/>
        </w:rPr>
        <w:t>:</w:t>
      </w:r>
      <w:r>
        <w:rPr>
          <w:lang w:val="en-US"/>
        </w:rPr>
        <w:t xml:space="preserve"> </w:t>
      </w:r>
      <w:r w:rsidRPr="00E96786">
        <w:rPr>
          <w:lang w:val="en-US"/>
        </w:rPr>
        <w:t>T</w:t>
      </w:r>
      <w:r w:rsidRPr="0005218F">
        <w:rPr>
          <w:vertAlign w:val="subscript"/>
          <w:lang w:val="en-US"/>
        </w:rPr>
        <w:t>detect,NR_Intra_RedCap</w:t>
      </w:r>
      <w:r w:rsidRPr="00E96786">
        <w:rPr>
          <w:lang w:val="en-US"/>
        </w:rPr>
        <w:t>, T</w:t>
      </w:r>
      <w:r w:rsidRPr="0005218F">
        <w:rPr>
          <w:vertAlign w:val="subscript"/>
          <w:lang w:val="en-US"/>
        </w:rPr>
        <w:t>measure,NR_Intra_RedCap</w:t>
      </w:r>
      <w:r w:rsidRPr="00E96786">
        <w:rPr>
          <w:lang w:val="en-US"/>
        </w:rPr>
        <w:t xml:space="preserve"> and T</w:t>
      </w:r>
      <w:r w:rsidRPr="0005218F">
        <w:rPr>
          <w:vertAlign w:val="subscript"/>
          <w:lang w:val="en-US"/>
        </w:rPr>
        <w:t>evaluate,NR_Intra_RedCap</w:t>
      </w:r>
      <w:r w:rsidRPr="00E96786">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E32C9E" w:rsidRPr="00B85562" w14:paraId="22E5BCA6" w14:textId="77777777" w:rsidTr="000D6FCF">
        <w:trPr>
          <w:trHeight w:val="1692"/>
        </w:trPr>
        <w:tc>
          <w:tcPr>
            <w:tcW w:w="639" w:type="pct"/>
            <w:hideMark/>
          </w:tcPr>
          <w:p w14:paraId="5B2890E1" w14:textId="77777777" w:rsidR="00E32C9E" w:rsidRPr="00581E8E" w:rsidRDefault="00E32C9E" w:rsidP="000D6FCF">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3E4AF762" w14:textId="77777777" w:rsidR="00E32C9E" w:rsidRPr="00581E8E" w:rsidRDefault="00E32C9E" w:rsidP="000D6FCF">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5D0136CD" w14:textId="77777777" w:rsidR="00E32C9E" w:rsidRPr="00581E8E" w:rsidRDefault="00E32C9E" w:rsidP="000D6FCF">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12A04C43" w14:textId="77777777" w:rsidR="00E32C9E" w:rsidRPr="00581E8E" w:rsidRDefault="00E32C9E" w:rsidP="000D6FCF">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2A9A6E7F" w14:textId="77777777" w:rsidR="00E32C9E" w:rsidRPr="00581E8E" w:rsidRDefault="00E32C9E" w:rsidP="000D6FCF">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018DD4E8" w14:textId="77777777" w:rsidR="00E32C9E" w:rsidRPr="00581E8E" w:rsidRDefault="00E32C9E" w:rsidP="000D6FCF">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392D88CC" w14:textId="77777777" w:rsidR="00E32C9E" w:rsidRPr="00581E8E" w:rsidRDefault="00E32C9E" w:rsidP="000D6FCF">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E32C9E" w:rsidRPr="00B85562" w14:paraId="2B68465C" w14:textId="77777777" w:rsidTr="000D6FCF">
        <w:trPr>
          <w:trHeight w:val="336"/>
        </w:trPr>
        <w:tc>
          <w:tcPr>
            <w:tcW w:w="639" w:type="pct"/>
          </w:tcPr>
          <w:p w14:paraId="6282F6A2" w14:textId="77777777" w:rsidR="00E32C9E" w:rsidRPr="00581E8E" w:rsidRDefault="00E32C9E" w:rsidP="000D6FCF">
            <w:pPr>
              <w:rPr>
                <w:rFonts w:ascii="Arial" w:hAnsi="Arial" w:cs="Arial"/>
                <w:sz w:val="18"/>
                <w:lang w:val="en-US" w:eastAsia="zh-CN"/>
              </w:rPr>
            </w:pPr>
            <w:r w:rsidRPr="00581E8E">
              <w:rPr>
                <w:rFonts w:ascii="Arial" w:hAnsi="Arial" w:cs="Arial"/>
                <w:sz w:val="18"/>
                <w:lang w:val="en-US" w:eastAsia="zh-CN"/>
              </w:rPr>
              <w:lastRenderedPageBreak/>
              <w:t>2.56</w:t>
            </w:r>
          </w:p>
        </w:tc>
        <w:tc>
          <w:tcPr>
            <w:tcW w:w="401" w:type="pct"/>
          </w:tcPr>
          <w:p w14:paraId="553C85E2" w14:textId="77777777" w:rsidR="00E32C9E" w:rsidRPr="00581E8E" w:rsidRDefault="00E32C9E" w:rsidP="000D6FCF">
            <w:pPr>
              <w:rPr>
                <w:rFonts w:ascii="Arial" w:hAnsi="Arial" w:cs="Arial"/>
                <w:sz w:val="18"/>
                <w:lang w:val="en-US" w:eastAsia="zh-CN"/>
              </w:rPr>
            </w:pPr>
            <w:r w:rsidRPr="00581E8E">
              <w:rPr>
                <w:rFonts w:ascii="Arial" w:hAnsi="Arial" w:cs="Arial"/>
                <w:sz w:val="18"/>
                <w:lang w:val="en-US" w:eastAsia="zh-CN"/>
              </w:rPr>
              <w:t>-</w:t>
            </w:r>
          </w:p>
        </w:tc>
        <w:tc>
          <w:tcPr>
            <w:tcW w:w="517" w:type="pct"/>
          </w:tcPr>
          <w:p w14:paraId="0DE91190" w14:textId="77777777" w:rsidR="00E32C9E" w:rsidRPr="00581E8E" w:rsidRDefault="00E32C9E" w:rsidP="000D6FCF">
            <w:pPr>
              <w:rPr>
                <w:rFonts w:ascii="Arial" w:hAnsi="Arial" w:cs="Arial"/>
                <w:sz w:val="18"/>
                <w:lang w:val="en-US" w:eastAsia="zh-CN"/>
              </w:rPr>
            </w:pPr>
            <w:r w:rsidRPr="00581E8E">
              <w:rPr>
                <w:rFonts w:ascii="Arial" w:hAnsi="Arial" w:cs="Arial"/>
                <w:sz w:val="18"/>
                <w:lang w:val="en-US" w:eastAsia="zh-CN"/>
              </w:rPr>
              <w:t>-</w:t>
            </w:r>
          </w:p>
        </w:tc>
        <w:tc>
          <w:tcPr>
            <w:tcW w:w="493" w:type="pct"/>
          </w:tcPr>
          <w:p w14:paraId="4153685A" w14:textId="77777777" w:rsidR="00E32C9E" w:rsidRPr="00581E8E" w:rsidRDefault="00E32C9E" w:rsidP="000D6FCF">
            <w:pPr>
              <w:rPr>
                <w:rFonts w:ascii="Arial" w:hAnsi="Arial" w:cs="Arial"/>
                <w:sz w:val="18"/>
                <w:lang w:eastAsia="zh-CN"/>
              </w:rPr>
            </w:pPr>
            <w:r>
              <w:rPr>
                <w:rFonts w:ascii="Arial" w:hAnsi="Arial" w:cs="Arial"/>
                <w:sz w:val="18"/>
                <w:lang w:eastAsia="zh-CN"/>
              </w:rPr>
              <w:t>3</w:t>
            </w:r>
          </w:p>
        </w:tc>
        <w:tc>
          <w:tcPr>
            <w:tcW w:w="1283" w:type="pct"/>
          </w:tcPr>
          <w:p w14:paraId="37D71086" w14:textId="77777777" w:rsidR="00E32C9E" w:rsidRPr="00581E8E" w:rsidRDefault="00E32C9E" w:rsidP="000D6FCF">
            <w:pPr>
              <w:rPr>
                <w:rFonts w:ascii="Arial" w:hAnsi="Arial" w:cs="Arial"/>
                <w:sz w:val="18"/>
                <w:lang w:eastAsia="zh-CN"/>
              </w:rPr>
            </w:pPr>
            <w:r w:rsidRPr="00581E8E">
              <w:rPr>
                <w:rFonts w:ascii="Arial" w:hAnsi="Arial" w:cs="Arial"/>
                <w:sz w:val="18"/>
                <w:lang w:eastAsia="zh-CN"/>
              </w:rPr>
              <w:t>58.88 x N1 (23 x N1)</w:t>
            </w:r>
          </w:p>
        </w:tc>
        <w:tc>
          <w:tcPr>
            <w:tcW w:w="809" w:type="pct"/>
          </w:tcPr>
          <w:p w14:paraId="50A1B7A0" w14:textId="77777777" w:rsidR="00E32C9E" w:rsidRPr="00581E8E" w:rsidRDefault="00E32C9E" w:rsidP="000D6FCF">
            <w:pPr>
              <w:rPr>
                <w:rFonts w:ascii="Arial" w:hAnsi="Arial" w:cs="Arial"/>
                <w:sz w:val="18"/>
                <w:lang w:eastAsia="zh-CN"/>
              </w:rPr>
            </w:pPr>
            <w:r w:rsidRPr="00581E8E">
              <w:rPr>
                <w:rFonts w:ascii="Arial" w:hAnsi="Arial" w:cs="Arial"/>
                <w:sz w:val="18"/>
                <w:lang w:eastAsia="zh-CN"/>
              </w:rPr>
              <w:t>2.56 x N1 (1 x N1)</w:t>
            </w:r>
          </w:p>
        </w:tc>
        <w:tc>
          <w:tcPr>
            <w:tcW w:w="858" w:type="pct"/>
          </w:tcPr>
          <w:p w14:paraId="670E51E2" w14:textId="77777777" w:rsidR="00E32C9E" w:rsidRPr="00581E8E" w:rsidRDefault="00E32C9E" w:rsidP="000D6FCF">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E32C9E" w:rsidRPr="00B85562" w14:paraId="125991B2" w14:textId="77777777" w:rsidTr="000D6FCF">
        <w:trPr>
          <w:trHeight w:val="336"/>
        </w:trPr>
        <w:tc>
          <w:tcPr>
            <w:tcW w:w="639" w:type="pct"/>
          </w:tcPr>
          <w:p w14:paraId="5A60098B" w14:textId="77777777" w:rsidR="00E32C9E" w:rsidRPr="00581E8E" w:rsidRDefault="00E32C9E" w:rsidP="000D6FCF">
            <w:pPr>
              <w:rPr>
                <w:rFonts w:ascii="Arial" w:hAnsi="Arial" w:cs="Arial"/>
                <w:sz w:val="18"/>
                <w:lang w:eastAsia="zh-CN"/>
              </w:rPr>
            </w:pPr>
            <w:r w:rsidRPr="00581E8E">
              <w:rPr>
                <w:rFonts w:ascii="Arial" w:hAnsi="Arial" w:cs="Arial"/>
                <w:sz w:val="18"/>
                <w:lang w:eastAsia="zh-CN"/>
              </w:rPr>
              <w:t>5.12</w:t>
            </w:r>
          </w:p>
        </w:tc>
        <w:tc>
          <w:tcPr>
            <w:tcW w:w="401" w:type="pct"/>
          </w:tcPr>
          <w:p w14:paraId="315AF655" w14:textId="77777777" w:rsidR="00E32C9E" w:rsidRPr="00581E8E" w:rsidRDefault="00E32C9E" w:rsidP="000D6FCF">
            <w:pPr>
              <w:rPr>
                <w:rFonts w:ascii="Arial" w:hAnsi="Arial" w:cs="Arial"/>
                <w:sz w:val="18"/>
                <w:lang w:val="en-US" w:eastAsia="zh-CN"/>
              </w:rPr>
            </w:pPr>
            <w:r w:rsidRPr="00581E8E">
              <w:rPr>
                <w:rFonts w:ascii="Arial" w:hAnsi="Arial" w:cs="Arial"/>
                <w:sz w:val="18"/>
                <w:lang w:val="en-US" w:eastAsia="zh-CN"/>
              </w:rPr>
              <w:t>-</w:t>
            </w:r>
          </w:p>
        </w:tc>
        <w:tc>
          <w:tcPr>
            <w:tcW w:w="517" w:type="pct"/>
          </w:tcPr>
          <w:p w14:paraId="09A8F6BF" w14:textId="77777777" w:rsidR="00E32C9E" w:rsidRPr="00581E8E" w:rsidRDefault="00E32C9E" w:rsidP="000D6FCF">
            <w:pPr>
              <w:rPr>
                <w:rFonts w:ascii="Arial" w:hAnsi="Arial" w:cs="Arial"/>
                <w:sz w:val="18"/>
                <w:lang w:eastAsia="zh-CN"/>
              </w:rPr>
            </w:pPr>
            <w:r w:rsidRPr="00581E8E">
              <w:rPr>
                <w:rFonts w:ascii="Arial" w:hAnsi="Arial" w:cs="Arial"/>
                <w:sz w:val="18"/>
                <w:lang w:eastAsia="zh-CN"/>
              </w:rPr>
              <w:t>-</w:t>
            </w:r>
          </w:p>
        </w:tc>
        <w:tc>
          <w:tcPr>
            <w:tcW w:w="493" w:type="pct"/>
          </w:tcPr>
          <w:p w14:paraId="320EA506" w14:textId="77777777" w:rsidR="00E32C9E" w:rsidRPr="00581E8E" w:rsidRDefault="00E32C9E" w:rsidP="000D6FCF">
            <w:pPr>
              <w:rPr>
                <w:rFonts w:ascii="Arial" w:hAnsi="Arial" w:cs="Arial"/>
                <w:sz w:val="18"/>
                <w:lang w:eastAsia="zh-CN"/>
              </w:rPr>
            </w:pPr>
            <w:r>
              <w:rPr>
                <w:rFonts w:ascii="Arial" w:hAnsi="Arial" w:cs="Arial"/>
                <w:sz w:val="18"/>
                <w:lang w:eastAsia="zh-CN"/>
              </w:rPr>
              <w:t>3</w:t>
            </w:r>
          </w:p>
        </w:tc>
        <w:tc>
          <w:tcPr>
            <w:tcW w:w="1283" w:type="pct"/>
          </w:tcPr>
          <w:p w14:paraId="76DDB463" w14:textId="77777777" w:rsidR="00E32C9E" w:rsidRPr="00581E8E" w:rsidRDefault="00E32C9E" w:rsidP="000D6FCF">
            <w:pPr>
              <w:rPr>
                <w:rFonts w:ascii="Arial" w:hAnsi="Arial" w:cs="Arial"/>
                <w:sz w:val="18"/>
                <w:lang w:eastAsia="zh-CN"/>
              </w:rPr>
            </w:pPr>
            <w:r w:rsidRPr="00581E8E">
              <w:rPr>
                <w:rFonts w:ascii="Arial" w:hAnsi="Arial" w:cs="Arial"/>
                <w:sz w:val="18"/>
                <w:lang w:eastAsia="zh-CN"/>
              </w:rPr>
              <w:t>117.76 x N1 (23 x N1)</w:t>
            </w:r>
          </w:p>
        </w:tc>
        <w:tc>
          <w:tcPr>
            <w:tcW w:w="809" w:type="pct"/>
          </w:tcPr>
          <w:p w14:paraId="325E38AB" w14:textId="77777777" w:rsidR="00E32C9E" w:rsidRPr="00581E8E" w:rsidRDefault="00E32C9E" w:rsidP="000D6FCF">
            <w:pPr>
              <w:rPr>
                <w:rFonts w:ascii="Arial" w:hAnsi="Arial" w:cs="Arial"/>
                <w:sz w:val="18"/>
                <w:lang w:eastAsia="zh-CN"/>
              </w:rPr>
            </w:pPr>
            <w:r w:rsidRPr="00581E8E">
              <w:rPr>
                <w:rFonts w:ascii="Arial" w:hAnsi="Arial" w:cs="Arial"/>
                <w:sz w:val="18"/>
                <w:lang w:eastAsia="zh-CN"/>
              </w:rPr>
              <w:t>5.12 x N1 (1 x N1)</w:t>
            </w:r>
          </w:p>
        </w:tc>
        <w:tc>
          <w:tcPr>
            <w:tcW w:w="858" w:type="pct"/>
          </w:tcPr>
          <w:p w14:paraId="63B0D7F4" w14:textId="77777777" w:rsidR="00E32C9E" w:rsidRPr="00581E8E" w:rsidRDefault="00E32C9E" w:rsidP="000D6FCF">
            <w:pPr>
              <w:rPr>
                <w:rFonts w:ascii="Arial" w:hAnsi="Arial" w:cs="Arial"/>
                <w:sz w:val="18"/>
                <w:lang w:eastAsia="zh-CN"/>
              </w:rPr>
            </w:pPr>
            <w:r w:rsidRPr="00581E8E">
              <w:rPr>
                <w:rFonts w:ascii="Arial" w:hAnsi="Arial" w:cs="Arial"/>
                <w:sz w:val="18"/>
                <w:lang w:eastAsia="zh-CN"/>
              </w:rPr>
              <w:t>10.24 x N1 (2 x N1)</w:t>
            </w:r>
          </w:p>
        </w:tc>
      </w:tr>
      <w:tr w:rsidR="00E32C9E" w:rsidRPr="00B85562" w14:paraId="50E0CFE6" w14:textId="77777777" w:rsidTr="000D6FCF">
        <w:trPr>
          <w:trHeight w:val="336"/>
        </w:trPr>
        <w:tc>
          <w:tcPr>
            <w:tcW w:w="639" w:type="pct"/>
            <w:hideMark/>
          </w:tcPr>
          <w:p w14:paraId="11371C47"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0A4495A1" w14:textId="77777777" w:rsidR="00E32C9E" w:rsidRPr="00581E8E" w:rsidRDefault="00E32C9E" w:rsidP="000D6FCF">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042D000F"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w:t>
            </w:r>
          </w:p>
        </w:tc>
        <w:tc>
          <w:tcPr>
            <w:tcW w:w="493" w:type="pct"/>
          </w:tcPr>
          <w:p w14:paraId="4D67E643" w14:textId="77777777" w:rsidR="00E32C9E" w:rsidRPr="00581E8E" w:rsidRDefault="00E32C9E" w:rsidP="000D6FCF">
            <w:pPr>
              <w:rPr>
                <w:rFonts w:ascii="Arial" w:hAnsi="Arial" w:cs="Arial"/>
                <w:sz w:val="18"/>
                <w:lang w:eastAsia="zh-CN"/>
              </w:rPr>
            </w:pPr>
            <w:r>
              <w:rPr>
                <w:rFonts w:ascii="Arial" w:hAnsi="Arial" w:cs="Arial"/>
                <w:sz w:val="18"/>
                <w:lang w:eastAsia="zh-CN"/>
              </w:rPr>
              <w:t>3</w:t>
            </w:r>
          </w:p>
        </w:tc>
        <w:tc>
          <w:tcPr>
            <w:tcW w:w="1283" w:type="pct"/>
            <w:hideMark/>
          </w:tcPr>
          <w:p w14:paraId="25F975A1"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6E225A6E"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36F42FF6"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20.48 x N1 (2 x N1)</w:t>
            </w:r>
          </w:p>
        </w:tc>
      </w:tr>
      <w:tr w:rsidR="00E32C9E" w:rsidRPr="00B85562" w14:paraId="6E383CAF" w14:textId="77777777" w:rsidTr="000D6FCF">
        <w:trPr>
          <w:trHeight w:val="673"/>
        </w:trPr>
        <w:tc>
          <w:tcPr>
            <w:tcW w:w="639" w:type="pct"/>
            <w:vMerge w:val="restart"/>
            <w:hideMark/>
          </w:tcPr>
          <w:p w14:paraId="5B949B18" w14:textId="77777777" w:rsidR="00E32C9E" w:rsidRPr="00581E8E" w:rsidRDefault="00E32C9E" w:rsidP="000D6FCF">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w:t>
            </w:r>
            <w:r w:rsidRPr="00BE54BE">
              <w:rPr>
                <w:rFonts w:ascii="Arial" w:hAnsi="Arial" w:cs="Arial" w:hint="eastAsia"/>
                <w:sz w:val="18"/>
                <w:lang w:eastAsia="zh-CN"/>
              </w:rPr>
              <w:t>≤</w:t>
            </w:r>
            <w:r w:rsidRPr="00BE54BE">
              <w:rPr>
                <w:rFonts w:ascii="Arial" w:hAnsi="Arial" w:cs="Arial" w:hint="eastAsia"/>
                <w:sz w:val="18"/>
                <w:lang w:eastAsia="zh-CN"/>
              </w:rPr>
              <w:t>10485.</w:t>
            </w:r>
            <w:r w:rsidRPr="00581E8E">
              <w:rPr>
                <w:rFonts w:ascii="Arial" w:hAnsi="Arial" w:cs="Arial"/>
                <w:sz w:val="18"/>
                <w:lang w:eastAsia="zh-CN"/>
              </w:rPr>
              <w:t>76</w:t>
            </w:r>
          </w:p>
        </w:tc>
        <w:tc>
          <w:tcPr>
            <w:tcW w:w="401" w:type="pct"/>
            <w:hideMark/>
          </w:tcPr>
          <w:p w14:paraId="6F0EE12D"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28E1660C"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≥5.12 (4)</w:t>
            </w:r>
          </w:p>
        </w:tc>
        <w:tc>
          <w:tcPr>
            <w:tcW w:w="493" w:type="pct"/>
          </w:tcPr>
          <w:p w14:paraId="6A14A702" w14:textId="77777777" w:rsidR="00E32C9E" w:rsidRPr="00B11B68" w:rsidRDefault="00E32C9E" w:rsidP="000D6FCF">
            <w:pPr>
              <w:rPr>
                <w:rFonts w:ascii="Arial" w:hAnsi="Arial"/>
                <w:sz w:val="18"/>
                <w:lang w:val="en-US" w:eastAsia="zh-CN"/>
              </w:rPr>
            </w:pPr>
            <w:r>
              <w:rPr>
                <w:rFonts w:ascii="Arial" w:hAnsi="Arial"/>
                <w:sz w:val="18"/>
                <w:lang w:val="en-US" w:eastAsia="zh-CN"/>
              </w:rPr>
              <w:t>8</w:t>
            </w:r>
          </w:p>
        </w:tc>
        <w:tc>
          <w:tcPr>
            <w:tcW w:w="1283" w:type="pct"/>
            <w:vMerge w:val="restart"/>
            <w:hideMark/>
          </w:tcPr>
          <w:p w14:paraId="3557F0F6" w14:textId="77777777" w:rsidR="00E32C9E" w:rsidRPr="00581E8E" w:rsidRDefault="00E32C9E" w:rsidP="000D6FCF">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09C3E32A" w14:textId="77777777" w:rsidR="00E32C9E" w:rsidRPr="00581E8E" w:rsidRDefault="00E32C9E" w:rsidP="000D6FCF">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3AEE74E9"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6907E064"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0.64 x N1 (2 x N1)</w:t>
            </w:r>
          </w:p>
        </w:tc>
      </w:tr>
      <w:tr w:rsidR="00E32C9E" w:rsidRPr="00B85562" w14:paraId="421EF8AE" w14:textId="77777777" w:rsidTr="000D6FCF">
        <w:trPr>
          <w:trHeight w:val="336"/>
        </w:trPr>
        <w:tc>
          <w:tcPr>
            <w:tcW w:w="639" w:type="pct"/>
            <w:vMerge/>
            <w:hideMark/>
          </w:tcPr>
          <w:p w14:paraId="7E7CF60A" w14:textId="77777777" w:rsidR="00E32C9E" w:rsidRPr="00581E8E" w:rsidRDefault="00E32C9E" w:rsidP="000D6FCF">
            <w:pPr>
              <w:rPr>
                <w:rFonts w:ascii="Arial" w:hAnsi="Arial" w:cs="Arial"/>
                <w:sz w:val="18"/>
                <w:lang w:val="en-US" w:eastAsia="zh-CN"/>
              </w:rPr>
            </w:pPr>
          </w:p>
        </w:tc>
        <w:tc>
          <w:tcPr>
            <w:tcW w:w="401" w:type="pct"/>
            <w:hideMark/>
          </w:tcPr>
          <w:p w14:paraId="1AF7D033"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2FFB0407"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4BD64FAB" w14:textId="77777777" w:rsidR="00E32C9E" w:rsidRPr="00581E8E" w:rsidRDefault="00E32C9E" w:rsidP="000D6FCF">
            <w:pPr>
              <w:rPr>
                <w:rFonts w:ascii="Arial" w:hAnsi="Arial" w:cs="Arial"/>
                <w:sz w:val="18"/>
                <w:lang w:val="en-US" w:eastAsia="zh-CN"/>
              </w:rPr>
            </w:pPr>
            <w:r>
              <w:rPr>
                <w:rFonts w:ascii="Arial" w:hAnsi="Arial" w:cs="Arial"/>
                <w:sz w:val="18"/>
                <w:lang w:val="en-US" w:eastAsia="zh-CN"/>
              </w:rPr>
              <w:t>5</w:t>
            </w:r>
          </w:p>
        </w:tc>
        <w:tc>
          <w:tcPr>
            <w:tcW w:w="1283" w:type="pct"/>
            <w:vMerge/>
            <w:hideMark/>
          </w:tcPr>
          <w:p w14:paraId="77BB25C4" w14:textId="77777777" w:rsidR="00E32C9E" w:rsidRPr="00581E8E" w:rsidRDefault="00E32C9E" w:rsidP="000D6FCF">
            <w:pPr>
              <w:rPr>
                <w:rFonts w:ascii="Arial" w:hAnsi="Arial" w:cs="Arial"/>
                <w:sz w:val="18"/>
                <w:lang w:val="en-US" w:eastAsia="zh-CN"/>
              </w:rPr>
            </w:pPr>
          </w:p>
        </w:tc>
        <w:tc>
          <w:tcPr>
            <w:tcW w:w="809" w:type="pct"/>
            <w:hideMark/>
          </w:tcPr>
          <w:p w14:paraId="61A4B774"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071EC2AC"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1.28 x N1 (2 x N1)</w:t>
            </w:r>
          </w:p>
        </w:tc>
      </w:tr>
      <w:tr w:rsidR="00E32C9E" w:rsidRPr="00B85562" w14:paraId="3ABC4F66" w14:textId="77777777" w:rsidTr="000D6FCF">
        <w:trPr>
          <w:trHeight w:val="336"/>
        </w:trPr>
        <w:tc>
          <w:tcPr>
            <w:tcW w:w="639" w:type="pct"/>
            <w:vMerge/>
            <w:hideMark/>
          </w:tcPr>
          <w:p w14:paraId="39370DE4" w14:textId="77777777" w:rsidR="00E32C9E" w:rsidRPr="00581E8E" w:rsidRDefault="00E32C9E" w:rsidP="000D6FCF">
            <w:pPr>
              <w:rPr>
                <w:rFonts w:ascii="Arial" w:hAnsi="Arial" w:cs="Arial"/>
                <w:sz w:val="18"/>
                <w:lang w:val="en-US" w:eastAsia="zh-CN"/>
              </w:rPr>
            </w:pPr>
          </w:p>
        </w:tc>
        <w:tc>
          <w:tcPr>
            <w:tcW w:w="401" w:type="pct"/>
            <w:hideMark/>
          </w:tcPr>
          <w:p w14:paraId="101CC623"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3AE9EC2E"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3B1674C8" w14:textId="77777777" w:rsidR="00E32C9E" w:rsidRPr="00581E8E" w:rsidRDefault="00E32C9E" w:rsidP="000D6FCF">
            <w:pPr>
              <w:rPr>
                <w:rFonts w:ascii="Arial" w:hAnsi="Arial" w:cs="Arial"/>
                <w:sz w:val="18"/>
                <w:lang w:val="en-US" w:eastAsia="zh-CN"/>
              </w:rPr>
            </w:pPr>
            <w:r>
              <w:rPr>
                <w:rFonts w:ascii="Arial" w:hAnsi="Arial" w:cs="Arial"/>
                <w:sz w:val="18"/>
                <w:lang w:val="en-US" w:eastAsia="zh-CN"/>
              </w:rPr>
              <w:t>4</w:t>
            </w:r>
          </w:p>
        </w:tc>
        <w:tc>
          <w:tcPr>
            <w:tcW w:w="1283" w:type="pct"/>
            <w:vMerge/>
            <w:hideMark/>
          </w:tcPr>
          <w:p w14:paraId="678AEEDA" w14:textId="77777777" w:rsidR="00E32C9E" w:rsidRPr="00581E8E" w:rsidRDefault="00E32C9E" w:rsidP="000D6FCF">
            <w:pPr>
              <w:rPr>
                <w:rFonts w:ascii="Arial" w:hAnsi="Arial" w:cs="Arial"/>
                <w:sz w:val="18"/>
                <w:lang w:val="en-US" w:eastAsia="zh-CN"/>
              </w:rPr>
            </w:pPr>
          </w:p>
        </w:tc>
        <w:tc>
          <w:tcPr>
            <w:tcW w:w="809" w:type="pct"/>
            <w:hideMark/>
          </w:tcPr>
          <w:p w14:paraId="57FA0500"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2D9EA8BE"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2.56 x N1 (2 x N1)</w:t>
            </w:r>
          </w:p>
        </w:tc>
      </w:tr>
      <w:tr w:rsidR="00E32C9E" w:rsidRPr="00B85562" w14:paraId="157A0A59" w14:textId="77777777" w:rsidTr="000D6FCF">
        <w:trPr>
          <w:trHeight w:val="336"/>
        </w:trPr>
        <w:tc>
          <w:tcPr>
            <w:tcW w:w="639" w:type="pct"/>
            <w:vMerge/>
            <w:hideMark/>
          </w:tcPr>
          <w:p w14:paraId="653ED5BE" w14:textId="77777777" w:rsidR="00E32C9E" w:rsidRPr="00581E8E" w:rsidRDefault="00E32C9E" w:rsidP="000D6FCF">
            <w:pPr>
              <w:rPr>
                <w:rFonts w:ascii="Arial" w:hAnsi="Arial" w:cs="Arial"/>
                <w:sz w:val="18"/>
                <w:lang w:val="en-US" w:eastAsia="zh-CN"/>
              </w:rPr>
            </w:pPr>
          </w:p>
        </w:tc>
        <w:tc>
          <w:tcPr>
            <w:tcW w:w="401" w:type="pct"/>
            <w:hideMark/>
          </w:tcPr>
          <w:p w14:paraId="369AC41F"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6A62BAE4"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68A8B0AA" w14:textId="77777777" w:rsidR="00E32C9E" w:rsidRPr="00581E8E" w:rsidRDefault="00E32C9E" w:rsidP="000D6FCF">
            <w:pPr>
              <w:rPr>
                <w:rFonts w:ascii="Arial" w:hAnsi="Arial" w:cs="Arial"/>
                <w:sz w:val="18"/>
                <w:lang w:val="en-US" w:eastAsia="zh-CN"/>
              </w:rPr>
            </w:pPr>
            <w:r>
              <w:rPr>
                <w:rFonts w:ascii="Arial" w:hAnsi="Arial" w:cs="Arial"/>
                <w:sz w:val="18"/>
                <w:lang w:val="en-US" w:eastAsia="zh-CN"/>
              </w:rPr>
              <w:t>3</w:t>
            </w:r>
          </w:p>
        </w:tc>
        <w:tc>
          <w:tcPr>
            <w:tcW w:w="1283" w:type="pct"/>
            <w:vMerge/>
            <w:hideMark/>
          </w:tcPr>
          <w:p w14:paraId="2A8E62EB" w14:textId="77777777" w:rsidR="00E32C9E" w:rsidRPr="00581E8E" w:rsidRDefault="00E32C9E" w:rsidP="000D6FCF">
            <w:pPr>
              <w:rPr>
                <w:rFonts w:ascii="Arial" w:hAnsi="Arial" w:cs="Arial"/>
                <w:sz w:val="18"/>
                <w:lang w:val="en-US" w:eastAsia="zh-CN"/>
              </w:rPr>
            </w:pPr>
          </w:p>
        </w:tc>
        <w:tc>
          <w:tcPr>
            <w:tcW w:w="809" w:type="pct"/>
            <w:hideMark/>
          </w:tcPr>
          <w:p w14:paraId="3375A032"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428F7B4D"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5.12 x N1 (2 x N1)</w:t>
            </w:r>
          </w:p>
        </w:tc>
      </w:tr>
      <w:tr w:rsidR="00E32C9E" w:rsidRPr="00B85562" w14:paraId="25F4CCD9" w14:textId="77777777" w:rsidTr="000D6FCF">
        <w:trPr>
          <w:trHeight w:val="336"/>
        </w:trPr>
        <w:tc>
          <w:tcPr>
            <w:tcW w:w="5000" w:type="pct"/>
            <w:gridSpan w:val="7"/>
          </w:tcPr>
          <w:p w14:paraId="05EBB5DA" w14:textId="77777777" w:rsidR="00E32C9E" w:rsidRPr="009C5807" w:rsidRDefault="00E32C9E" w:rsidP="000D6FCF">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3EAC248B" w14:textId="77777777" w:rsidR="00E32C9E" w:rsidRPr="00047B96" w:rsidRDefault="00E32C9E" w:rsidP="000D6FCF">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p>
          <w:p w14:paraId="6D02B2BF" w14:textId="77777777" w:rsidR="00E32C9E" w:rsidRPr="00047B96" w:rsidRDefault="00E32C9E" w:rsidP="000D6FCF">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The eDRX_IDLE cycle lengths are as specified in Section 10.5.5.32 of TS 24.008 [34].</w:t>
            </w:r>
          </w:p>
          <w:p w14:paraId="1B9049D1" w14:textId="77777777" w:rsidR="00E32C9E" w:rsidRDefault="00E32C9E" w:rsidP="000D6FCF">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096C974B" w14:textId="77777777" w:rsidR="00E32C9E" w:rsidRPr="00581E8E" w:rsidRDefault="00E32C9E" w:rsidP="000D6FCF">
            <w:pPr>
              <w:pStyle w:val="TAN"/>
              <w:rPr>
                <w:rFonts w:cs="Arial"/>
                <w:lang w:eastAsia="zh-CN"/>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tc>
      </w:tr>
    </w:tbl>
    <w:p w14:paraId="3B6367F1" w14:textId="77777777" w:rsidR="00E32C9E" w:rsidRDefault="00E32C9E" w:rsidP="00E32C9E">
      <w:pPr>
        <w:rPr>
          <w:lang w:val="en-US" w:eastAsia="zh-CN"/>
        </w:rPr>
      </w:pPr>
    </w:p>
    <w:p w14:paraId="6F974A7C" w14:textId="77777777" w:rsidR="00E32C9E" w:rsidRPr="00691C10" w:rsidRDefault="00E32C9E" w:rsidP="00E32C9E">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1A117142" w14:textId="77777777" w:rsidR="00E32C9E" w:rsidRDefault="00E32C9E" w:rsidP="00E32C9E">
      <w:pPr>
        <w:pStyle w:val="40"/>
      </w:pPr>
      <w:r>
        <w:t>4.2B.2.4</w:t>
      </w:r>
      <w:r>
        <w:tab/>
        <w:t xml:space="preserve">Measurements of inter-frequency NR cells </w:t>
      </w:r>
      <w:r w:rsidRPr="00A76DF0">
        <w:t>for RedCap UE</w:t>
      </w:r>
    </w:p>
    <w:p w14:paraId="2A32AE58" w14:textId="77777777" w:rsidR="00E32C9E" w:rsidRPr="008C6DE4" w:rsidRDefault="00E32C9E" w:rsidP="00E32C9E">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55736BD" w14:textId="77777777" w:rsidR="00E32C9E" w:rsidRPr="008C6DE4" w:rsidRDefault="00E32C9E" w:rsidP="00E32C9E">
      <w:pPr>
        <w:jc w:val="both"/>
      </w:pPr>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2DDBE985" w14:textId="77777777" w:rsidR="00E32C9E" w:rsidRPr="008C6DE4" w:rsidRDefault="00E32C9E" w:rsidP="00E32C9E">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689A6CB4" w14:textId="77777777" w:rsidR="00E32C9E" w:rsidRDefault="00E32C9E" w:rsidP="00E32C9E">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074929FC" w14:textId="77777777" w:rsidR="00E32C9E" w:rsidRPr="00806346" w:rsidRDefault="00E32C9E" w:rsidP="00E32C9E">
      <w:pPr>
        <w:pStyle w:val="B10"/>
      </w:pPr>
      <w:r>
        <w:tab/>
      </w:r>
      <w:r w:rsidRPr="002112CB">
        <w:t xml:space="preserve">For </w:t>
      </w:r>
      <w:r w:rsidRPr="000378A6">
        <w:t>2 Rx RedCap by a margin of</w:t>
      </w:r>
      <w:r w:rsidRPr="00806346">
        <w:t xml:space="preserve"> at least </w:t>
      </w:r>
    </w:p>
    <w:p w14:paraId="1CDC4DF0" w14:textId="77777777" w:rsidR="00E32C9E" w:rsidRPr="00806346" w:rsidRDefault="00E32C9E" w:rsidP="00E32C9E">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AA6BC2A" w14:textId="77777777" w:rsidR="00E32C9E" w:rsidRPr="00806346" w:rsidRDefault="00E32C9E" w:rsidP="00E32C9E">
      <w:pPr>
        <w:pStyle w:val="B20"/>
      </w:pPr>
      <w:r>
        <w:tab/>
      </w:r>
      <w:r w:rsidRPr="00806346">
        <w:t xml:space="preserve">6 dB </w:t>
      </w:r>
      <w:r w:rsidRPr="005B7259">
        <w:t xml:space="preserve">in FR1 or 7.5 dB in FR2 </w:t>
      </w:r>
      <w:r w:rsidRPr="00806346">
        <w:t xml:space="preserve">for SS-RSRP reselections based on absolute priorities or </w:t>
      </w:r>
    </w:p>
    <w:p w14:paraId="798D7823" w14:textId="77777777" w:rsidR="00E32C9E" w:rsidRPr="00806346" w:rsidRDefault="00E32C9E" w:rsidP="00E32C9E">
      <w:pPr>
        <w:pStyle w:val="B20"/>
      </w:pPr>
      <w:r>
        <w:tab/>
      </w:r>
      <w:r w:rsidRPr="00806346">
        <w:t xml:space="preserve">4 dB in FR1 and 4 dB in FR2 for SS-RSRQ reselections based on absolute priorities </w:t>
      </w:r>
    </w:p>
    <w:p w14:paraId="4346D199" w14:textId="77777777" w:rsidR="00E32C9E" w:rsidRPr="00806346" w:rsidRDefault="00E32C9E" w:rsidP="00E32C9E">
      <w:pPr>
        <w:pStyle w:val="B10"/>
      </w:pPr>
      <w:r>
        <w:tab/>
        <w:t xml:space="preserve">For 1 Rx RedCap by a margin of </w:t>
      </w:r>
      <w:r w:rsidRPr="002112CB">
        <w:t xml:space="preserve">at least </w:t>
      </w:r>
    </w:p>
    <w:p w14:paraId="0EE3B03A" w14:textId="77777777" w:rsidR="00E32C9E" w:rsidRPr="00806346" w:rsidRDefault="00E32C9E" w:rsidP="00E32C9E">
      <w:pPr>
        <w:pStyle w:val="B20"/>
      </w:pPr>
      <w:r>
        <w:tab/>
      </w:r>
      <w:r w:rsidRPr="00806346">
        <w:t xml:space="preserve">[5 dB] </w:t>
      </w:r>
      <w:r w:rsidRPr="005B7259">
        <w:t xml:space="preserve">in FR1 or </w:t>
      </w:r>
      <w:r w:rsidRPr="00806346">
        <w:t xml:space="preserve">for reselections based on ranking or </w:t>
      </w:r>
    </w:p>
    <w:p w14:paraId="4FEC6C26" w14:textId="77777777" w:rsidR="00E32C9E" w:rsidRPr="00806346" w:rsidRDefault="00E32C9E" w:rsidP="00E32C9E">
      <w:pPr>
        <w:pStyle w:val="B20"/>
      </w:pPr>
      <w:r>
        <w:tab/>
      </w:r>
      <w:r w:rsidRPr="00806346">
        <w:t xml:space="preserve">[6 dB] </w:t>
      </w:r>
      <w:r w:rsidRPr="005B7259">
        <w:t xml:space="preserve">in FR1 </w:t>
      </w:r>
      <w:r w:rsidRPr="00806346">
        <w:t xml:space="preserve">for SS-RSRP reselections based on absolute priorities or </w:t>
      </w:r>
    </w:p>
    <w:p w14:paraId="3BFDC7CB" w14:textId="77777777" w:rsidR="00E32C9E" w:rsidRPr="002112CB" w:rsidRDefault="00E32C9E" w:rsidP="00E32C9E">
      <w:pPr>
        <w:pStyle w:val="B20"/>
      </w:pPr>
      <w:r>
        <w:lastRenderedPageBreak/>
        <w:tab/>
      </w:r>
      <w:r w:rsidRPr="00806346">
        <w:t>[4 dB] in FR1 for SS-RSRQ reselections based on absolute priorities</w:t>
      </w:r>
      <w:r w:rsidRPr="005B7259">
        <w:t xml:space="preserve">. </w:t>
      </w:r>
    </w:p>
    <w:p w14:paraId="11E6965C" w14:textId="69336F18" w:rsidR="00E32C9E" w:rsidRPr="008C6DE4" w:rsidRDefault="00E32C9E" w:rsidP="00E32C9E">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del w:id="4" w:author="Huawei" w:date="2022-11-03T12:11:00Z">
        <w:r w:rsidRPr="00C10549" w:rsidDel="00C10549">
          <w:rPr>
            <w:lang w:eastAsia="zh-CN"/>
          </w:rPr>
          <w:delText>x.y</w:delText>
        </w:r>
      </w:del>
      <w:ins w:id="5" w:author="Huawei" w:date="2022-11-03T12:11:00Z">
        <w:r w:rsidR="00C10549">
          <w:rPr>
            <w:lang w:eastAsia="zh-CN"/>
          </w:rPr>
          <w:t>1.5</w:t>
        </w:r>
      </w:ins>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5622F234" w14:textId="77777777" w:rsidR="00E32C9E" w:rsidRPr="008C6DE4" w:rsidRDefault="00E32C9E" w:rsidP="00E32C9E">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15B2AA3B" w14:textId="77777777" w:rsidR="00E32C9E" w:rsidRPr="008C6DE4" w:rsidRDefault="00E32C9E" w:rsidP="00E32C9E">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02395E26" w14:textId="77777777" w:rsidR="00E32C9E" w:rsidRPr="008C6DE4" w:rsidRDefault="00E32C9E" w:rsidP="00E32C9E">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6DDD7A92" w14:textId="77777777" w:rsidR="00E32C9E" w:rsidRPr="008C6DE4" w:rsidRDefault="00E32C9E" w:rsidP="00E32C9E">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64B417AB" w14:textId="77777777" w:rsidR="00E32C9E" w:rsidRPr="008C6DE4" w:rsidRDefault="00E32C9E" w:rsidP="00E32C9E">
      <w:pPr>
        <w:pStyle w:val="B10"/>
      </w:pPr>
      <w:r w:rsidRPr="008C6DE4">
        <w:t>-</w:t>
      </w:r>
      <w:r w:rsidRPr="008C6DE4">
        <w:tab/>
        <w:t>the condition when performing equal priority reselection and</w:t>
      </w:r>
    </w:p>
    <w:p w14:paraId="6BFCE9CA" w14:textId="77777777" w:rsidR="00E32C9E" w:rsidRPr="008C6DE4" w:rsidRDefault="00E32C9E" w:rsidP="00E32C9E">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not configured:</w:t>
      </w:r>
    </w:p>
    <w:p w14:paraId="60A1CF16" w14:textId="77777777" w:rsidR="00E32C9E" w:rsidRDefault="00E32C9E" w:rsidP="00E32C9E">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3A925DA1" w14:textId="77777777" w:rsidR="00E32C9E" w:rsidRPr="008C6DE4" w:rsidRDefault="00E32C9E" w:rsidP="00E32C9E">
      <w:pPr>
        <w:pStyle w:val="B30"/>
      </w:pPr>
      <w:r w:rsidRPr="008C6DE4">
        <w:t>-</w:t>
      </w:r>
      <w:r w:rsidRPr="008C6DE4">
        <w:tab/>
        <w:t xml:space="preserve">the cell is at least </w:t>
      </w:r>
      <w:r>
        <w:t>[</w:t>
      </w:r>
      <w:r w:rsidRPr="00275B6E">
        <w:rPr>
          <w:lang w:eastAsia="zh-CN"/>
        </w:rPr>
        <w:t>5</w:t>
      </w:r>
      <w:r w:rsidRPr="00275B6E">
        <w:t>dB</w:t>
      </w:r>
      <w:r>
        <w:t>]</w:t>
      </w:r>
      <w:r w:rsidRPr="008C6DE4">
        <w:t xml:space="preserve"> better ranked in FR1 </w:t>
      </w:r>
      <w:r>
        <w:t xml:space="preserve">for 1 Rx </w:t>
      </w:r>
      <w:r w:rsidRPr="008D0A78">
        <w:t>R</w:t>
      </w:r>
      <w:r w:rsidRPr="0037390C">
        <w:t>edCap</w:t>
      </w:r>
      <w:r w:rsidRPr="008C6DE4">
        <w:t>.</w:t>
      </w:r>
    </w:p>
    <w:p w14:paraId="1C1EACC7" w14:textId="77777777" w:rsidR="00E32C9E" w:rsidRPr="008C6DE4" w:rsidRDefault="00E32C9E" w:rsidP="00E32C9E">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configured:</w:t>
      </w:r>
    </w:p>
    <w:p w14:paraId="5FD7061D" w14:textId="77777777" w:rsidR="00E32C9E" w:rsidRPr="008C6DE4" w:rsidRDefault="00E32C9E" w:rsidP="00E32C9E">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57126CBC" w14:textId="77777777" w:rsidR="00E32C9E" w:rsidRPr="008C6DE4" w:rsidRDefault="00E32C9E" w:rsidP="00E32C9E">
      <w:pPr>
        <w:pStyle w:val="B4"/>
      </w:pPr>
      <w:r w:rsidRPr="008C6DE4">
        <w:t>-</w:t>
      </w:r>
      <w:r w:rsidRPr="008C6DE4">
        <w:tab/>
        <w:t xml:space="preserve">if there are multiple such cells, the cell has the highest rank among them </w:t>
      </w:r>
    </w:p>
    <w:p w14:paraId="78E25F34" w14:textId="77777777" w:rsidR="00E32C9E" w:rsidRPr="008C6DE4" w:rsidRDefault="00E32C9E" w:rsidP="00E32C9E">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1F6B5836" w14:textId="77777777" w:rsidR="00E32C9E" w:rsidRPr="00B562CD" w:rsidRDefault="00E32C9E" w:rsidP="00E32C9E">
      <w:pPr>
        <w:pStyle w:val="B4"/>
      </w:pPr>
      <w:r w:rsidRPr="008C6DE4">
        <w:t>-</w:t>
      </w:r>
      <w:r w:rsidRPr="008C6DE4">
        <w:tab/>
        <w:t xml:space="preserve">the cell is at least </w:t>
      </w:r>
      <w:r>
        <w:t>[</w:t>
      </w:r>
      <w:r w:rsidRPr="008C6DE4">
        <w:t>5</w:t>
      </w:r>
      <w:r>
        <w:t>dB]</w:t>
      </w:r>
      <w:r w:rsidRPr="008C6DE4">
        <w:t xml:space="preserve"> better ranked in FR1 if the current serving cell is among them</w:t>
      </w:r>
      <w:r>
        <w:t>,</w:t>
      </w:r>
      <w:r w:rsidRPr="008C6DE4">
        <w:t xml:space="preserve"> </w:t>
      </w:r>
      <w:r>
        <w:t>o</w:t>
      </w:r>
      <w:r w:rsidRPr="008C6DE4">
        <w:t>r</w:t>
      </w:r>
      <w:r>
        <w:t xml:space="preserve"> [</w:t>
      </w:r>
      <w:r w:rsidRPr="00B562CD">
        <w:t>6dB</w:t>
      </w:r>
      <w:r>
        <w:t>]</w:t>
      </w:r>
      <w:r w:rsidRPr="008C6DE4">
        <w:t xml:space="preserve"> in FR1 for SS-RSRP reselections based on absolute priorities or</w:t>
      </w:r>
      <w:r>
        <w:t xml:space="preserve"> [</w:t>
      </w:r>
      <w:r w:rsidRPr="00B562CD">
        <w:t>4dB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7423CF14" w14:textId="77777777" w:rsidR="00E32C9E" w:rsidRPr="008C6DE4" w:rsidRDefault="00E32C9E" w:rsidP="00E32C9E">
      <w:pPr>
        <w:rPr>
          <w:rFonts w:cs="v4.2.0"/>
        </w:rPr>
      </w:pPr>
      <w:r w:rsidRPr="008C6DE4">
        <w:rPr>
          <w:rFonts w:cs="v4.2.0"/>
        </w:rPr>
        <w:t>When evaluating cells for reselection, the SSB side conditions apply to both serving and inter-frequency cells.</w:t>
      </w:r>
    </w:p>
    <w:p w14:paraId="1CCC2CB3" w14:textId="77777777" w:rsidR="00E32C9E" w:rsidRPr="008C6DE4" w:rsidRDefault="00E32C9E" w:rsidP="00E32C9E">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5FDBA15F" w14:textId="77777777" w:rsidR="00E32C9E" w:rsidRPr="008C6DE4" w:rsidRDefault="00E32C9E" w:rsidP="00E32C9E">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 xml:space="preserve">.2.4-1 </w:t>
      </w:r>
      <w:r>
        <w:t xml:space="preserve">or </w:t>
      </w:r>
      <w:r w:rsidRPr="009C5807">
        <w:t>Table 4.2.2.4-1</w:t>
      </w:r>
      <w:r>
        <w:t xml:space="preserve"> for 1 Rx RedCap and 2 Rx RedCap respectively, </w:t>
      </w:r>
      <w:r w:rsidRPr="008C6DE4">
        <w:rPr>
          <w:noProof/>
        </w:rPr>
        <w:t>under the following conditions:</w:t>
      </w:r>
    </w:p>
    <w:p w14:paraId="07CAAB42" w14:textId="77777777" w:rsidR="00E32C9E" w:rsidRPr="008C6DE4" w:rsidRDefault="00E32C9E" w:rsidP="00E32C9E">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18AC1E" w14:textId="77777777" w:rsidR="00E32C9E" w:rsidRPr="008C6DE4" w:rsidRDefault="00E32C9E" w:rsidP="00E32C9E">
      <w:pPr>
        <w:pStyle w:val="B10"/>
        <w:rPr>
          <w:noProof/>
        </w:rPr>
      </w:pPr>
      <w:r w:rsidRPr="008C6DE4">
        <w:rPr>
          <w:noProof/>
        </w:rPr>
        <w:lastRenderedPageBreak/>
        <w:t>-</w:t>
      </w:r>
      <w:r w:rsidRPr="008C6DE4">
        <w:rPr>
          <w:noProof/>
        </w:rPr>
        <w:tab/>
        <w:t>SMTC occasions configured for the inter-frequency carrier occur up to 1 ms before the start or up to 1 ms after the end of the SMTC occasions configured for the intra-frequency carrier, and</w:t>
      </w:r>
    </w:p>
    <w:p w14:paraId="1E8FA3A9" w14:textId="77777777" w:rsidR="00E32C9E" w:rsidRDefault="00E32C9E" w:rsidP="00E32C9E">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07865D0B" w14:textId="77777777" w:rsidR="00E32C9E" w:rsidRDefault="00E32C9E" w:rsidP="00E32C9E">
      <w:pPr>
        <w:rPr>
          <w:rFonts w:cs="v4.2.0"/>
          <w:lang w:eastAsia="zh-CN"/>
        </w:rPr>
      </w:pPr>
      <w:r w:rsidRPr="00691C10">
        <w:rPr>
          <w:rFonts w:cs="v4.2.0"/>
          <w:lang w:eastAsia="zh-CN"/>
        </w:rPr>
        <w:t xml:space="preserve">For UE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48AC2FE2" w14:textId="77777777" w:rsidR="00E32C9E" w:rsidRPr="00E81740" w:rsidRDefault="00E32C9E" w:rsidP="00E32C9E">
      <w:r w:rsidRPr="00691C10">
        <w:rPr>
          <w:rFonts w:cs="v4.2.0"/>
          <w:lang w:eastAsia="zh-CN"/>
        </w:rPr>
        <w:t xml:space="preserve">For </w:t>
      </w:r>
      <w:r>
        <w:rPr>
          <w:rFonts w:cs="v4.2.0"/>
          <w:lang w:eastAsia="zh-CN"/>
        </w:rPr>
        <w:t xml:space="preserve">1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for FR1.  </w:t>
      </w: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10B5D67C" w14:textId="77777777" w:rsidR="00E32C9E" w:rsidRPr="008C6DE4" w:rsidRDefault="00E32C9E" w:rsidP="00E32C9E">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E32C9E" w:rsidRPr="008C6DE4" w14:paraId="08284192" w14:textId="77777777" w:rsidTr="000D6FCF">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AF1FD4F" w14:textId="77777777" w:rsidR="00E32C9E" w:rsidRPr="008C6DE4" w:rsidRDefault="00E32C9E" w:rsidP="000D6FCF">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08F8443" w14:textId="77777777" w:rsidR="00E32C9E" w:rsidRPr="008C6DE4" w:rsidRDefault="00E32C9E" w:rsidP="000D6FCF">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3CD1B989" w14:textId="77777777" w:rsidR="00E32C9E" w:rsidRPr="008C6DE4" w:rsidRDefault="00E32C9E" w:rsidP="000D6FCF">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C78347" w14:textId="77777777" w:rsidR="00E32C9E" w:rsidRPr="008C6DE4" w:rsidRDefault="00E32C9E" w:rsidP="000D6FCF">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50411B7" w14:textId="77777777" w:rsidR="00E32C9E" w:rsidRPr="008C6DE4" w:rsidRDefault="00E32C9E" w:rsidP="000D6FCF">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E32C9E" w:rsidRPr="008C6DE4" w14:paraId="0975D616" w14:textId="77777777" w:rsidTr="000D6F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83856" w14:textId="77777777" w:rsidR="00E32C9E" w:rsidRPr="008C6DE4" w:rsidRDefault="00E32C9E" w:rsidP="000D6FCF">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845FADB" w14:textId="77777777" w:rsidR="00E32C9E" w:rsidRPr="008C6DE4" w:rsidRDefault="00E32C9E" w:rsidP="000D6FCF">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6FB58590" w14:textId="77777777" w:rsidR="00E32C9E" w:rsidRPr="008C6DE4" w:rsidRDefault="00E32C9E" w:rsidP="000D6FCF">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1D5A2" w14:textId="77777777" w:rsidR="00E32C9E" w:rsidRPr="008C6DE4" w:rsidRDefault="00E32C9E" w:rsidP="000D6FC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D661F" w14:textId="77777777" w:rsidR="00E32C9E" w:rsidRPr="008C6DE4" w:rsidRDefault="00E32C9E" w:rsidP="000D6FC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36490" w14:textId="77777777" w:rsidR="00E32C9E" w:rsidRPr="008C6DE4" w:rsidRDefault="00E32C9E" w:rsidP="000D6FCF">
            <w:pPr>
              <w:pStyle w:val="TAH"/>
            </w:pPr>
          </w:p>
        </w:tc>
      </w:tr>
      <w:tr w:rsidR="00E32C9E" w:rsidRPr="008C6DE4" w14:paraId="484CD126" w14:textId="77777777" w:rsidTr="000D6FC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8A2C171" w14:textId="77777777" w:rsidR="00E32C9E" w:rsidRPr="008C6DE4" w:rsidRDefault="00E32C9E" w:rsidP="000D6FCF">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66E3CF69" w14:textId="77777777" w:rsidR="00E32C9E" w:rsidRPr="008C6DE4" w:rsidRDefault="00E32C9E" w:rsidP="000D6FCF">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4C98D44C" w14:textId="77777777" w:rsidR="00E32C9E" w:rsidRPr="008C6DE4" w:rsidRDefault="00E32C9E" w:rsidP="000D6FCF">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E1549B1" w14:textId="77777777" w:rsidR="00E32C9E" w:rsidRPr="008C6DE4" w:rsidRDefault="00E32C9E" w:rsidP="000D6FCF">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31B8DC39" w14:textId="77777777" w:rsidR="00E32C9E" w:rsidRPr="008C6DE4" w:rsidRDefault="00E32C9E" w:rsidP="000D6FCF">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BE55724" w14:textId="77777777" w:rsidR="00E32C9E" w:rsidRPr="008C6DE4" w:rsidRDefault="00E32C9E" w:rsidP="000D6FCF">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E32C9E" w:rsidRPr="008C6DE4" w14:paraId="49D38AAE" w14:textId="77777777" w:rsidTr="000D6FC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6008D2D" w14:textId="77777777" w:rsidR="00E32C9E" w:rsidRPr="008C6DE4" w:rsidRDefault="00E32C9E" w:rsidP="000D6FCF">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4C02E" w14:textId="77777777" w:rsidR="00E32C9E" w:rsidRPr="008C6DE4" w:rsidRDefault="00E32C9E" w:rsidP="000D6FC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8BD6D77" w14:textId="77777777" w:rsidR="00E32C9E" w:rsidRPr="008C6DE4" w:rsidRDefault="00E32C9E" w:rsidP="000D6FCF">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461D5661" w14:textId="77777777" w:rsidR="00E32C9E" w:rsidRPr="008C6DE4" w:rsidRDefault="00E32C9E" w:rsidP="000D6FCF">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6E87B382" w14:textId="77777777" w:rsidR="00E32C9E" w:rsidRPr="008C6DE4" w:rsidRDefault="00E32C9E" w:rsidP="000D6FCF">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66FE6E1F" w14:textId="77777777" w:rsidR="00E32C9E" w:rsidRPr="008C6DE4" w:rsidRDefault="00E32C9E" w:rsidP="000D6FCF">
            <w:pPr>
              <w:pStyle w:val="TAC"/>
            </w:pPr>
            <w:r w:rsidRPr="008C6DE4">
              <w:t>5.12 x N1 (8 x N1)</w:t>
            </w:r>
          </w:p>
        </w:tc>
      </w:tr>
      <w:tr w:rsidR="00E32C9E" w:rsidRPr="008C6DE4" w14:paraId="4054C249" w14:textId="77777777" w:rsidTr="000D6FC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37C12DF" w14:textId="77777777" w:rsidR="00E32C9E" w:rsidRPr="008C6DE4" w:rsidRDefault="00E32C9E" w:rsidP="000D6FCF">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CD0CC" w14:textId="77777777" w:rsidR="00E32C9E" w:rsidRPr="008C6DE4" w:rsidRDefault="00E32C9E" w:rsidP="000D6FC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130F81" w14:textId="77777777" w:rsidR="00E32C9E" w:rsidRPr="008C6DE4" w:rsidRDefault="00E32C9E" w:rsidP="000D6FCF">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0F46A933" w14:textId="77777777" w:rsidR="00E32C9E" w:rsidRPr="008C6DE4" w:rsidRDefault="00E32C9E" w:rsidP="000D6FCF">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4D5BB35" w14:textId="77777777" w:rsidR="00E32C9E" w:rsidRPr="008C6DE4" w:rsidRDefault="00E32C9E" w:rsidP="000D6FCF">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367BA424" w14:textId="77777777" w:rsidR="00E32C9E" w:rsidRPr="008C6DE4" w:rsidRDefault="00E32C9E" w:rsidP="000D6FCF">
            <w:pPr>
              <w:pStyle w:val="TAC"/>
            </w:pPr>
            <w:r w:rsidRPr="008C6DE4">
              <w:t>6.4 x N1 (5 x N1)</w:t>
            </w:r>
          </w:p>
        </w:tc>
      </w:tr>
      <w:tr w:rsidR="00E32C9E" w:rsidRPr="008C6DE4" w14:paraId="4EE40AD4" w14:textId="77777777" w:rsidTr="000D6FC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AE2FC2" w14:textId="77777777" w:rsidR="00E32C9E" w:rsidRPr="008C6DE4" w:rsidRDefault="00E32C9E" w:rsidP="000D6FCF">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AD2A8" w14:textId="77777777" w:rsidR="00E32C9E" w:rsidRPr="008C6DE4" w:rsidRDefault="00E32C9E" w:rsidP="000D6FC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C20652D" w14:textId="77777777" w:rsidR="00E32C9E" w:rsidRPr="008C6DE4" w:rsidRDefault="00E32C9E" w:rsidP="000D6FCF">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61D649A2" w14:textId="77777777" w:rsidR="00E32C9E" w:rsidRPr="008C6DE4" w:rsidRDefault="00E32C9E" w:rsidP="000D6FCF">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4D3C755" w14:textId="77777777" w:rsidR="00E32C9E" w:rsidRPr="008C6DE4" w:rsidRDefault="00E32C9E" w:rsidP="000D6FCF">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7B92EEE7" w14:textId="77777777" w:rsidR="00E32C9E" w:rsidRPr="008C6DE4" w:rsidRDefault="00E32C9E" w:rsidP="000D6FCF">
            <w:pPr>
              <w:pStyle w:val="TAC"/>
            </w:pPr>
            <w:r w:rsidRPr="008C6DE4">
              <w:t>7.68 x N1 (3 x N1)</w:t>
            </w:r>
          </w:p>
        </w:tc>
      </w:tr>
      <w:tr w:rsidR="00E32C9E" w:rsidRPr="008C6DE4" w14:paraId="5DCBD1A4" w14:textId="77777777" w:rsidTr="000D6F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D804B0C" w14:textId="77777777" w:rsidR="00E32C9E" w:rsidRPr="008C6DE4" w:rsidRDefault="00E32C9E" w:rsidP="000D6FCF">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6F3668F3" w14:textId="77777777" w:rsidR="00E32C9E" w:rsidRDefault="00E32C9E" w:rsidP="00E32C9E">
      <w:pPr>
        <w:rPr>
          <w:lang w:eastAsia="zh-CN"/>
        </w:rPr>
      </w:pPr>
    </w:p>
    <w:p w14:paraId="15653375" w14:textId="77777777" w:rsidR="00E32C9E" w:rsidRPr="008C6DE4" w:rsidRDefault="00E32C9E" w:rsidP="00E32C9E">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E32C9E" w:rsidRPr="00B85562" w14:paraId="548E0AEE" w14:textId="77777777" w:rsidTr="000D6FCF">
        <w:trPr>
          <w:trHeight w:val="673"/>
        </w:trPr>
        <w:tc>
          <w:tcPr>
            <w:tcW w:w="645" w:type="pct"/>
            <w:vMerge w:val="restart"/>
            <w:hideMark/>
          </w:tcPr>
          <w:p w14:paraId="6673C8AC" w14:textId="77777777" w:rsidR="00E32C9E" w:rsidRPr="00257170" w:rsidRDefault="00E32C9E" w:rsidP="000D6FCF">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02E65F08" w14:textId="77777777" w:rsidR="00E32C9E" w:rsidRPr="00FB0826" w:rsidRDefault="00E32C9E" w:rsidP="000D6FCF">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5AD862A3" w14:textId="77777777" w:rsidR="00E32C9E" w:rsidRPr="00D90DBA" w:rsidRDefault="00E32C9E" w:rsidP="000D6FCF">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3A4CF1EA" w14:textId="77777777" w:rsidR="00E32C9E" w:rsidRPr="00BE6BE3" w:rsidRDefault="00E32C9E" w:rsidP="000D6FCF">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34E981AA" w14:textId="77777777" w:rsidR="00E32C9E" w:rsidRPr="00257170" w:rsidRDefault="00E32C9E" w:rsidP="000D6FCF">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7D20208F" w14:textId="77777777" w:rsidR="00E32C9E" w:rsidRPr="00257170" w:rsidRDefault="00E32C9E" w:rsidP="000D6FCF">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E32C9E" w:rsidRPr="00B85562" w14:paraId="56D353E9" w14:textId="77777777" w:rsidTr="000D6FCF">
        <w:trPr>
          <w:trHeight w:val="1009"/>
        </w:trPr>
        <w:tc>
          <w:tcPr>
            <w:tcW w:w="645" w:type="pct"/>
            <w:vMerge/>
            <w:hideMark/>
          </w:tcPr>
          <w:p w14:paraId="68462566" w14:textId="77777777" w:rsidR="00E32C9E" w:rsidRPr="00581E8E" w:rsidRDefault="00E32C9E" w:rsidP="000D6FCF">
            <w:pPr>
              <w:rPr>
                <w:rFonts w:ascii="Arial" w:hAnsi="Arial" w:cs="Arial"/>
                <w:sz w:val="18"/>
                <w:lang w:val="en-US" w:eastAsia="zh-CN"/>
              </w:rPr>
            </w:pPr>
          </w:p>
        </w:tc>
        <w:tc>
          <w:tcPr>
            <w:tcW w:w="404" w:type="pct"/>
            <w:vMerge/>
            <w:hideMark/>
          </w:tcPr>
          <w:p w14:paraId="6615AB32" w14:textId="77777777" w:rsidR="00E32C9E" w:rsidRPr="00581E8E" w:rsidRDefault="00E32C9E" w:rsidP="000D6FCF">
            <w:pPr>
              <w:rPr>
                <w:rFonts w:ascii="Arial" w:hAnsi="Arial" w:cs="Arial"/>
                <w:sz w:val="18"/>
                <w:lang w:val="en-US" w:eastAsia="zh-CN"/>
              </w:rPr>
            </w:pPr>
          </w:p>
        </w:tc>
        <w:tc>
          <w:tcPr>
            <w:tcW w:w="680" w:type="pct"/>
            <w:vMerge/>
            <w:hideMark/>
          </w:tcPr>
          <w:p w14:paraId="685581A4" w14:textId="77777777" w:rsidR="00E32C9E" w:rsidRPr="00581E8E" w:rsidRDefault="00E32C9E" w:rsidP="000D6FCF">
            <w:pPr>
              <w:rPr>
                <w:rFonts w:ascii="Arial" w:hAnsi="Arial" w:cs="Arial"/>
                <w:sz w:val="18"/>
                <w:lang w:val="en-US" w:eastAsia="zh-CN"/>
              </w:rPr>
            </w:pPr>
          </w:p>
        </w:tc>
        <w:tc>
          <w:tcPr>
            <w:tcW w:w="1498" w:type="pct"/>
            <w:vMerge/>
            <w:hideMark/>
          </w:tcPr>
          <w:p w14:paraId="335B60AC" w14:textId="77777777" w:rsidR="00E32C9E" w:rsidRPr="00581E8E" w:rsidRDefault="00E32C9E" w:rsidP="000D6FCF">
            <w:pPr>
              <w:rPr>
                <w:rFonts w:ascii="Arial" w:hAnsi="Arial" w:cs="Arial"/>
                <w:sz w:val="18"/>
                <w:lang w:val="en-US" w:eastAsia="zh-CN"/>
              </w:rPr>
            </w:pPr>
          </w:p>
        </w:tc>
        <w:tc>
          <w:tcPr>
            <w:tcW w:w="863" w:type="pct"/>
            <w:vMerge/>
            <w:hideMark/>
          </w:tcPr>
          <w:p w14:paraId="53987622" w14:textId="77777777" w:rsidR="00E32C9E" w:rsidRPr="00581E8E" w:rsidRDefault="00E32C9E" w:rsidP="000D6FCF">
            <w:pPr>
              <w:rPr>
                <w:rFonts w:ascii="Arial" w:hAnsi="Arial" w:cs="Arial"/>
                <w:sz w:val="18"/>
                <w:lang w:val="en-US" w:eastAsia="zh-CN"/>
              </w:rPr>
            </w:pPr>
          </w:p>
        </w:tc>
        <w:tc>
          <w:tcPr>
            <w:tcW w:w="910" w:type="pct"/>
            <w:vMerge/>
            <w:hideMark/>
          </w:tcPr>
          <w:p w14:paraId="1AF8D36A" w14:textId="77777777" w:rsidR="00E32C9E" w:rsidRPr="00581E8E" w:rsidRDefault="00E32C9E" w:rsidP="000D6FCF">
            <w:pPr>
              <w:rPr>
                <w:rFonts w:ascii="Arial" w:hAnsi="Arial" w:cs="Arial"/>
                <w:sz w:val="18"/>
                <w:lang w:val="en-US" w:eastAsia="zh-CN"/>
              </w:rPr>
            </w:pPr>
          </w:p>
        </w:tc>
      </w:tr>
      <w:tr w:rsidR="00E32C9E" w:rsidRPr="00B85562" w14:paraId="3BD2A48C" w14:textId="77777777" w:rsidTr="000D6FCF">
        <w:trPr>
          <w:trHeight w:val="336"/>
        </w:trPr>
        <w:tc>
          <w:tcPr>
            <w:tcW w:w="645" w:type="pct"/>
          </w:tcPr>
          <w:p w14:paraId="0446F9A6" w14:textId="77777777" w:rsidR="00E32C9E" w:rsidRPr="00581E8E" w:rsidRDefault="00E32C9E" w:rsidP="000D6FCF">
            <w:pPr>
              <w:rPr>
                <w:rFonts w:ascii="Arial" w:hAnsi="Arial" w:cs="Arial"/>
                <w:sz w:val="18"/>
                <w:lang w:val="en-US" w:eastAsia="zh-CN"/>
              </w:rPr>
            </w:pPr>
            <w:r w:rsidRPr="00581E8E">
              <w:rPr>
                <w:rFonts w:ascii="Arial" w:hAnsi="Arial" w:cs="Arial"/>
                <w:sz w:val="18"/>
                <w:lang w:val="en-US" w:eastAsia="zh-CN"/>
              </w:rPr>
              <w:t>2.56</w:t>
            </w:r>
          </w:p>
        </w:tc>
        <w:tc>
          <w:tcPr>
            <w:tcW w:w="404" w:type="pct"/>
          </w:tcPr>
          <w:p w14:paraId="31E40D47" w14:textId="77777777" w:rsidR="00E32C9E" w:rsidRPr="00581E8E" w:rsidRDefault="00E32C9E" w:rsidP="000D6FCF">
            <w:pPr>
              <w:rPr>
                <w:rFonts w:ascii="Arial" w:hAnsi="Arial" w:cs="Arial"/>
                <w:sz w:val="18"/>
                <w:lang w:val="en-US" w:eastAsia="zh-CN"/>
              </w:rPr>
            </w:pPr>
            <w:r w:rsidRPr="00581E8E">
              <w:rPr>
                <w:rFonts w:ascii="Arial" w:hAnsi="Arial" w:cs="Arial"/>
                <w:sz w:val="18"/>
                <w:lang w:val="en-US" w:eastAsia="zh-CN"/>
              </w:rPr>
              <w:t>-</w:t>
            </w:r>
          </w:p>
        </w:tc>
        <w:tc>
          <w:tcPr>
            <w:tcW w:w="680" w:type="pct"/>
          </w:tcPr>
          <w:p w14:paraId="14DE2A92" w14:textId="77777777" w:rsidR="00E32C9E" w:rsidRPr="00581E8E" w:rsidRDefault="00E32C9E" w:rsidP="000D6FCF">
            <w:pPr>
              <w:rPr>
                <w:rFonts w:ascii="Arial" w:hAnsi="Arial" w:cs="Arial"/>
                <w:sz w:val="18"/>
                <w:lang w:val="en-US" w:eastAsia="zh-CN"/>
              </w:rPr>
            </w:pPr>
            <w:r w:rsidRPr="00581E8E">
              <w:rPr>
                <w:rFonts w:ascii="Arial" w:hAnsi="Arial" w:cs="Arial"/>
                <w:sz w:val="18"/>
                <w:lang w:val="en-US" w:eastAsia="zh-CN"/>
              </w:rPr>
              <w:t>-</w:t>
            </w:r>
          </w:p>
        </w:tc>
        <w:tc>
          <w:tcPr>
            <w:tcW w:w="1498" w:type="pct"/>
          </w:tcPr>
          <w:p w14:paraId="2A13EB59" w14:textId="77777777" w:rsidR="00E32C9E" w:rsidRPr="00581E8E" w:rsidRDefault="00E32C9E" w:rsidP="000D6FCF">
            <w:pPr>
              <w:rPr>
                <w:rFonts w:ascii="Arial" w:hAnsi="Arial" w:cs="Arial"/>
                <w:sz w:val="18"/>
                <w:lang w:eastAsia="zh-CN"/>
              </w:rPr>
            </w:pPr>
            <w:r w:rsidRPr="00581E8E">
              <w:rPr>
                <w:rFonts w:ascii="Arial" w:hAnsi="Arial" w:cs="Arial"/>
                <w:sz w:val="18"/>
                <w:lang w:eastAsia="zh-CN"/>
              </w:rPr>
              <w:t>58.88 (23)</w:t>
            </w:r>
          </w:p>
        </w:tc>
        <w:tc>
          <w:tcPr>
            <w:tcW w:w="863" w:type="pct"/>
          </w:tcPr>
          <w:p w14:paraId="593873AC" w14:textId="77777777" w:rsidR="00E32C9E" w:rsidRPr="00581E8E" w:rsidRDefault="00E32C9E" w:rsidP="000D6FCF">
            <w:pPr>
              <w:rPr>
                <w:rFonts w:ascii="Arial" w:hAnsi="Arial" w:cs="Arial"/>
                <w:sz w:val="18"/>
                <w:lang w:eastAsia="zh-CN"/>
              </w:rPr>
            </w:pPr>
            <w:r w:rsidRPr="00581E8E">
              <w:rPr>
                <w:rFonts w:ascii="Arial" w:hAnsi="Arial" w:cs="Arial"/>
                <w:sz w:val="18"/>
                <w:lang w:eastAsia="zh-CN"/>
              </w:rPr>
              <w:t>2.56 (1)</w:t>
            </w:r>
          </w:p>
        </w:tc>
        <w:tc>
          <w:tcPr>
            <w:tcW w:w="910" w:type="pct"/>
          </w:tcPr>
          <w:p w14:paraId="65BA6C1E" w14:textId="77777777" w:rsidR="00E32C9E" w:rsidRPr="00581E8E" w:rsidRDefault="00E32C9E" w:rsidP="000D6FCF">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E32C9E" w:rsidRPr="00B85562" w14:paraId="3F883AAF" w14:textId="77777777" w:rsidTr="000D6FCF">
        <w:trPr>
          <w:trHeight w:val="336"/>
        </w:trPr>
        <w:tc>
          <w:tcPr>
            <w:tcW w:w="645" w:type="pct"/>
          </w:tcPr>
          <w:p w14:paraId="1AFF6D0C" w14:textId="77777777" w:rsidR="00E32C9E" w:rsidRPr="00581E8E" w:rsidRDefault="00E32C9E" w:rsidP="000D6FCF">
            <w:pPr>
              <w:rPr>
                <w:rFonts w:ascii="Arial" w:hAnsi="Arial" w:cs="Arial"/>
                <w:sz w:val="18"/>
                <w:lang w:eastAsia="zh-CN"/>
              </w:rPr>
            </w:pPr>
            <w:r w:rsidRPr="00581E8E">
              <w:rPr>
                <w:rFonts w:ascii="Arial" w:hAnsi="Arial" w:cs="Arial"/>
                <w:sz w:val="18"/>
                <w:lang w:eastAsia="zh-CN"/>
              </w:rPr>
              <w:t>5.12</w:t>
            </w:r>
          </w:p>
        </w:tc>
        <w:tc>
          <w:tcPr>
            <w:tcW w:w="404" w:type="pct"/>
          </w:tcPr>
          <w:p w14:paraId="54072533" w14:textId="77777777" w:rsidR="00E32C9E" w:rsidRPr="00581E8E" w:rsidRDefault="00E32C9E" w:rsidP="000D6FCF">
            <w:pPr>
              <w:rPr>
                <w:rFonts w:ascii="Arial" w:hAnsi="Arial" w:cs="Arial"/>
                <w:sz w:val="18"/>
                <w:lang w:val="en-US" w:eastAsia="zh-CN"/>
              </w:rPr>
            </w:pPr>
            <w:r w:rsidRPr="00581E8E">
              <w:rPr>
                <w:rFonts w:ascii="Arial" w:hAnsi="Arial" w:cs="Arial"/>
                <w:sz w:val="18"/>
                <w:lang w:val="en-US" w:eastAsia="zh-CN"/>
              </w:rPr>
              <w:t>-</w:t>
            </w:r>
          </w:p>
        </w:tc>
        <w:tc>
          <w:tcPr>
            <w:tcW w:w="680" w:type="pct"/>
          </w:tcPr>
          <w:p w14:paraId="312AE614" w14:textId="77777777" w:rsidR="00E32C9E" w:rsidRPr="00581E8E" w:rsidRDefault="00E32C9E" w:rsidP="000D6FCF">
            <w:pPr>
              <w:rPr>
                <w:rFonts w:ascii="Arial" w:hAnsi="Arial" w:cs="Arial"/>
                <w:sz w:val="18"/>
                <w:lang w:eastAsia="zh-CN"/>
              </w:rPr>
            </w:pPr>
            <w:r w:rsidRPr="00581E8E">
              <w:rPr>
                <w:rFonts w:ascii="Arial" w:hAnsi="Arial" w:cs="Arial"/>
                <w:sz w:val="18"/>
                <w:lang w:eastAsia="zh-CN"/>
              </w:rPr>
              <w:t>-</w:t>
            </w:r>
          </w:p>
        </w:tc>
        <w:tc>
          <w:tcPr>
            <w:tcW w:w="1498" w:type="pct"/>
          </w:tcPr>
          <w:p w14:paraId="55C94ADB" w14:textId="77777777" w:rsidR="00E32C9E" w:rsidRPr="00581E8E" w:rsidRDefault="00E32C9E" w:rsidP="000D6FCF">
            <w:pPr>
              <w:rPr>
                <w:rFonts w:ascii="Arial" w:hAnsi="Arial" w:cs="Arial"/>
                <w:sz w:val="18"/>
                <w:lang w:eastAsia="zh-CN"/>
              </w:rPr>
            </w:pPr>
            <w:r w:rsidRPr="00581E8E">
              <w:rPr>
                <w:rFonts w:ascii="Arial" w:hAnsi="Arial" w:cs="Arial"/>
                <w:sz w:val="18"/>
                <w:lang w:eastAsia="zh-CN"/>
              </w:rPr>
              <w:t>117.76 (23)</w:t>
            </w:r>
          </w:p>
        </w:tc>
        <w:tc>
          <w:tcPr>
            <w:tcW w:w="863" w:type="pct"/>
          </w:tcPr>
          <w:p w14:paraId="2649993D" w14:textId="77777777" w:rsidR="00E32C9E" w:rsidRPr="00581E8E" w:rsidRDefault="00E32C9E" w:rsidP="000D6FCF">
            <w:pPr>
              <w:rPr>
                <w:rFonts w:ascii="Arial" w:hAnsi="Arial" w:cs="Arial"/>
                <w:sz w:val="18"/>
                <w:lang w:eastAsia="zh-CN"/>
              </w:rPr>
            </w:pPr>
            <w:r w:rsidRPr="00581E8E">
              <w:rPr>
                <w:rFonts w:ascii="Arial" w:hAnsi="Arial" w:cs="Arial"/>
                <w:sz w:val="18"/>
                <w:lang w:eastAsia="zh-CN"/>
              </w:rPr>
              <w:t>5.12 (1)</w:t>
            </w:r>
          </w:p>
        </w:tc>
        <w:tc>
          <w:tcPr>
            <w:tcW w:w="910" w:type="pct"/>
          </w:tcPr>
          <w:p w14:paraId="70887F4A" w14:textId="77777777" w:rsidR="00E32C9E" w:rsidRPr="00581E8E" w:rsidRDefault="00E32C9E" w:rsidP="000D6FCF">
            <w:pPr>
              <w:rPr>
                <w:rFonts w:ascii="Arial" w:hAnsi="Arial" w:cs="Arial"/>
                <w:sz w:val="18"/>
                <w:lang w:eastAsia="zh-CN"/>
              </w:rPr>
            </w:pPr>
            <w:r w:rsidRPr="00581E8E">
              <w:rPr>
                <w:rFonts w:ascii="Arial" w:hAnsi="Arial" w:cs="Arial"/>
                <w:sz w:val="18"/>
                <w:lang w:eastAsia="zh-CN"/>
              </w:rPr>
              <w:t>10.24 (2)</w:t>
            </w:r>
          </w:p>
        </w:tc>
      </w:tr>
      <w:tr w:rsidR="00E32C9E" w:rsidRPr="00B85562" w14:paraId="54F795E9" w14:textId="77777777" w:rsidTr="000D6FCF">
        <w:trPr>
          <w:trHeight w:val="336"/>
        </w:trPr>
        <w:tc>
          <w:tcPr>
            <w:tcW w:w="645" w:type="pct"/>
            <w:hideMark/>
          </w:tcPr>
          <w:p w14:paraId="68402EB4"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014C9526" w14:textId="77777777" w:rsidR="00E32C9E" w:rsidRPr="00581E8E" w:rsidRDefault="00E32C9E" w:rsidP="000D6FCF">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7202798A"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w:t>
            </w:r>
          </w:p>
        </w:tc>
        <w:tc>
          <w:tcPr>
            <w:tcW w:w="1498" w:type="pct"/>
            <w:hideMark/>
          </w:tcPr>
          <w:p w14:paraId="63FD9FD0"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13E8DD89"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6787849E"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20.48 (2)</w:t>
            </w:r>
          </w:p>
        </w:tc>
      </w:tr>
      <w:tr w:rsidR="00E32C9E" w:rsidRPr="00B85562" w14:paraId="4A0F4DD0" w14:textId="77777777" w:rsidTr="000D6FCF">
        <w:trPr>
          <w:trHeight w:val="673"/>
        </w:trPr>
        <w:tc>
          <w:tcPr>
            <w:tcW w:w="645" w:type="pct"/>
            <w:vMerge w:val="restart"/>
            <w:hideMark/>
          </w:tcPr>
          <w:p w14:paraId="393EF6CB"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3F8E99D8"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5CB0D3FA"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06C0F5DD" w14:textId="77777777" w:rsidR="00E32C9E" w:rsidRPr="00581E8E" w:rsidRDefault="00E32C9E" w:rsidP="000D6FCF">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33A4E32C" w14:textId="77777777" w:rsidR="00E32C9E" w:rsidRPr="00581E8E" w:rsidRDefault="00E32C9E" w:rsidP="000D6FCF">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57ABD830"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76919508"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E32C9E" w:rsidRPr="00B85562" w14:paraId="0C16BA52" w14:textId="77777777" w:rsidTr="000D6FCF">
        <w:trPr>
          <w:trHeight w:val="336"/>
        </w:trPr>
        <w:tc>
          <w:tcPr>
            <w:tcW w:w="645" w:type="pct"/>
            <w:vMerge/>
            <w:hideMark/>
          </w:tcPr>
          <w:p w14:paraId="482912C8" w14:textId="77777777" w:rsidR="00E32C9E" w:rsidRPr="00581E8E" w:rsidRDefault="00E32C9E" w:rsidP="000D6FCF">
            <w:pPr>
              <w:rPr>
                <w:rFonts w:ascii="Arial" w:hAnsi="Arial" w:cs="Arial"/>
                <w:sz w:val="18"/>
                <w:lang w:val="en-US" w:eastAsia="zh-CN"/>
              </w:rPr>
            </w:pPr>
          </w:p>
        </w:tc>
        <w:tc>
          <w:tcPr>
            <w:tcW w:w="404" w:type="pct"/>
            <w:hideMark/>
          </w:tcPr>
          <w:p w14:paraId="6AC263E9"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3E7FD901"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49B4E2C4" w14:textId="77777777" w:rsidR="00E32C9E" w:rsidRPr="00581E8E" w:rsidRDefault="00E32C9E" w:rsidP="000D6FCF">
            <w:pPr>
              <w:rPr>
                <w:rFonts w:ascii="Arial" w:hAnsi="Arial" w:cs="Arial"/>
                <w:sz w:val="18"/>
                <w:lang w:val="en-US" w:eastAsia="zh-CN"/>
              </w:rPr>
            </w:pPr>
          </w:p>
        </w:tc>
        <w:tc>
          <w:tcPr>
            <w:tcW w:w="863" w:type="pct"/>
            <w:hideMark/>
          </w:tcPr>
          <w:p w14:paraId="3B6C4628"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43CC34E9"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1.28 (2)</w:t>
            </w:r>
          </w:p>
        </w:tc>
      </w:tr>
      <w:tr w:rsidR="00E32C9E" w:rsidRPr="00B85562" w14:paraId="385D0747" w14:textId="77777777" w:rsidTr="000D6FCF">
        <w:trPr>
          <w:trHeight w:val="336"/>
        </w:trPr>
        <w:tc>
          <w:tcPr>
            <w:tcW w:w="645" w:type="pct"/>
            <w:vMerge/>
            <w:hideMark/>
          </w:tcPr>
          <w:p w14:paraId="5EF68FF0" w14:textId="77777777" w:rsidR="00E32C9E" w:rsidRPr="00581E8E" w:rsidRDefault="00E32C9E" w:rsidP="000D6FCF">
            <w:pPr>
              <w:rPr>
                <w:rFonts w:ascii="Arial" w:hAnsi="Arial" w:cs="Arial"/>
                <w:sz w:val="18"/>
                <w:lang w:val="en-US" w:eastAsia="zh-CN"/>
              </w:rPr>
            </w:pPr>
          </w:p>
        </w:tc>
        <w:tc>
          <w:tcPr>
            <w:tcW w:w="404" w:type="pct"/>
            <w:hideMark/>
          </w:tcPr>
          <w:p w14:paraId="33FCD436"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0565F649"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33A5F9C1" w14:textId="77777777" w:rsidR="00E32C9E" w:rsidRPr="00581E8E" w:rsidRDefault="00E32C9E" w:rsidP="000D6FCF">
            <w:pPr>
              <w:rPr>
                <w:rFonts w:ascii="Arial" w:hAnsi="Arial" w:cs="Arial"/>
                <w:sz w:val="18"/>
                <w:lang w:val="en-US" w:eastAsia="zh-CN"/>
              </w:rPr>
            </w:pPr>
          </w:p>
        </w:tc>
        <w:tc>
          <w:tcPr>
            <w:tcW w:w="863" w:type="pct"/>
            <w:hideMark/>
          </w:tcPr>
          <w:p w14:paraId="016B338A"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08A4E11F"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2.56 (2)</w:t>
            </w:r>
          </w:p>
        </w:tc>
      </w:tr>
      <w:tr w:rsidR="00E32C9E" w:rsidRPr="00B85562" w14:paraId="311B43EA" w14:textId="77777777" w:rsidTr="000D6FCF">
        <w:trPr>
          <w:trHeight w:val="336"/>
        </w:trPr>
        <w:tc>
          <w:tcPr>
            <w:tcW w:w="645" w:type="pct"/>
            <w:vMerge/>
            <w:hideMark/>
          </w:tcPr>
          <w:p w14:paraId="63ED09CB" w14:textId="77777777" w:rsidR="00E32C9E" w:rsidRPr="00581E8E" w:rsidRDefault="00E32C9E" w:rsidP="000D6FCF">
            <w:pPr>
              <w:rPr>
                <w:rFonts w:ascii="Arial" w:hAnsi="Arial" w:cs="Arial"/>
                <w:sz w:val="18"/>
                <w:lang w:val="en-US" w:eastAsia="zh-CN"/>
              </w:rPr>
            </w:pPr>
          </w:p>
        </w:tc>
        <w:tc>
          <w:tcPr>
            <w:tcW w:w="404" w:type="pct"/>
            <w:hideMark/>
          </w:tcPr>
          <w:p w14:paraId="179D8E8F"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1272C750"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585506DA" w14:textId="77777777" w:rsidR="00E32C9E" w:rsidRPr="00581E8E" w:rsidRDefault="00E32C9E" w:rsidP="000D6FCF">
            <w:pPr>
              <w:rPr>
                <w:rFonts w:ascii="Arial" w:hAnsi="Arial" w:cs="Arial"/>
                <w:sz w:val="18"/>
                <w:lang w:val="en-US" w:eastAsia="zh-CN"/>
              </w:rPr>
            </w:pPr>
          </w:p>
        </w:tc>
        <w:tc>
          <w:tcPr>
            <w:tcW w:w="863" w:type="pct"/>
            <w:hideMark/>
          </w:tcPr>
          <w:p w14:paraId="50F4BB47"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57C163B7"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5.12 (2)</w:t>
            </w:r>
          </w:p>
        </w:tc>
      </w:tr>
      <w:tr w:rsidR="00E32C9E" w:rsidRPr="00B85562" w14:paraId="25C55B94" w14:textId="77777777" w:rsidTr="000D6FCF">
        <w:trPr>
          <w:trHeight w:val="336"/>
        </w:trPr>
        <w:tc>
          <w:tcPr>
            <w:tcW w:w="5000" w:type="pct"/>
            <w:gridSpan w:val="6"/>
          </w:tcPr>
          <w:p w14:paraId="7E093914" w14:textId="77777777" w:rsidR="00E32C9E" w:rsidRPr="00E32238" w:rsidRDefault="00E32C9E" w:rsidP="000D6FCF">
            <w:pPr>
              <w:pStyle w:val="TAN"/>
            </w:pPr>
            <w:r w:rsidRPr="00E32238">
              <w:t>NOTE 1: The number of DRX cycles in this table is given for the DRX cycles within PTWs.</w:t>
            </w:r>
          </w:p>
          <w:p w14:paraId="42DFA2A3" w14:textId="77777777" w:rsidR="00E32C9E" w:rsidRDefault="00E32C9E" w:rsidP="000D6FCF">
            <w:pPr>
              <w:pStyle w:val="TAN"/>
            </w:pPr>
            <w:r w:rsidRPr="00E32238">
              <w:t>NOTE 2: The eDRX_IDLE cycle lengths are as specified in Section 10.5.5.32 of TS 24.008 [34].</w:t>
            </w:r>
          </w:p>
          <w:p w14:paraId="186F101F" w14:textId="77777777" w:rsidR="00E32C9E" w:rsidRDefault="00E32C9E" w:rsidP="000D6FCF">
            <w:pPr>
              <w:pStyle w:val="TAN"/>
            </w:pPr>
            <w:r w:rsidRPr="00275B6E">
              <w:t>NOTE 3: Number of eDRX cycles when eDRX_IDLE cycle length equals 2.56s, 5.12s and 10.24s. Otherwise, number of DRX cycles.</w:t>
            </w:r>
          </w:p>
          <w:p w14:paraId="77CA44FB" w14:textId="77777777" w:rsidR="00E32C9E" w:rsidRPr="00A5640C" w:rsidRDefault="00E32C9E" w:rsidP="000D6FCF">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1F570320" w14:textId="77777777" w:rsidR="00E32C9E" w:rsidRDefault="00E32C9E" w:rsidP="00E32C9E">
      <w:pPr>
        <w:rPr>
          <w:lang w:eastAsia="zh-CN"/>
        </w:rPr>
      </w:pPr>
    </w:p>
    <w:p w14:paraId="681FAB9A" w14:textId="77777777" w:rsidR="00E32C9E" w:rsidRPr="008C6DE4" w:rsidRDefault="00E32C9E" w:rsidP="00E32C9E">
      <w:pPr>
        <w:pStyle w:val="TH"/>
        <w:rPr>
          <w:vertAlign w:val="subscript"/>
        </w:rPr>
      </w:pPr>
      <w:r w:rsidRPr="008C6DE4">
        <w:lastRenderedPageBreak/>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E32C9E" w:rsidRPr="00B85562" w14:paraId="35BDBAC1" w14:textId="77777777" w:rsidTr="000D6FCF">
        <w:trPr>
          <w:trHeight w:val="1692"/>
        </w:trPr>
        <w:tc>
          <w:tcPr>
            <w:tcW w:w="639" w:type="pct"/>
            <w:hideMark/>
          </w:tcPr>
          <w:p w14:paraId="22073001" w14:textId="77777777" w:rsidR="00E32C9E" w:rsidRPr="00581E8E" w:rsidRDefault="00E32C9E" w:rsidP="000D6FCF">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08C94FE9" w14:textId="77777777" w:rsidR="00E32C9E" w:rsidRPr="00581E8E" w:rsidRDefault="00E32C9E" w:rsidP="000D6FCF">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2E0B644E" w14:textId="77777777" w:rsidR="00E32C9E" w:rsidRPr="00581E8E" w:rsidRDefault="00E32C9E" w:rsidP="000D6FCF">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0613C2D4" w14:textId="77777777" w:rsidR="00E32C9E" w:rsidRPr="00581E8E" w:rsidRDefault="00E32C9E" w:rsidP="000D6FCF">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3F260539" w14:textId="77777777" w:rsidR="00E32C9E" w:rsidRPr="00581E8E" w:rsidRDefault="00E32C9E" w:rsidP="000D6FCF">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detect,NR_Inter_RedCap</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30A33D1D" w14:textId="77777777" w:rsidR="00E32C9E" w:rsidRPr="00581E8E" w:rsidRDefault="00E32C9E" w:rsidP="000D6FCF">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measure,NR_Inter_RedCap</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016C6079" w14:textId="77777777" w:rsidR="00E32C9E" w:rsidRPr="00581E8E" w:rsidRDefault="00E32C9E" w:rsidP="000D6FCF">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evaluate,NR_Inter_RedCap</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E32C9E" w:rsidRPr="00B85562" w14:paraId="2133FA62" w14:textId="77777777" w:rsidTr="000D6FCF">
        <w:trPr>
          <w:trHeight w:val="336"/>
        </w:trPr>
        <w:tc>
          <w:tcPr>
            <w:tcW w:w="639" w:type="pct"/>
          </w:tcPr>
          <w:p w14:paraId="4AB24BD1" w14:textId="77777777" w:rsidR="00E32C9E" w:rsidRPr="00581E8E" w:rsidRDefault="00E32C9E" w:rsidP="000D6FCF">
            <w:pPr>
              <w:rPr>
                <w:rFonts w:ascii="Arial" w:hAnsi="Arial" w:cs="Arial"/>
                <w:sz w:val="18"/>
                <w:lang w:val="en-US" w:eastAsia="zh-CN"/>
              </w:rPr>
            </w:pPr>
            <w:r w:rsidRPr="00581E8E">
              <w:rPr>
                <w:rFonts w:ascii="Arial" w:hAnsi="Arial" w:cs="Arial"/>
                <w:sz w:val="18"/>
                <w:lang w:val="en-US" w:eastAsia="zh-CN"/>
              </w:rPr>
              <w:t>2.56</w:t>
            </w:r>
          </w:p>
        </w:tc>
        <w:tc>
          <w:tcPr>
            <w:tcW w:w="401" w:type="pct"/>
          </w:tcPr>
          <w:p w14:paraId="35135DBA" w14:textId="77777777" w:rsidR="00E32C9E" w:rsidRPr="00581E8E" w:rsidRDefault="00E32C9E" w:rsidP="000D6FCF">
            <w:pPr>
              <w:rPr>
                <w:rFonts w:ascii="Arial" w:hAnsi="Arial" w:cs="Arial"/>
                <w:sz w:val="18"/>
                <w:lang w:val="en-US" w:eastAsia="zh-CN"/>
              </w:rPr>
            </w:pPr>
            <w:r w:rsidRPr="00581E8E">
              <w:rPr>
                <w:rFonts w:ascii="Arial" w:hAnsi="Arial" w:cs="Arial"/>
                <w:sz w:val="18"/>
                <w:lang w:val="en-US" w:eastAsia="zh-CN"/>
              </w:rPr>
              <w:t>-</w:t>
            </w:r>
          </w:p>
        </w:tc>
        <w:tc>
          <w:tcPr>
            <w:tcW w:w="517" w:type="pct"/>
          </w:tcPr>
          <w:p w14:paraId="42FF8961" w14:textId="77777777" w:rsidR="00E32C9E" w:rsidRPr="00581E8E" w:rsidRDefault="00E32C9E" w:rsidP="000D6FCF">
            <w:pPr>
              <w:rPr>
                <w:rFonts w:ascii="Arial" w:hAnsi="Arial" w:cs="Arial"/>
                <w:sz w:val="18"/>
                <w:lang w:val="en-US" w:eastAsia="zh-CN"/>
              </w:rPr>
            </w:pPr>
            <w:r w:rsidRPr="00581E8E">
              <w:rPr>
                <w:rFonts w:ascii="Arial" w:hAnsi="Arial" w:cs="Arial"/>
                <w:sz w:val="18"/>
                <w:lang w:val="en-US" w:eastAsia="zh-CN"/>
              </w:rPr>
              <w:t>-</w:t>
            </w:r>
          </w:p>
        </w:tc>
        <w:tc>
          <w:tcPr>
            <w:tcW w:w="493" w:type="pct"/>
          </w:tcPr>
          <w:p w14:paraId="60461BCA" w14:textId="77777777" w:rsidR="00E32C9E" w:rsidRPr="00581E8E" w:rsidRDefault="00E32C9E" w:rsidP="000D6FCF">
            <w:pPr>
              <w:rPr>
                <w:rFonts w:ascii="Arial" w:hAnsi="Arial" w:cs="Arial"/>
                <w:sz w:val="18"/>
                <w:lang w:eastAsia="zh-CN"/>
              </w:rPr>
            </w:pPr>
            <w:r>
              <w:rPr>
                <w:rFonts w:ascii="Arial" w:hAnsi="Arial" w:cs="Arial"/>
                <w:sz w:val="18"/>
                <w:lang w:eastAsia="zh-CN"/>
              </w:rPr>
              <w:t>3</w:t>
            </w:r>
          </w:p>
        </w:tc>
        <w:tc>
          <w:tcPr>
            <w:tcW w:w="1283" w:type="pct"/>
            <w:gridSpan w:val="2"/>
          </w:tcPr>
          <w:p w14:paraId="7CA4EE25" w14:textId="77777777" w:rsidR="00E32C9E" w:rsidRPr="00581E8E" w:rsidRDefault="00E32C9E" w:rsidP="000D6FCF">
            <w:pPr>
              <w:rPr>
                <w:rFonts w:ascii="Arial" w:hAnsi="Arial" w:cs="Arial"/>
                <w:sz w:val="18"/>
                <w:lang w:eastAsia="zh-CN"/>
              </w:rPr>
            </w:pPr>
            <w:r w:rsidRPr="00581E8E">
              <w:rPr>
                <w:rFonts w:ascii="Arial" w:hAnsi="Arial" w:cs="Arial"/>
                <w:sz w:val="18"/>
                <w:lang w:eastAsia="zh-CN"/>
              </w:rPr>
              <w:t>58.88 x N1 (23 x N1)</w:t>
            </w:r>
          </w:p>
        </w:tc>
        <w:tc>
          <w:tcPr>
            <w:tcW w:w="809" w:type="pct"/>
          </w:tcPr>
          <w:p w14:paraId="5E50F282" w14:textId="77777777" w:rsidR="00E32C9E" w:rsidRPr="00581E8E" w:rsidRDefault="00E32C9E" w:rsidP="000D6FCF">
            <w:pPr>
              <w:rPr>
                <w:rFonts w:ascii="Arial" w:hAnsi="Arial" w:cs="Arial"/>
                <w:sz w:val="18"/>
                <w:lang w:eastAsia="zh-CN"/>
              </w:rPr>
            </w:pPr>
            <w:r w:rsidRPr="00581E8E">
              <w:rPr>
                <w:rFonts w:ascii="Arial" w:hAnsi="Arial" w:cs="Arial"/>
                <w:sz w:val="18"/>
                <w:lang w:eastAsia="zh-CN"/>
              </w:rPr>
              <w:t>2.56 x N1 (1 x N1)</w:t>
            </w:r>
          </w:p>
        </w:tc>
        <w:tc>
          <w:tcPr>
            <w:tcW w:w="858" w:type="pct"/>
          </w:tcPr>
          <w:p w14:paraId="627442CF" w14:textId="77777777" w:rsidR="00E32C9E" w:rsidRPr="00581E8E" w:rsidRDefault="00E32C9E" w:rsidP="000D6FCF">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E32C9E" w:rsidRPr="00B85562" w14:paraId="195CFF1E" w14:textId="77777777" w:rsidTr="000D6FCF">
        <w:trPr>
          <w:trHeight w:val="336"/>
        </w:trPr>
        <w:tc>
          <w:tcPr>
            <w:tcW w:w="639" w:type="pct"/>
          </w:tcPr>
          <w:p w14:paraId="62194CC1" w14:textId="77777777" w:rsidR="00E32C9E" w:rsidRPr="00581E8E" w:rsidRDefault="00E32C9E" w:rsidP="000D6FCF">
            <w:pPr>
              <w:rPr>
                <w:rFonts w:ascii="Arial" w:hAnsi="Arial" w:cs="Arial"/>
                <w:sz w:val="18"/>
                <w:lang w:eastAsia="zh-CN"/>
              </w:rPr>
            </w:pPr>
            <w:r w:rsidRPr="00581E8E">
              <w:rPr>
                <w:rFonts w:ascii="Arial" w:hAnsi="Arial" w:cs="Arial"/>
                <w:sz w:val="18"/>
                <w:lang w:eastAsia="zh-CN"/>
              </w:rPr>
              <w:t>5.12</w:t>
            </w:r>
          </w:p>
        </w:tc>
        <w:tc>
          <w:tcPr>
            <w:tcW w:w="401" w:type="pct"/>
          </w:tcPr>
          <w:p w14:paraId="7FA26911" w14:textId="77777777" w:rsidR="00E32C9E" w:rsidRPr="00581E8E" w:rsidRDefault="00E32C9E" w:rsidP="000D6FCF">
            <w:pPr>
              <w:rPr>
                <w:rFonts w:ascii="Arial" w:hAnsi="Arial" w:cs="Arial"/>
                <w:sz w:val="18"/>
                <w:lang w:val="en-US" w:eastAsia="zh-CN"/>
              </w:rPr>
            </w:pPr>
            <w:r w:rsidRPr="00581E8E">
              <w:rPr>
                <w:rFonts w:ascii="Arial" w:hAnsi="Arial" w:cs="Arial"/>
                <w:sz w:val="18"/>
                <w:lang w:val="en-US" w:eastAsia="zh-CN"/>
              </w:rPr>
              <w:t>-</w:t>
            </w:r>
          </w:p>
        </w:tc>
        <w:tc>
          <w:tcPr>
            <w:tcW w:w="517" w:type="pct"/>
          </w:tcPr>
          <w:p w14:paraId="14A5B308" w14:textId="77777777" w:rsidR="00E32C9E" w:rsidRPr="00581E8E" w:rsidRDefault="00E32C9E" w:rsidP="000D6FCF">
            <w:pPr>
              <w:rPr>
                <w:rFonts w:ascii="Arial" w:hAnsi="Arial" w:cs="Arial"/>
                <w:sz w:val="18"/>
                <w:lang w:eastAsia="zh-CN"/>
              </w:rPr>
            </w:pPr>
            <w:r w:rsidRPr="00581E8E">
              <w:rPr>
                <w:rFonts w:ascii="Arial" w:hAnsi="Arial" w:cs="Arial"/>
                <w:sz w:val="18"/>
                <w:lang w:eastAsia="zh-CN"/>
              </w:rPr>
              <w:t>-</w:t>
            </w:r>
          </w:p>
        </w:tc>
        <w:tc>
          <w:tcPr>
            <w:tcW w:w="493" w:type="pct"/>
          </w:tcPr>
          <w:p w14:paraId="33D1E524" w14:textId="77777777" w:rsidR="00E32C9E" w:rsidRPr="00581E8E" w:rsidRDefault="00E32C9E" w:rsidP="000D6FCF">
            <w:pPr>
              <w:rPr>
                <w:rFonts w:ascii="Arial" w:hAnsi="Arial" w:cs="Arial"/>
                <w:sz w:val="18"/>
                <w:lang w:eastAsia="zh-CN"/>
              </w:rPr>
            </w:pPr>
            <w:r>
              <w:rPr>
                <w:rFonts w:ascii="Arial" w:hAnsi="Arial" w:cs="Arial"/>
                <w:sz w:val="18"/>
                <w:lang w:eastAsia="zh-CN"/>
              </w:rPr>
              <w:t>3</w:t>
            </w:r>
          </w:p>
        </w:tc>
        <w:tc>
          <w:tcPr>
            <w:tcW w:w="1283" w:type="pct"/>
            <w:gridSpan w:val="2"/>
          </w:tcPr>
          <w:p w14:paraId="16506881" w14:textId="77777777" w:rsidR="00E32C9E" w:rsidRPr="00581E8E" w:rsidRDefault="00E32C9E" w:rsidP="000D6FCF">
            <w:pPr>
              <w:rPr>
                <w:rFonts w:ascii="Arial" w:hAnsi="Arial" w:cs="Arial"/>
                <w:sz w:val="18"/>
                <w:lang w:eastAsia="zh-CN"/>
              </w:rPr>
            </w:pPr>
            <w:r w:rsidRPr="00581E8E">
              <w:rPr>
                <w:rFonts w:ascii="Arial" w:hAnsi="Arial" w:cs="Arial"/>
                <w:sz w:val="18"/>
                <w:lang w:eastAsia="zh-CN"/>
              </w:rPr>
              <w:t>117.76 x N1 (23 x N1)</w:t>
            </w:r>
          </w:p>
        </w:tc>
        <w:tc>
          <w:tcPr>
            <w:tcW w:w="809" w:type="pct"/>
          </w:tcPr>
          <w:p w14:paraId="25C5C8D9" w14:textId="77777777" w:rsidR="00E32C9E" w:rsidRPr="00581E8E" w:rsidRDefault="00E32C9E" w:rsidP="000D6FCF">
            <w:pPr>
              <w:rPr>
                <w:rFonts w:ascii="Arial" w:hAnsi="Arial" w:cs="Arial"/>
                <w:sz w:val="18"/>
                <w:lang w:eastAsia="zh-CN"/>
              </w:rPr>
            </w:pPr>
            <w:r w:rsidRPr="00581E8E">
              <w:rPr>
                <w:rFonts w:ascii="Arial" w:hAnsi="Arial" w:cs="Arial"/>
                <w:sz w:val="18"/>
                <w:lang w:eastAsia="zh-CN"/>
              </w:rPr>
              <w:t>5.12 x N1 (1 x N1)</w:t>
            </w:r>
          </w:p>
        </w:tc>
        <w:tc>
          <w:tcPr>
            <w:tcW w:w="858" w:type="pct"/>
          </w:tcPr>
          <w:p w14:paraId="2FB6F836" w14:textId="77777777" w:rsidR="00E32C9E" w:rsidRPr="00581E8E" w:rsidRDefault="00E32C9E" w:rsidP="000D6FCF">
            <w:pPr>
              <w:rPr>
                <w:rFonts w:ascii="Arial" w:hAnsi="Arial" w:cs="Arial"/>
                <w:sz w:val="18"/>
                <w:lang w:eastAsia="zh-CN"/>
              </w:rPr>
            </w:pPr>
            <w:r w:rsidRPr="00581E8E">
              <w:rPr>
                <w:rFonts w:ascii="Arial" w:hAnsi="Arial" w:cs="Arial"/>
                <w:sz w:val="18"/>
                <w:lang w:eastAsia="zh-CN"/>
              </w:rPr>
              <w:t>10.24 x N1 (2 x N1)</w:t>
            </w:r>
          </w:p>
        </w:tc>
      </w:tr>
      <w:tr w:rsidR="00E32C9E" w:rsidRPr="00B85562" w14:paraId="34218EE8" w14:textId="77777777" w:rsidTr="000D6FCF">
        <w:trPr>
          <w:trHeight w:val="336"/>
        </w:trPr>
        <w:tc>
          <w:tcPr>
            <w:tcW w:w="639" w:type="pct"/>
            <w:hideMark/>
          </w:tcPr>
          <w:p w14:paraId="1FB3F106"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553245D3" w14:textId="77777777" w:rsidR="00E32C9E" w:rsidRPr="00581E8E" w:rsidRDefault="00E32C9E" w:rsidP="000D6FCF">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04AD96E8"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w:t>
            </w:r>
          </w:p>
        </w:tc>
        <w:tc>
          <w:tcPr>
            <w:tcW w:w="493" w:type="pct"/>
          </w:tcPr>
          <w:p w14:paraId="1283014D" w14:textId="77777777" w:rsidR="00E32C9E" w:rsidRPr="00581E8E" w:rsidRDefault="00E32C9E" w:rsidP="000D6FCF">
            <w:pPr>
              <w:rPr>
                <w:rFonts w:ascii="Arial" w:hAnsi="Arial" w:cs="Arial"/>
                <w:sz w:val="18"/>
                <w:lang w:eastAsia="zh-CN"/>
              </w:rPr>
            </w:pPr>
            <w:r>
              <w:rPr>
                <w:rFonts w:ascii="Arial" w:hAnsi="Arial" w:cs="Arial"/>
                <w:sz w:val="18"/>
                <w:lang w:eastAsia="zh-CN"/>
              </w:rPr>
              <w:t>3</w:t>
            </w:r>
          </w:p>
        </w:tc>
        <w:tc>
          <w:tcPr>
            <w:tcW w:w="1283" w:type="pct"/>
            <w:gridSpan w:val="2"/>
            <w:hideMark/>
          </w:tcPr>
          <w:p w14:paraId="46D5913B"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0A316F5C"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2589D79E"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20.48 x N1 (2 x N1)</w:t>
            </w:r>
          </w:p>
        </w:tc>
      </w:tr>
      <w:tr w:rsidR="00E32C9E" w:rsidRPr="00B85562" w14:paraId="32BF718C" w14:textId="77777777" w:rsidTr="000D6FCF">
        <w:trPr>
          <w:trHeight w:val="673"/>
        </w:trPr>
        <w:tc>
          <w:tcPr>
            <w:tcW w:w="639" w:type="pct"/>
            <w:vMerge w:val="restart"/>
            <w:hideMark/>
          </w:tcPr>
          <w:p w14:paraId="06743134"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1" w:type="pct"/>
            <w:hideMark/>
          </w:tcPr>
          <w:p w14:paraId="32903FFA"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62F33A7A"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≥5.12 (4)</w:t>
            </w:r>
          </w:p>
        </w:tc>
        <w:tc>
          <w:tcPr>
            <w:tcW w:w="493" w:type="pct"/>
          </w:tcPr>
          <w:p w14:paraId="2817404D" w14:textId="77777777" w:rsidR="00E32C9E" w:rsidRPr="00581E8E" w:rsidRDefault="00E32C9E" w:rsidP="000D6FCF">
            <w:pPr>
              <w:rPr>
                <w:rFonts w:ascii="Arial" w:hAnsi="Arial"/>
                <w:sz w:val="18"/>
                <w:lang w:val="en-US" w:eastAsia="zh-CN"/>
              </w:rPr>
            </w:pPr>
            <w:r>
              <w:rPr>
                <w:rFonts w:ascii="Arial" w:hAnsi="Arial"/>
                <w:sz w:val="18"/>
                <w:lang w:val="en-US" w:eastAsia="zh-CN"/>
              </w:rPr>
              <w:t>8</w:t>
            </w:r>
          </w:p>
        </w:tc>
        <w:tc>
          <w:tcPr>
            <w:tcW w:w="1283" w:type="pct"/>
            <w:gridSpan w:val="2"/>
            <w:vMerge w:val="restart"/>
            <w:hideMark/>
          </w:tcPr>
          <w:p w14:paraId="1F0A859E" w14:textId="77777777" w:rsidR="00E32C9E" w:rsidRPr="00581E8E" w:rsidRDefault="00E32C9E" w:rsidP="000D6FCF">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71B4C85A" w14:textId="77777777" w:rsidR="00E32C9E" w:rsidRPr="00581E8E" w:rsidRDefault="00E32C9E" w:rsidP="000D6FCF">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3F770940"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54AAAD19"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0.64 x N1 (2 x N1)</w:t>
            </w:r>
          </w:p>
        </w:tc>
      </w:tr>
      <w:tr w:rsidR="00E32C9E" w:rsidRPr="00B85562" w14:paraId="1C6CE43A" w14:textId="77777777" w:rsidTr="000D6FCF">
        <w:trPr>
          <w:trHeight w:val="336"/>
        </w:trPr>
        <w:tc>
          <w:tcPr>
            <w:tcW w:w="639" w:type="pct"/>
            <w:vMerge/>
            <w:hideMark/>
          </w:tcPr>
          <w:p w14:paraId="7573DD0D" w14:textId="77777777" w:rsidR="00E32C9E" w:rsidRPr="00581E8E" w:rsidRDefault="00E32C9E" w:rsidP="000D6FCF">
            <w:pPr>
              <w:rPr>
                <w:rFonts w:ascii="Arial" w:hAnsi="Arial" w:cs="Arial"/>
                <w:sz w:val="18"/>
                <w:lang w:val="en-US" w:eastAsia="zh-CN"/>
              </w:rPr>
            </w:pPr>
          </w:p>
        </w:tc>
        <w:tc>
          <w:tcPr>
            <w:tcW w:w="401" w:type="pct"/>
            <w:hideMark/>
          </w:tcPr>
          <w:p w14:paraId="78F429B7"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49F14432"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47D20F99" w14:textId="77777777" w:rsidR="00E32C9E" w:rsidRPr="00581E8E" w:rsidRDefault="00E32C9E" w:rsidP="000D6FCF">
            <w:pPr>
              <w:rPr>
                <w:rFonts w:ascii="Arial" w:hAnsi="Arial" w:cs="Arial"/>
                <w:sz w:val="18"/>
                <w:lang w:val="en-US" w:eastAsia="zh-CN"/>
              </w:rPr>
            </w:pPr>
            <w:r>
              <w:rPr>
                <w:rFonts w:ascii="Arial" w:hAnsi="Arial" w:cs="Arial"/>
                <w:sz w:val="18"/>
                <w:lang w:val="en-US" w:eastAsia="zh-CN"/>
              </w:rPr>
              <w:t>5</w:t>
            </w:r>
          </w:p>
        </w:tc>
        <w:tc>
          <w:tcPr>
            <w:tcW w:w="1283" w:type="pct"/>
            <w:gridSpan w:val="2"/>
            <w:vMerge/>
            <w:hideMark/>
          </w:tcPr>
          <w:p w14:paraId="60AD4DD3" w14:textId="77777777" w:rsidR="00E32C9E" w:rsidRPr="00581E8E" w:rsidRDefault="00E32C9E" w:rsidP="000D6FCF">
            <w:pPr>
              <w:rPr>
                <w:rFonts w:ascii="Arial" w:hAnsi="Arial" w:cs="Arial"/>
                <w:sz w:val="18"/>
                <w:lang w:val="en-US" w:eastAsia="zh-CN"/>
              </w:rPr>
            </w:pPr>
          </w:p>
        </w:tc>
        <w:tc>
          <w:tcPr>
            <w:tcW w:w="809" w:type="pct"/>
            <w:hideMark/>
          </w:tcPr>
          <w:p w14:paraId="738F9168"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65CA495A"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1.28 x N1 (2 x N1)</w:t>
            </w:r>
          </w:p>
        </w:tc>
      </w:tr>
      <w:tr w:rsidR="00E32C9E" w:rsidRPr="00B85562" w14:paraId="1B786E01" w14:textId="77777777" w:rsidTr="000D6FCF">
        <w:trPr>
          <w:trHeight w:val="336"/>
        </w:trPr>
        <w:tc>
          <w:tcPr>
            <w:tcW w:w="639" w:type="pct"/>
            <w:vMerge/>
            <w:hideMark/>
          </w:tcPr>
          <w:p w14:paraId="187C5971" w14:textId="77777777" w:rsidR="00E32C9E" w:rsidRPr="00581E8E" w:rsidRDefault="00E32C9E" w:rsidP="000D6FCF">
            <w:pPr>
              <w:rPr>
                <w:rFonts w:ascii="Arial" w:hAnsi="Arial" w:cs="Arial"/>
                <w:sz w:val="18"/>
                <w:lang w:val="en-US" w:eastAsia="zh-CN"/>
              </w:rPr>
            </w:pPr>
          </w:p>
        </w:tc>
        <w:tc>
          <w:tcPr>
            <w:tcW w:w="401" w:type="pct"/>
            <w:hideMark/>
          </w:tcPr>
          <w:p w14:paraId="75800BC1"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4C4FE4CC"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30093F5A" w14:textId="77777777" w:rsidR="00E32C9E" w:rsidRPr="00581E8E" w:rsidRDefault="00E32C9E" w:rsidP="000D6FCF">
            <w:pPr>
              <w:rPr>
                <w:rFonts w:ascii="Arial" w:hAnsi="Arial" w:cs="Arial"/>
                <w:sz w:val="18"/>
                <w:lang w:val="en-US" w:eastAsia="zh-CN"/>
              </w:rPr>
            </w:pPr>
            <w:r>
              <w:rPr>
                <w:rFonts w:ascii="Arial" w:hAnsi="Arial" w:cs="Arial"/>
                <w:sz w:val="18"/>
                <w:lang w:val="en-US" w:eastAsia="zh-CN"/>
              </w:rPr>
              <w:t>4</w:t>
            </w:r>
          </w:p>
        </w:tc>
        <w:tc>
          <w:tcPr>
            <w:tcW w:w="1283" w:type="pct"/>
            <w:gridSpan w:val="2"/>
            <w:vMerge/>
            <w:hideMark/>
          </w:tcPr>
          <w:p w14:paraId="6DD01FFB" w14:textId="77777777" w:rsidR="00E32C9E" w:rsidRPr="00581E8E" w:rsidRDefault="00E32C9E" w:rsidP="000D6FCF">
            <w:pPr>
              <w:rPr>
                <w:rFonts w:ascii="Arial" w:hAnsi="Arial" w:cs="Arial"/>
                <w:sz w:val="18"/>
                <w:lang w:val="en-US" w:eastAsia="zh-CN"/>
              </w:rPr>
            </w:pPr>
          </w:p>
        </w:tc>
        <w:tc>
          <w:tcPr>
            <w:tcW w:w="809" w:type="pct"/>
            <w:hideMark/>
          </w:tcPr>
          <w:p w14:paraId="6467DA8A"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7F37D1CC"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2.56 x N1 (2 x N1)</w:t>
            </w:r>
          </w:p>
        </w:tc>
      </w:tr>
      <w:tr w:rsidR="00E32C9E" w:rsidRPr="00B85562" w14:paraId="68078040" w14:textId="77777777" w:rsidTr="000D6FCF">
        <w:trPr>
          <w:trHeight w:val="336"/>
        </w:trPr>
        <w:tc>
          <w:tcPr>
            <w:tcW w:w="639" w:type="pct"/>
            <w:vMerge/>
            <w:hideMark/>
          </w:tcPr>
          <w:p w14:paraId="7620EF9B" w14:textId="77777777" w:rsidR="00E32C9E" w:rsidRPr="00581E8E" w:rsidRDefault="00E32C9E" w:rsidP="000D6FCF">
            <w:pPr>
              <w:rPr>
                <w:rFonts w:ascii="Arial" w:hAnsi="Arial" w:cs="Arial"/>
                <w:sz w:val="18"/>
                <w:lang w:val="en-US" w:eastAsia="zh-CN"/>
              </w:rPr>
            </w:pPr>
          </w:p>
        </w:tc>
        <w:tc>
          <w:tcPr>
            <w:tcW w:w="401" w:type="pct"/>
            <w:hideMark/>
          </w:tcPr>
          <w:p w14:paraId="689505F1"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3811D979"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1FD0D884" w14:textId="77777777" w:rsidR="00E32C9E" w:rsidRPr="00581E8E" w:rsidRDefault="00E32C9E" w:rsidP="000D6FCF">
            <w:pPr>
              <w:rPr>
                <w:rFonts w:ascii="Arial" w:hAnsi="Arial" w:cs="Arial"/>
                <w:sz w:val="18"/>
                <w:lang w:val="en-US" w:eastAsia="zh-CN"/>
              </w:rPr>
            </w:pPr>
            <w:r>
              <w:rPr>
                <w:rFonts w:ascii="Arial" w:hAnsi="Arial" w:cs="Arial"/>
                <w:sz w:val="18"/>
                <w:lang w:val="en-US" w:eastAsia="zh-CN"/>
              </w:rPr>
              <w:t>3</w:t>
            </w:r>
          </w:p>
        </w:tc>
        <w:tc>
          <w:tcPr>
            <w:tcW w:w="1283" w:type="pct"/>
            <w:gridSpan w:val="2"/>
            <w:vMerge/>
            <w:hideMark/>
          </w:tcPr>
          <w:p w14:paraId="2A0F0676" w14:textId="77777777" w:rsidR="00E32C9E" w:rsidRPr="00581E8E" w:rsidRDefault="00E32C9E" w:rsidP="000D6FCF">
            <w:pPr>
              <w:rPr>
                <w:rFonts w:ascii="Arial" w:hAnsi="Arial" w:cs="Arial"/>
                <w:sz w:val="18"/>
                <w:lang w:val="en-US" w:eastAsia="zh-CN"/>
              </w:rPr>
            </w:pPr>
          </w:p>
        </w:tc>
        <w:tc>
          <w:tcPr>
            <w:tcW w:w="809" w:type="pct"/>
            <w:hideMark/>
          </w:tcPr>
          <w:p w14:paraId="1D77B3C9"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1438F479" w14:textId="77777777" w:rsidR="00E32C9E" w:rsidRPr="00581E8E" w:rsidRDefault="00E32C9E" w:rsidP="000D6FCF">
            <w:pPr>
              <w:rPr>
                <w:rFonts w:ascii="Arial" w:hAnsi="Arial" w:cs="Arial"/>
                <w:sz w:val="18"/>
                <w:lang w:val="en-US" w:eastAsia="zh-CN"/>
              </w:rPr>
            </w:pPr>
            <w:r w:rsidRPr="00581E8E">
              <w:rPr>
                <w:rFonts w:ascii="Arial" w:hAnsi="Arial" w:cs="Arial"/>
                <w:sz w:val="18"/>
                <w:lang w:eastAsia="zh-CN"/>
              </w:rPr>
              <w:t>5.12 x N1 (2 x N1)</w:t>
            </w:r>
          </w:p>
        </w:tc>
      </w:tr>
      <w:tr w:rsidR="00E32C9E" w:rsidRPr="00B85562" w14:paraId="6884DCDA" w14:textId="77777777" w:rsidTr="000D6FCF">
        <w:trPr>
          <w:trHeight w:val="336"/>
        </w:trPr>
        <w:tc>
          <w:tcPr>
            <w:tcW w:w="5000" w:type="pct"/>
            <w:gridSpan w:val="8"/>
          </w:tcPr>
          <w:p w14:paraId="02CFFD3B" w14:textId="77777777" w:rsidR="00E32C9E" w:rsidRPr="009C5807" w:rsidRDefault="00E32C9E" w:rsidP="000D6FCF">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00327C15" w14:textId="77777777" w:rsidR="00E32C9E" w:rsidRPr="00E32238" w:rsidRDefault="00E32C9E" w:rsidP="000D6FCF">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2BCED539" w14:textId="77777777" w:rsidR="00E32C9E" w:rsidRDefault="00E32C9E" w:rsidP="000D6FCF">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38D6C0E5" w14:textId="77777777" w:rsidR="00E32C9E" w:rsidRDefault="00E32C9E" w:rsidP="000D6FCF">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21B2EEEE" w14:textId="77777777" w:rsidR="00E32C9E" w:rsidRPr="00581E8E" w:rsidRDefault="00E32C9E" w:rsidP="000D6FCF">
            <w:pPr>
              <w:pStyle w:val="TAN"/>
              <w:rPr>
                <w:rFonts w:cs="Arial"/>
                <w:lang w:eastAsia="zh-CN"/>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tc>
      </w:tr>
    </w:tbl>
    <w:p w14:paraId="4C198078" w14:textId="77777777" w:rsidR="00E32C9E" w:rsidRPr="008F77A5" w:rsidRDefault="00E32C9E" w:rsidP="00E32C9E">
      <w:pPr>
        <w:rPr>
          <w:lang w:eastAsia="zh-CN"/>
        </w:rPr>
      </w:pPr>
    </w:p>
    <w:p w14:paraId="09625D4E" w14:textId="77777777" w:rsidR="00E32C9E" w:rsidRPr="008F77A5" w:rsidRDefault="00E32C9E" w:rsidP="00E32C9E">
      <w:pPr>
        <w:rPr>
          <w:lang w:eastAsia="zh-CN"/>
        </w:rPr>
      </w:pPr>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1DA2276B" w14:textId="77777777" w:rsidR="00E32C9E" w:rsidRDefault="00E32C9E" w:rsidP="00E32C9E">
      <w:pPr>
        <w:pStyle w:val="40"/>
      </w:pPr>
      <w:r>
        <w:t>4.2B.2.5</w:t>
      </w:r>
      <w:r>
        <w:tab/>
        <w:t xml:space="preserve">Measurements of inter-RAT E-UTRAN cells </w:t>
      </w:r>
      <w:r w:rsidRPr="00630452">
        <w:t>for RedCap UE</w:t>
      </w:r>
    </w:p>
    <w:p w14:paraId="70CF028B" w14:textId="77777777" w:rsidR="00E32C9E" w:rsidRPr="009C5807" w:rsidRDefault="00E32C9E" w:rsidP="00E32C9E">
      <w:r w:rsidRPr="009C5807">
        <w:t xml:space="preserve">If </w:t>
      </w:r>
      <w:r w:rsidRPr="009A5082">
        <w:t xml:space="preserve">Srxlev &gt; </w:t>
      </w:r>
      <w:r w:rsidRPr="00AA3CB0">
        <w:t>S</w:t>
      </w:r>
      <w:r w:rsidRPr="00AA3CB0">
        <w:rPr>
          <w:vertAlign w:val="subscript"/>
        </w:rPr>
        <w:t>nonIntraSearchP</w:t>
      </w:r>
      <w:r w:rsidRPr="009A5082">
        <w:t xml:space="preserve"> and Squal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50A1840F" w14:textId="77777777" w:rsidR="00E32C9E" w:rsidRPr="009C5807" w:rsidRDefault="00E32C9E" w:rsidP="00E32C9E">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5F540D23" w14:textId="77777777" w:rsidR="00E32C9E" w:rsidRDefault="00E32C9E" w:rsidP="00E32C9E">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3688E1D0" w14:textId="77777777" w:rsidR="00E32C9E" w:rsidRPr="00885F53" w:rsidRDefault="00E32C9E" w:rsidP="00E32C9E">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3C4BCA32" w14:textId="77777777" w:rsidR="00E32C9E" w:rsidRPr="009C5807" w:rsidRDefault="00E32C9E" w:rsidP="00E32C9E">
      <w:pPr>
        <w:jc w:val="both"/>
        <w:rPr>
          <w:rFonts w:cs="v4.2.0"/>
        </w:rPr>
      </w:pPr>
      <w:r w:rsidRPr="009C5807">
        <w:rPr>
          <w:rFonts w:cs="v4.2.0"/>
        </w:rPr>
        <w:lastRenderedPageBreak/>
        <w:t>An inter-RAT E-UTRA cell is considered to be detectable provided the following conditions are fulfilled:</w:t>
      </w:r>
    </w:p>
    <w:p w14:paraId="4298ADA4" w14:textId="77777777" w:rsidR="00E32C9E" w:rsidRPr="009C5807" w:rsidRDefault="00E32C9E" w:rsidP="00E32C9E">
      <w:pPr>
        <w:pStyle w:val="B10"/>
      </w:pPr>
      <w:r w:rsidRPr="009C5807">
        <w:t>-</w:t>
      </w:r>
      <w:r w:rsidRPr="009C5807">
        <w:tab/>
        <w:t>the same conditions as for inter-frequency RSRP measurements specified in TS 36.133 [15, Annex B.</w:t>
      </w:r>
      <w:r>
        <w:t>x</w:t>
      </w:r>
      <w:r w:rsidRPr="009C5807">
        <w:t>.</w:t>
      </w:r>
      <w:r>
        <w:t>y</w:t>
      </w:r>
      <w:r w:rsidRPr="009C5807">
        <w:t>] are fulfilled for a corresponding Band, and</w:t>
      </w:r>
    </w:p>
    <w:p w14:paraId="764A3F5F" w14:textId="77777777" w:rsidR="00E32C9E" w:rsidRPr="009C5807" w:rsidRDefault="00E32C9E" w:rsidP="00E32C9E">
      <w:pPr>
        <w:pStyle w:val="B10"/>
      </w:pPr>
      <w:r w:rsidRPr="009C5807">
        <w:t>-</w:t>
      </w:r>
      <w:r w:rsidRPr="009C5807">
        <w:tab/>
        <w:t>the same conditions as for inter-frequency RSRQ measurements specified in TS 36.133 [15, Annex B.</w:t>
      </w:r>
      <w:r>
        <w:t>x</w:t>
      </w:r>
      <w:r w:rsidRPr="009C5807">
        <w:t>.</w:t>
      </w:r>
      <w:r>
        <w:t>y</w:t>
      </w:r>
      <w:r w:rsidRPr="009C5807">
        <w:t>] are fulfilled for a corresponding Band.</w:t>
      </w:r>
    </w:p>
    <w:p w14:paraId="196E14B4" w14:textId="186A3449" w:rsidR="00E32C9E" w:rsidRPr="009C5807" w:rsidRDefault="00E32C9E" w:rsidP="00E32C9E">
      <w:pPr>
        <w:pStyle w:val="B10"/>
        <w:rPr>
          <w:rFonts w:cs="v4.2.0"/>
        </w:rPr>
      </w:pPr>
      <w:r w:rsidRPr="009C5807">
        <w:t>-</w:t>
      </w:r>
      <w:r w:rsidRPr="009C5807">
        <w:tab/>
        <w:t>SCH conditions specified in TS 36.133</w:t>
      </w:r>
      <w:bookmarkStart w:id="6" w:name="_GoBack"/>
      <w:bookmarkEnd w:id="6"/>
      <w:r w:rsidRPr="009C5807">
        <w:t xml:space="preserve"> [15, Annex B.</w:t>
      </w:r>
      <w:del w:id="7" w:author="Huawei" w:date="2022-11-03T12:37:00Z">
        <w:r w:rsidDel="0072391B">
          <w:delText>x</w:delText>
        </w:r>
        <w:r w:rsidRPr="009C5807" w:rsidDel="0072391B">
          <w:delText>.</w:delText>
        </w:r>
        <w:r w:rsidDel="0072391B">
          <w:delText>y</w:delText>
        </w:r>
      </w:del>
      <w:ins w:id="8" w:author="Huawei" w:date="2022-11-03T12:37:00Z">
        <w:r w:rsidR="0072391B">
          <w:t>1.2</w:t>
        </w:r>
      </w:ins>
      <w:r w:rsidRPr="009C5807">
        <w:t>] are fulfilled for a corresponding Band</w:t>
      </w:r>
    </w:p>
    <w:p w14:paraId="2F1CF42A" w14:textId="77777777" w:rsidR="00E32C9E" w:rsidRPr="008C6DE4" w:rsidRDefault="00E32C9E" w:rsidP="00E32C9E">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lang w:eastAsia="zh-CN"/>
        </w:rPr>
        <w:t>.</w:t>
      </w:r>
    </w:p>
    <w:p w14:paraId="04CFC0A2" w14:textId="77777777" w:rsidR="00E32C9E" w:rsidRPr="008C6DE4" w:rsidRDefault="00E32C9E" w:rsidP="00E32C9E">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11DC45E" w14:textId="77777777" w:rsidR="00E32C9E" w:rsidRPr="00AB6229" w:rsidRDefault="00E32C9E" w:rsidP="00E32C9E">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5E0328DB" w14:textId="77777777" w:rsidR="00E32C9E" w:rsidRPr="005A4EEC" w:rsidRDefault="00E32C9E" w:rsidP="00E32C9E">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3A434A2D" w14:textId="77777777" w:rsidR="00E32C9E" w:rsidRPr="005A4EEC" w:rsidRDefault="00E32C9E" w:rsidP="00E32C9E">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42817A69" w14:textId="77777777" w:rsidR="00E32C9E" w:rsidRPr="008C6DE4" w:rsidRDefault="00E32C9E" w:rsidP="00E32C9E">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rPr>
        <w:t>.</w:t>
      </w:r>
    </w:p>
    <w:p w14:paraId="7C41F4B8" w14:textId="77777777" w:rsidR="00E32C9E" w:rsidRDefault="00E32C9E" w:rsidP="00E32C9E">
      <w:pPr>
        <w:rPr>
          <w:rFonts w:cs="v3.7.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09562A3D" w14:textId="77777777" w:rsidR="00E32C9E" w:rsidRPr="00BE54BE" w:rsidRDefault="00E32C9E" w:rsidP="00E32C9E">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 and Table 4.2.2.5-1 respectively</w:t>
      </w:r>
      <w:r w:rsidRPr="00BE54BE">
        <w:rPr>
          <w:rFonts w:cs="v4.2.0"/>
        </w:rPr>
        <w:t>.</w:t>
      </w:r>
      <w:r w:rsidRPr="00BE54BE">
        <w:rPr>
          <w:rFonts w:cs="v4.2.0"/>
          <w:lang w:eastAsia="zh-CN"/>
        </w:rPr>
        <w:t xml:space="preserve"> </w:t>
      </w:r>
    </w:p>
    <w:p w14:paraId="499F0F25" w14:textId="77777777" w:rsidR="00E32C9E" w:rsidRPr="00691C10" w:rsidRDefault="00E32C9E" w:rsidP="00E32C9E">
      <w:pPr>
        <w:rPr>
          <w:rFonts w:cs="v4.2.0"/>
          <w:lang w:eastAsia="zh-CN"/>
        </w:rPr>
      </w:pPr>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7614E5FD" w14:textId="77777777" w:rsidR="00E32C9E" w:rsidRPr="009C5807" w:rsidRDefault="00E32C9E" w:rsidP="00E32C9E">
      <w:pPr>
        <w:pStyle w:val="TH"/>
        <w:rPr>
          <w:rFonts w:cs="v4.2.0"/>
          <w:vertAlign w:val="subscript"/>
          <w:lang w:eastAsia="zh-CN"/>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Pr>
          <w:snapToGrid w:val="0"/>
        </w:rPr>
        <w:t xml:space="preserve"> for 1 Rx 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E32C9E" w:rsidRPr="009C5807" w14:paraId="6377BAC8" w14:textId="77777777" w:rsidTr="000D6F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AC81C2A" w14:textId="77777777" w:rsidR="00E32C9E" w:rsidRPr="009C5807" w:rsidRDefault="00E32C9E" w:rsidP="000D6FCF">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09ED377A" w14:textId="77777777" w:rsidR="00E32C9E" w:rsidRPr="009C5807" w:rsidRDefault="00E32C9E" w:rsidP="000D6FCF">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6C75E9FB" w14:textId="77777777" w:rsidR="00E32C9E" w:rsidRPr="009C5807" w:rsidRDefault="00E32C9E" w:rsidP="000D6FCF">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029E37E6" w14:textId="77777777" w:rsidR="00E32C9E" w:rsidRPr="009C5807" w:rsidRDefault="00E32C9E" w:rsidP="000D6FCF">
            <w:pPr>
              <w:pStyle w:val="TAH"/>
              <w:rPr>
                <w:rFonts w:cs="Arial"/>
                <w:vertAlign w:val="subscript"/>
                <w:lang w:eastAsia="zh-CN"/>
              </w:rPr>
            </w:pPr>
            <w:r w:rsidRPr="009C5807">
              <w:t>T</w:t>
            </w:r>
            <w:r w:rsidRPr="009C5807">
              <w:rPr>
                <w:vertAlign w:val="subscript"/>
              </w:rPr>
              <w:t>evaluate,EUTRAN</w:t>
            </w:r>
          </w:p>
          <w:p w14:paraId="0AD333D2" w14:textId="77777777" w:rsidR="00E32C9E" w:rsidRPr="009C5807" w:rsidRDefault="00E32C9E" w:rsidP="000D6FCF">
            <w:pPr>
              <w:pStyle w:val="TAH"/>
              <w:rPr>
                <w:rFonts w:cs="Arial"/>
              </w:rPr>
            </w:pPr>
            <w:r w:rsidRPr="009C5807">
              <w:rPr>
                <w:rFonts w:cs="Arial"/>
              </w:rPr>
              <w:t>[s] (number of DRX cycles)</w:t>
            </w:r>
          </w:p>
        </w:tc>
      </w:tr>
      <w:tr w:rsidR="00E32C9E" w:rsidRPr="009C5807" w14:paraId="06AE6108" w14:textId="77777777" w:rsidTr="000D6F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3458409" w14:textId="77777777" w:rsidR="00E32C9E" w:rsidRPr="009C5807" w:rsidRDefault="00E32C9E" w:rsidP="000D6FCF">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1CE6FB5A" w14:textId="77777777" w:rsidR="00E32C9E" w:rsidRPr="009C5807" w:rsidRDefault="00E32C9E" w:rsidP="000D6FCF">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64457A5F" w14:textId="77777777" w:rsidR="00E32C9E" w:rsidRPr="009C5807" w:rsidRDefault="00E32C9E" w:rsidP="000D6FCF">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587474B6" w14:textId="77777777" w:rsidR="00E32C9E" w:rsidRPr="009C5807" w:rsidRDefault="00E32C9E" w:rsidP="000D6FCF">
            <w:pPr>
              <w:pStyle w:val="TAC"/>
              <w:rPr>
                <w:snapToGrid w:val="0"/>
              </w:rPr>
            </w:pPr>
            <w:r w:rsidRPr="009C5807">
              <w:t>5.12 (16)</w:t>
            </w:r>
          </w:p>
        </w:tc>
      </w:tr>
      <w:tr w:rsidR="00E32C9E" w:rsidRPr="009C5807" w14:paraId="15629C6A" w14:textId="77777777" w:rsidTr="000D6F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ACD2D7F" w14:textId="77777777" w:rsidR="00E32C9E" w:rsidRPr="009C5807" w:rsidRDefault="00E32C9E" w:rsidP="000D6FCF">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5C5746D0" w14:textId="77777777" w:rsidR="00E32C9E" w:rsidRPr="009C5807" w:rsidRDefault="00E32C9E" w:rsidP="000D6FCF">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1B448623" w14:textId="77777777" w:rsidR="00E32C9E" w:rsidRPr="009C5807" w:rsidRDefault="00E32C9E" w:rsidP="000D6FCF">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EDAA7C2" w14:textId="77777777" w:rsidR="00E32C9E" w:rsidRPr="009C5807" w:rsidRDefault="00E32C9E" w:rsidP="000D6FCF">
            <w:pPr>
              <w:pStyle w:val="TAC"/>
              <w:rPr>
                <w:snapToGrid w:val="0"/>
              </w:rPr>
            </w:pPr>
            <w:r w:rsidRPr="009C5807">
              <w:t>5.12 (8)</w:t>
            </w:r>
          </w:p>
        </w:tc>
      </w:tr>
      <w:tr w:rsidR="00E32C9E" w:rsidRPr="009C5807" w14:paraId="396BC4EE" w14:textId="77777777" w:rsidTr="000D6F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317474F" w14:textId="77777777" w:rsidR="00E32C9E" w:rsidRPr="009C5807" w:rsidRDefault="00E32C9E" w:rsidP="000D6FCF">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F17490A" w14:textId="77777777" w:rsidR="00E32C9E" w:rsidRPr="009C5807" w:rsidRDefault="00E32C9E" w:rsidP="000D6FCF">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2B59C5F9" w14:textId="77777777" w:rsidR="00E32C9E" w:rsidRPr="009C5807" w:rsidRDefault="00E32C9E" w:rsidP="000D6FCF">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2E0CBAEC" w14:textId="77777777" w:rsidR="00E32C9E" w:rsidRPr="009C5807" w:rsidRDefault="00E32C9E" w:rsidP="000D6FCF">
            <w:pPr>
              <w:pStyle w:val="TAC"/>
              <w:rPr>
                <w:snapToGrid w:val="0"/>
              </w:rPr>
            </w:pPr>
            <w:r w:rsidRPr="009C5807">
              <w:t>6.4 (5)</w:t>
            </w:r>
          </w:p>
        </w:tc>
      </w:tr>
      <w:tr w:rsidR="00E32C9E" w:rsidRPr="009C5807" w14:paraId="6899BBC9" w14:textId="77777777" w:rsidTr="000D6FC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66EA617" w14:textId="77777777" w:rsidR="00E32C9E" w:rsidRPr="009C5807" w:rsidRDefault="00E32C9E" w:rsidP="000D6FCF">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DE6B313" w14:textId="77777777" w:rsidR="00E32C9E" w:rsidRPr="009C5807" w:rsidRDefault="00E32C9E" w:rsidP="000D6FCF">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667096F9" w14:textId="77777777" w:rsidR="00E32C9E" w:rsidRPr="009C5807" w:rsidRDefault="00E32C9E" w:rsidP="000D6FCF">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085CBBB5" w14:textId="77777777" w:rsidR="00E32C9E" w:rsidRPr="009C5807" w:rsidRDefault="00E32C9E" w:rsidP="000D6FCF">
            <w:pPr>
              <w:pStyle w:val="TAC"/>
              <w:rPr>
                <w:snapToGrid w:val="0"/>
              </w:rPr>
            </w:pPr>
            <w:r w:rsidRPr="009C5807">
              <w:t>7.68 (3)</w:t>
            </w:r>
          </w:p>
        </w:tc>
      </w:tr>
    </w:tbl>
    <w:p w14:paraId="6CC5EE3A" w14:textId="77777777" w:rsidR="00E32C9E" w:rsidRDefault="00E32C9E" w:rsidP="00E32C9E"/>
    <w:p w14:paraId="0051099B" w14:textId="77777777" w:rsidR="00E32C9E" w:rsidRPr="009C5807" w:rsidRDefault="00E32C9E" w:rsidP="00E32C9E">
      <w:pPr>
        <w:pStyle w:val="TH"/>
        <w:rPr>
          <w:rFonts w:cs="v4.2.0"/>
          <w:vertAlign w:val="subscript"/>
          <w:lang w:eastAsia="zh-CN"/>
        </w:rPr>
      </w:pPr>
      <w:r w:rsidRPr="009C5807">
        <w:rPr>
          <w:snapToGrid w:val="0"/>
        </w:rPr>
        <w:lastRenderedPageBreak/>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E32C9E" w:rsidRPr="00691C10" w14:paraId="23A1AA36" w14:textId="77777777" w:rsidTr="000D6FC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FEA2D64" w14:textId="77777777" w:rsidR="00E32C9E" w:rsidRPr="00691C10" w:rsidRDefault="00E32C9E" w:rsidP="000D6FCF">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5DC2402" w14:textId="77777777" w:rsidR="00E32C9E" w:rsidRPr="00691C10" w:rsidRDefault="00E32C9E" w:rsidP="000D6FCF">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95E17F3" w14:textId="77777777" w:rsidR="00E32C9E" w:rsidRPr="00691C10" w:rsidRDefault="00E32C9E" w:rsidP="000D6FCF">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9C99A18" w14:textId="77777777" w:rsidR="00E32C9E" w:rsidRPr="00691C10" w:rsidRDefault="00E32C9E" w:rsidP="000D6FCF">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6297C3B" w14:textId="77777777" w:rsidR="00E32C9E" w:rsidRPr="00691C10" w:rsidRDefault="00E32C9E" w:rsidP="000D6FCF">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308FEAC1" w14:textId="77777777" w:rsidR="00E32C9E" w:rsidRDefault="00E32C9E" w:rsidP="000D6FCF">
            <w:pPr>
              <w:pStyle w:val="TAH"/>
              <w:rPr>
                <w:rFonts w:cs="Arial"/>
                <w:vertAlign w:val="subscript"/>
              </w:rPr>
            </w:pPr>
            <w:r>
              <w:rPr>
                <w:rFonts w:cs="v4.2.0"/>
              </w:rPr>
              <w:t>T</w:t>
            </w:r>
            <w:r>
              <w:rPr>
                <w:rFonts w:cs="v4.2.0"/>
                <w:vertAlign w:val="subscript"/>
              </w:rPr>
              <w:t>evaluate,E-UTRAN</w:t>
            </w:r>
            <w:r>
              <w:rPr>
                <w:vertAlign w:val="subscript"/>
              </w:rPr>
              <w:t>_RedCap</w:t>
            </w:r>
          </w:p>
          <w:p w14:paraId="1C2DC9C1" w14:textId="77777777" w:rsidR="00E32C9E" w:rsidRPr="00691C10" w:rsidRDefault="00E32C9E" w:rsidP="000D6FCF">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E32C9E" w:rsidRPr="00691C10" w14:paraId="2014F007" w14:textId="77777777" w:rsidTr="000D6FC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C0B9CD5" w14:textId="77777777" w:rsidR="00E32C9E" w:rsidRPr="009E4A49" w:rsidRDefault="00E32C9E" w:rsidP="000D6FCF">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48C483C" w14:textId="77777777" w:rsidR="00E32C9E" w:rsidRPr="009E4A49" w:rsidRDefault="00E32C9E" w:rsidP="000D6FCF">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04BBE9C3" w14:textId="77777777" w:rsidR="00E32C9E" w:rsidRPr="009E4A49" w:rsidRDefault="00E32C9E" w:rsidP="000D6FCF">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80387A7" w14:textId="77777777" w:rsidR="00E32C9E" w:rsidRPr="009E4A49" w:rsidRDefault="00E32C9E" w:rsidP="000D6FCF">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A77D2C7" w14:textId="77777777" w:rsidR="00E32C9E" w:rsidRPr="009E4A49" w:rsidRDefault="00E32C9E" w:rsidP="000D6FCF">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1DE1693" w14:textId="77777777" w:rsidR="00E32C9E" w:rsidRPr="009E4A49" w:rsidRDefault="00E32C9E" w:rsidP="000D6FCF">
            <w:pPr>
              <w:pStyle w:val="TAH"/>
              <w:rPr>
                <w:rFonts w:cs="v4.2.0"/>
                <w:b w:val="0"/>
              </w:rPr>
            </w:pPr>
            <w:r w:rsidRPr="009E4A49">
              <w:rPr>
                <w:rFonts w:cs="Arial"/>
                <w:b w:val="0"/>
                <w:lang w:eastAsia="zh-CN"/>
              </w:rPr>
              <w:t>7.68 (3)</w:t>
            </w:r>
          </w:p>
        </w:tc>
      </w:tr>
      <w:tr w:rsidR="00E32C9E" w:rsidRPr="00691C10" w14:paraId="2741EE45" w14:textId="77777777" w:rsidTr="000D6FCF">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E49023A" w14:textId="77777777" w:rsidR="00E32C9E" w:rsidRPr="00691C10" w:rsidRDefault="00E32C9E" w:rsidP="000D6FCF">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31E74210" w14:textId="77777777" w:rsidR="00E32C9E" w:rsidRPr="00691C10" w:rsidRDefault="00E32C9E" w:rsidP="000D6FCF">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0FDE353C" w14:textId="77777777" w:rsidR="00E32C9E" w:rsidRPr="00691C10" w:rsidRDefault="00E32C9E" w:rsidP="000D6FCF">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AACF4F8" w14:textId="77777777" w:rsidR="00E32C9E" w:rsidRPr="00691C10" w:rsidRDefault="00E32C9E" w:rsidP="000D6FCF">
            <w:pPr>
              <w:pStyle w:val="10"/>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383EB472" w14:textId="77777777" w:rsidR="00E32C9E" w:rsidRPr="00691C10" w:rsidRDefault="00E32C9E" w:rsidP="000D6FCF">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589D57E6" w14:textId="77777777" w:rsidR="00E32C9E" w:rsidRPr="00691C10" w:rsidRDefault="00E32C9E" w:rsidP="000D6FCF">
            <w:pPr>
              <w:pStyle w:val="TAC"/>
              <w:rPr>
                <w:rFonts w:cs="Arial"/>
                <w:snapToGrid w:val="0"/>
              </w:rPr>
            </w:pPr>
            <w:r>
              <w:rPr>
                <w:rFonts w:cs="Arial"/>
                <w:snapToGrid w:val="0"/>
                <w:szCs w:val="18"/>
                <w:lang w:eastAsia="zh-CN"/>
              </w:rPr>
              <w:t>10.24 (2)</w:t>
            </w:r>
          </w:p>
        </w:tc>
      </w:tr>
      <w:tr w:rsidR="00E32C9E" w:rsidRPr="00691C10" w14:paraId="23592C20" w14:textId="77777777" w:rsidTr="000D6FCF">
        <w:trPr>
          <w:cantSplit/>
          <w:jc w:val="center"/>
        </w:trPr>
        <w:tc>
          <w:tcPr>
            <w:tcW w:w="594" w:type="pct"/>
            <w:vMerge w:val="restart"/>
            <w:vAlign w:val="center"/>
          </w:tcPr>
          <w:p w14:paraId="275E8D22" w14:textId="77777777" w:rsidR="00E32C9E" w:rsidRPr="00691C10" w:rsidRDefault="00E32C9E" w:rsidP="000D6FCF">
            <w:pPr>
              <w:pStyle w:val="TAC"/>
              <w:rPr>
                <w:rFonts w:cs="Arial"/>
              </w:rPr>
            </w:pPr>
            <w:r>
              <w:rPr>
                <w:rFonts w:cs="Arial"/>
              </w:rPr>
              <w:t>10.24 ≤ eDRX_IDLE cycle length ≤ 2621.44</w:t>
            </w:r>
            <w:r w:rsidRPr="00691C10">
              <w:rPr>
                <w:rFonts w:cs="Arial"/>
              </w:rPr>
              <w:t>4</w:t>
            </w:r>
          </w:p>
        </w:tc>
        <w:tc>
          <w:tcPr>
            <w:tcW w:w="281" w:type="pct"/>
          </w:tcPr>
          <w:p w14:paraId="71591070" w14:textId="77777777" w:rsidR="00E32C9E" w:rsidRPr="00691C10" w:rsidRDefault="00E32C9E" w:rsidP="000D6FCF">
            <w:pPr>
              <w:pStyle w:val="TAC"/>
              <w:rPr>
                <w:rFonts w:cs="Arial"/>
                <w:snapToGrid w:val="0"/>
              </w:rPr>
            </w:pPr>
            <w:r w:rsidRPr="00691C10">
              <w:rPr>
                <w:rFonts w:cs="Arial"/>
              </w:rPr>
              <w:t>0.32</w:t>
            </w:r>
          </w:p>
        </w:tc>
        <w:tc>
          <w:tcPr>
            <w:tcW w:w="362" w:type="pct"/>
          </w:tcPr>
          <w:p w14:paraId="00D896A5" w14:textId="77777777" w:rsidR="00E32C9E" w:rsidRPr="00691C10" w:rsidRDefault="00E32C9E" w:rsidP="000D6FCF">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1017F875" w14:textId="77777777" w:rsidR="00E32C9E" w:rsidRPr="00691C10" w:rsidRDefault="00E32C9E" w:rsidP="000D6FCF">
            <w:pPr>
              <w:pStyle w:val="10"/>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294C3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8pt;height:28.8pt;mso-width-percent:0;mso-height-percent:0;mso-width-percent:0;mso-height-percent:0" o:ole="">
                  <v:imagedata r:id="rId13" o:title=""/>
                </v:shape>
                <o:OLEObject Type="Embed" ProgID="Equation.3" ShapeID="_x0000_i1025" DrawAspect="Content" ObjectID="_1729367864" r:id="rId14"/>
              </w:object>
            </w:r>
            <w:r w:rsidRPr="00691C10">
              <w:rPr>
                <w:rFonts w:ascii="Arial" w:hAnsi="Arial" w:cs="Arial"/>
                <w:sz w:val="18"/>
                <w:szCs w:val="18"/>
              </w:rPr>
              <w:t xml:space="preserve"> (23)</w:t>
            </w:r>
          </w:p>
        </w:tc>
        <w:tc>
          <w:tcPr>
            <w:tcW w:w="669" w:type="pct"/>
          </w:tcPr>
          <w:p w14:paraId="02A3630C" w14:textId="77777777" w:rsidR="00E32C9E" w:rsidRPr="00691C10" w:rsidRDefault="00E32C9E" w:rsidP="000D6FCF">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511B675D" w14:textId="77777777" w:rsidR="00E32C9E" w:rsidRPr="00691C10" w:rsidRDefault="00E32C9E" w:rsidP="000D6FCF">
            <w:pPr>
              <w:pStyle w:val="TAC"/>
              <w:rPr>
                <w:rFonts w:cs="Arial"/>
                <w:snapToGrid w:val="0"/>
              </w:rPr>
            </w:pPr>
            <w:r w:rsidRPr="00691C10">
              <w:rPr>
                <w:rFonts w:cs="Arial"/>
                <w:snapToGrid w:val="0"/>
              </w:rPr>
              <w:t>0.64 (2)</w:t>
            </w:r>
          </w:p>
        </w:tc>
      </w:tr>
      <w:tr w:rsidR="00E32C9E" w:rsidRPr="00691C10" w14:paraId="0FB0134E" w14:textId="77777777" w:rsidTr="000D6FCF">
        <w:trPr>
          <w:cantSplit/>
          <w:jc w:val="center"/>
        </w:trPr>
        <w:tc>
          <w:tcPr>
            <w:tcW w:w="594" w:type="pct"/>
            <w:vMerge/>
          </w:tcPr>
          <w:p w14:paraId="2EFE8571" w14:textId="77777777" w:rsidR="00E32C9E" w:rsidRPr="00691C10" w:rsidRDefault="00E32C9E" w:rsidP="000D6FCF">
            <w:pPr>
              <w:pStyle w:val="TAC"/>
              <w:rPr>
                <w:rFonts w:cs="Arial"/>
              </w:rPr>
            </w:pPr>
          </w:p>
        </w:tc>
        <w:tc>
          <w:tcPr>
            <w:tcW w:w="281" w:type="pct"/>
          </w:tcPr>
          <w:p w14:paraId="75521444" w14:textId="77777777" w:rsidR="00E32C9E" w:rsidRPr="00691C10" w:rsidRDefault="00E32C9E" w:rsidP="000D6FCF">
            <w:pPr>
              <w:pStyle w:val="TAC"/>
              <w:rPr>
                <w:rFonts w:cs="Arial"/>
                <w:snapToGrid w:val="0"/>
              </w:rPr>
            </w:pPr>
            <w:r w:rsidRPr="00691C10">
              <w:rPr>
                <w:rFonts w:cs="Arial"/>
              </w:rPr>
              <w:t>0.64</w:t>
            </w:r>
          </w:p>
        </w:tc>
        <w:tc>
          <w:tcPr>
            <w:tcW w:w="362" w:type="pct"/>
          </w:tcPr>
          <w:p w14:paraId="68E07B32" w14:textId="77777777" w:rsidR="00E32C9E" w:rsidRPr="00691C10" w:rsidRDefault="00E32C9E" w:rsidP="000D6FCF">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06E32F2B" w14:textId="77777777" w:rsidR="00E32C9E" w:rsidRPr="00691C10" w:rsidRDefault="00E32C9E" w:rsidP="000D6FCF">
            <w:pPr>
              <w:pStyle w:val="10"/>
              <w:spacing w:before="0"/>
              <w:ind w:left="0" w:right="0"/>
              <w:jc w:val="center"/>
              <w:rPr>
                <w:rFonts w:ascii="Arial" w:hAnsi="Arial" w:cs="Arial"/>
                <w:snapToGrid w:val="0"/>
                <w:sz w:val="18"/>
                <w:szCs w:val="18"/>
              </w:rPr>
            </w:pPr>
          </w:p>
        </w:tc>
        <w:tc>
          <w:tcPr>
            <w:tcW w:w="669" w:type="pct"/>
          </w:tcPr>
          <w:p w14:paraId="54953DB7" w14:textId="77777777" w:rsidR="00E32C9E" w:rsidRPr="00691C10" w:rsidRDefault="00E32C9E" w:rsidP="000D6FCF">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7C6D7F0D" w14:textId="77777777" w:rsidR="00E32C9E" w:rsidRPr="00691C10" w:rsidRDefault="00E32C9E" w:rsidP="000D6FCF">
            <w:pPr>
              <w:pStyle w:val="TAC"/>
              <w:rPr>
                <w:rFonts w:cs="Arial"/>
                <w:snapToGrid w:val="0"/>
              </w:rPr>
            </w:pPr>
            <w:r w:rsidRPr="00691C10">
              <w:rPr>
                <w:rFonts w:cs="Arial"/>
                <w:snapToGrid w:val="0"/>
              </w:rPr>
              <w:t>1.28 (2)</w:t>
            </w:r>
          </w:p>
        </w:tc>
      </w:tr>
      <w:tr w:rsidR="00E32C9E" w:rsidRPr="00691C10" w14:paraId="0C4FFB10" w14:textId="77777777" w:rsidTr="000D6FCF">
        <w:trPr>
          <w:cantSplit/>
          <w:jc w:val="center"/>
        </w:trPr>
        <w:tc>
          <w:tcPr>
            <w:tcW w:w="594" w:type="pct"/>
            <w:vMerge/>
          </w:tcPr>
          <w:p w14:paraId="70E15B4B" w14:textId="77777777" w:rsidR="00E32C9E" w:rsidRPr="00691C10" w:rsidRDefault="00E32C9E" w:rsidP="000D6FCF">
            <w:pPr>
              <w:pStyle w:val="TAC"/>
              <w:rPr>
                <w:rFonts w:cs="Arial"/>
              </w:rPr>
            </w:pPr>
          </w:p>
        </w:tc>
        <w:tc>
          <w:tcPr>
            <w:tcW w:w="281" w:type="pct"/>
          </w:tcPr>
          <w:p w14:paraId="107842C9" w14:textId="77777777" w:rsidR="00E32C9E" w:rsidRPr="00691C10" w:rsidRDefault="00E32C9E" w:rsidP="000D6FCF">
            <w:pPr>
              <w:pStyle w:val="TAC"/>
              <w:rPr>
                <w:rFonts w:cs="Arial"/>
                <w:snapToGrid w:val="0"/>
              </w:rPr>
            </w:pPr>
            <w:r w:rsidRPr="00691C10">
              <w:rPr>
                <w:rFonts w:cs="Arial"/>
              </w:rPr>
              <w:t>1.28</w:t>
            </w:r>
          </w:p>
        </w:tc>
        <w:tc>
          <w:tcPr>
            <w:tcW w:w="362" w:type="pct"/>
          </w:tcPr>
          <w:p w14:paraId="70A6DA48" w14:textId="77777777" w:rsidR="00E32C9E" w:rsidRPr="00691C10" w:rsidRDefault="00E32C9E" w:rsidP="000D6FCF">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4C10DE03" w14:textId="77777777" w:rsidR="00E32C9E" w:rsidRPr="00691C10" w:rsidRDefault="00E32C9E" w:rsidP="000D6FCF">
            <w:pPr>
              <w:pStyle w:val="10"/>
              <w:spacing w:before="0"/>
              <w:ind w:left="0" w:right="0"/>
              <w:jc w:val="center"/>
              <w:rPr>
                <w:rFonts w:ascii="Arial" w:hAnsi="Arial" w:cs="Arial"/>
                <w:snapToGrid w:val="0"/>
                <w:sz w:val="18"/>
                <w:szCs w:val="18"/>
              </w:rPr>
            </w:pPr>
          </w:p>
        </w:tc>
        <w:tc>
          <w:tcPr>
            <w:tcW w:w="669" w:type="pct"/>
          </w:tcPr>
          <w:p w14:paraId="3E21FB9F" w14:textId="77777777" w:rsidR="00E32C9E" w:rsidRPr="00691C10" w:rsidRDefault="00E32C9E" w:rsidP="000D6FCF">
            <w:pPr>
              <w:pStyle w:val="TAC"/>
              <w:rPr>
                <w:rFonts w:cs="Arial"/>
                <w:snapToGrid w:val="0"/>
              </w:rPr>
            </w:pPr>
            <w:r w:rsidRPr="00691C10">
              <w:rPr>
                <w:rFonts w:cs="Arial"/>
                <w:snapToGrid w:val="0"/>
              </w:rPr>
              <w:t>1.28 (1)</w:t>
            </w:r>
          </w:p>
        </w:tc>
        <w:tc>
          <w:tcPr>
            <w:tcW w:w="674" w:type="pct"/>
          </w:tcPr>
          <w:p w14:paraId="38BED722" w14:textId="77777777" w:rsidR="00E32C9E" w:rsidRPr="00691C10" w:rsidRDefault="00E32C9E" w:rsidP="000D6FCF">
            <w:pPr>
              <w:pStyle w:val="TAC"/>
              <w:rPr>
                <w:rFonts w:cs="Arial"/>
                <w:snapToGrid w:val="0"/>
              </w:rPr>
            </w:pPr>
            <w:r w:rsidRPr="00691C10">
              <w:rPr>
                <w:rFonts w:cs="Arial"/>
                <w:snapToGrid w:val="0"/>
              </w:rPr>
              <w:t>2.56 (2)</w:t>
            </w:r>
          </w:p>
        </w:tc>
      </w:tr>
      <w:tr w:rsidR="00E32C9E" w:rsidRPr="00691C10" w14:paraId="13E5A15A" w14:textId="77777777" w:rsidTr="000D6FCF">
        <w:trPr>
          <w:cantSplit/>
          <w:jc w:val="center"/>
        </w:trPr>
        <w:tc>
          <w:tcPr>
            <w:tcW w:w="594" w:type="pct"/>
            <w:vMerge/>
          </w:tcPr>
          <w:p w14:paraId="735F41C4" w14:textId="77777777" w:rsidR="00E32C9E" w:rsidRPr="00691C10" w:rsidRDefault="00E32C9E" w:rsidP="000D6FCF">
            <w:pPr>
              <w:pStyle w:val="TAC"/>
              <w:rPr>
                <w:rFonts w:cs="Arial"/>
              </w:rPr>
            </w:pPr>
          </w:p>
        </w:tc>
        <w:tc>
          <w:tcPr>
            <w:tcW w:w="281" w:type="pct"/>
          </w:tcPr>
          <w:p w14:paraId="286AFBCF" w14:textId="77777777" w:rsidR="00E32C9E" w:rsidRPr="00691C10" w:rsidRDefault="00E32C9E" w:rsidP="000D6FCF">
            <w:pPr>
              <w:pStyle w:val="TAC"/>
              <w:rPr>
                <w:rFonts w:cs="Arial"/>
                <w:snapToGrid w:val="0"/>
              </w:rPr>
            </w:pPr>
            <w:r w:rsidRPr="00691C10">
              <w:rPr>
                <w:rFonts w:cs="Arial"/>
              </w:rPr>
              <w:t>2.56</w:t>
            </w:r>
          </w:p>
        </w:tc>
        <w:tc>
          <w:tcPr>
            <w:tcW w:w="362" w:type="pct"/>
          </w:tcPr>
          <w:p w14:paraId="2B4AF490" w14:textId="77777777" w:rsidR="00E32C9E" w:rsidRPr="00691C10" w:rsidRDefault="00E32C9E" w:rsidP="000D6FCF">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75951346" w14:textId="77777777" w:rsidR="00E32C9E" w:rsidRPr="00691C10" w:rsidRDefault="00E32C9E" w:rsidP="000D6FCF">
            <w:pPr>
              <w:pStyle w:val="10"/>
              <w:widowControl/>
              <w:tabs>
                <w:tab w:val="clear" w:pos="9639"/>
              </w:tabs>
              <w:spacing w:before="0"/>
              <w:ind w:left="0" w:right="0" w:firstLine="0"/>
              <w:jc w:val="center"/>
              <w:rPr>
                <w:rFonts w:ascii="Arial" w:hAnsi="Arial" w:cs="Arial"/>
                <w:snapToGrid w:val="0"/>
                <w:sz w:val="18"/>
                <w:szCs w:val="18"/>
              </w:rPr>
            </w:pPr>
          </w:p>
        </w:tc>
        <w:tc>
          <w:tcPr>
            <w:tcW w:w="669" w:type="pct"/>
          </w:tcPr>
          <w:p w14:paraId="731151E6" w14:textId="77777777" w:rsidR="00E32C9E" w:rsidRPr="00691C10" w:rsidRDefault="00E32C9E" w:rsidP="000D6FCF">
            <w:pPr>
              <w:pStyle w:val="TAC"/>
              <w:rPr>
                <w:rFonts w:cs="Arial"/>
                <w:snapToGrid w:val="0"/>
              </w:rPr>
            </w:pPr>
            <w:r w:rsidRPr="00691C10">
              <w:rPr>
                <w:rFonts w:cs="Arial"/>
                <w:snapToGrid w:val="0"/>
              </w:rPr>
              <w:t>2.56 (1)</w:t>
            </w:r>
          </w:p>
        </w:tc>
        <w:tc>
          <w:tcPr>
            <w:tcW w:w="674" w:type="pct"/>
          </w:tcPr>
          <w:p w14:paraId="7A7FCCED" w14:textId="77777777" w:rsidR="00E32C9E" w:rsidRPr="00691C10" w:rsidRDefault="00E32C9E" w:rsidP="000D6FCF">
            <w:pPr>
              <w:pStyle w:val="TAC"/>
              <w:rPr>
                <w:rFonts w:cs="Arial"/>
                <w:snapToGrid w:val="0"/>
              </w:rPr>
            </w:pPr>
            <w:r w:rsidRPr="00691C10">
              <w:rPr>
                <w:rFonts w:cs="Arial"/>
              </w:rPr>
              <w:t>5.12 (2)</w:t>
            </w:r>
          </w:p>
        </w:tc>
      </w:tr>
      <w:tr w:rsidR="00E32C9E" w:rsidRPr="00691C10" w14:paraId="6838687F" w14:textId="77777777" w:rsidTr="000D6FCF">
        <w:trPr>
          <w:cantSplit/>
          <w:jc w:val="center"/>
        </w:trPr>
        <w:tc>
          <w:tcPr>
            <w:tcW w:w="5000" w:type="pct"/>
            <w:gridSpan w:val="6"/>
          </w:tcPr>
          <w:p w14:paraId="6B6BB9E8" w14:textId="77777777" w:rsidR="00E32C9E" w:rsidRPr="00691C10" w:rsidRDefault="00E32C9E" w:rsidP="000D6FCF">
            <w:pPr>
              <w:pStyle w:val="TAN"/>
            </w:pPr>
            <w:r w:rsidRPr="00691C10">
              <w:t>NOTE 1: The number of DRX cycles in this table is given for the DRX cycles within PTWs.</w:t>
            </w:r>
          </w:p>
          <w:p w14:paraId="1EC7ECAC" w14:textId="77777777" w:rsidR="00E32C9E" w:rsidRDefault="00E32C9E" w:rsidP="000D6FCF">
            <w:pPr>
              <w:pStyle w:val="TAN"/>
            </w:pPr>
            <w:r w:rsidRPr="00691C10">
              <w:t>NOTE 2: The eDRX_IDLE cycle lengths are as specified in Section 10.5.5.32 of TS 24.008 [34].</w:t>
            </w:r>
          </w:p>
          <w:p w14:paraId="76CF51D5" w14:textId="77777777" w:rsidR="00E32C9E" w:rsidRDefault="00E32C9E" w:rsidP="000D6FCF">
            <w:pPr>
              <w:pStyle w:val="TAN"/>
            </w:pPr>
            <w:r>
              <w:t>NOTE 3: Number of eDRX cycles when eDRX_IDLE cycle length equals 5.12s, number of DRX cycles otherwise.</w:t>
            </w:r>
          </w:p>
          <w:p w14:paraId="0A833FEF" w14:textId="77777777" w:rsidR="00E32C9E" w:rsidRPr="00691C10" w:rsidRDefault="00E32C9E" w:rsidP="000D6FCF">
            <w:pPr>
              <w:pStyle w:val="TAN"/>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tc>
      </w:tr>
    </w:tbl>
    <w:p w14:paraId="570DC493" w14:textId="77777777" w:rsidR="00E32C9E" w:rsidRPr="008C6DE4" w:rsidRDefault="00E32C9E" w:rsidP="00E32C9E"/>
    <w:p w14:paraId="463B1F95" w14:textId="77777777" w:rsidR="00E32C9E" w:rsidRPr="00691C10" w:rsidRDefault="00E32C9E" w:rsidP="00E32C9E">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1611B16F" w14:textId="039EE500" w:rsidR="0095432A" w:rsidRDefault="0095432A" w:rsidP="0095432A">
      <w:pPr>
        <w:jc w:val="center"/>
        <w:rPr>
          <w:rFonts w:eastAsia="宋体"/>
          <w:noProof/>
          <w:highlight w:val="yellow"/>
          <w:lang w:eastAsia="zh-CN"/>
        </w:rPr>
      </w:pPr>
      <w:r>
        <w:rPr>
          <w:rFonts w:eastAsia="宋体"/>
          <w:noProof/>
          <w:highlight w:val="yellow"/>
          <w:lang w:eastAsia="zh-CN"/>
        </w:rPr>
        <w:t xml:space="preserve">&lt;End of Change </w:t>
      </w:r>
      <w:r w:rsidR="00EF0B36">
        <w:rPr>
          <w:rFonts w:eastAsia="宋体"/>
          <w:noProof/>
          <w:highlight w:val="yellow"/>
          <w:lang w:eastAsia="zh-CN"/>
        </w:rPr>
        <w:t>1</w:t>
      </w:r>
      <w:r>
        <w:rPr>
          <w:rFonts w:eastAsia="宋体"/>
          <w:noProof/>
          <w:highlight w:val="yellow"/>
          <w:lang w:eastAsia="zh-CN"/>
        </w:rPr>
        <w:t>&gt;</w:t>
      </w:r>
    </w:p>
    <w:p w14:paraId="257EE81E" w14:textId="64B78587" w:rsidR="00E32C9E" w:rsidRDefault="00E32C9E" w:rsidP="00E32C9E">
      <w:pPr>
        <w:jc w:val="center"/>
        <w:rPr>
          <w:rFonts w:eastAsia="宋体"/>
          <w:noProof/>
          <w:highlight w:val="yellow"/>
          <w:lang w:eastAsia="zh-CN"/>
        </w:rPr>
      </w:pPr>
      <w:r>
        <w:rPr>
          <w:rFonts w:eastAsia="宋体"/>
          <w:noProof/>
          <w:highlight w:val="yellow"/>
          <w:lang w:eastAsia="zh-CN"/>
        </w:rPr>
        <w:t>&lt;Start of Change 1&gt;</w:t>
      </w:r>
    </w:p>
    <w:p w14:paraId="1F33F9DA" w14:textId="77777777" w:rsidR="00E32C9E" w:rsidRDefault="00E32C9E" w:rsidP="00E32C9E">
      <w:pPr>
        <w:pStyle w:val="30"/>
        <w:rPr>
          <w:lang w:val="en-US" w:eastAsia="en-GB"/>
        </w:rPr>
      </w:pPr>
      <w:r>
        <w:rPr>
          <w:lang w:val="en-US"/>
        </w:rPr>
        <w:t>9.4A.2</w:t>
      </w:r>
      <w:r>
        <w:rPr>
          <w:lang w:val="en-US"/>
        </w:rPr>
        <w:tab/>
        <w:t>NR − E-UTRAN FDD measurements</w:t>
      </w:r>
    </w:p>
    <w:p w14:paraId="2804E7E7" w14:textId="77777777" w:rsidR="00E32C9E" w:rsidRDefault="00E32C9E" w:rsidP="00E32C9E">
      <w:pPr>
        <w:pStyle w:val="40"/>
      </w:pPr>
      <w:r>
        <w:t>9.4A.2.1</w:t>
      </w:r>
      <w:r>
        <w:tab/>
        <w:t>Introduction</w:t>
      </w:r>
    </w:p>
    <w:p w14:paraId="5F415C3D" w14:textId="77777777" w:rsidR="00E32C9E" w:rsidRDefault="00E32C9E" w:rsidP="00E32C9E">
      <w:r>
        <w:t>The requirements are applicable for NR−E-UTRAN FDD RSRP, RSRQ, and RS-SINR measurements.</w:t>
      </w:r>
    </w:p>
    <w:p w14:paraId="697C6966" w14:textId="77777777" w:rsidR="00E32C9E" w:rsidRDefault="00E32C9E" w:rsidP="00E32C9E">
      <w:r>
        <w:t>In the requirements, an E-UTRAN FDD cell is considered to be detectable when:</w:t>
      </w:r>
    </w:p>
    <w:p w14:paraId="64E454B4" w14:textId="77777777" w:rsidR="00E32C9E" w:rsidRDefault="00E32C9E" w:rsidP="00E32C9E">
      <w:pPr>
        <w:rPr>
          <w:rFonts w:cs="v4.2.0"/>
          <w:i/>
          <w:iCs/>
        </w:rPr>
      </w:pPr>
      <w:r>
        <w:rPr>
          <w:rFonts w:cs="v4.2.0"/>
          <w:i/>
          <w:iCs/>
        </w:rPr>
        <w:t xml:space="preserve">Editor’s note: New reference clauses shall be specified for 1Rx. </w:t>
      </w:r>
    </w:p>
    <w:p w14:paraId="269277C0" w14:textId="77777777" w:rsidR="00E32C9E" w:rsidRDefault="00E32C9E" w:rsidP="00E32C9E">
      <w:pPr>
        <w:ind w:left="284"/>
      </w:pPr>
      <w:r>
        <w:t>-</w:t>
      </w:r>
      <w:r>
        <w:tab/>
        <w:t>For 2 Rx RedCap UE:</w:t>
      </w:r>
    </w:p>
    <w:p w14:paraId="5C08CBFA" w14:textId="77777777" w:rsidR="00E32C9E" w:rsidRDefault="00E32C9E" w:rsidP="00E32C9E">
      <w:pPr>
        <w:pStyle w:val="B10"/>
        <w:ind w:left="852"/>
      </w:pPr>
      <w:r>
        <w:t>-</w:t>
      </w:r>
      <w:r>
        <w:tab/>
        <w:t>RSRP related conditions in the accuracy requirements in clause 10.2.2 are fulfilled for a corresponding Band, together with the corresponding side conditions in Annex B.2.3 and Annex B.3.3 of TS 36.133 [15],</w:t>
      </w:r>
    </w:p>
    <w:p w14:paraId="58861DBF" w14:textId="77777777" w:rsidR="00E32C9E" w:rsidRDefault="00E32C9E" w:rsidP="00E32C9E">
      <w:pPr>
        <w:pStyle w:val="B10"/>
        <w:ind w:left="852"/>
      </w:pPr>
      <w:r>
        <w:t>-</w:t>
      </w:r>
      <w:r>
        <w:tab/>
        <w:t>RSRQ related conditions in the accuracy requirements in clause 10.2.3 are fulfilled for a corresponding Band, together with the corresponding side conditions in Annex B.2.3 and Annex B.3.3 of TS 36.133 [15],</w:t>
      </w:r>
    </w:p>
    <w:p w14:paraId="2C2FFFC1" w14:textId="77777777" w:rsidR="00E32C9E" w:rsidRDefault="00E32C9E" w:rsidP="00E32C9E">
      <w:pPr>
        <w:pStyle w:val="B10"/>
        <w:ind w:left="852"/>
      </w:pPr>
      <w:r>
        <w:t>-</w:t>
      </w:r>
      <w:r>
        <w:tab/>
        <w:t>RS-SINR related conditions in the accuracy requirements in clause 10.2.5 are fulfilled for a corresponding Band, together with the corresponding side conditions in Annex B.2.3 and Annex B.3.19 of TS 36.133 [15].</w:t>
      </w:r>
    </w:p>
    <w:p w14:paraId="48736102" w14:textId="77777777" w:rsidR="00E32C9E" w:rsidRDefault="00E32C9E" w:rsidP="00E32C9E">
      <w:pPr>
        <w:ind w:left="284"/>
      </w:pPr>
      <w:r>
        <w:t>-</w:t>
      </w:r>
      <w:r>
        <w:tab/>
        <w:t>For 1 Rx RedCap UE:</w:t>
      </w:r>
    </w:p>
    <w:p w14:paraId="0D5D7806" w14:textId="77777777" w:rsidR="00E32C9E" w:rsidRDefault="00E32C9E" w:rsidP="00E32C9E">
      <w:pPr>
        <w:pStyle w:val="B10"/>
        <w:ind w:left="852"/>
      </w:pPr>
      <w:r>
        <w:t>-</w:t>
      </w:r>
      <w:r>
        <w:tab/>
        <w:t>RSRP related conditions in the accuracy requirements in clause 9.1.3.3  and 9.1.3.4 are fulfilled for a corresponding Band, together with the corresponding side conditions in Annex [B.2.3] and Annex [B.3.3] of TS 36.133 [15],</w:t>
      </w:r>
    </w:p>
    <w:p w14:paraId="55D2400A" w14:textId="77777777" w:rsidR="00E32C9E" w:rsidRDefault="00E32C9E" w:rsidP="00E32C9E">
      <w:pPr>
        <w:pStyle w:val="B10"/>
        <w:ind w:left="852"/>
      </w:pPr>
      <w:r>
        <w:t>-</w:t>
      </w:r>
      <w:r>
        <w:tab/>
        <w:t>RSRQ related conditions in the accuracy requirements in clause 9.1.6.5 and 9.1.6.6</w:t>
      </w:r>
      <w:r>
        <w:rPr>
          <w:rFonts w:cs="v4.2.0"/>
        </w:rPr>
        <w:t xml:space="preserve">   </w:t>
      </w:r>
      <w:r>
        <w:t>are fulfilled for a corresponding Band, together with the corresponding side conditions in Annex [B.2.3] and Annex [B.3.3] of TS 36.133 [15],</w:t>
      </w:r>
    </w:p>
    <w:p w14:paraId="7DEFB2DE" w14:textId="7E98057C" w:rsidR="00E32C9E" w:rsidRDefault="00E32C9E" w:rsidP="00E32C9E">
      <w:pPr>
        <w:pStyle w:val="B10"/>
        <w:ind w:left="852"/>
      </w:pPr>
      <w:r>
        <w:lastRenderedPageBreak/>
        <w:t>-</w:t>
      </w:r>
      <w:r>
        <w:tab/>
      </w:r>
      <w:del w:id="9" w:author="Huawei" w:date="2022-11-03T12:51:00Z">
        <w:r w:rsidDel="0042096D">
          <w:delText xml:space="preserve">RS-SINR related conditions in the accuracy requirements in clause </w:delText>
        </w:r>
        <w:r w:rsidDel="0042096D">
          <w:rPr>
            <w:rFonts w:cs="v4.2.0"/>
          </w:rPr>
          <w:delText xml:space="preserve">[x.y.z] </w:delText>
        </w:r>
        <w:r w:rsidDel="0042096D">
          <w:delText>are fulfilled for a corresponding Band, together with the corresponding side conditions in Annex [B.2.3] and Annex [B.3.19] of TS 36.133 [15].</w:delText>
        </w:r>
      </w:del>
    </w:p>
    <w:p w14:paraId="048DD7A7" w14:textId="2CB5524A" w:rsidR="00E32C9E" w:rsidRDefault="00E32C9E" w:rsidP="00E32C9E">
      <w:pPr>
        <w:jc w:val="center"/>
        <w:rPr>
          <w:rFonts w:eastAsia="宋体"/>
          <w:noProof/>
          <w:highlight w:val="yellow"/>
          <w:lang w:eastAsia="zh-CN"/>
        </w:rPr>
      </w:pPr>
      <w:r>
        <w:rPr>
          <w:rFonts w:eastAsia="宋体"/>
          <w:noProof/>
          <w:highlight w:val="yellow"/>
          <w:lang w:eastAsia="zh-CN"/>
        </w:rPr>
        <w:t>&lt;End of Change 2&gt;</w:t>
      </w:r>
    </w:p>
    <w:p w14:paraId="109B9188" w14:textId="77777777" w:rsidR="00E32C9E" w:rsidRPr="00E32C9E" w:rsidRDefault="00E32C9E" w:rsidP="0095432A">
      <w:pPr>
        <w:jc w:val="center"/>
        <w:rPr>
          <w:rFonts w:eastAsia="宋体"/>
          <w:noProof/>
          <w:highlight w:val="yellow"/>
          <w:lang w:eastAsia="zh-CN"/>
        </w:rPr>
      </w:pPr>
    </w:p>
    <w:p w14:paraId="05D00FE7" w14:textId="77777777" w:rsidR="006B2996" w:rsidRPr="0095432A" w:rsidRDefault="006B2996">
      <w:pPr>
        <w:rPr>
          <w:noProof/>
        </w:rPr>
      </w:pPr>
    </w:p>
    <w:sectPr w:rsidR="006B2996" w:rsidRPr="009543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34A2E" w14:textId="77777777" w:rsidR="009C0DB7" w:rsidRDefault="009C0DB7">
      <w:r>
        <w:separator/>
      </w:r>
    </w:p>
  </w:endnote>
  <w:endnote w:type="continuationSeparator" w:id="0">
    <w:p w14:paraId="7307A202" w14:textId="77777777" w:rsidR="009C0DB7" w:rsidRDefault="009C0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E3352" w14:textId="77777777" w:rsidR="009C0DB7" w:rsidRDefault="009C0DB7">
      <w:r>
        <w:separator/>
      </w:r>
    </w:p>
  </w:footnote>
  <w:footnote w:type="continuationSeparator" w:id="0">
    <w:p w14:paraId="55DCE909" w14:textId="77777777" w:rsidR="009C0DB7" w:rsidRDefault="009C0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7"/>
  </w:num>
  <w:num w:numId="16">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A6394"/>
    <w:rsid w:val="000B7FED"/>
    <w:rsid w:val="000C038A"/>
    <w:rsid w:val="000C4194"/>
    <w:rsid w:val="000C6598"/>
    <w:rsid w:val="000D44B3"/>
    <w:rsid w:val="000E1379"/>
    <w:rsid w:val="00104C6F"/>
    <w:rsid w:val="00122218"/>
    <w:rsid w:val="0012244E"/>
    <w:rsid w:val="00137A23"/>
    <w:rsid w:val="00137D1D"/>
    <w:rsid w:val="00145D43"/>
    <w:rsid w:val="00146755"/>
    <w:rsid w:val="00181BE3"/>
    <w:rsid w:val="00192C46"/>
    <w:rsid w:val="001A08B3"/>
    <w:rsid w:val="001A7B60"/>
    <w:rsid w:val="001B52F0"/>
    <w:rsid w:val="001B7A65"/>
    <w:rsid w:val="001B7CF8"/>
    <w:rsid w:val="001E3B93"/>
    <w:rsid w:val="001E41F3"/>
    <w:rsid w:val="00206359"/>
    <w:rsid w:val="002163B4"/>
    <w:rsid w:val="00220798"/>
    <w:rsid w:val="00226B50"/>
    <w:rsid w:val="0023511E"/>
    <w:rsid w:val="0025002D"/>
    <w:rsid w:val="0026004D"/>
    <w:rsid w:val="002640DD"/>
    <w:rsid w:val="00275D12"/>
    <w:rsid w:val="00282828"/>
    <w:rsid w:val="00284FEB"/>
    <w:rsid w:val="002860C4"/>
    <w:rsid w:val="002A2B6C"/>
    <w:rsid w:val="002B5741"/>
    <w:rsid w:val="002E472E"/>
    <w:rsid w:val="002F6B12"/>
    <w:rsid w:val="002F6D0D"/>
    <w:rsid w:val="00305409"/>
    <w:rsid w:val="00335681"/>
    <w:rsid w:val="003609EF"/>
    <w:rsid w:val="0036231A"/>
    <w:rsid w:val="00374DD4"/>
    <w:rsid w:val="0038379B"/>
    <w:rsid w:val="003869F5"/>
    <w:rsid w:val="003B2E3C"/>
    <w:rsid w:val="003E1A36"/>
    <w:rsid w:val="003F5B46"/>
    <w:rsid w:val="00410371"/>
    <w:rsid w:val="00413AA3"/>
    <w:rsid w:val="0042096D"/>
    <w:rsid w:val="004228E0"/>
    <w:rsid w:val="004242F1"/>
    <w:rsid w:val="004521CB"/>
    <w:rsid w:val="004A2A91"/>
    <w:rsid w:val="004B15F0"/>
    <w:rsid w:val="004B75B7"/>
    <w:rsid w:val="004D7E7D"/>
    <w:rsid w:val="004E451E"/>
    <w:rsid w:val="004F71C7"/>
    <w:rsid w:val="005141D9"/>
    <w:rsid w:val="0051580D"/>
    <w:rsid w:val="00516A76"/>
    <w:rsid w:val="00527BB9"/>
    <w:rsid w:val="00547111"/>
    <w:rsid w:val="00573D2A"/>
    <w:rsid w:val="00592D74"/>
    <w:rsid w:val="005E2C44"/>
    <w:rsid w:val="005F4A4D"/>
    <w:rsid w:val="00602208"/>
    <w:rsid w:val="00621188"/>
    <w:rsid w:val="006257ED"/>
    <w:rsid w:val="00653DE4"/>
    <w:rsid w:val="00665C47"/>
    <w:rsid w:val="00681F6F"/>
    <w:rsid w:val="00686905"/>
    <w:rsid w:val="00695808"/>
    <w:rsid w:val="006A614B"/>
    <w:rsid w:val="006B2996"/>
    <w:rsid w:val="006B46FB"/>
    <w:rsid w:val="006E21FB"/>
    <w:rsid w:val="0072391B"/>
    <w:rsid w:val="007713E9"/>
    <w:rsid w:val="0077455C"/>
    <w:rsid w:val="00792342"/>
    <w:rsid w:val="007977A8"/>
    <w:rsid w:val="007B512A"/>
    <w:rsid w:val="007C2097"/>
    <w:rsid w:val="007D6A07"/>
    <w:rsid w:val="007F7259"/>
    <w:rsid w:val="008029F4"/>
    <w:rsid w:val="008040A8"/>
    <w:rsid w:val="00815EFA"/>
    <w:rsid w:val="00822F9D"/>
    <w:rsid w:val="008279FA"/>
    <w:rsid w:val="00847EA5"/>
    <w:rsid w:val="008626E7"/>
    <w:rsid w:val="00870EE7"/>
    <w:rsid w:val="008863B9"/>
    <w:rsid w:val="008A45A6"/>
    <w:rsid w:val="008D3CCC"/>
    <w:rsid w:val="008D7303"/>
    <w:rsid w:val="008F3789"/>
    <w:rsid w:val="008F686C"/>
    <w:rsid w:val="009148DE"/>
    <w:rsid w:val="00941E30"/>
    <w:rsid w:val="0095432A"/>
    <w:rsid w:val="009777D9"/>
    <w:rsid w:val="00982505"/>
    <w:rsid w:val="00991B88"/>
    <w:rsid w:val="009A02AB"/>
    <w:rsid w:val="009A5753"/>
    <w:rsid w:val="009A579D"/>
    <w:rsid w:val="009C0DB7"/>
    <w:rsid w:val="009E3297"/>
    <w:rsid w:val="009E4A49"/>
    <w:rsid w:val="009F734F"/>
    <w:rsid w:val="00A14855"/>
    <w:rsid w:val="00A246B6"/>
    <w:rsid w:val="00A47E70"/>
    <w:rsid w:val="00A50CF0"/>
    <w:rsid w:val="00A7671C"/>
    <w:rsid w:val="00A804C0"/>
    <w:rsid w:val="00A82F95"/>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258BB"/>
    <w:rsid w:val="00B34D6C"/>
    <w:rsid w:val="00B63AE2"/>
    <w:rsid w:val="00B67B97"/>
    <w:rsid w:val="00B968C8"/>
    <w:rsid w:val="00BA3EC5"/>
    <w:rsid w:val="00BA51D9"/>
    <w:rsid w:val="00BB5DFC"/>
    <w:rsid w:val="00BD279D"/>
    <w:rsid w:val="00BD6BB8"/>
    <w:rsid w:val="00C10549"/>
    <w:rsid w:val="00C148EF"/>
    <w:rsid w:val="00C41E5E"/>
    <w:rsid w:val="00C5389D"/>
    <w:rsid w:val="00C66BA2"/>
    <w:rsid w:val="00C751D1"/>
    <w:rsid w:val="00C84296"/>
    <w:rsid w:val="00C870F6"/>
    <w:rsid w:val="00C87F60"/>
    <w:rsid w:val="00C95985"/>
    <w:rsid w:val="00CC5026"/>
    <w:rsid w:val="00CC5504"/>
    <w:rsid w:val="00CC68D0"/>
    <w:rsid w:val="00CE417B"/>
    <w:rsid w:val="00D0203C"/>
    <w:rsid w:val="00D03F9A"/>
    <w:rsid w:val="00D06D51"/>
    <w:rsid w:val="00D2427E"/>
    <w:rsid w:val="00D24991"/>
    <w:rsid w:val="00D50255"/>
    <w:rsid w:val="00D66520"/>
    <w:rsid w:val="00D67B44"/>
    <w:rsid w:val="00D84AE9"/>
    <w:rsid w:val="00D863EB"/>
    <w:rsid w:val="00D97E11"/>
    <w:rsid w:val="00DD19CA"/>
    <w:rsid w:val="00DE1E8A"/>
    <w:rsid w:val="00DE34CF"/>
    <w:rsid w:val="00E045B3"/>
    <w:rsid w:val="00E13F3D"/>
    <w:rsid w:val="00E32C9E"/>
    <w:rsid w:val="00E34898"/>
    <w:rsid w:val="00E56BDE"/>
    <w:rsid w:val="00EA37F9"/>
    <w:rsid w:val="00EB09B7"/>
    <w:rsid w:val="00EE7D7C"/>
    <w:rsid w:val="00EF0B36"/>
    <w:rsid w:val="00F1139D"/>
    <w:rsid w:val="00F20600"/>
    <w:rsid w:val="00F25D98"/>
    <w:rsid w:val="00F300FB"/>
    <w:rsid w:val="00F53D67"/>
    <w:rsid w:val="00F67EC4"/>
    <w:rsid w:val="00FA0D53"/>
    <w:rsid w:val="00FB6386"/>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qFormat/>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32C9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32C9E"/>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32C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32C9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Char">
    <w:name w:val="标题 8 Char"/>
    <w:link w:val="8"/>
    <w:qFormat/>
    <w:rsid w:val="00E32C9E"/>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32C9E"/>
    <w:rPr>
      <w:rFonts w:ascii="Arial" w:hAnsi="Arial"/>
      <w:b/>
      <w:noProof/>
      <w:sz w:val="18"/>
      <w:lang w:val="en-GB" w:eastAsia="en-US"/>
    </w:rPr>
  </w:style>
  <w:style w:type="character" w:customStyle="1" w:styleId="Char3">
    <w:name w:val="页脚 Char"/>
    <w:aliases w:val="footer odd Char,footer Char,fo Char,pie de página Char"/>
    <w:link w:val="a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32C9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32C9E"/>
    <w:rPr>
      <w:rFonts w:ascii="Times New Roman" w:hAnsi="Times New Roman"/>
      <w:sz w:val="16"/>
      <w:lang w:val="en-GB" w:eastAsia="en-US"/>
    </w:rPr>
  </w:style>
  <w:style w:type="character" w:customStyle="1" w:styleId="Char1">
    <w:name w:val="列表 Char"/>
    <w:link w:val="a8"/>
    <w:qFormat/>
    <w:rsid w:val="00E32C9E"/>
    <w:rPr>
      <w:rFonts w:ascii="Times New Roman" w:hAnsi="Times New Roman"/>
      <w:lang w:val="en-GB" w:eastAsia="en-US"/>
    </w:rPr>
  </w:style>
  <w:style w:type="character" w:customStyle="1" w:styleId="Char2">
    <w:name w:val="列表项目符号 Char"/>
    <w:aliases w:val="UL Char"/>
    <w:link w:val="a7"/>
    <w:rsid w:val="00E32C9E"/>
    <w:rPr>
      <w:rFonts w:ascii="Times New Roman" w:hAnsi="Times New Roman"/>
      <w:lang w:val="en-GB" w:eastAsia="en-US"/>
    </w:rPr>
  </w:style>
  <w:style w:type="character" w:customStyle="1" w:styleId="2Char0">
    <w:name w:val="列表项目符号 2 Char"/>
    <w:aliases w:val="lb2 Char"/>
    <w:link w:val="23"/>
    <w:qFormat/>
    <w:rsid w:val="00E32C9E"/>
    <w:rPr>
      <w:rFonts w:ascii="Times New Roman" w:hAnsi="Times New Roman"/>
      <w:lang w:val="en-GB" w:eastAsia="en-US"/>
    </w:rPr>
  </w:style>
  <w:style w:type="character" w:customStyle="1" w:styleId="3Char0">
    <w:name w:val="列表项目符号 3 Char"/>
    <w:link w:val="32"/>
    <w:qFormat/>
    <w:rsid w:val="00E32C9E"/>
    <w:rPr>
      <w:rFonts w:ascii="Times New Roman" w:hAnsi="Times New Roman"/>
      <w:lang w:val="en-GB" w:eastAsia="en-US"/>
    </w:rPr>
  </w:style>
  <w:style w:type="character" w:customStyle="1" w:styleId="2Char1">
    <w:name w:val="列表 2 Char"/>
    <w:link w:val="24"/>
    <w:qFormat/>
    <w:rsid w:val="00E32C9E"/>
    <w:rPr>
      <w:rFonts w:ascii="Times New Roman" w:hAnsi="Times New Roman"/>
      <w:lang w:val="en-GB" w:eastAsia="en-US"/>
    </w:rPr>
  </w:style>
  <w:style w:type="paragraph" w:styleId="af3">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E32C9E"/>
    <w:rPr>
      <w:rFonts w:ascii="Times New Roman" w:eastAsia="MS Mincho" w:hAnsi="Times New Roman"/>
      <w:i/>
      <w:sz w:val="22"/>
      <w:lang w:val="en-GB" w:eastAsia="en-GB"/>
    </w:rPr>
  </w:style>
  <w:style w:type="character" w:styleId="af7">
    <w:name w:val="page number"/>
    <w:basedOn w:val="a0"/>
    <w:qFormat/>
    <w:rsid w:val="00E32C9E"/>
  </w:style>
  <w:style w:type="character" w:customStyle="1" w:styleId="Char4">
    <w:name w:val="批注文字 Char"/>
    <w:link w:val="ac"/>
    <w:uiPriority w:val="99"/>
    <w:qFormat/>
    <w:rsid w:val="00E32C9E"/>
    <w:rPr>
      <w:rFonts w:ascii="Times New Roman" w:hAnsi="Times New Roman"/>
      <w:lang w:val="en-GB" w:eastAsia="en-US"/>
    </w:rPr>
  </w:style>
  <w:style w:type="paragraph" w:styleId="25">
    <w:name w:val="Body Text 2"/>
    <w:basedOn w:val="a"/>
    <w:link w:val="2Char2"/>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E32C9E"/>
    <w:rPr>
      <w:rFonts w:ascii="Times New Roman" w:eastAsia="MS Mincho" w:hAnsi="Times New Roman"/>
      <w:b/>
      <w:i/>
      <w:lang w:val="en-GB" w:eastAsia="en-GB"/>
    </w:rPr>
  </w:style>
  <w:style w:type="table" w:styleId="af8">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6"/>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a">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b">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2"/>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E32C9E"/>
    <w:rPr>
      <w:color w:val="808080"/>
    </w:rPr>
  </w:style>
  <w:style w:type="character" w:customStyle="1" w:styleId="6Char">
    <w:name w:val="标题 6 Char"/>
    <w:aliases w:val="T1 Char4,Header 6 Char"/>
    <w:link w:val="6"/>
    <w:qFormat/>
    <w:rsid w:val="00E32C9E"/>
    <w:rPr>
      <w:rFonts w:ascii="Arial" w:hAnsi="Arial"/>
      <w:lang w:val="en-GB" w:eastAsia="en-US"/>
    </w:rPr>
  </w:style>
  <w:style w:type="character" w:customStyle="1" w:styleId="7Char">
    <w:name w:val="标题 7 Char"/>
    <w:aliases w:val="L7 Char,Header 7 Char"/>
    <w:link w:val="7"/>
    <w:qFormat/>
    <w:rsid w:val="00E32C9E"/>
    <w:rPr>
      <w:rFonts w:ascii="Arial" w:hAnsi="Arial"/>
      <w:lang w:val="en-GB" w:eastAsia="en-US"/>
    </w:rPr>
  </w:style>
  <w:style w:type="character" w:customStyle="1" w:styleId="9Char">
    <w:name w:val="标题 9 Char"/>
    <w:aliases w:val="Figure Heading Char,FH Char"/>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0">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7">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5">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
    <w:name w:val="endnote text"/>
    <w:basedOn w:val="a"/>
    <w:link w:val="Char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E32C9E"/>
    <w:rPr>
      <w:rFonts w:ascii="Times New Roman" w:eastAsia="Times New Roman" w:hAnsi="Times New Roman"/>
      <w:lang w:val="en-GB" w:eastAsia="en-GB"/>
    </w:rPr>
  </w:style>
  <w:style w:type="character" w:styleId="a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1">
    <w:name w:val="Title"/>
    <w:aliases w:val="Section Header"/>
    <w:basedOn w:val="a"/>
    <w:next w:val="a"/>
    <w:link w:val="Charf"/>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2">
    <w:name w:val="Date"/>
    <w:basedOn w:val="a"/>
    <w:next w:val="a"/>
    <w:link w:val="Charf0"/>
    <w:uiPriority w:val="99"/>
    <w:qFormat/>
    <w:rsid w:val="00E32C9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a">
    <w:name w:val="网格型2"/>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32C9E"/>
    <w:rPr>
      <w:i/>
      <w:iCs/>
      <w:color w:val="5B9BD5"/>
      <w:lang w:eastAsia="en-US"/>
    </w:rPr>
  </w:style>
  <w:style w:type="paragraph" w:customStyle="1" w:styleId="38">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E32C9E"/>
    <w:rPr>
      <w:rFonts w:ascii="Times New Roman" w:hAnsi="Times New Roman" w:cs="Times New Roman" w:hint="default"/>
      <w:i/>
      <w:iCs/>
    </w:rPr>
  </w:style>
  <w:style w:type="paragraph" w:styleId="aff6">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32C9E"/>
    <w:rPr>
      <w:b/>
      <w:bCs w:val="0"/>
      <w:i/>
      <w:iCs w:val="0"/>
      <w:color w:val="4F81BD"/>
    </w:rPr>
  </w:style>
  <w:style w:type="character" w:styleId="aff8">
    <w:name w:val="Subtle Reference"/>
    <w:uiPriority w:val="31"/>
    <w:qFormat/>
    <w:rsid w:val="00E32C9E"/>
    <w:rPr>
      <w:smallCaps/>
      <w:color w:val="C0504D"/>
      <w:u w:val="single"/>
    </w:rPr>
  </w:style>
  <w:style w:type="character" w:styleId="aff9">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0">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1">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c">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a">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3">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6FB15-5A4B-4FD5-A1D9-5A95AB9EC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4654</Words>
  <Characters>26534</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2022-11-07T13:31:00Z</dcterms:created>
  <dcterms:modified xsi:type="dcterms:W3CDTF">2022-11-07T13:54:00Z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(3)ETFMhUENVkrJ8U4kvD3S0IOSSi9F35WBU+aR/wUvqEggixTV1Ge27M64wefRKh7XLVGlsSLM
vY9SWRhXoLtlwTPEgKZPY8/a8Oqo18xResnyNDnMb+Tk2SfIbYv2VisQKAm/C3ZS55C1Jy4G
WNsXExP3OQWLjR3WdtNv8MrwJZ9m5PB2a0vXo+Bk4l8UaHac58ClzXMTdb3QQobzxFb9VI8P
y6pHRycy8e2+UKz4rE</vt:lpwstr>
  </property>
  <property fmtid="{D5CDD505-2E9C-101B-9397-08002B2CF9AE}" pid="22" name="_2015_ms_pID_7253431">
    <vt:lpwstr>ulxNrkruT4ZHfCvn8T6weAqanGsLCbFbaQ+GZwdeX/PWVjNnG9OZbx
Vd448xe5aB+OoxSZxKpTuNYwUDj6LSbfm4uykbUQBTBgTHB/HqZ7M7gtGeXXm/Bwfc9dV1eY
ty+JXXhv+KlMwsDOPQ0lAMGcsmYfG6nJGl1OmDfyKsCrZQjmkrMKQf2las0JmZ3Tm4IrEZSK
+di8XR43CT0N2R3aaqFiUrOUPLoW1Dgs6diJ</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1667439395</vt:lpwstr>
  </property>
</Properties>
</file>