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0CF8827F"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EF7EF6" w:rsidRPr="00EF7EF6">
        <w:rPr>
          <w:rFonts w:ascii="Arial" w:eastAsia="MS Mincho" w:hAnsi="Arial" w:cs="Arial"/>
          <w:b/>
          <w:sz w:val="24"/>
          <w:szCs w:val="24"/>
          <w:lang w:val="en-US"/>
        </w:rPr>
        <w:t>R4-2220</w:t>
      </w:r>
      <w:r w:rsidR="00B36618">
        <w:rPr>
          <w:rFonts w:ascii="Arial" w:eastAsia="MS Mincho" w:hAnsi="Arial" w:cs="Arial"/>
          <w:b/>
          <w:sz w:val="24"/>
          <w:szCs w:val="24"/>
          <w:lang w:val="en-US"/>
        </w:rPr>
        <w:t>712</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Pr="0000252B" w:rsidRDefault="00911C29" w:rsidP="00911C29">
            <w:pPr>
              <w:pStyle w:val="CRCoverPage"/>
              <w:spacing w:after="0"/>
              <w:jc w:val="center"/>
              <w:rPr>
                <w:noProof/>
              </w:rPr>
            </w:pPr>
            <w:r w:rsidRPr="0000252B">
              <w:rPr>
                <w:b/>
                <w:noProof/>
                <w:sz w:val="28"/>
              </w:rPr>
              <w:t>CR</w:t>
            </w:r>
          </w:p>
        </w:tc>
        <w:tc>
          <w:tcPr>
            <w:tcW w:w="1276" w:type="dxa"/>
            <w:shd w:val="pct30" w:color="FFFF00" w:fill="auto"/>
          </w:tcPr>
          <w:p w14:paraId="68CAF802" w14:textId="0297D208" w:rsidR="00911C29" w:rsidRPr="0000252B" w:rsidRDefault="0000252B" w:rsidP="00911C29">
            <w:pPr>
              <w:pStyle w:val="CRCoverPage"/>
              <w:spacing w:after="0"/>
              <w:rPr>
                <w:b/>
                <w:noProof/>
                <w:sz w:val="28"/>
                <w:szCs w:val="28"/>
                <w:lang w:eastAsia="zh-CN"/>
              </w:rPr>
            </w:pPr>
            <w:r w:rsidRPr="0000252B">
              <w:rPr>
                <w:b/>
                <w:noProof/>
                <w:sz w:val="28"/>
                <w:szCs w:val="28"/>
                <w:lang w:eastAsia="zh-CN"/>
              </w:rPr>
              <w:t>2737</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68A9F10" w:rsidR="00911C29" w:rsidRPr="00410371" w:rsidRDefault="00056CB7" w:rsidP="00911C29">
            <w:pPr>
              <w:pStyle w:val="CRCoverPage"/>
              <w:spacing w:after="0"/>
              <w:jc w:val="center"/>
              <w:rPr>
                <w:b/>
                <w:noProof/>
              </w:rPr>
            </w:pPr>
            <w:r>
              <w:rPr>
                <w:b/>
                <w:noProof/>
                <w:sz w:val="28"/>
              </w:rPr>
              <w:t>2</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E11C0FC" w:rsidR="001E41F3" w:rsidRDefault="006107F5" w:rsidP="00801BF1">
            <w:pPr>
              <w:pStyle w:val="CRCoverPage"/>
              <w:spacing w:after="0"/>
              <w:ind w:left="100"/>
            </w:pPr>
            <w:r w:rsidRPr="006107F5">
              <w:t xml:space="preserve">CR on </w:t>
            </w:r>
            <w:proofErr w:type="spellStart"/>
            <w:r w:rsidR="00E84A44" w:rsidRPr="00E84A44">
              <w:t>feMIMO</w:t>
            </w:r>
            <w:proofErr w:type="spellEnd"/>
            <w:r w:rsidR="00E84A44" w:rsidRPr="00E84A44">
              <w:t xml:space="preserve"> RRM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187EE0"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D2650">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392A36CD" w:rsidR="005775F6" w:rsidRPr="00BF2327" w:rsidRDefault="00F9426C" w:rsidP="00D85130">
            <w:pPr>
              <w:pStyle w:val="CRCoverPage"/>
              <w:spacing w:after="0"/>
              <w:rPr>
                <w:noProof/>
                <w:lang w:eastAsia="zh-CN"/>
              </w:rPr>
            </w:pPr>
            <w:r>
              <w:rPr>
                <w:noProof/>
                <w:lang w:eastAsia="zh-CN"/>
              </w:rPr>
              <w:t xml:space="preserve">1. Clarify the </w:t>
            </w:r>
            <w:r w:rsidR="004043E0">
              <w:rPr>
                <w:noProof/>
                <w:lang w:eastAsia="zh-CN"/>
              </w:rPr>
              <w:t>j</w:t>
            </w:r>
            <w:r w:rsidR="00AD5EB0" w:rsidRPr="00AD5EB0">
              <w:rPr>
                <w:noProof/>
                <w:lang w:eastAsia="zh-CN"/>
              </w:rPr>
              <w:t>oint TCI switching delay requirement for DL TCI state switch</w:t>
            </w:r>
            <w:r w:rsidR="006619D7" w:rsidRPr="00BF2327">
              <w:rPr>
                <w:noProof/>
                <w:lang w:eastAsia="zh-CN"/>
              </w:rPr>
              <w:t>.</w:t>
            </w:r>
          </w:p>
          <w:p w14:paraId="17F9527E" w14:textId="5A914DE2" w:rsidR="006F4FD3" w:rsidRPr="00BF2327" w:rsidRDefault="00E042D7" w:rsidP="00D85130">
            <w:pPr>
              <w:pStyle w:val="CRCoverPage"/>
              <w:spacing w:after="0"/>
              <w:rPr>
                <w:noProof/>
                <w:lang w:eastAsia="zh-CN"/>
              </w:rPr>
            </w:pPr>
            <w:r>
              <w:rPr>
                <w:noProof/>
                <w:lang w:eastAsia="zh-CN"/>
              </w:rPr>
              <w:t>2</w:t>
            </w:r>
            <w:r w:rsidR="001A4A8D" w:rsidRPr="00BF2327">
              <w:rPr>
                <w:noProof/>
                <w:lang w:eastAsia="zh-CN"/>
              </w:rPr>
              <w:t xml:space="preserve">. </w:t>
            </w:r>
            <w:r w:rsidR="004A4459">
              <w:rPr>
                <w:noProof/>
                <w:lang w:eastAsia="zh-CN"/>
              </w:rPr>
              <w:t>Clarify the applicablity of L1-RSRP measurement requirements on CDP under HST and/or concurrent gap scenarios.</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BF2327"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1C446520" w:rsidR="005775F6" w:rsidRPr="00BF2327" w:rsidRDefault="00F11CFB" w:rsidP="00D85130">
            <w:pPr>
              <w:pStyle w:val="CRCoverPage"/>
              <w:spacing w:after="0"/>
              <w:rPr>
                <w:noProof/>
                <w:lang w:eastAsia="zh-CN"/>
              </w:rPr>
            </w:pPr>
            <w:r w:rsidRPr="00BF2327">
              <w:rPr>
                <w:rFonts w:hint="eastAsia"/>
                <w:noProof/>
                <w:lang w:eastAsia="zh-CN"/>
              </w:rPr>
              <w:t>1</w:t>
            </w:r>
            <w:r w:rsidRPr="00BF2327">
              <w:rPr>
                <w:noProof/>
                <w:lang w:eastAsia="zh-CN"/>
              </w:rPr>
              <w:t>. Removal of square brackets</w:t>
            </w:r>
            <w:r w:rsidR="00735F10">
              <w:rPr>
                <w:noProof/>
                <w:lang w:eastAsia="zh-CN"/>
              </w:rPr>
              <w:t xml:space="preserve"> </w:t>
            </w:r>
            <w:r w:rsidR="00082CA2">
              <w:rPr>
                <w:noProof/>
                <w:lang w:eastAsia="zh-CN"/>
              </w:rPr>
              <w:t>for j</w:t>
            </w:r>
            <w:r w:rsidR="00082CA2" w:rsidRPr="00AD5EB0">
              <w:rPr>
                <w:noProof/>
                <w:lang w:eastAsia="zh-CN"/>
              </w:rPr>
              <w:t>oint TCI switching delay requirement</w:t>
            </w:r>
            <w:r w:rsidR="004D70A9">
              <w:rPr>
                <w:noProof/>
                <w:lang w:eastAsia="zh-CN"/>
              </w:rPr>
              <w:t xml:space="preserve">s </w:t>
            </w:r>
            <w:r w:rsidR="00735F10">
              <w:rPr>
                <w:noProof/>
                <w:lang w:eastAsia="zh-CN"/>
              </w:rPr>
              <w:t>with some clarific</w:t>
            </w:r>
            <w:r w:rsidR="00082CA2">
              <w:rPr>
                <w:noProof/>
                <w:lang w:eastAsia="zh-CN"/>
              </w:rPr>
              <w:t>ation.</w:t>
            </w:r>
          </w:p>
          <w:p w14:paraId="266A8993" w14:textId="17B3FC4C" w:rsidR="00BE4603" w:rsidRPr="00BF2327" w:rsidRDefault="00BE4603" w:rsidP="00D85130">
            <w:pPr>
              <w:pStyle w:val="CRCoverPage"/>
              <w:spacing w:after="0"/>
              <w:rPr>
                <w:noProof/>
                <w:lang w:eastAsia="zh-CN"/>
              </w:rPr>
            </w:pPr>
            <w:r w:rsidRPr="00BF2327">
              <w:rPr>
                <w:rFonts w:hint="eastAsia"/>
                <w:noProof/>
                <w:lang w:eastAsia="zh-CN"/>
              </w:rPr>
              <w:t>2</w:t>
            </w:r>
            <w:r w:rsidRPr="00BF2327">
              <w:rPr>
                <w:noProof/>
                <w:lang w:eastAsia="zh-CN"/>
              </w:rPr>
              <w:t xml:space="preserve">. Clarify </w:t>
            </w:r>
            <w:r w:rsidR="008D2B99">
              <w:rPr>
                <w:noProof/>
                <w:lang w:eastAsia="zh-CN"/>
              </w:rPr>
              <w:t>applicablity of L1-RSRP measurement requirements on CDP under HST and/or concurrent gap scenarios</w:t>
            </w:r>
            <w:r w:rsidR="00C06C04">
              <w:rPr>
                <w:noProof/>
                <w:lang w:eastAsia="zh-CN"/>
              </w:rPr>
              <w:t>, and some editorial changes related.</w:t>
            </w:r>
          </w:p>
          <w:p w14:paraId="5588E95C" w14:textId="6EE2A2DC" w:rsidR="0033016A" w:rsidRPr="00BF2327"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BF2327"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8DEB486" w:rsidR="002B3DC6" w:rsidRPr="00BF2327" w:rsidRDefault="00C06C04" w:rsidP="00160EFE">
            <w:pPr>
              <w:pStyle w:val="CRCoverPage"/>
              <w:spacing w:after="0"/>
              <w:rPr>
                <w:noProof/>
                <w:lang w:eastAsia="zh-CN"/>
              </w:rPr>
            </w:pPr>
            <w:r>
              <w:rPr>
                <w:noProof/>
                <w:lang w:eastAsia="zh-CN"/>
              </w:rPr>
              <w:t>The agreements in RAN4 105 are not well captured.</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B94366D" w:rsidR="001E41F3" w:rsidRPr="00AD3D0F" w:rsidRDefault="00CB54C7" w:rsidP="00A4089F">
            <w:pPr>
              <w:pStyle w:val="CRCoverPage"/>
              <w:spacing w:after="0"/>
              <w:rPr>
                <w:lang w:eastAsia="zh-CN"/>
              </w:rPr>
            </w:pPr>
            <w:r>
              <w:rPr>
                <w:rFonts w:hint="eastAsia"/>
                <w:lang w:eastAsia="zh-CN"/>
              </w:rPr>
              <w:t>8</w:t>
            </w:r>
            <w:r>
              <w:rPr>
                <w:lang w:eastAsia="zh-CN"/>
              </w:rPr>
              <w:t xml:space="preserve">.15.3, </w:t>
            </w:r>
            <w:r w:rsidR="00D002E0">
              <w:rPr>
                <w:lang w:eastAsia="zh-CN"/>
              </w:rPr>
              <w:t>9.5.4</w:t>
            </w:r>
            <w:r w:rsidR="003E33A2">
              <w:rPr>
                <w:lang w:eastAsia="zh-CN"/>
              </w:rPr>
              <w:t>.1</w:t>
            </w:r>
            <w:r w:rsidR="00D002E0">
              <w:rPr>
                <w:lang w:eastAsia="zh-CN"/>
              </w:rPr>
              <w:t>, 9.13.4</w:t>
            </w:r>
            <w:r w:rsidR="003E33A2">
              <w:rPr>
                <w:lang w:eastAsia="zh-CN"/>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4C2248E0" w:rsidR="001E41F3" w:rsidRDefault="00056CB7">
            <w:pPr>
              <w:pStyle w:val="CRCoverPage"/>
              <w:spacing w:after="0"/>
              <w:ind w:left="100"/>
              <w:rPr>
                <w:noProof/>
              </w:rPr>
            </w:pPr>
            <w:r>
              <w:rPr>
                <w:rFonts w:hint="eastAsia"/>
              </w:rPr>
              <w:t>Includes changes from agreed CR R4-2217206</w:t>
            </w:r>
            <w:r w:rsidR="00DD52F2">
              <w:t xml:space="preserve"> (Apple)</w:t>
            </w:r>
            <w:r>
              <w:t xml:space="preserve"> in RAN4 #104-bis-e</w:t>
            </w: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8533DEF" w:rsidR="008863B9" w:rsidRDefault="008863B9">
            <w:pPr>
              <w:pStyle w:val="CRCoverPage"/>
              <w:spacing w:after="0"/>
              <w:ind w:left="100"/>
              <w:rPr>
                <w:noProof/>
                <w:lang w:eastAsia="zh-CN"/>
              </w:rPr>
            </w:pPr>
            <w:bookmarkStart w:id="6" w:name="_GoBack"/>
            <w:bookmarkEnd w:id="6"/>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D21D4AE" w14:textId="09ABA876" w:rsidR="00953443" w:rsidRPr="009C5807" w:rsidRDefault="00953443" w:rsidP="0095344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5E8C97C" w14:textId="77777777" w:rsidR="00953443" w:rsidRDefault="00953443" w:rsidP="00953443">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E8695AE" w14:textId="77777777" w:rsidR="00953443" w:rsidRDefault="00953443" w:rsidP="00953443">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7C2902CF" w14:textId="0FE1BF9B" w:rsidR="00953443" w:rsidRDefault="00953443" w:rsidP="00953443">
      <w:pPr>
        <w:spacing w:after="120"/>
        <w:rPr>
          <w:rFonts w:eastAsia="Calibri"/>
        </w:rPr>
      </w:pPr>
      <w:del w:id="7" w:author="vivo-Yanliang SUN" w:date="2022-08-06T23:45:00Z">
        <w:r w:rsidDel="00EB3863">
          <w:rPr>
            <w:rFonts w:eastAsia="Calibri"/>
          </w:rPr>
          <w:delText>[</w:delText>
        </w:r>
      </w:del>
      <w:r>
        <w:rPr>
          <w:rFonts w:eastAsia="Calibri"/>
        </w:rPr>
        <w:t xml:space="preserve">In case of joint TCI state switch, </w:t>
      </w:r>
      <w:ins w:id="8" w:author="vivo-Yanliang SUN" w:date="2022-11-16T15:46:00Z">
        <w:r w:rsidR="009C5593">
          <w:rPr>
            <w:bCs/>
            <w:iCs/>
            <w:lang w:val="en-US" w:eastAsia="zh-CN"/>
          </w:rPr>
          <w:t xml:space="preserve">if the target PL-RS is not maintained, </w:t>
        </w:r>
      </w:ins>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ins w:id="9" w:author="vivo-Yanliang SUN" w:date="2022-11-16T15:47:00Z">
        <w:r w:rsidR="009C5593">
          <w:rPr>
            <w:bCs/>
            <w:iCs/>
            <w:lang w:val="en-US" w:eastAsia="zh-CN"/>
          </w:rPr>
          <w:t>based on the target TCI state</w:t>
        </w:r>
        <w:r w:rsidR="009C5593" w:rsidRPr="0089392D">
          <w:rPr>
            <w:rFonts w:eastAsia="Calibri"/>
          </w:rPr>
          <w:t xml:space="preserve"> </w:t>
        </w:r>
      </w:ins>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del w:id="10" w:author="vivo-Yanliang SUN" w:date="2022-08-06T23:45:00Z">
        <w:r w:rsidDel="00EB3863">
          <w:rPr>
            <w:rFonts w:eastAsia="Calibri"/>
          </w:rPr>
          <w:delText>]</w:delText>
        </w:r>
        <w:r w:rsidRPr="0089392D" w:rsidDel="00EB3863">
          <w:rPr>
            <w:rFonts w:eastAsia="Calibri"/>
          </w:rPr>
          <w:delText xml:space="preserve"> </w:delText>
        </w:r>
      </w:del>
    </w:p>
    <w:p w14:paraId="28B4222B" w14:textId="251D0F23"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42272">
        <w:rPr>
          <w:rFonts w:eastAsia="宋体"/>
          <w:noProof/>
          <w:sz w:val="28"/>
          <w:szCs w:val="28"/>
          <w:lang w:eastAsia="zh-CN"/>
        </w:rPr>
        <w:t>1</w:t>
      </w:r>
      <w:r w:rsidRPr="000E7863">
        <w:rPr>
          <w:rFonts w:eastAsia="宋体" w:hint="eastAsia"/>
          <w:noProof/>
          <w:sz w:val="28"/>
          <w:szCs w:val="28"/>
          <w:lang w:eastAsia="zh-CN"/>
        </w:rPr>
        <w:t>&gt;</w:t>
      </w:r>
    </w:p>
    <w:p w14:paraId="764C831B" w14:textId="543A3B06" w:rsidR="004C05E4" w:rsidRDefault="004C05E4" w:rsidP="004C05E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959F5">
        <w:rPr>
          <w:rFonts w:eastAsia="宋体"/>
          <w:noProof/>
          <w:sz w:val="28"/>
          <w:szCs w:val="28"/>
          <w:lang w:eastAsia="zh-CN"/>
        </w:rPr>
        <w:t>2</w:t>
      </w:r>
      <w:r w:rsidRPr="000E7863">
        <w:rPr>
          <w:rFonts w:eastAsia="宋体" w:hint="eastAsia"/>
          <w:noProof/>
          <w:sz w:val="28"/>
          <w:szCs w:val="28"/>
          <w:lang w:eastAsia="zh-CN"/>
        </w:rPr>
        <w:t>&gt;</w:t>
      </w:r>
    </w:p>
    <w:p w14:paraId="7BB566BA" w14:textId="17462460" w:rsidR="00F91FBD" w:rsidRPr="000C0BDC" w:rsidRDefault="00F91FBD" w:rsidP="00F91F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w:t>
      </w:r>
      <w:r w:rsidR="00FA505A">
        <w:rPr>
          <w:rFonts w:ascii="Arial" w:hAnsi="Arial"/>
          <w:sz w:val="28"/>
          <w:lang w:eastAsia="en-GB"/>
        </w:rPr>
        <w:t>5</w:t>
      </w:r>
      <w:r w:rsidRPr="000C0BDC">
        <w:rPr>
          <w:rFonts w:ascii="Arial" w:hAnsi="Arial"/>
          <w:sz w:val="28"/>
          <w:lang w:eastAsia="en-GB"/>
        </w:rPr>
        <w:t>.4</w:t>
      </w:r>
      <w:r w:rsidRPr="000C0BDC">
        <w:rPr>
          <w:rFonts w:ascii="Arial" w:hAnsi="Arial"/>
          <w:sz w:val="28"/>
          <w:lang w:eastAsia="en-GB"/>
        </w:rPr>
        <w:tab/>
        <w:t>L1-RSRP measurement requirements</w:t>
      </w:r>
    </w:p>
    <w:p w14:paraId="34962440" w14:textId="77777777" w:rsidR="00AD22B2" w:rsidRPr="009C5807" w:rsidRDefault="00AD22B2" w:rsidP="00AD22B2">
      <w:pPr>
        <w:pStyle w:val="4"/>
      </w:pPr>
      <w:r w:rsidRPr="009C5807">
        <w:t>9.5.4.1</w:t>
      </w:r>
      <w:r w:rsidRPr="009C5807">
        <w:tab/>
        <w:t>SSB based L1-RSRP Reporting</w:t>
      </w:r>
    </w:p>
    <w:p w14:paraId="7EF972CE" w14:textId="77777777" w:rsidR="00AD22B2" w:rsidRPr="009C5807" w:rsidRDefault="00AD22B2" w:rsidP="00AD22B2">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2B63495" w14:textId="77777777" w:rsidR="00AD22B2" w:rsidRPr="009C5807" w:rsidRDefault="00AD22B2" w:rsidP="00AD22B2">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630C19C2" w14:textId="77777777" w:rsidR="00AD22B2" w:rsidRPr="009C5807" w:rsidRDefault="00AD22B2" w:rsidP="00AD22B2">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2451B50" w14:textId="77777777" w:rsidR="00AD22B2" w:rsidRPr="009C5807" w:rsidRDefault="00AD22B2" w:rsidP="00AD22B2">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035C53A" w14:textId="77777777" w:rsidR="00AD22B2" w:rsidRPr="008B40E7" w:rsidRDefault="00AD22B2" w:rsidP="00AD22B2">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9DBEA87" w14:textId="77777777" w:rsidR="00AD22B2" w:rsidRPr="008B40E7" w:rsidRDefault="00AD22B2" w:rsidP="00AD22B2">
      <w:pPr>
        <w:pStyle w:val="B1"/>
        <w:rPr>
          <w:rFonts w:eastAsia="宋体"/>
        </w:rPr>
      </w:pPr>
      <w:r w:rsidRPr="008B40E7">
        <w:rPr>
          <w:rFonts w:eastAsia="宋体"/>
        </w:rPr>
        <w:t>-</w:t>
      </w:r>
      <w:r w:rsidRPr="008B40E7">
        <w:rPr>
          <w:rFonts w:eastAsia="宋体"/>
        </w:rPr>
        <w:tab/>
        <w:t>P value for SSB resource to be measured is defined as</w:t>
      </w:r>
    </w:p>
    <w:p w14:paraId="04C1408C"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4D5E5F2"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CE33967"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41DD8A4" w14:textId="77777777" w:rsidR="00AD22B2" w:rsidRPr="008B40E7" w:rsidRDefault="00AD22B2" w:rsidP="00AD22B2">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180CFC93"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5424395"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1A277D1A"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7F71D57" w14:textId="77777777" w:rsidR="00AD22B2" w:rsidRPr="008B40E7" w:rsidRDefault="00AD22B2" w:rsidP="00AD22B2">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E2D9D12" w14:textId="77777777" w:rsidR="00AD22B2" w:rsidRPr="003C773E" w:rsidRDefault="00AD22B2" w:rsidP="00AD22B2">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6EFAF28" w14:textId="77777777" w:rsidR="00AD22B2" w:rsidRPr="008B40E7" w:rsidRDefault="00AD22B2" w:rsidP="00AD22B2">
      <w:pPr>
        <w:rPr>
          <w:rFonts w:eastAsia="?? ??"/>
        </w:rPr>
      </w:pPr>
      <w:r w:rsidRPr="008B40E7">
        <w:rPr>
          <w:rFonts w:eastAsia="?? ??"/>
        </w:rPr>
        <w:t>For FR1,</w:t>
      </w:r>
      <w:r w:rsidRPr="008B40E7" w:rsidDel="008B40E7">
        <w:rPr>
          <w:rFonts w:eastAsia="?? ??"/>
        </w:rPr>
        <w:t xml:space="preserve"> </w:t>
      </w:r>
    </w:p>
    <w:p w14:paraId="041F4F6D" w14:textId="77777777" w:rsidR="00AD22B2" w:rsidRPr="009C5807" w:rsidRDefault="00AD22B2" w:rsidP="00AD22B2">
      <w:pPr>
        <w:pStyle w:val="B1"/>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036BD6C" w14:textId="77777777" w:rsidR="00AD22B2" w:rsidRPr="009C5807" w:rsidRDefault="00AD22B2" w:rsidP="00AD22B2">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F0DB440" w14:textId="77777777" w:rsidR="00AD22B2" w:rsidRPr="008B40E7" w:rsidRDefault="00AD22B2" w:rsidP="00AD22B2">
      <w:pPr>
        <w:rPr>
          <w:rFonts w:eastAsia="?? ??"/>
        </w:rPr>
      </w:pPr>
      <w:r w:rsidRPr="008B40E7">
        <w:rPr>
          <w:rFonts w:eastAsia="?? ??"/>
        </w:rPr>
        <w:t>For FR2,</w:t>
      </w:r>
    </w:p>
    <w:p w14:paraId="1BC8B0D4" w14:textId="772186D3" w:rsidR="00AD22B2" w:rsidRPr="00770A76" w:rsidRDefault="00AD22B2" w:rsidP="00AD22B2">
      <w:pPr>
        <w:pStyle w:val="B1"/>
      </w:pPr>
      <w:r>
        <w:t>-</w:t>
      </w:r>
      <w:r>
        <w:tab/>
        <w:t>P</w:t>
      </w:r>
      <w:r w:rsidRPr="006B0F5F">
        <w:rPr>
          <w:vertAlign w:val="subscript"/>
        </w:rPr>
        <w:t>1</w:t>
      </w:r>
      <w:r>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w:t>
      </w:r>
      <w:r w:rsidRPr="009C5807">
        <w:t>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D34639E" w14:textId="77777777" w:rsidR="00AD22B2" w:rsidRPr="009C5807" w:rsidRDefault="00AD22B2" w:rsidP="00AD22B2">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DDEA3DA" w14:textId="5C3E39D2" w:rsidR="00AD22B2" w:rsidRPr="009C5807" w:rsidRDefault="00AD22B2" w:rsidP="00AD22B2">
      <w:pPr>
        <w:pStyle w:val="B1"/>
      </w:pPr>
      <w:r w:rsidRPr="009C5807">
        <w:t>-</w:t>
      </w:r>
      <w:r w:rsidRPr="009C5807">
        <w:tab/>
        <w:t>P</w:t>
      </w:r>
      <w:r w:rsidRPr="00A146C5">
        <w:rPr>
          <w:vertAlign w:val="subscript"/>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4140BAFC"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6B5238C0"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C580A78" w14:textId="77777777" w:rsidR="00AD22B2" w:rsidRPr="009C5807" w:rsidRDefault="00AD22B2" w:rsidP="00AD22B2">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8968D03" w14:textId="5A3D2027" w:rsidR="00AD22B2" w:rsidRPr="009C5807" w:rsidRDefault="00AD22B2" w:rsidP="00AD22B2">
      <w:pPr>
        <w:pStyle w:val="B1"/>
      </w:pPr>
      <w:r w:rsidRPr="008C6DE4">
        <w:t>-</w:t>
      </w:r>
      <w:r w:rsidRPr="008C6DE4">
        <w:tab/>
        <w:t>P</w:t>
      </w:r>
      <w:r w:rsidRPr="00A146C5">
        <w:rPr>
          <w:vertAlign w:val="subscript"/>
        </w:rPr>
        <w:t>1</w:t>
      </w:r>
      <w:r w:rsidRPr="008C6DE4">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72AC89BF" w14:textId="77777777" w:rsidR="00AD22B2" w:rsidRDefault="00AD22B2" w:rsidP="00AD22B2">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02D6689" w14:textId="77777777" w:rsidR="00AD22B2" w:rsidRPr="009C5807" w:rsidRDefault="00AD22B2" w:rsidP="00AD22B2">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48C3833D" w14:textId="77777777" w:rsidR="00AD22B2" w:rsidRDefault="00AD22B2" w:rsidP="00AD22B2">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0F8EA377" w14:textId="77777777" w:rsidR="00AD22B2" w:rsidRPr="009C5807" w:rsidRDefault="00AD22B2" w:rsidP="00AD22B2">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E21B9B6" w14:textId="77777777" w:rsidR="00AD22B2" w:rsidRPr="009C5807" w:rsidRDefault="00AD22B2" w:rsidP="00AD22B2">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1EDE5EC6" w14:textId="77777777" w:rsidR="00AD22B2" w:rsidRDefault="00AD22B2" w:rsidP="00AD22B2">
      <w:pPr>
        <w:pStyle w:val="B1"/>
        <w:rPr>
          <w:lang w:val="en-US" w:eastAsia="zh-CN"/>
        </w:rPr>
      </w:pPr>
      <w:r w:rsidRPr="009C5807">
        <w:t>-</w:t>
      </w:r>
      <w:r w:rsidRPr="009C5807">
        <w:tab/>
      </w:r>
      <w:r>
        <w:t>[</w:t>
      </w:r>
      <w:r>
        <w:rPr>
          <w:rFonts w:hint="eastAsia"/>
          <w:lang w:val="en-US" w:eastAsia="zh-CN"/>
        </w:rPr>
        <w:t>I</w:t>
      </w:r>
      <w:r>
        <w:rPr>
          <w:lang w:val="en-US" w:eastAsia="zh-CN"/>
        </w:rPr>
        <w:t xml:space="preserve">f </w:t>
      </w:r>
      <w:r w:rsidRPr="001D2A9C">
        <w:rPr>
          <w:lang w:val="en-US" w:eastAsia="zh-CN"/>
        </w:rPr>
        <w:t xml:space="preserve">SSB resource from </w:t>
      </w:r>
      <w:r>
        <w:rPr>
          <w:lang w:val="en-US" w:eastAsia="zh-CN"/>
        </w:rPr>
        <w:t xml:space="preserve">the </w:t>
      </w:r>
      <w:r w:rsidRPr="001D2A9C">
        <w:rPr>
          <w:lang w:val="en-US" w:eastAsia="zh-CN"/>
        </w:rPr>
        <w:t>cell with different PCI</w:t>
      </w:r>
      <w:r>
        <w:rPr>
          <w:lang w:val="en-US" w:eastAsia="zh-CN"/>
        </w:rPr>
        <w:t xml:space="preserve"> is </w:t>
      </w:r>
      <w:r w:rsidRPr="001D2A9C">
        <w:rPr>
          <w:lang w:val="en-US" w:eastAsia="zh-CN"/>
        </w:rPr>
        <w:t>configured for L1-RSRP measurement</w:t>
      </w:r>
      <w:r>
        <w:rPr>
          <w:lang w:val="en-US" w:eastAsia="zh-CN"/>
        </w:rPr>
        <w:t>,</w:t>
      </w:r>
      <w:r w:rsidRPr="001D2A9C">
        <w:rPr>
          <w:lang w:val="en-US" w:eastAsia="zh-CN"/>
        </w:rPr>
        <w:t xml:space="preserve"> </w:t>
      </w:r>
      <w:r>
        <w:rPr>
          <w:lang w:val="en-US" w:eastAsia="zh-CN"/>
        </w:rPr>
        <w:t>and P</w:t>
      </w:r>
      <w:r w:rsidRPr="006B0F5F">
        <w:rPr>
          <w:vertAlign w:val="subscript"/>
          <w:lang w:val="en-US" w:eastAsia="zh-CN"/>
        </w:rPr>
        <w:t>2</w:t>
      </w:r>
      <w:r w:rsidRPr="00CF3092">
        <w:t xml:space="preserve"> </w:t>
      </w:r>
      <w:r w:rsidRPr="00A146C5">
        <w:t xml:space="preserve">is </w:t>
      </w:r>
      <w:r>
        <w:t xml:space="preserve">valid </w:t>
      </w:r>
      <w:proofErr w:type="spellStart"/>
      <w:r>
        <w:t>accoding</w:t>
      </w:r>
      <w:proofErr w:type="spellEnd"/>
      <w:r>
        <w:t xml:space="preserve"> to</w:t>
      </w:r>
      <w:r w:rsidRPr="00A146C5">
        <w:t xml:space="preserve"> 9.13.4.1</w:t>
      </w:r>
      <w:r>
        <w:t xml:space="preserve">, and any symbol of the SSBs from serving cell and cell with different PCI are overlapping or adjacent (in time domain) </w:t>
      </w:r>
    </w:p>
    <w:p w14:paraId="53E69BE2" w14:textId="77777777" w:rsidR="00AD22B2" w:rsidRPr="00C56671" w:rsidRDefault="00AD22B2" w:rsidP="00AD22B2">
      <w:pPr>
        <w:pStyle w:val="B2"/>
      </w:pPr>
      <w:r w:rsidRPr="00C56671">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1"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1"/>
      <w:r w:rsidRPr="00C56671">
        <w:t>.</w:t>
      </w:r>
    </w:p>
    <w:p w14:paraId="50F711A8" w14:textId="77777777" w:rsidR="00AD22B2" w:rsidRPr="006B0F5F" w:rsidRDefault="00AD22B2" w:rsidP="00AD22B2">
      <w:pPr>
        <w:pStyle w:val="B2"/>
      </w:pPr>
      <w:r w:rsidRPr="006B0F5F">
        <w:t xml:space="preserve">-   P = </w:t>
      </w:r>
      <w:r>
        <w:t>P</w:t>
      </w:r>
      <w:r w:rsidRPr="006B0F5F">
        <w:rPr>
          <w:vertAlign w:val="subscript"/>
        </w:rPr>
        <w:t>1</w:t>
      </w:r>
      <w:r w:rsidRPr="006B0F5F">
        <w:t>, if P</w:t>
      </w:r>
      <w:r w:rsidRPr="006B0F5F">
        <w:rPr>
          <w:vertAlign w:val="subscript"/>
        </w:rPr>
        <w:t>1</w:t>
      </w:r>
      <w:r w:rsidRPr="006B0F5F">
        <w:t>*T</w:t>
      </w:r>
      <w:r w:rsidRPr="006B0F5F">
        <w:rPr>
          <w:vertAlign w:val="subscript"/>
        </w:rPr>
        <w:t>SSB</w:t>
      </w:r>
      <w:r w:rsidRPr="006B0F5F">
        <w:t xml:space="preserve"> &gt; P</w:t>
      </w:r>
      <w:r w:rsidRPr="006B0F5F">
        <w:rPr>
          <w:vertAlign w:val="subscript"/>
        </w:rPr>
        <w:t>2</w:t>
      </w:r>
      <w:r w:rsidRPr="006B0F5F">
        <w:t>*T</w:t>
      </w:r>
      <w:r w:rsidRPr="006B0F5F">
        <w:rPr>
          <w:vertAlign w:val="subscript"/>
        </w:rPr>
        <w:t>SSB_CDP</w:t>
      </w:r>
      <w:r w:rsidRPr="006B0F5F">
        <w:t>.</w:t>
      </w:r>
    </w:p>
    <w:p w14:paraId="316D2ABB" w14:textId="77777777" w:rsidR="00AD22B2" w:rsidRPr="00F0221F" w:rsidRDefault="00AD22B2" w:rsidP="00AD22B2">
      <w:pPr>
        <w:pStyle w:val="B2"/>
        <w:rPr>
          <w:b/>
          <w:bCs/>
        </w:rPr>
      </w:pPr>
      <w:r w:rsidRPr="006B0F5F">
        <w:t>-   P = 2</w:t>
      </w:r>
      <w:r w:rsidRPr="00C56671">
        <w:t>*</w:t>
      </w:r>
      <w:r>
        <w:t>P</w:t>
      </w:r>
      <w:r w:rsidRPr="006B0F5F">
        <w:rPr>
          <w:vertAlign w:val="subscript"/>
        </w:rPr>
        <w:t>1</w:t>
      </w:r>
      <w:r w:rsidRPr="006B0F5F">
        <w:t>, if P</w:t>
      </w:r>
      <w:r w:rsidRPr="006B0F5F">
        <w:rPr>
          <w:vertAlign w:val="subscript"/>
        </w:rPr>
        <w:t>1</w:t>
      </w:r>
      <w:r w:rsidRPr="006B0F5F">
        <w:t>*T</w:t>
      </w:r>
      <w:r w:rsidRPr="006B0F5F">
        <w:rPr>
          <w:vertAlign w:val="subscript"/>
        </w:rPr>
        <w:t xml:space="preserve">SSB </w:t>
      </w:r>
      <w:r w:rsidRPr="006B0F5F">
        <w:t>= P</w:t>
      </w:r>
      <w:r w:rsidRPr="006B0F5F">
        <w:rPr>
          <w:vertAlign w:val="subscript"/>
        </w:rPr>
        <w:t>2</w:t>
      </w:r>
      <w:r w:rsidRPr="006B0F5F">
        <w:t>*T</w:t>
      </w:r>
      <w:r w:rsidRPr="006B0F5F">
        <w:rPr>
          <w:vertAlign w:val="subscript"/>
        </w:rPr>
        <w:t>SSB_CDP</w:t>
      </w:r>
      <w:r w:rsidRPr="006B0F5F">
        <w:t>.</w:t>
      </w:r>
    </w:p>
    <w:p w14:paraId="440D1376" w14:textId="77777777" w:rsidR="00AD22B2" w:rsidRDefault="00AD22B2" w:rsidP="00056C1E">
      <w:pPr>
        <w:pStyle w:val="B1"/>
        <w:ind w:leftChars="42" w:left="368"/>
        <w:rPr>
          <w:vertAlign w:val="subscript"/>
        </w:rPr>
      </w:pPr>
      <w:r w:rsidRPr="009C5807">
        <w:t>-</w:t>
      </w:r>
      <w:r w:rsidRPr="009C5807">
        <w:tab/>
      </w:r>
      <w:r>
        <w:t>Otherwise</w:t>
      </w:r>
      <w:proofErr w:type="gramStart"/>
      <w:r>
        <w:t>, ]P</w:t>
      </w:r>
      <w:proofErr w:type="gramEnd"/>
      <w:r>
        <w:t xml:space="preserve"> = P</w:t>
      </w:r>
      <w:r w:rsidRPr="006B0F5F">
        <w:rPr>
          <w:vertAlign w:val="subscript"/>
        </w:rPr>
        <w:t>1</w:t>
      </w:r>
    </w:p>
    <w:p w14:paraId="40443E38" w14:textId="77777777" w:rsidR="00AD22B2" w:rsidRPr="009C5807" w:rsidRDefault="00AD22B2" w:rsidP="00AD22B2">
      <w:pPr>
        <w:pStyle w:val="B1"/>
        <w:ind w:leftChars="42" w:left="368"/>
      </w:pPr>
      <w:r w:rsidRPr="009C5807">
        <w:t>Where:</w:t>
      </w:r>
    </w:p>
    <w:p w14:paraId="1513BDBE" w14:textId="77777777" w:rsidR="00AD22B2" w:rsidRPr="00DD3199" w:rsidRDefault="00AD22B2" w:rsidP="00AD22B2">
      <w:pPr>
        <w:pStyle w:val="B1"/>
      </w:pPr>
      <w:r>
        <w:lastRenderedPageBreak/>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162DBDF" w14:textId="77777777" w:rsidR="00AD22B2" w:rsidRPr="00DD3199" w:rsidRDefault="00AD22B2" w:rsidP="00AD22B2">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899B62E" w14:textId="77777777" w:rsidR="00AD22B2" w:rsidRPr="00DD3199" w:rsidRDefault="00AD22B2" w:rsidP="00AD22B2">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BEED714" w14:textId="77777777" w:rsidR="00AD22B2" w:rsidRPr="003A42E4" w:rsidDel="00BF318C" w:rsidRDefault="00AD22B2" w:rsidP="00AD22B2">
      <w:pPr>
        <w:pStyle w:val="NO"/>
        <w:rPr>
          <w:del w:id="12" w:author="vivo-Yanliang SUN" w:date="2022-09-29T23:14:00Z"/>
          <w:i/>
          <w:iCs/>
          <w:lang w:eastAsia="zh-CN"/>
        </w:rPr>
      </w:pPr>
      <w:del w:id="13" w:author="vivo-Yanliang SUN" w:date="2022-09-29T23:14:00Z">
        <w:r w:rsidRPr="003A42E4" w:rsidDel="00BF318C">
          <w:rPr>
            <w:rFonts w:hint="eastAsia"/>
            <w:i/>
            <w:iCs/>
            <w:lang w:eastAsia="zh-CN"/>
          </w:rPr>
          <w:delText xml:space="preserve"> [</w:delText>
        </w:r>
        <w:r w:rsidRPr="003A42E4" w:rsidDel="00BF318C">
          <w:rPr>
            <w:i/>
            <w:iCs/>
            <w:lang w:eastAsia="zh-CN"/>
          </w:rPr>
          <w:delText>Editor’s Note: FFS P</w:delText>
        </w:r>
        <w:r w:rsidRPr="003A42E4" w:rsidDel="00BF318C">
          <w:rPr>
            <w:i/>
            <w:iCs/>
            <w:vertAlign w:val="subscript"/>
            <w:lang w:eastAsia="zh-CN"/>
          </w:rPr>
          <w:delText>SC</w:delText>
        </w:r>
        <w:r w:rsidRPr="003A42E4" w:rsidDel="00BF318C">
          <w:rPr>
            <w:i/>
            <w:iCs/>
            <w:lang w:eastAsia="zh-CN"/>
          </w:rPr>
          <w:delText xml:space="preserve"> = 1 for HST scenario]</w:delText>
        </w:r>
      </w:del>
    </w:p>
    <w:p w14:paraId="14BE0857" w14:textId="77777777" w:rsidR="00AD22B2" w:rsidRPr="00625F7E" w:rsidRDefault="00AD22B2" w:rsidP="00AD22B2">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9529EA3" w14:textId="77777777" w:rsidR="00AD22B2" w:rsidRPr="00625F7E" w:rsidRDefault="00AD22B2" w:rsidP="00AD22B2">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19CB36C" w14:textId="77777777" w:rsidR="00AD22B2" w:rsidRPr="00625F7E" w:rsidRDefault="00AD22B2" w:rsidP="00AD22B2">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39C18C5" w14:textId="77777777" w:rsidR="00AD22B2" w:rsidRPr="00476A1D" w:rsidRDefault="00AD22B2" w:rsidP="00AD22B2">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66EEB93" w14:textId="77777777" w:rsidR="00AD22B2" w:rsidRPr="00115E3F" w:rsidRDefault="00AD22B2" w:rsidP="00AD22B2">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8502E1C" w14:textId="77777777" w:rsidR="00AD22B2" w:rsidRPr="00115E3F" w:rsidRDefault="00AD22B2" w:rsidP="00AD22B2">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705BB7D" w14:textId="77777777" w:rsidR="00AD22B2" w:rsidRPr="00115E3F" w:rsidRDefault="00AD22B2" w:rsidP="00AD22B2">
      <w:pPr>
        <w:pStyle w:val="B1"/>
      </w:pPr>
      <w:r w:rsidRPr="00115E3F">
        <w:t>-</w:t>
      </w:r>
      <w:r w:rsidRPr="00115E3F">
        <w:tab/>
        <w:t>If the UE is configured with Pre-MG, an SSB or an SMTC occasion is only considered to be overlapped by the Pre-MG if the Pre-MG is activated.</w:t>
      </w:r>
    </w:p>
    <w:p w14:paraId="31F6AA04" w14:textId="77777777" w:rsidR="00AD22B2" w:rsidRPr="00636344" w:rsidRDefault="00AD22B2" w:rsidP="00AD22B2">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EE51BD1" w14:textId="77777777" w:rsidR="00AD22B2" w:rsidRPr="00636344" w:rsidRDefault="00AD22B2" w:rsidP="00AD22B2">
      <w:pPr>
        <w:ind w:left="851" w:hanging="284"/>
      </w:pPr>
      <w:r w:rsidRPr="00636344">
        <w:t>-</w:t>
      </w:r>
      <w:r w:rsidRPr="00636344">
        <w:tab/>
        <w:t xml:space="preserve">an SSB or an SMTC occasion is considered to be overlapped with the GAP if it overlaps a measurement gap occasion, and </w:t>
      </w:r>
    </w:p>
    <w:p w14:paraId="1668FBE4" w14:textId="77777777" w:rsidR="00AD22B2" w:rsidRPr="00636344" w:rsidRDefault="00AD22B2" w:rsidP="00AD22B2">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49420EF" w14:textId="77777777" w:rsidR="00AD22B2" w:rsidRPr="00115E3F" w:rsidRDefault="00AD22B2" w:rsidP="00AD22B2">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1C05920" w14:textId="77777777" w:rsidR="00AD22B2" w:rsidRPr="00115E3F" w:rsidRDefault="00AD22B2" w:rsidP="00AD22B2">
      <w:pPr>
        <w:pStyle w:val="B2"/>
      </w:pPr>
      <w:r>
        <w:t>-</w:t>
      </w:r>
      <w:r>
        <w:tab/>
      </w:r>
      <w:r w:rsidRPr="00115E3F">
        <w:t xml:space="preserve">an SSB or an SMTC occasion is considered to be overlapped with the </w:t>
      </w:r>
      <w:r>
        <w:t>GAP</w:t>
      </w:r>
      <w:r w:rsidRPr="00115E3F">
        <w:t xml:space="preserve"> if </w:t>
      </w:r>
    </w:p>
    <w:p w14:paraId="5B27F478" w14:textId="77777777" w:rsidR="00AD22B2" w:rsidRPr="00625F7E" w:rsidRDefault="00AD22B2" w:rsidP="00AD22B2">
      <w:pPr>
        <w:pStyle w:val="B3"/>
      </w:pPr>
      <w:r>
        <w:t>-</w:t>
      </w:r>
      <w:r>
        <w:tab/>
      </w:r>
      <w:r w:rsidRPr="00625F7E">
        <w:t xml:space="preserve">it overlaps the VIL1 or VIL2 of NCSG, or </w:t>
      </w:r>
    </w:p>
    <w:p w14:paraId="26DA8340" w14:textId="77777777" w:rsidR="00AD22B2" w:rsidRPr="00625F7E" w:rsidRDefault="00AD22B2" w:rsidP="00AD22B2">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E9F80E" w14:textId="77777777" w:rsidR="00AD22B2" w:rsidRPr="00476A1D" w:rsidRDefault="00AD22B2" w:rsidP="00AD22B2">
      <w:pPr>
        <w:pStyle w:val="B1"/>
      </w:pPr>
      <w:r>
        <w:t>-</w:t>
      </w:r>
      <w:r>
        <w:tab/>
      </w:r>
      <w:r w:rsidRPr="00625F7E">
        <w:t>and</w:t>
      </w:r>
    </w:p>
    <w:p w14:paraId="55DE07B4" w14:textId="77777777" w:rsidR="00AD22B2" w:rsidRPr="00625F7E" w:rsidRDefault="00AD22B2" w:rsidP="00AD22B2">
      <w:pPr>
        <w:pStyle w:val="B3"/>
      </w:pPr>
      <w:r>
        <w:t>-</w:t>
      </w:r>
      <w:r>
        <w:tab/>
      </w:r>
      <w:proofErr w:type="spellStart"/>
      <w:r w:rsidRPr="00625F7E">
        <w:t>xRP</w:t>
      </w:r>
      <w:proofErr w:type="spellEnd"/>
      <w:r w:rsidRPr="00625F7E">
        <w:t xml:space="preserve"> = VIRP</w:t>
      </w:r>
    </w:p>
    <w:p w14:paraId="41DA5D55" w14:textId="77777777" w:rsidR="00AD22B2" w:rsidRPr="00476A1D" w:rsidRDefault="00AD22B2" w:rsidP="00AD22B2">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713B50A8" w14:textId="77777777" w:rsidR="00AD22B2" w:rsidRPr="009C5807" w:rsidRDefault="00AD22B2" w:rsidP="00AD22B2">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922183" w14:textId="77777777" w:rsidR="00AD22B2" w:rsidRDefault="00AD22B2" w:rsidP="00AD22B2">
      <w:r w:rsidRPr="009C5807">
        <w:t xml:space="preserve">Longer evaluation period would be expected if the combination of SSB, SMTC occasion and </w:t>
      </w:r>
      <w:r>
        <w:t>GAP</w:t>
      </w:r>
      <w:r w:rsidRPr="009C5807">
        <w:t xml:space="preserve"> configurations does not meet pervious conditions.</w:t>
      </w:r>
    </w:p>
    <w:p w14:paraId="001C6866" w14:textId="77777777" w:rsidR="00AD22B2" w:rsidRPr="00A5585E" w:rsidRDefault="00AD22B2" w:rsidP="00AD22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CDDC14F" w14:textId="77777777" w:rsidR="00AD22B2" w:rsidRPr="009C5807" w:rsidRDefault="00AD22B2" w:rsidP="00AD22B2">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24DCCA4" w14:textId="77777777" w:rsidR="00AD22B2" w:rsidRPr="009C5807" w:rsidRDefault="00AD22B2" w:rsidP="00AD22B2">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583FB7DE"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B088BE"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87AC0B5"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24D766E8"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7DB0DE"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3F6F9BC" w14:textId="77777777" w:rsidR="00AD22B2" w:rsidRPr="007C55F6" w:rsidRDefault="00AD22B2" w:rsidP="002636D7">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D22B2" w:rsidRPr="009C5807" w14:paraId="0DF2649D"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93A24D"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663E1" w14:textId="77777777" w:rsidR="00AD22B2" w:rsidRPr="009C5807" w:rsidRDefault="00AD22B2" w:rsidP="002636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D22B2" w:rsidRPr="009C5807" w14:paraId="6983252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0AA584"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7C818F" w14:textId="77777777" w:rsidR="00AD22B2" w:rsidRPr="009C5807" w:rsidRDefault="00AD22B2" w:rsidP="002636D7">
            <w:pPr>
              <w:pStyle w:val="TAC"/>
            </w:pPr>
            <w:r w:rsidRPr="009C5807">
              <w:t>ceil(M*</w:t>
            </w:r>
            <w:proofErr w:type="gramStart"/>
            <w:r w:rsidRPr="009C5807">
              <w:t>P)*</w:t>
            </w:r>
            <w:proofErr w:type="gramEnd"/>
            <w:r w:rsidRPr="009C5807">
              <w:t>T</w:t>
            </w:r>
            <w:r w:rsidRPr="009C5807">
              <w:rPr>
                <w:vertAlign w:val="subscript"/>
              </w:rPr>
              <w:t>DRX</w:t>
            </w:r>
          </w:p>
        </w:tc>
      </w:tr>
      <w:tr w:rsidR="00AD22B2" w:rsidRPr="009C5807" w14:paraId="1796D276"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58A68" w14:textId="77777777" w:rsidR="00AD22B2" w:rsidRPr="006C2B33" w:rsidRDefault="00AD22B2" w:rsidP="002636D7">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C0BA2EF" w14:textId="77777777" w:rsidR="00AD22B2" w:rsidRPr="00200CBE" w:rsidRDefault="00AD22B2" w:rsidP="002636D7">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576548F" w14:textId="77777777" w:rsidR="00AD22B2" w:rsidRPr="000C77DD" w:rsidRDefault="00AD22B2" w:rsidP="002636D7">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014AA8C" w14:textId="77777777" w:rsidR="00AD22B2" w:rsidRPr="009C5807" w:rsidRDefault="00AD22B2" w:rsidP="00AD22B2">
      <w:pPr>
        <w:rPr>
          <w:rFonts w:eastAsia="?? ??"/>
        </w:rPr>
      </w:pPr>
    </w:p>
    <w:p w14:paraId="03DF80C0" w14:textId="77777777" w:rsidR="00AD22B2" w:rsidRPr="009C5807" w:rsidRDefault="00AD22B2" w:rsidP="00AD22B2">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6A7839AF"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305AE898"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A99D474"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47594278"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2149DCB9"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9A55922"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D22B2" w:rsidRPr="00C14182" w14:paraId="24252AC9"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657DC9F"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B7903C"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D22B2" w:rsidRPr="00C14182" w14:paraId="6BBC824C"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0E72475"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6E6242" w14:textId="77777777" w:rsidR="00AD22B2" w:rsidRPr="007C55F6" w:rsidRDefault="00AD22B2" w:rsidP="002636D7">
            <w:pPr>
              <w:pStyle w:val="TAC"/>
              <w:rPr>
                <w:lang w:val="fr-FR"/>
              </w:rPr>
            </w:pPr>
            <w:r w:rsidRPr="007C55F6">
              <w:rPr>
                <w:rFonts w:cs="v4.2.0"/>
                <w:lang w:val="fr-FR"/>
              </w:rPr>
              <w:t>ceil(1.5*M*P*N)*T</w:t>
            </w:r>
            <w:r w:rsidRPr="007C55F6">
              <w:rPr>
                <w:rFonts w:cs="v4.2.0"/>
                <w:vertAlign w:val="subscript"/>
                <w:lang w:val="fr-FR"/>
              </w:rPr>
              <w:t>DRX</w:t>
            </w:r>
          </w:p>
        </w:tc>
      </w:tr>
      <w:tr w:rsidR="00AD22B2" w:rsidRPr="009C5807" w14:paraId="517414CB"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DF956C" w14:textId="77777777" w:rsidR="00AD22B2" w:rsidRPr="009C5807" w:rsidRDefault="00AD22B2" w:rsidP="002636D7">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D4E914D" w14:textId="77777777" w:rsidR="00AD22B2" w:rsidRDefault="00AD22B2" w:rsidP="00AD22B2">
      <w:pPr>
        <w:rPr>
          <w:rFonts w:eastAsia="?? ??"/>
        </w:rPr>
      </w:pPr>
    </w:p>
    <w:p w14:paraId="7A2923D7" w14:textId="77777777" w:rsidR="00AD22B2" w:rsidRDefault="00AD22B2" w:rsidP="00AD22B2">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14:paraId="1D8DECEE"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1750EC77" w14:textId="77777777" w:rsidR="00AD22B2" w:rsidRDefault="00AD22B2" w:rsidP="002636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68C405D" w14:textId="77777777" w:rsidR="00AD22B2" w:rsidRDefault="00AD22B2" w:rsidP="002636D7">
            <w:pPr>
              <w:pStyle w:val="TAH"/>
            </w:pPr>
            <w:r>
              <w:t>T</w:t>
            </w:r>
            <w:r>
              <w:rPr>
                <w:vertAlign w:val="subscript"/>
              </w:rPr>
              <w:t>L1-RSRP_Measurement_Period_SSB</w:t>
            </w:r>
            <w:r>
              <w:t xml:space="preserve"> (</w:t>
            </w:r>
            <w:proofErr w:type="spellStart"/>
            <w:r>
              <w:t>ms</w:t>
            </w:r>
            <w:proofErr w:type="spellEnd"/>
            <w:r>
              <w:t xml:space="preserve">) </w:t>
            </w:r>
          </w:p>
        </w:tc>
      </w:tr>
      <w:tr w:rsidR="00AD22B2" w14:paraId="612C6E10"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68C72254" w14:textId="77777777" w:rsidR="00AD22B2" w:rsidRDefault="00AD22B2" w:rsidP="002636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A7CCF60" w14:textId="77777777" w:rsidR="00AD22B2" w:rsidRDefault="00AD22B2" w:rsidP="002636D7">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D22B2" w14:paraId="52987DB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00875400" w14:textId="77777777" w:rsidR="00AD22B2" w:rsidRDefault="00AD22B2" w:rsidP="002636D7">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2AE44F6" w14:textId="77777777" w:rsidR="00AD22B2" w:rsidRDefault="00AD22B2" w:rsidP="002636D7">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D22B2" w14:paraId="764E66FD"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F1BAD72" w14:textId="77777777" w:rsidR="00AD22B2" w:rsidRDefault="00AD22B2" w:rsidP="002636D7">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3D9D1B2" w14:textId="77777777" w:rsidR="00AD22B2" w:rsidRDefault="00AD22B2" w:rsidP="002636D7">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D22B2" w14:paraId="087FD322"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8D1E322" w14:textId="77777777" w:rsidR="00AD22B2" w:rsidRDefault="00AD22B2" w:rsidP="002636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703667E" w14:textId="77777777" w:rsidR="00AD22B2" w:rsidRDefault="00AD22B2" w:rsidP="002636D7">
            <w:pPr>
              <w:pStyle w:val="TAC"/>
              <w:rPr>
                <w:rFonts w:cs="v4.2.0"/>
                <w:lang w:val="fr-FR" w:eastAsia="zh-CN"/>
              </w:rPr>
            </w:pPr>
            <w:r>
              <w:rPr>
                <w:rFonts w:cs="v4.2.0"/>
                <w:lang w:val="fr-FR"/>
              </w:rPr>
              <w:t>ceil(1.5*M*P*N)*T</w:t>
            </w:r>
            <w:r>
              <w:rPr>
                <w:rFonts w:cs="v4.2.0"/>
                <w:vertAlign w:val="subscript"/>
                <w:lang w:val="fr-FR"/>
              </w:rPr>
              <w:t>DRX</w:t>
            </w:r>
          </w:p>
        </w:tc>
      </w:tr>
      <w:tr w:rsidR="00AD22B2" w14:paraId="7EB0EABC"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AD36D49" w14:textId="77777777" w:rsidR="00AD22B2" w:rsidRDefault="00AD22B2" w:rsidP="002636D7">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C144A43" w14:textId="77777777" w:rsidR="00AD22B2" w:rsidRDefault="00AD22B2" w:rsidP="002636D7">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01719D6C" w14:textId="77777777" w:rsidR="00AD22B2" w:rsidRDefault="00AD22B2" w:rsidP="002636D7">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5CA8B570" w14:textId="3666886E" w:rsidR="00D73007" w:rsidRDefault="00D73007" w:rsidP="00D73007">
      <w:pPr>
        <w:rPr>
          <w:rFonts w:eastAsia="?? ??"/>
        </w:rPr>
      </w:pPr>
    </w:p>
    <w:p w14:paraId="194A926F" w14:textId="28B676E7" w:rsidR="00F607AB" w:rsidRDefault="00F607AB" w:rsidP="00F607AB">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058C3F79" w14:textId="37BC580C" w:rsidR="007F7F43" w:rsidRDefault="007F7F43" w:rsidP="00560F1A">
      <w:pPr>
        <w:jc w:val="center"/>
        <w:rPr>
          <w:rFonts w:eastAsia="宋体"/>
          <w:noProof/>
          <w:sz w:val="28"/>
          <w:szCs w:val="28"/>
          <w:lang w:eastAsia="zh-CN"/>
        </w:rPr>
      </w:pPr>
    </w:p>
    <w:p w14:paraId="0A7F9889" w14:textId="325B1DFC" w:rsidR="00536F4D" w:rsidRDefault="00536F4D" w:rsidP="00536F4D">
      <w:pPr>
        <w:jc w:val="center"/>
        <w:rPr>
          <w:rFonts w:eastAsia="宋体"/>
          <w:noProof/>
          <w:sz w:val="28"/>
          <w:szCs w:val="28"/>
          <w:lang w:eastAsia="zh-CN"/>
        </w:rPr>
      </w:pPr>
      <w:r w:rsidRPr="000E7863">
        <w:rPr>
          <w:rFonts w:eastAsia="宋体" w:hint="eastAsia"/>
          <w:noProof/>
          <w:sz w:val="28"/>
          <w:szCs w:val="28"/>
          <w:lang w:eastAsia="zh-CN"/>
        </w:rPr>
        <w:t>&lt;</w:t>
      </w:r>
      <w:r w:rsidR="00E919BE">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422A">
        <w:rPr>
          <w:rFonts w:eastAsia="宋体"/>
          <w:noProof/>
          <w:sz w:val="28"/>
          <w:szCs w:val="28"/>
          <w:lang w:eastAsia="zh-CN"/>
        </w:rPr>
        <w:t>3</w:t>
      </w:r>
      <w:r w:rsidRPr="000E7863">
        <w:rPr>
          <w:rFonts w:eastAsia="宋体" w:hint="eastAsia"/>
          <w:noProof/>
          <w:sz w:val="28"/>
          <w:szCs w:val="28"/>
          <w:lang w:eastAsia="zh-CN"/>
        </w:rPr>
        <w:t>&gt;</w:t>
      </w:r>
    </w:p>
    <w:p w14:paraId="54124C93" w14:textId="77777777" w:rsidR="001A5C97" w:rsidRPr="000C0BDC" w:rsidRDefault="001A5C97" w:rsidP="001A5C9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9.13.4</w:t>
      </w:r>
      <w:r w:rsidRPr="000C0BDC">
        <w:rPr>
          <w:rFonts w:ascii="Arial" w:hAnsi="Arial"/>
          <w:sz w:val="28"/>
          <w:lang w:eastAsia="en-GB"/>
        </w:rPr>
        <w:tab/>
        <w:t>L1-RSRP measurement requirements</w:t>
      </w:r>
    </w:p>
    <w:p w14:paraId="5D108C86" w14:textId="77777777" w:rsidR="001A5C97" w:rsidRPr="000C0BDC" w:rsidRDefault="001A5C97" w:rsidP="001A5C97">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9.13.4.1</w:t>
      </w:r>
      <w:r w:rsidRPr="000C0BDC">
        <w:rPr>
          <w:rFonts w:ascii="Arial" w:hAnsi="Arial"/>
          <w:lang w:eastAsia="en-GB"/>
        </w:rPr>
        <w:tab/>
        <w:t>Inter-cell SSB based L1-RSRP Reporting</w:t>
      </w:r>
    </w:p>
    <w:p w14:paraId="5638A037" w14:textId="77777777" w:rsidR="0020617F" w:rsidRDefault="001A5C97" w:rsidP="001A5C97">
      <w:pPr>
        <w:overflowPunct w:val="0"/>
        <w:autoSpaceDE w:val="0"/>
        <w:autoSpaceDN w:val="0"/>
        <w:adjustRightInd w:val="0"/>
        <w:textAlignment w:val="baseline"/>
        <w:rPr>
          <w:ins w:id="14" w:author="vivo-Yanliang SUN" w:date="2022-11-16T16:11:00Z"/>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ins w:id="15" w:author="vivo-Yanliang SUN" w:date="2022-11-16T15:54:00Z">
        <w:r w:rsidR="00CE5617">
          <w:rPr>
            <w:lang w:eastAsia="en-GB"/>
          </w:rPr>
          <w:t xml:space="preserve"> </w:t>
        </w:r>
      </w:ins>
      <w:ins w:id="16" w:author="vivo-Yanliang SUN" w:date="2022-11-16T15:55:00Z">
        <w:r w:rsidR="00CE5617">
          <w:rPr>
            <w:lang w:eastAsia="en-GB"/>
          </w:rPr>
          <w:t xml:space="preserve">The requirements </w:t>
        </w:r>
      </w:ins>
      <w:ins w:id="17" w:author="vivo-Yanliang SUN" w:date="2022-11-16T16:09:00Z">
        <w:r w:rsidR="00561B24">
          <w:rPr>
            <w:lang w:eastAsia="en-GB"/>
          </w:rPr>
          <w:t>specified in this cla</w:t>
        </w:r>
      </w:ins>
      <w:ins w:id="18" w:author="vivo-Yanliang SUN" w:date="2022-11-16T16:10:00Z">
        <w:r w:rsidR="00561B24">
          <w:rPr>
            <w:lang w:eastAsia="en-GB"/>
          </w:rPr>
          <w:t xml:space="preserve">use </w:t>
        </w:r>
      </w:ins>
      <w:ins w:id="19" w:author="vivo-Yanliang SUN" w:date="2022-11-16T15:55:00Z">
        <w:r w:rsidR="00CE5617">
          <w:rPr>
            <w:lang w:eastAsia="en-GB"/>
          </w:rPr>
          <w:t xml:space="preserve">are only applicable when </w:t>
        </w:r>
      </w:ins>
    </w:p>
    <w:p w14:paraId="7758FC7B" w14:textId="78F50B16" w:rsidR="0020617F" w:rsidRDefault="0020617F" w:rsidP="0020617F">
      <w:pPr>
        <w:overflowPunct w:val="0"/>
        <w:autoSpaceDE w:val="0"/>
        <w:autoSpaceDN w:val="0"/>
        <w:adjustRightInd w:val="0"/>
        <w:ind w:firstLine="284"/>
        <w:textAlignment w:val="baseline"/>
        <w:rPr>
          <w:ins w:id="20" w:author="vivo-Yanliang SUN" w:date="2022-11-16T16:11:00Z"/>
          <w:lang w:eastAsia="en-GB"/>
        </w:rPr>
      </w:pPr>
      <w:ins w:id="21" w:author="vivo-Yanliang SUN" w:date="2022-11-16T16:11:00Z">
        <w:r w:rsidRPr="000C0BDC">
          <w:rPr>
            <w:lang w:eastAsia="en-GB"/>
          </w:rPr>
          <w:t>-</w:t>
        </w:r>
        <w:r w:rsidRPr="000C0BDC">
          <w:rPr>
            <w:lang w:eastAsia="en-GB"/>
          </w:rPr>
          <w:tab/>
        </w:r>
      </w:ins>
      <w:ins w:id="22" w:author="vivo-Yanliang SUN" w:date="2022-11-16T16:10:00Z">
        <w:r w:rsidR="00561B24" w:rsidRPr="00561B24">
          <w:rPr>
            <w:i/>
            <w:lang w:eastAsia="en-GB"/>
            <w:rPrChange w:id="23" w:author="vivo-Yanliang SUN" w:date="2022-11-16T16:10:00Z">
              <w:rPr>
                <w:lang w:eastAsia="en-GB"/>
              </w:rPr>
            </w:rPrChange>
          </w:rPr>
          <w:t>highSpeedMeasFlag-r16</w:t>
        </w:r>
        <w:r w:rsidR="00561B24" w:rsidRPr="00561B24">
          <w:rPr>
            <w:lang w:eastAsia="en-GB"/>
          </w:rPr>
          <w:t xml:space="preserve"> is </w:t>
        </w:r>
        <w:r w:rsidR="00561B24">
          <w:rPr>
            <w:lang w:eastAsia="en-GB"/>
          </w:rPr>
          <w:t xml:space="preserve">not </w:t>
        </w:r>
        <w:r w:rsidR="00561B24" w:rsidRPr="00561B24">
          <w:rPr>
            <w:lang w:eastAsia="en-GB"/>
          </w:rPr>
          <w:t>configured</w:t>
        </w:r>
        <w:r>
          <w:rPr>
            <w:lang w:eastAsia="en-GB"/>
          </w:rPr>
          <w:t xml:space="preserve">, and </w:t>
        </w:r>
      </w:ins>
    </w:p>
    <w:p w14:paraId="6B718C07" w14:textId="3142A57C" w:rsidR="0020617F" w:rsidRDefault="0020617F" w:rsidP="0020617F">
      <w:pPr>
        <w:overflowPunct w:val="0"/>
        <w:autoSpaceDE w:val="0"/>
        <w:autoSpaceDN w:val="0"/>
        <w:adjustRightInd w:val="0"/>
        <w:ind w:firstLine="284"/>
        <w:textAlignment w:val="baseline"/>
        <w:rPr>
          <w:ins w:id="24" w:author="vivo-Yanliang SUN" w:date="2022-11-16T16:12:00Z"/>
          <w:iCs/>
          <w:lang w:eastAsia="zh-CN"/>
        </w:rPr>
      </w:pPr>
      <w:ins w:id="25" w:author="vivo-Yanliang SUN" w:date="2022-11-16T16:11:00Z">
        <w:r w:rsidRPr="000C0BDC">
          <w:rPr>
            <w:lang w:eastAsia="en-GB"/>
          </w:rPr>
          <w:t>-</w:t>
        </w:r>
        <w:r w:rsidRPr="000C0BDC">
          <w:rPr>
            <w:lang w:eastAsia="en-GB"/>
          </w:rPr>
          <w:tab/>
        </w:r>
      </w:ins>
      <w:ins w:id="26" w:author="vivo-Yanliang SUN" w:date="2022-11-16T15:55:00Z">
        <w:r w:rsidR="00CE5617" w:rsidRPr="000C0BDC">
          <w:rPr>
            <w:i/>
            <w:iCs/>
            <w:lang w:eastAsia="zh-CN"/>
          </w:rPr>
          <w:t>highSpeedMeasFlagFR2-r17</w:t>
        </w:r>
        <w:r w:rsidR="00CE5617">
          <w:rPr>
            <w:i/>
            <w:iCs/>
            <w:lang w:eastAsia="zh-CN"/>
          </w:rPr>
          <w:t xml:space="preserve"> </w:t>
        </w:r>
        <w:r w:rsidR="00CE5617">
          <w:rPr>
            <w:iCs/>
            <w:lang w:eastAsia="zh-CN"/>
          </w:rPr>
          <w:t>i</w:t>
        </w:r>
      </w:ins>
      <w:ins w:id="27" w:author="vivo-Yanliang SUN" w:date="2022-11-16T15:56:00Z">
        <w:r w:rsidR="00CE5617">
          <w:rPr>
            <w:iCs/>
            <w:lang w:eastAsia="zh-CN"/>
          </w:rPr>
          <w:t>s not configured</w:t>
        </w:r>
      </w:ins>
      <w:ins w:id="28" w:author="vivo-Yanliang SUN" w:date="2022-11-16T16:10:00Z">
        <w:r>
          <w:rPr>
            <w:iCs/>
            <w:lang w:eastAsia="zh-CN"/>
          </w:rPr>
          <w:t>,</w:t>
        </w:r>
      </w:ins>
      <w:ins w:id="29" w:author="vivo-Yanliang SUN" w:date="2022-11-16T16:09:00Z">
        <w:r w:rsidR="00561B24">
          <w:rPr>
            <w:iCs/>
            <w:lang w:eastAsia="zh-CN"/>
          </w:rPr>
          <w:t xml:space="preserve"> and </w:t>
        </w:r>
      </w:ins>
    </w:p>
    <w:p w14:paraId="64D352C6" w14:textId="3F504138" w:rsidR="001F54AF" w:rsidRDefault="001F54AF" w:rsidP="0020617F">
      <w:pPr>
        <w:overflowPunct w:val="0"/>
        <w:autoSpaceDE w:val="0"/>
        <w:autoSpaceDN w:val="0"/>
        <w:adjustRightInd w:val="0"/>
        <w:ind w:firstLine="284"/>
        <w:textAlignment w:val="baseline"/>
        <w:rPr>
          <w:ins w:id="30" w:author="vivo-Yanliang SUN" w:date="2022-11-16T16:11:00Z"/>
          <w:iCs/>
          <w:lang w:eastAsia="zh-CN"/>
        </w:rPr>
      </w:pPr>
      <w:ins w:id="31" w:author="vivo-Yanliang SUN" w:date="2022-11-16T16:12:00Z">
        <w:r>
          <w:rPr>
            <w:rFonts w:hint="eastAsia"/>
            <w:iCs/>
            <w:lang w:eastAsia="zh-CN"/>
          </w:rPr>
          <w:t>-</w:t>
        </w:r>
        <w:r>
          <w:rPr>
            <w:iCs/>
            <w:lang w:eastAsia="zh-CN"/>
          </w:rPr>
          <w:t xml:space="preserve">    </w:t>
        </w:r>
        <w:r w:rsidRPr="001F54AF">
          <w:rPr>
            <w:i/>
            <w:iCs/>
            <w:lang w:eastAsia="zh-CN"/>
            <w:rPrChange w:id="32" w:author="vivo-Yanliang SUN" w:date="2022-11-16T16:12:00Z">
              <w:rPr>
                <w:iCs/>
                <w:lang w:eastAsia="zh-CN"/>
              </w:rPr>
            </w:rPrChange>
          </w:rPr>
          <w:t xml:space="preserve">highSpeedMeasCA-Scell-r17 </w:t>
        </w:r>
        <w:r>
          <w:rPr>
            <w:iCs/>
            <w:lang w:eastAsia="zh-CN"/>
          </w:rPr>
          <w:t>is not configured</w:t>
        </w:r>
      </w:ins>
    </w:p>
    <w:p w14:paraId="2EEC0F56" w14:textId="3A23E80A" w:rsidR="00496EE6" w:rsidRPr="003A5D16" w:rsidRDefault="00496EE6" w:rsidP="001A5C97">
      <w:pPr>
        <w:overflowPunct w:val="0"/>
        <w:autoSpaceDE w:val="0"/>
        <w:autoSpaceDN w:val="0"/>
        <w:adjustRightInd w:val="0"/>
        <w:textAlignment w:val="baseline"/>
        <w:rPr>
          <w:ins w:id="33" w:author="vivo-Yanliang SUN" w:date="2022-11-18T01:03:00Z"/>
          <w:i/>
          <w:lang w:eastAsia="zh-CN"/>
          <w:rPrChange w:id="34" w:author="vivo-Yanliang SUN" w:date="2022-11-18T01:05:00Z">
            <w:rPr>
              <w:ins w:id="35" w:author="vivo-Yanliang SUN" w:date="2022-11-18T01:03:00Z"/>
              <w:rFonts w:eastAsia="?? ??"/>
              <w:lang w:eastAsia="en-GB"/>
            </w:rPr>
          </w:rPrChange>
        </w:rPr>
      </w:pPr>
      <w:ins w:id="36" w:author="vivo-Yanliang SUN" w:date="2022-11-18T01:04:00Z">
        <w:r w:rsidRPr="003A5D16">
          <w:rPr>
            <w:i/>
            <w:lang w:eastAsia="zh-CN"/>
            <w:rPrChange w:id="37" w:author="vivo-Yanliang SUN" w:date="2022-11-18T01:05:00Z">
              <w:rPr>
                <w:lang w:eastAsia="zh-CN"/>
              </w:rPr>
            </w:rPrChange>
          </w:rPr>
          <w:lastRenderedPageBreak/>
          <w:t xml:space="preserve">Editor’s </w:t>
        </w:r>
      </w:ins>
      <w:ins w:id="38" w:author="vivo-Yanliang SUN" w:date="2022-11-18T01:03:00Z">
        <w:r w:rsidRPr="003A5D16">
          <w:rPr>
            <w:i/>
            <w:lang w:eastAsia="zh-CN"/>
            <w:rPrChange w:id="39" w:author="vivo-Yanliang SUN" w:date="2022-11-18T01:05:00Z">
              <w:rPr>
                <w:lang w:eastAsia="zh-CN"/>
              </w:rPr>
            </w:rPrChange>
          </w:rPr>
          <w:t xml:space="preserve">Note: FFS the requirements applicability when </w:t>
        </w:r>
      </w:ins>
      <w:ins w:id="40" w:author="vivo-Yanliang SUN" w:date="2022-11-18T01:04:00Z">
        <w:r w:rsidR="009064E0" w:rsidRPr="003A5D16">
          <w:rPr>
            <w:i/>
            <w:lang w:eastAsia="zh-CN"/>
            <w:rPrChange w:id="41" w:author="vivo-Yanliang SUN" w:date="2022-11-18T01:05:00Z">
              <w:rPr>
                <w:lang w:eastAsia="zh-CN"/>
              </w:rPr>
            </w:rPrChange>
          </w:rPr>
          <w:t xml:space="preserve">L1-RSRP </w:t>
        </w:r>
      </w:ins>
      <w:ins w:id="42" w:author="vivo-Yanliang SUN" w:date="2022-11-18T01:05:00Z">
        <w:r w:rsidR="009064E0" w:rsidRPr="003A5D16">
          <w:rPr>
            <w:i/>
            <w:lang w:eastAsia="zh-CN"/>
            <w:rPrChange w:id="43" w:author="vivo-Yanliang SUN" w:date="2022-11-18T01:05:00Z">
              <w:rPr>
                <w:lang w:eastAsia="zh-CN"/>
              </w:rPr>
            </w:rPrChange>
          </w:rPr>
          <w:t>measureme</w:t>
        </w:r>
      </w:ins>
      <w:ins w:id="44" w:author="vivo-Yanliang SUN" w:date="2022-11-18T01:07:00Z">
        <w:r w:rsidR="00963E38">
          <w:rPr>
            <w:i/>
            <w:lang w:eastAsia="zh-CN"/>
          </w:rPr>
          <w:t>n</w:t>
        </w:r>
      </w:ins>
      <w:ins w:id="45" w:author="vivo-Yanliang SUN" w:date="2022-11-18T01:05:00Z">
        <w:r w:rsidR="009064E0" w:rsidRPr="003A5D16">
          <w:rPr>
            <w:i/>
            <w:lang w:eastAsia="zh-CN"/>
            <w:rPrChange w:id="46" w:author="vivo-Yanliang SUN" w:date="2022-11-18T01:05:00Z">
              <w:rPr>
                <w:lang w:eastAsia="zh-CN"/>
              </w:rPr>
            </w:rPrChange>
          </w:rPr>
          <w:t>t resources are</w:t>
        </w:r>
      </w:ins>
      <w:ins w:id="47" w:author="vivo-Yanliang SUN" w:date="2022-11-18T01:04:00Z">
        <w:r w:rsidR="009064E0" w:rsidRPr="003A5D16">
          <w:rPr>
            <w:i/>
            <w:lang w:eastAsia="zh-CN"/>
            <w:rPrChange w:id="48" w:author="vivo-Yanliang SUN" w:date="2022-11-18T01:05:00Z">
              <w:rPr>
                <w:lang w:eastAsia="zh-CN"/>
              </w:rPr>
            </w:rPrChange>
          </w:rPr>
          <w:t xml:space="preserve"> overlapped with </w:t>
        </w:r>
      </w:ins>
      <w:ins w:id="49" w:author="vivo-Yanliang SUN" w:date="2022-11-18T01:03:00Z">
        <w:r w:rsidRPr="003A5D16">
          <w:rPr>
            <w:i/>
            <w:lang w:eastAsia="zh-CN"/>
            <w:rPrChange w:id="50" w:author="vivo-Yanliang SUN" w:date="2022-11-18T01:05:00Z">
              <w:rPr>
                <w:lang w:eastAsia="zh-CN"/>
              </w:rPr>
            </w:rPrChange>
          </w:rPr>
          <w:t>concurrent gaps</w:t>
        </w:r>
      </w:ins>
      <w:ins w:id="51" w:author="vivo-Yanliang SUN" w:date="2022-11-18T01:04:00Z">
        <w:r w:rsidRPr="003A5D16">
          <w:rPr>
            <w:i/>
            <w:lang w:eastAsia="zh-CN"/>
            <w:rPrChange w:id="52" w:author="vivo-Yanliang SUN" w:date="2022-11-18T01:05:00Z">
              <w:rPr>
                <w:lang w:eastAsia="zh-CN"/>
              </w:rPr>
            </w:rPrChange>
          </w:rPr>
          <w:t>.</w:t>
        </w:r>
      </w:ins>
    </w:p>
    <w:p w14:paraId="1B9C0A40" w14:textId="64872039"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53" w:author="Apple (Manasa)" w:date="2022-09-29T15:15:00Z">
        <w:r w:rsidRPr="000C0BDC" w:rsidDel="0008034E">
          <w:rPr>
            <w:lang w:eastAsia="zh-CN"/>
          </w:rPr>
          <w:delText>[</w:delText>
        </w:r>
      </w:del>
      <w:r w:rsidRPr="000C0BDC">
        <w:rPr>
          <w:i/>
          <w:iCs/>
          <w:lang w:eastAsia="zh-CN"/>
        </w:rPr>
        <w:t>highSpeedMeasFlagFR2-r17</w:t>
      </w:r>
      <w:del w:id="54"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4C42072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 xml:space="preserve">M=1 if higher layer parameter </w:t>
      </w:r>
      <w:proofErr w:type="spellStart"/>
      <w:r w:rsidRPr="000C0BDC">
        <w:rPr>
          <w:i/>
          <w:lang w:eastAsia="en-GB"/>
        </w:rPr>
        <w:t>timeRestrictionForChannelMeasurement</w:t>
      </w:r>
      <w:proofErr w:type="spellEnd"/>
      <w:r w:rsidRPr="000C0BDC">
        <w:rPr>
          <w:lang w:eastAsia="en-GB"/>
        </w:rPr>
        <w:t xml:space="preserve"> is configured, and M=3 otherwise </w:t>
      </w:r>
    </w:p>
    <w:p w14:paraId="1C1A1F98"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N= 8.</w:t>
      </w:r>
    </w:p>
    <w:p w14:paraId="313AC051"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FR1,</w:t>
      </w:r>
    </w:p>
    <w:p w14:paraId="35F0C2CF"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inter-frequency or inter-RAT measurements, which are overlapping with some but not all occasions of the SSB; and</w:t>
      </w:r>
    </w:p>
    <w:p w14:paraId="706E61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55AAF72C"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FR2,</w:t>
      </w:r>
    </w:p>
    <w:p w14:paraId="1AD93D03"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del w:id="55"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56"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p>
    <w:p w14:paraId="1B065064"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57" w:author="Apple (Manasa)" w:date="2022-09-29T15:16:00Z">
                <w:rPr>
                  <w:rFonts w:ascii="Cambria Math" w:hAnsi="Cambria Math"/>
                  <w:lang w:eastAsia="en-GB"/>
                </w:rPr>
                <m:t>1</m:t>
              </w:ins>
            </m:r>
            <m:sSub>
              <m:sSubPr>
                <m:ctrlPr>
                  <w:del w:id="58" w:author="Apple (Manasa)" w:date="2022-09-29T15:16:00Z">
                    <w:rPr>
                      <w:rFonts w:ascii="Cambria Math" w:hAnsi="Cambria Math"/>
                      <w:i/>
                      <w:vertAlign w:val="subscript"/>
                      <w:lang w:eastAsia="zh-CN"/>
                    </w:rPr>
                  </w:del>
                </m:ctrlPr>
              </m:sSubPr>
              <m:e>
                <m:r>
                  <w:del w:id="59"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not overlapped with measurement gap and</w:t>
      </w:r>
    </w:p>
    <w:p w14:paraId="5C46DDEC" w14:textId="77777777" w:rsidR="001A5C97" w:rsidRPr="000C0BDC" w:rsidRDefault="001A5C97">
      <w:pPr>
        <w:overflowPunct w:val="0"/>
        <w:autoSpaceDE w:val="0"/>
        <w:autoSpaceDN w:val="0"/>
        <w:adjustRightInd w:val="0"/>
        <w:ind w:left="568" w:hanging="1"/>
        <w:textAlignment w:val="baseline"/>
        <w:rPr>
          <w:lang w:eastAsia="en-GB"/>
        </w:rPr>
        <w:pPrChange w:id="60" w:author="Apple (Manasa)" w:date="2022-10-17T13:10:00Z">
          <w:pPr>
            <w:overflowPunct w:val="0"/>
            <w:autoSpaceDE w:val="0"/>
            <w:autoSpaceDN w:val="0"/>
            <w:adjustRightInd w:val="0"/>
            <w:ind w:left="568" w:hanging="284"/>
            <w:textAlignment w:val="baseline"/>
          </w:pPr>
        </w:pPrChange>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r w:rsidRPr="000C0BDC">
        <w:rPr>
          <w:rFonts w:hint="eastAsia"/>
          <w:lang w:eastAsia="en-GB"/>
        </w:rPr>
        <w:t>≠</w:t>
      </w:r>
      <w:r w:rsidRPr="000C0BDC">
        <w:rPr>
          <w:lang w:eastAsia="en-GB"/>
        </w:rPr>
        <w:t xml:space="preserve"> MGRP or</w:t>
      </w:r>
    </w:p>
    <w:p w14:paraId="25BC9F85"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MGRP and T</w:t>
      </w:r>
      <w:r w:rsidRPr="000C0BDC">
        <w:rPr>
          <w:vertAlign w:val="subscript"/>
          <w:lang w:eastAsia="en-GB"/>
        </w:rPr>
        <w:t>SSB_CDP</w:t>
      </w:r>
      <w:r w:rsidRPr="000C0BDC">
        <w:rPr>
          <w:lang w:eastAsia="en-GB"/>
        </w:rPr>
        <w:t xml:space="preserve"> &lt; 0.5*</w:t>
      </w:r>
      <w:proofErr w:type="spellStart"/>
      <w:r w:rsidRPr="000C0BDC">
        <w:rPr>
          <w:lang w:eastAsia="en-GB"/>
        </w:rPr>
        <w:t>T</w:t>
      </w:r>
      <w:r w:rsidRPr="000C0BDC">
        <w:rPr>
          <w:vertAlign w:val="subscript"/>
          <w:lang w:eastAsia="en-GB"/>
        </w:rPr>
        <w:t>SMTCperiod</w:t>
      </w:r>
      <w:proofErr w:type="spellEnd"/>
    </w:p>
    <w:p w14:paraId="504083A9"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61" w:author="Apple (Manasa)" w:date="2022-09-29T15:17:00Z">
                    <w:rPr>
                      <w:rFonts w:ascii="Cambria Math" w:hAnsi="Cambria Math"/>
                      <w:i/>
                      <w:vertAlign w:val="subscript"/>
                      <w:lang w:eastAsia="zh-CN"/>
                    </w:rPr>
                  </w:del>
                </m:ctrlPr>
              </m:sSubPr>
              <m:e>
                <m:r>
                  <w:del w:id="62" w:author="Apple (Manasa)" w:date="2022-09-29T15:17:00Z">
                    <w:rPr>
                      <w:rFonts w:ascii="Cambria Math" w:hAnsi="Cambria Math"/>
                      <w:vertAlign w:val="subscript"/>
                      <w:lang w:eastAsia="zh-CN"/>
                    </w:rPr>
                    <m:t>1</m:t>
                  </w:del>
                </m:r>
              </m:e>
              <m:sub/>
            </m:sSub>
            <m:r>
              <w:ins w:id="63"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partially or fully overlapped with measurement gap.</w:t>
      </w:r>
    </w:p>
    <w:p w14:paraId="5607DC22" w14:textId="463AD034" w:rsidR="001A5C97" w:rsidRPr="000C0BDC" w:rsidRDefault="001A5C97" w:rsidP="001A5C97">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t>[</w:t>
      </w:r>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proofErr w:type="spellStart"/>
      <w:r w:rsidRPr="000C0BDC">
        <w:rPr>
          <w:lang w:eastAsia="en-GB"/>
        </w:rPr>
        <w:t>accoding</w:t>
      </w:r>
      <w:proofErr w:type="spellEnd"/>
      <w:r w:rsidRPr="000C0BDC">
        <w:rPr>
          <w:lang w:eastAsia="en-GB"/>
        </w:rPr>
        <w:t xml:space="preserve"> to 9.5.4.1, and any symbol of the SSBs from serving cell and cell with different PCI are overlapping or adjacent (in time domain)</w:t>
      </w:r>
    </w:p>
    <w:p w14:paraId="0694FA38" w14:textId="77777777" w:rsidR="001A5C97" w:rsidRPr="000C0BDC" w:rsidRDefault="001A5C97" w:rsidP="001A5C97">
      <w:pPr>
        <w:overflowPunct w:val="0"/>
        <w:autoSpaceDE w:val="0"/>
        <w:autoSpaceDN w:val="0"/>
        <w:adjustRightInd w:val="0"/>
        <w:ind w:left="851" w:hanging="284"/>
        <w:textAlignment w:val="baseline"/>
        <w:rPr>
          <w:lang w:eastAsia="en-GB"/>
        </w:rPr>
      </w:pPr>
      <w:bookmarkStart w:id="64"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1C4FDF1B"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3F2EE174" w14:textId="77777777" w:rsidR="001A5C97" w:rsidRPr="000C0BDC" w:rsidRDefault="001A5C97" w:rsidP="001A5C97">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64"/>
    <w:p w14:paraId="0ADE0FB6" w14:textId="595233FB" w:rsidR="001A5C97" w:rsidRPr="000C0BDC" w:rsidRDefault="001A5C97" w:rsidP="001A5C97">
      <w:pPr>
        <w:overflowPunct w:val="0"/>
        <w:autoSpaceDE w:val="0"/>
        <w:autoSpaceDN w:val="0"/>
        <w:adjustRightInd w:val="0"/>
        <w:textAlignment w:val="baseline"/>
        <w:rPr>
          <w:lang w:eastAsia="en-GB"/>
        </w:rPr>
      </w:pPr>
      <w:r w:rsidRPr="000C0BDC">
        <w:rPr>
          <w:lang w:eastAsia="en-GB"/>
        </w:rPr>
        <w:t>-</w:t>
      </w:r>
      <w:r w:rsidRPr="000C0BDC">
        <w:rPr>
          <w:lang w:eastAsia="en-GB"/>
        </w:rPr>
        <w:tab/>
        <w:t>Otherwise</w:t>
      </w:r>
      <w:proofErr w:type="gramStart"/>
      <w:r w:rsidRPr="000C0BDC">
        <w:rPr>
          <w:lang w:eastAsia="en-GB"/>
        </w:rPr>
        <w:t>, ]P</w:t>
      </w:r>
      <w:proofErr w:type="gramEnd"/>
      <w:r w:rsidRPr="000C0BDC">
        <w:rPr>
          <w:lang w:eastAsia="en-GB"/>
        </w:rPr>
        <w:t xml:space="preserve"> = P</w:t>
      </w:r>
      <w:r w:rsidRPr="000C0BDC">
        <w:rPr>
          <w:vertAlign w:val="subscript"/>
          <w:lang w:eastAsia="en-GB"/>
        </w:rPr>
        <w:t>2</w:t>
      </w:r>
      <w:r w:rsidRPr="000C0BDC">
        <w:rPr>
          <w:lang w:eastAsia="en-GB"/>
        </w:rPr>
        <w:t>Where:</w:t>
      </w:r>
    </w:p>
    <w:p w14:paraId="040D6361"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10AA44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the configured SMTC period</w:t>
      </w:r>
    </w:p>
    <w:p w14:paraId="6F1E27AA"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w:t>
      </w:r>
      <w:proofErr w:type="spellStart"/>
      <w:r w:rsidRPr="000C0BDC">
        <w:rPr>
          <w:lang w:eastAsia="en-GB"/>
        </w:rPr>
        <w:t>ssb-periodicityServingCell</w:t>
      </w:r>
      <w:proofErr w:type="spellEnd"/>
      <w:r w:rsidRPr="000C0BDC">
        <w:rPr>
          <w:lang w:eastAsia="en-GB"/>
        </w:rPr>
        <w:t xml:space="preserve"> of the serving cell</w:t>
      </w:r>
    </w:p>
    <w:p w14:paraId="45B3A47B" w14:textId="77777777" w:rsidR="001A5C97" w:rsidRPr="000C0BDC" w:rsidRDefault="001A5C97" w:rsidP="001A5C97">
      <w:pPr>
        <w:overflowPunct w:val="0"/>
        <w:autoSpaceDE w:val="0"/>
        <w:autoSpaceDN w:val="0"/>
        <w:adjustRightInd w:val="0"/>
        <w:textAlignment w:val="baseline"/>
        <w:rPr>
          <w:lang w:eastAsia="zh-CN"/>
        </w:rPr>
      </w:pPr>
    </w:p>
    <w:p w14:paraId="17B9D82E"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If the high layer in TS 38.331 [2] </w:t>
      </w:r>
      <w:proofErr w:type="spellStart"/>
      <w:r w:rsidRPr="000C0BDC">
        <w:rPr>
          <w:lang w:eastAsia="en-GB"/>
        </w:rPr>
        <w:t>signaling</w:t>
      </w:r>
      <w:proofErr w:type="spellEnd"/>
      <w:r w:rsidRPr="000C0BDC">
        <w:rPr>
          <w:lang w:eastAsia="en-GB"/>
        </w:rPr>
        <w:t xml:space="preserve"> of </w:t>
      </w:r>
      <w:r w:rsidRPr="000C0BDC">
        <w:rPr>
          <w:i/>
          <w:lang w:eastAsia="en-GB"/>
        </w:rPr>
        <w:t>smtc2</w:t>
      </w:r>
      <w:r w:rsidRPr="000C0BDC">
        <w:rPr>
          <w:lang w:eastAsia="en-GB"/>
        </w:rPr>
        <w:t xml:space="preserve"> is configured,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smtc2</w:t>
      </w:r>
      <w:r w:rsidRPr="000C0BDC">
        <w:rPr>
          <w:lang w:eastAsia="en-GB"/>
        </w:rPr>
        <w:t xml:space="preserve">; Otherwise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smtc1</w:t>
      </w:r>
      <w:r w:rsidRPr="000C0BDC">
        <w:rPr>
          <w:lang w:eastAsia="en-GB"/>
        </w:rPr>
        <w:t xml:space="preserv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is the shortest SMTC period among all CCs in the same FR2 band, provided the SMTC offset of all CCs in FR2 have the same offset.</w:t>
      </w:r>
    </w:p>
    <w:p w14:paraId="4FA719DA"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lastRenderedPageBreak/>
        <w:t>Longer evaluation period would be expected if the combination of SSB, SMTC occasion and measurement gap configurations does not meet pervious conditions.</w:t>
      </w:r>
    </w:p>
    <w:p w14:paraId="5897A26D"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either an FR1 or FR2 cell</w:t>
      </w:r>
      <w:r w:rsidRPr="000C0BDC">
        <w:rPr>
          <w:lang w:eastAsia="en-GB"/>
        </w:rPr>
        <w:t xml:space="preserve"> with PCI different from serving cell</w:t>
      </w:r>
      <w:r w:rsidRPr="000C0BDC">
        <w:rPr>
          <w:rFonts w:eastAsia="?? ??"/>
          <w:lang w:eastAsia="en-GB"/>
        </w:rPr>
        <w:t xml:space="preserve">, longer evaluation period would be expected during the period </w:t>
      </w:r>
      <w:proofErr w:type="spellStart"/>
      <w:r w:rsidRPr="000C0BDC">
        <w:rPr>
          <w:rFonts w:eastAsia="?? ??"/>
          <w:lang w:eastAsia="en-GB"/>
        </w:rPr>
        <w:t>T</w:t>
      </w:r>
      <w:r w:rsidRPr="000C0BDC">
        <w:rPr>
          <w:rFonts w:eastAsia="?? ??"/>
          <w:vertAlign w:val="subscript"/>
          <w:lang w:eastAsia="en-GB"/>
        </w:rPr>
        <w:t>identify_CGI</w:t>
      </w:r>
      <w:proofErr w:type="spellEnd"/>
      <w:r w:rsidRPr="000C0BDC">
        <w:rPr>
          <w:rFonts w:eastAsia="?? ??"/>
          <w:lang w:eastAsia="en-GB"/>
        </w:rPr>
        <w:t xml:space="preserve"> when the UE is requested to decode an NR CGI.</w:t>
      </w:r>
    </w:p>
    <w:p w14:paraId="4C3F0E75"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For either an FR1 or FR2 cell with PCI different from serving cell, longer L1 RSRP measurement period would be expected during the period </w:t>
      </w:r>
      <w:proofErr w:type="spellStart"/>
      <w:r w:rsidRPr="000C0BDC">
        <w:rPr>
          <w:lang w:eastAsia="en-GB"/>
        </w:rPr>
        <w:t>T</w:t>
      </w:r>
      <w:r w:rsidRPr="000C0BDC">
        <w:rPr>
          <w:vertAlign w:val="subscript"/>
          <w:lang w:eastAsia="en-GB"/>
        </w:rPr>
        <w:t>identify_</w:t>
      </w:r>
      <w:proofErr w:type="gramStart"/>
      <w:r w:rsidRPr="000C0BDC">
        <w:rPr>
          <w:vertAlign w:val="subscript"/>
          <w:lang w:eastAsia="en-GB"/>
        </w:rPr>
        <w:t>CGI,E</w:t>
      </w:r>
      <w:proofErr w:type="spellEnd"/>
      <w:proofErr w:type="gramEnd"/>
      <w:r w:rsidRPr="000C0BDC">
        <w:rPr>
          <w:vertAlign w:val="subscript"/>
          <w:lang w:eastAsia="en-GB"/>
        </w:rPr>
        <w:t>-UTRAN</w:t>
      </w:r>
      <w:r w:rsidRPr="000C0BDC">
        <w:rPr>
          <w:lang w:eastAsia="en-GB"/>
        </w:rPr>
        <w:t xml:space="preserve"> when the UE is requested to decode an LTE CGI.</w:t>
      </w:r>
    </w:p>
    <w:p w14:paraId="2A1A76B2"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5EAF70DB"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485C7C"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10E85F"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38AC993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89749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349FE46"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76304AFF"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7EF8B9"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218A2F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2EF1CB84"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BA091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FC1D03"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w:t>
            </w:r>
            <w:proofErr w:type="gramStart"/>
            <w:r w:rsidRPr="000C0BDC">
              <w:rPr>
                <w:rFonts w:ascii="Arial" w:hAnsi="Arial"/>
                <w:sz w:val="18"/>
                <w:lang w:eastAsia="en-GB"/>
              </w:rPr>
              <w:t>P)*</w:t>
            </w:r>
            <w:proofErr w:type="gramEnd"/>
            <w:r w:rsidRPr="000C0BDC">
              <w:rPr>
                <w:rFonts w:ascii="Arial" w:hAnsi="Arial"/>
                <w:sz w:val="18"/>
                <w:lang w:eastAsia="en-GB"/>
              </w:rPr>
              <w:t>T</w:t>
            </w:r>
            <w:r w:rsidRPr="000C0BDC">
              <w:rPr>
                <w:rFonts w:ascii="Arial" w:hAnsi="Arial"/>
                <w:sz w:val="18"/>
                <w:vertAlign w:val="subscript"/>
                <w:lang w:eastAsia="en-GB"/>
              </w:rPr>
              <w:t>DRX</w:t>
            </w:r>
          </w:p>
        </w:tc>
      </w:tr>
      <w:tr w:rsidR="001A5C97" w:rsidRPr="000C0BDC" w14:paraId="72977658"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194F1D"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p w14:paraId="1EFCBBF1" w14:textId="394D27B8"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r>
            <w:del w:id="65" w:author="vivo-Yanliang SUN" w:date="2022-11-03T12:16:00Z">
              <w:r w:rsidRPr="000C0BDC" w:rsidDel="005D22C0">
                <w:rPr>
                  <w:rFonts w:ascii="Arial" w:hAnsi="Arial"/>
                  <w:sz w:val="18"/>
                  <w:lang w:eastAsia="en-GB"/>
                </w:rPr>
                <w:delText>[</w:delText>
              </w:r>
            </w:del>
            <w:del w:id="66" w:author="vivo-Yanliang SUN" w:date="2022-11-16T16:13:00Z">
              <w:r w:rsidRPr="000C0BDC" w:rsidDel="001C1282">
                <w:rPr>
                  <w:rFonts w:ascii="Arial" w:hAnsi="Arial"/>
                  <w:sz w:val="18"/>
                  <w:lang w:eastAsia="en-GB"/>
                </w:rPr>
                <w:delText>K = 1 when T</w:delText>
              </w:r>
              <w:r w:rsidRPr="000C0BDC" w:rsidDel="001C1282">
                <w:rPr>
                  <w:rFonts w:ascii="Arial" w:hAnsi="Arial"/>
                  <w:sz w:val="18"/>
                  <w:vertAlign w:val="subscript"/>
                  <w:lang w:eastAsia="en-GB"/>
                </w:rPr>
                <w:delText>SSB_CDP</w:delText>
              </w:r>
              <w:r w:rsidRPr="000C0BDC" w:rsidDel="001C1282">
                <w:rPr>
                  <w:rFonts w:ascii="Arial" w:hAnsi="Arial"/>
                  <w:sz w:val="18"/>
                  <w:lang w:eastAsia="en-GB"/>
                </w:rPr>
                <w:delText xml:space="preserve"> ≤ 40 ms and </w:delText>
              </w:r>
              <w:r w:rsidRPr="000C0BDC" w:rsidDel="001C1282">
                <w:rPr>
                  <w:rFonts w:ascii="Arial" w:hAnsi="Arial"/>
                  <w:i/>
                  <w:iCs/>
                  <w:sz w:val="18"/>
                  <w:lang w:eastAsia="en-GB"/>
                </w:rPr>
                <w:delText>highSpeedMeasFlag-r16</w:delText>
              </w:r>
              <w:r w:rsidRPr="000C0BDC" w:rsidDel="001C1282">
                <w:rPr>
                  <w:rFonts w:ascii="Arial" w:hAnsi="Arial"/>
                  <w:sz w:val="18"/>
                  <w:lang w:eastAsia="en-GB"/>
                </w:rPr>
                <w:delText xml:space="preserve"> are configured; otherwise</w:delText>
              </w:r>
            </w:del>
            <w:del w:id="67" w:author="vivo-Yanliang SUN" w:date="2022-11-03T12:16:00Z">
              <w:r w:rsidRPr="000C0BDC" w:rsidDel="005D22C0">
                <w:rPr>
                  <w:rFonts w:ascii="Arial" w:hAnsi="Arial"/>
                  <w:sz w:val="18"/>
                  <w:lang w:eastAsia="en-GB"/>
                </w:rPr>
                <w:delText>]</w:delText>
              </w:r>
            </w:del>
            <w:del w:id="68" w:author="vivo-Yanliang SUN" w:date="2022-11-16T16:13:00Z">
              <w:r w:rsidRPr="000C0BDC" w:rsidDel="001C1282">
                <w:rPr>
                  <w:rFonts w:ascii="Arial" w:hAnsi="Arial"/>
                  <w:sz w:val="18"/>
                  <w:lang w:eastAsia="en-GB"/>
                </w:rPr>
                <w:delText xml:space="preserve"> </w:delText>
              </w:r>
            </w:del>
            <w:r w:rsidRPr="000C0BDC">
              <w:rPr>
                <w:rFonts w:ascii="Arial" w:hAnsi="Arial"/>
                <w:sz w:val="18"/>
                <w:lang w:eastAsia="en-GB"/>
              </w:rPr>
              <w:t>K = 1.5.</w:t>
            </w:r>
          </w:p>
          <w:p w14:paraId="60C2CD10" w14:textId="1B81C379" w:rsidR="001A5C97" w:rsidRPr="000C0BDC" w:rsidDel="001C1282" w:rsidRDefault="001C1282" w:rsidP="002636D7">
            <w:pPr>
              <w:keepNext/>
              <w:keepLines/>
              <w:overflowPunct w:val="0"/>
              <w:autoSpaceDE w:val="0"/>
              <w:autoSpaceDN w:val="0"/>
              <w:adjustRightInd w:val="0"/>
              <w:ind w:left="851" w:hanging="851"/>
              <w:textAlignment w:val="baseline"/>
              <w:rPr>
                <w:del w:id="69" w:author="vivo-Yanliang SUN" w:date="2022-11-16T16:13:00Z"/>
                <w:rFonts w:ascii="Arial" w:hAnsi="Arial"/>
                <w:i/>
                <w:iCs/>
                <w:sz w:val="18"/>
                <w:lang w:eastAsia="en-GB"/>
              </w:rPr>
            </w:pPr>
            <w:ins w:id="70" w:author="vivo-Yanliang SUN" w:date="2022-11-16T16:13:00Z">
              <w:r w:rsidRPr="000C0BDC" w:rsidDel="005D22C0">
                <w:rPr>
                  <w:rFonts w:ascii="Arial" w:hAnsi="Arial"/>
                  <w:sz w:val="18"/>
                  <w:lang w:eastAsia="en-GB"/>
                </w:rPr>
                <w:t xml:space="preserve"> </w:t>
              </w:r>
            </w:ins>
            <w:del w:id="71" w:author="vivo-Yanliang SUN" w:date="2022-11-03T12:16:00Z">
              <w:r w:rsidR="001A5C97" w:rsidRPr="000C0BDC" w:rsidDel="005D22C0">
                <w:rPr>
                  <w:rFonts w:ascii="Arial" w:hAnsi="Arial"/>
                  <w:sz w:val="18"/>
                  <w:lang w:eastAsia="en-GB"/>
                </w:rPr>
                <w:delText>[</w:delText>
              </w:r>
            </w:del>
            <w:del w:id="72" w:author="vivo-Yanliang SUN" w:date="2022-11-16T16:13:00Z">
              <w:r w:rsidR="001A5C97" w:rsidRPr="000C0BDC" w:rsidDel="001C1282">
                <w:rPr>
                  <w:rFonts w:ascii="Arial" w:hAnsi="Arial"/>
                  <w:sz w:val="18"/>
                  <w:lang w:eastAsia="en-GB"/>
                </w:rPr>
                <w:delText>Note 3:</w:delText>
              </w:r>
              <w:r w:rsidR="001A5C97" w:rsidRPr="000C0BDC" w:rsidDel="001C1282">
                <w:rPr>
                  <w:rFonts w:ascii="Arial" w:hAnsi="Arial"/>
                  <w:sz w:val="18"/>
                  <w:lang w:eastAsia="en-GB"/>
                </w:rPr>
                <w:tab/>
              </w:r>
              <w:r w:rsidR="001A5C97" w:rsidRPr="000C0BDC" w:rsidDel="001C1282">
                <w:rPr>
                  <w:rFonts w:ascii="Arial" w:hAnsi="Arial"/>
                  <w:sz w:val="18"/>
                  <w:lang w:eastAsia="zh-CN"/>
                </w:rPr>
                <w:delText xml:space="preserve">When </w:delText>
              </w:r>
              <w:r w:rsidR="001A5C97" w:rsidRPr="000C0BDC" w:rsidDel="001C1282">
                <w:rPr>
                  <w:rFonts w:ascii="Arial" w:hAnsi="Arial"/>
                  <w:i/>
                  <w:iCs/>
                  <w:sz w:val="18"/>
                  <w:lang w:eastAsia="zh-CN"/>
                </w:rPr>
                <w:delText>highSpeedMeasFlag-r16</w:delText>
              </w:r>
              <w:r w:rsidR="001A5C97" w:rsidRPr="000C0BDC" w:rsidDel="001C1282">
                <w:rPr>
                  <w:rFonts w:ascii="Arial" w:hAnsi="Arial"/>
                  <w:sz w:val="18"/>
                  <w:lang w:eastAsia="zh-CN"/>
                </w:rPr>
                <w:delText xml:space="preserve"> is configured, the requirements apply only to </w:delText>
              </w:r>
              <w:r w:rsidR="001A5C97" w:rsidRPr="000C0BDC" w:rsidDel="001C1282">
                <w:rPr>
                  <w:rFonts w:ascii="Arial" w:hAnsi="Arial"/>
                  <w:sz w:val="18"/>
                  <w:lang w:eastAsia="en-GB"/>
                </w:rPr>
                <w:delText xml:space="preserve">UE supporting either </w:delText>
              </w:r>
              <w:r w:rsidR="001A5C97" w:rsidRPr="000C0BDC" w:rsidDel="001C1282">
                <w:rPr>
                  <w:rFonts w:ascii="Arial" w:hAnsi="Arial"/>
                  <w:i/>
                  <w:iCs/>
                  <w:sz w:val="18"/>
                  <w:lang w:eastAsia="en-GB"/>
                </w:rPr>
                <w:delText xml:space="preserve">measurementEnhancement-r16 </w:delText>
              </w:r>
              <w:r w:rsidR="001A5C97" w:rsidRPr="000C0BDC" w:rsidDel="001C1282">
                <w:rPr>
                  <w:rFonts w:ascii="Arial" w:hAnsi="Arial"/>
                  <w:sz w:val="18"/>
                  <w:lang w:eastAsia="en-GB"/>
                </w:rPr>
                <w:delText>or</w:delText>
              </w:r>
              <w:r w:rsidR="001A5C97" w:rsidRPr="000C0BDC" w:rsidDel="001C1282">
                <w:rPr>
                  <w:rFonts w:ascii="Arial" w:hAnsi="Arial"/>
                  <w:i/>
                  <w:iCs/>
                  <w:sz w:val="18"/>
                  <w:lang w:eastAsia="en-GB"/>
                </w:rPr>
                <w:delText xml:space="preserve"> </w:delText>
              </w:r>
            </w:del>
            <w:del w:id="73" w:author="vivo-Yanliang SUN" w:date="2022-11-03T12:20:00Z">
              <w:r w:rsidR="001A5C97" w:rsidRPr="000C0BDC" w:rsidDel="00D65C92">
                <w:rPr>
                  <w:rFonts w:ascii="Arial" w:hAnsi="Arial"/>
                  <w:i/>
                  <w:iCs/>
                  <w:sz w:val="18"/>
                  <w:lang w:eastAsia="en-GB"/>
                </w:rPr>
                <w:delText>[intraRAT-MeasurementEnhancement-r16]</w:delText>
              </w:r>
            </w:del>
            <w:del w:id="74" w:author="vivo-Yanliang SUN" w:date="2022-11-03T12:16:00Z">
              <w:r w:rsidR="001A5C97" w:rsidRPr="000C0BDC" w:rsidDel="005D22C0">
                <w:rPr>
                  <w:rFonts w:ascii="Arial" w:hAnsi="Arial"/>
                  <w:i/>
                  <w:iCs/>
                  <w:sz w:val="18"/>
                  <w:lang w:eastAsia="en-GB"/>
                </w:rPr>
                <w:delText>]</w:delText>
              </w:r>
            </w:del>
          </w:p>
          <w:p w14:paraId="2C41C7B7" w14:textId="60CD0CC7" w:rsidR="001A5C97" w:rsidRPr="000C0BDC" w:rsidRDefault="001A5C97" w:rsidP="002636D7">
            <w:pPr>
              <w:keepNext/>
              <w:keepLines/>
              <w:overflowPunct w:val="0"/>
              <w:autoSpaceDE w:val="0"/>
              <w:autoSpaceDN w:val="0"/>
              <w:adjustRightInd w:val="0"/>
              <w:ind w:left="851" w:hanging="851"/>
              <w:textAlignment w:val="baseline"/>
              <w:rPr>
                <w:rFonts w:ascii="Arial" w:hAnsi="Arial"/>
                <w:i/>
                <w:sz w:val="18"/>
                <w:lang w:eastAsia="en-GB"/>
              </w:rPr>
            </w:pPr>
            <w:del w:id="75" w:author="vivo-Yanliang SUN" w:date="2022-11-03T12:17:00Z">
              <w:r w:rsidRPr="000C0BDC" w:rsidDel="005D22C0">
                <w:rPr>
                  <w:rFonts w:ascii="Arial" w:hAnsi="Arial"/>
                  <w:i/>
                  <w:sz w:val="18"/>
                  <w:lang w:eastAsia="en-GB"/>
                </w:rPr>
                <w:delText xml:space="preserve">[Editor’s Note: Whether inter-cell L1-RSRP measurement requirements </w:delText>
              </w:r>
              <w:r w:rsidRPr="000C0BDC" w:rsidDel="005D22C0">
                <w:rPr>
                  <w:rFonts w:ascii="Arial" w:hAnsi="Arial" w:hint="eastAsia"/>
                  <w:i/>
                  <w:sz w:val="18"/>
                  <w:lang w:eastAsia="zh-CN"/>
                </w:rPr>
                <w:delText>are</w:delText>
              </w:r>
              <w:r w:rsidRPr="000C0BDC" w:rsidDel="005D22C0">
                <w:rPr>
                  <w:rFonts w:ascii="Arial" w:hAnsi="Arial"/>
                  <w:i/>
                  <w:sz w:val="18"/>
                  <w:lang w:eastAsia="en-GB"/>
                </w:rPr>
                <w:delText xml:space="preserve"> applicable in HST scenario]</w:delText>
              </w:r>
            </w:del>
          </w:p>
        </w:tc>
      </w:tr>
    </w:tbl>
    <w:p w14:paraId="37A3F705" w14:textId="77777777" w:rsidR="001A5C97" w:rsidRPr="000C0BDC" w:rsidRDefault="001A5C97" w:rsidP="001A5C97">
      <w:pPr>
        <w:overflowPunct w:val="0"/>
        <w:autoSpaceDE w:val="0"/>
        <w:autoSpaceDN w:val="0"/>
        <w:adjustRightInd w:val="0"/>
        <w:textAlignment w:val="baseline"/>
        <w:rPr>
          <w:rFonts w:eastAsia="?? ??"/>
          <w:lang w:eastAsia="en-GB"/>
        </w:rPr>
      </w:pPr>
    </w:p>
    <w:p w14:paraId="284847C5"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10EC4015"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77F618F2"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27E796"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0C4F024B"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263304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23F2A85"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852C91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E179FC8"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B599FC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1571FD3"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AF95BAF"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3F2AB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ceil(</w:t>
            </w:r>
            <w:proofErr w:type="gramEnd"/>
            <w:r w:rsidRPr="000C0BDC">
              <w:rPr>
                <w:rFonts w:ascii="Arial" w:hAnsi="Arial" w:cs="v4.2.0"/>
                <w:sz w:val="18"/>
                <w:lang w:eastAsia="en-GB"/>
              </w:rPr>
              <w:t>1.5*M*P*N)*T</w:t>
            </w:r>
            <w:r w:rsidRPr="000C0BDC">
              <w:rPr>
                <w:rFonts w:ascii="Arial" w:hAnsi="Arial" w:cs="v4.2.0"/>
                <w:sz w:val="18"/>
                <w:vertAlign w:val="subscript"/>
                <w:lang w:eastAsia="en-GB"/>
              </w:rPr>
              <w:t>DRX</w:t>
            </w:r>
          </w:p>
        </w:tc>
      </w:tr>
      <w:tr w:rsidR="001A5C97" w:rsidRPr="000C0BDC" w14:paraId="44C07E2D"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6CBDF6"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tc>
      </w:tr>
    </w:tbl>
    <w:p w14:paraId="3F7292F7" w14:textId="77777777" w:rsidR="00C86D73" w:rsidRDefault="00C86D73" w:rsidP="00536F4D">
      <w:pPr>
        <w:jc w:val="center"/>
        <w:rPr>
          <w:rFonts w:eastAsia="宋体"/>
          <w:noProof/>
          <w:sz w:val="28"/>
          <w:szCs w:val="28"/>
          <w:lang w:eastAsia="zh-CN"/>
        </w:rPr>
      </w:pPr>
    </w:p>
    <w:p w14:paraId="3E1A6C04" w14:textId="6C3C00A0" w:rsidR="00536F4D" w:rsidRDefault="00536F4D" w:rsidP="00536F4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422A">
        <w:rPr>
          <w:rFonts w:eastAsia="宋体"/>
          <w:noProof/>
          <w:sz w:val="28"/>
          <w:szCs w:val="28"/>
          <w:lang w:eastAsia="zh-CN"/>
        </w:rPr>
        <w:t>3</w:t>
      </w:r>
      <w:r w:rsidRPr="000E7863">
        <w:rPr>
          <w:rFonts w:eastAsia="宋体" w:hint="eastAsia"/>
          <w:noProof/>
          <w:sz w:val="28"/>
          <w:szCs w:val="28"/>
          <w:lang w:eastAsia="zh-CN"/>
        </w:rPr>
        <w:t>&gt;</w:t>
      </w: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5A18" w14:textId="77777777" w:rsidR="002827A5" w:rsidRDefault="002827A5">
      <w:r>
        <w:separator/>
      </w:r>
    </w:p>
  </w:endnote>
  <w:endnote w:type="continuationSeparator" w:id="0">
    <w:p w14:paraId="18288EA7" w14:textId="77777777" w:rsidR="002827A5" w:rsidRDefault="0028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6DAA5" w14:textId="77777777" w:rsidR="002827A5" w:rsidRDefault="002827A5">
      <w:r>
        <w:separator/>
      </w:r>
    </w:p>
  </w:footnote>
  <w:footnote w:type="continuationSeparator" w:id="0">
    <w:p w14:paraId="6D5AD797" w14:textId="77777777" w:rsidR="002827A5" w:rsidRDefault="00282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D744EC" w:rsidRDefault="00D7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D744EC" w:rsidRDefault="00D744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D744EC" w:rsidRDefault="00D744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D744EC" w:rsidRDefault="00D744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2B"/>
    <w:rsid w:val="00002A97"/>
    <w:rsid w:val="00003276"/>
    <w:rsid w:val="000100F1"/>
    <w:rsid w:val="0001577E"/>
    <w:rsid w:val="00022E4A"/>
    <w:rsid w:val="0002683E"/>
    <w:rsid w:val="00034833"/>
    <w:rsid w:val="000404A8"/>
    <w:rsid w:val="000413F2"/>
    <w:rsid w:val="000446EA"/>
    <w:rsid w:val="00050E66"/>
    <w:rsid w:val="00055F13"/>
    <w:rsid w:val="00056C1E"/>
    <w:rsid w:val="00056CB7"/>
    <w:rsid w:val="0005724E"/>
    <w:rsid w:val="00064AB4"/>
    <w:rsid w:val="00064DD6"/>
    <w:rsid w:val="00065FDA"/>
    <w:rsid w:val="00066745"/>
    <w:rsid w:val="000671E2"/>
    <w:rsid w:val="00067344"/>
    <w:rsid w:val="00081A61"/>
    <w:rsid w:val="00082CA2"/>
    <w:rsid w:val="00086C20"/>
    <w:rsid w:val="00092E7D"/>
    <w:rsid w:val="00093876"/>
    <w:rsid w:val="00096FD1"/>
    <w:rsid w:val="000975F5"/>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6727"/>
    <w:rsid w:val="000E70BD"/>
    <w:rsid w:val="000E7863"/>
    <w:rsid w:val="000F5E30"/>
    <w:rsid w:val="000F7824"/>
    <w:rsid w:val="00100830"/>
    <w:rsid w:val="00102722"/>
    <w:rsid w:val="00104C9E"/>
    <w:rsid w:val="00113DD4"/>
    <w:rsid w:val="00116F7B"/>
    <w:rsid w:val="00121FB8"/>
    <w:rsid w:val="00124531"/>
    <w:rsid w:val="00125FFD"/>
    <w:rsid w:val="00136B89"/>
    <w:rsid w:val="001407D7"/>
    <w:rsid w:val="0014158E"/>
    <w:rsid w:val="0014211C"/>
    <w:rsid w:val="00142272"/>
    <w:rsid w:val="0014286E"/>
    <w:rsid w:val="00145D43"/>
    <w:rsid w:val="00151A09"/>
    <w:rsid w:val="00160EFE"/>
    <w:rsid w:val="00161DC9"/>
    <w:rsid w:val="00162065"/>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1282"/>
    <w:rsid w:val="001C22F0"/>
    <w:rsid w:val="001C72B5"/>
    <w:rsid w:val="001D2C93"/>
    <w:rsid w:val="001D348A"/>
    <w:rsid w:val="001D453C"/>
    <w:rsid w:val="001E0043"/>
    <w:rsid w:val="001E0ADF"/>
    <w:rsid w:val="001E3F94"/>
    <w:rsid w:val="001E41F3"/>
    <w:rsid w:val="001E5948"/>
    <w:rsid w:val="001E6FE2"/>
    <w:rsid w:val="001E75CA"/>
    <w:rsid w:val="001F347A"/>
    <w:rsid w:val="001F469E"/>
    <w:rsid w:val="001F54AF"/>
    <w:rsid w:val="001F6E9F"/>
    <w:rsid w:val="00202A24"/>
    <w:rsid w:val="0020617F"/>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803E0"/>
    <w:rsid w:val="002827A5"/>
    <w:rsid w:val="00284FEB"/>
    <w:rsid w:val="002860C4"/>
    <w:rsid w:val="00286930"/>
    <w:rsid w:val="002871AD"/>
    <w:rsid w:val="00290CBB"/>
    <w:rsid w:val="0029117D"/>
    <w:rsid w:val="002965B7"/>
    <w:rsid w:val="00297496"/>
    <w:rsid w:val="00297A12"/>
    <w:rsid w:val="002A0E61"/>
    <w:rsid w:val="002A117C"/>
    <w:rsid w:val="002A5C14"/>
    <w:rsid w:val="002B1621"/>
    <w:rsid w:val="002B22B2"/>
    <w:rsid w:val="002B3DC6"/>
    <w:rsid w:val="002B3DFE"/>
    <w:rsid w:val="002B5741"/>
    <w:rsid w:val="002B6000"/>
    <w:rsid w:val="002C20EF"/>
    <w:rsid w:val="002C6F33"/>
    <w:rsid w:val="002C7334"/>
    <w:rsid w:val="002D493C"/>
    <w:rsid w:val="002D5183"/>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1A89"/>
    <w:rsid w:val="00352912"/>
    <w:rsid w:val="003609EF"/>
    <w:rsid w:val="00361373"/>
    <w:rsid w:val="0036231A"/>
    <w:rsid w:val="00362A17"/>
    <w:rsid w:val="003667E2"/>
    <w:rsid w:val="00367D1B"/>
    <w:rsid w:val="00371BE7"/>
    <w:rsid w:val="0037443F"/>
    <w:rsid w:val="003748A4"/>
    <w:rsid w:val="00374DD4"/>
    <w:rsid w:val="0037669D"/>
    <w:rsid w:val="00377135"/>
    <w:rsid w:val="00380CEC"/>
    <w:rsid w:val="00384439"/>
    <w:rsid w:val="0038531C"/>
    <w:rsid w:val="00386F08"/>
    <w:rsid w:val="003A0CAA"/>
    <w:rsid w:val="003A5132"/>
    <w:rsid w:val="003A5D16"/>
    <w:rsid w:val="003B1DA7"/>
    <w:rsid w:val="003B6EA6"/>
    <w:rsid w:val="003C15EB"/>
    <w:rsid w:val="003C596C"/>
    <w:rsid w:val="003D63FE"/>
    <w:rsid w:val="003D72E1"/>
    <w:rsid w:val="003E15F9"/>
    <w:rsid w:val="003E1A36"/>
    <w:rsid w:val="003E1F71"/>
    <w:rsid w:val="003E21DA"/>
    <w:rsid w:val="003E33A2"/>
    <w:rsid w:val="003F0C92"/>
    <w:rsid w:val="003F24B7"/>
    <w:rsid w:val="003F4D06"/>
    <w:rsid w:val="003F7165"/>
    <w:rsid w:val="00401B3F"/>
    <w:rsid w:val="0040383F"/>
    <w:rsid w:val="004043E0"/>
    <w:rsid w:val="00406E17"/>
    <w:rsid w:val="00410371"/>
    <w:rsid w:val="004104BD"/>
    <w:rsid w:val="00410C1B"/>
    <w:rsid w:val="00413F1B"/>
    <w:rsid w:val="00414C4B"/>
    <w:rsid w:val="004179F7"/>
    <w:rsid w:val="004216EC"/>
    <w:rsid w:val="004242F1"/>
    <w:rsid w:val="00425FFE"/>
    <w:rsid w:val="00442E6B"/>
    <w:rsid w:val="00450A09"/>
    <w:rsid w:val="00453A4F"/>
    <w:rsid w:val="004615E4"/>
    <w:rsid w:val="00466C75"/>
    <w:rsid w:val="00466CF1"/>
    <w:rsid w:val="00470102"/>
    <w:rsid w:val="00473F6E"/>
    <w:rsid w:val="00474126"/>
    <w:rsid w:val="0047503E"/>
    <w:rsid w:val="00480E1A"/>
    <w:rsid w:val="00481BA0"/>
    <w:rsid w:val="00481FF0"/>
    <w:rsid w:val="00484660"/>
    <w:rsid w:val="00487A74"/>
    <w:rsid w:val="00492207"/>
    <w:rsid w:val="0049249B"/>
    <w:rsid w:val="00496EE6"/>
    <w:rsid w:val="004A2483"/>
    <w:rsid w:val="004A4459"/>
    <w:rsid w:val="004A5710"/>
    <w:rsid w:val="004A6520"/>
    <w:rsid w:val="004A707C"/>
    <w:rsid w:val="004B262F"/>
    <w:rsid w:val="004B75B7"/>
    <w:rsid w:val="004C05E4"/>
    <w:rsid w:val="004C31B9"/>
    <w:rsid w:val="004D0482"/>
    <w:rsid w:val="004D0807"/>
    <w:rsid w:val="004D65FA"/>
    <w:rsid w:val="004D70A9"/>
    <w:rsid w:val="004E31E6"/>
    <w:rsid w:val="004E6C21"/>
    <w:rsid w:val="004E79AD"/>
    <w:rsid w:val="004E7D94"/>
    <w:rsid w:val="004F0C5E"/>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1B24"/>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3EE"/>
    <w:rsid w:val="005D22C0"/>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5808"/>
    <w:rsid w:val="006A60FF"/>
    <w:rsid w:val="006B0777"/>
    <w:rsid w:val="006B0C01"/>
    <w:rsid w:val="006B46FB"/>
    <w:rsid w:val="006B74DE"/>
    <w:rsid w:val="006B7830"/>
    <w:rsid w:val="006D1440"/>
    <w:rsid w:val="006D2042"/>
    <w:rsid w:val="006D30E9"/>
    <w:rsid w:val="006D3781"/>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7094"/>
    <w:rsid w:val="00720A58"/>
    <w:rsid w:val="0072490C"/>
    <w:rsid w:val="00732BDB"/>
    <w:rsid w:val="00735F10"/>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5E24"/>
    <w:rsid w:val="007B7C00"/>
    <w:rsid w:val="007B7D96"/>
    <w:rsid w:val="007C0489"/>
    <w:rsid w:val="007C0629"/>
    <w:rsid w:val="007C2097"/>
    <w:rsid w:val="007D2289"/>
    <w:rsid w:val="007D2650"/>
    <w:rsid w:val="007D32B8"/>
    <w:rsid w:val="007D3674"/>
    <w:rsid w:val="007D495B"/>
    <w:rsid w:val="007D55C9"/>
    <w:rsid w:val="007D6A07"/>
    <w:rsid w:val="007E0F3F"/>
    <w:rsid w:val="007E0FFE"/>
    <w:rsid w:val="007E566D"/>
    <w:rsid w:val="007E7ACA"/>
    <w:rsid w:val="007F458A"/>
    <w:rsid w:val="007F4F3D"/>
    <w:rsid w:val="007F5506"/>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152E"/>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B07D0"/>
    <w:rsid w:val="008B3829"/>
    <w:rsid w:val="008B5045"/>
    <w:rsid w:val="008B5AAF"/>
    <w:rsid w:val="008B5CB0"/>
    <w:rsid w:val="008B75AB"/>
    <w:rsid w:val="008C28EF"/>
    <w:rsid w:val="008C34EF"/>
    <w:rsid w:val="008C6498"/>
    <w:rsid w:val="008C77FD"/>
    <w:rsid w:val="008D2B99"/>
    <w:rsid w:val="008D6879"/>
    <w:rsid w:val="008E23D6"/>
    <w:rsid w:val="008F2698"/>
    <w:rsid w:val="008F3402"/>
    <w:rsid w:val="008F4F7A"/>
    <w:rsid w:val="008F6091"/>
    <w:rsid w:val="008F686C"/>
    <w:rsid w:val="008F6D39"/>
    <w:rsid w:val="008F7CEF"/>
    <w:rsid w:val="009064E0"/>
    <w:rsid w:val="00907E9C"/>
    <w:rsid w:val="00910C9F"/>
    <w:rsid w:val="00911523"/>
    <w:rsid w:val="00911C29"/>
    <w:rsid w:val="00914724"/>
    <w:rsid w:val="009148DE"/>
    <w:rsid w:val="00916783"/>
    <w:rsid w:val="00924351"/>
    <w:rsid w:val="009331AB"/>
    <w:rsid w:val="00934A90"/>
    <w:rsid w:val="00937DE6"/>
    <w:rsid w:val="00941E30"/>
    <w:rsid w:val="00942789"/>
    <w:rsid w:val="00945EC2"/>
    <w:rsid w:val="0095262B"/>
    <w:rsid w:val="00953443"/>
    <w:rsid w:val="00954349"/>
    <w:rsid w:val="0095435D"/>
    <w:rsid w:val="00957D93"/>
    <w:rsid w:val="00963853"/>
    <w:rsid w:val="00963993"/>
    <w:rsid w:val="00963E38"/>
    <w:rsid w:val="009760C1"/>
    <w:rsid w:val="009769D3"/>
    <w:rsid w:val="009777D9"/>
    <w:rsid w:val="00981647"/>
    <w:rsid w:val="00986ACE"/>
    <w:rsid w:val="00991A5B"/>
    <w:rsid w:val="00991B88"/>
    <w:rsid w:val="00991BCC"/>
    <w:rsid w:val="00993675"/>
    <w:rsid w:val="0099598E"/>
    <w:rsid w:val="009A427D"/>
    <w:rsid w:val="009A4A32"/>
    <w:rsid w:val="009A5753"/>
    <w:rsid w:val="009A579D"/>
    <w:rsid w:val="009A662E"/>
    <w:rsid w:val="009A6CCD"/>
    <w:rsid w:val="009B0A5B"/>
    <w:rsid w:val="009B141D"/>
    <w:rsid w:val="009C146F"/>
    <w:rsid w:val="009C5593"/>
    <w:rsid w:val="009C7D9E"/>
    <w:rsid w:val="009D09A0"/>
    <w:rsid w:val="009D3BD9"/>
    <w:rsid w:val="009D725D"/>
    <w:rsid w:val="009D7278"/>
    <w:rsid w:val="009D7E8E"/>
    <w:rsid w:val="009E17F3"/>
    <w:rsid w:val="009E219F"/>
    <w:rsid w:val="009E3297"/>
    <w:rsid w:val="009E6542"/>
    <w:rsid w:val="009F0D9A"/>
    <w:rsid w:val="009F2E78"/>
    <w:rsid w:val="009F473E"/>
    <w:rsid w:val="009F560A"/>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D5EB0"/>
    <w:rsid w:val="00AE01F0"/>
    <w:rsid w:val="00AE34F1"/>
    <w:rsid w:val="00AE39DA"/>
    <w:rsid w:val="00AE4BC2"/>
    <w:rsid w:val="00AF7D07"/>
    <w:rsid w:val="00B133B5"/>
    <w:rsid w:val="00B173ED"/>
    <w:rsid w:val="00B20FBD"/>
    <w:rsid w:val="00B21B17"/>
    <w:rsid w:val="00B2582E"/>
    <w:rsid w:val="00B258BB"/>
    <w:rsid w:val="00B36618"/>
    <w:rsid w:val="00B3796E"/>
    <w:rsid w:val="00B4255E"/>
    <w:rsid w:val="00B426C1"/>
    <w:rsid w:val="00B53512"/>
    <w:rsid w:val="00B55473"/>
    <w:rsid w:val="00B56D50"/>
    <w:rsid w:val="00B57865"/>
    <w:rsid w:val="00B627AF"/>
    <w:rsid w:val="00B656F2"/>
    <w:rsid w:val="00B67B97"/>
    <w:rsid w:val="00B701B4"/>
    <w:rsid w:val="00B72019"/>
    <w:rsid w:val="00B80B2D"/>
    <w:rsid w:val="00B820DF"/>
    <w:rsid w:val="00B83431"/>
    <w:rsid w:val="00B90B39"/>
    <w:rsid w:val="00B94C99"/>
    <w:rsid w:val="00B968C8"/>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2327"/>
    <w:rsid w:val="00BF325E"/>
    <w:rsid w:val="00C0073E"/>
    <w:rsid w:val="00C01644"/>
    <w:rsid w:val="00C01F01"/>
    <w:rsid w:val="00C06825"/>
    <w:rsid w:val="00C06C04"/>
    <w:rsid w:val="00C113B1"/>
    <w:rsid w:val="00C13BE2"/>
    <w:rsid w:val="00C1487E"/>
    <w:rsid w:val="00C16340"/>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86D73"/>
    <w:rsid w:val="00C924E9"/>
    <w:rsid w:val="00C936B1"/>
    <w:rsid w:val="00C942ED"/>
    <w:rsid w:val="00C95460"/>
    <w:rsid w:val="00C95985"/>
    <w:rsid w:val="00CA3DAE"/>
    <w:rsid w:val="00CA61CF"/>
    <w:rsid w:val="00CB094F"/>
    <w:rsid w:val="00CB54C7"/>
    <w:rsid w:val="00CB61E5"/>
    <w:rsid w:val="00CC0FB0"/>
    <w:rsid w:val="00CC10DA"/>
    <w:rsid w:val="00CC13C8"/>
    <w:rsid w:val="00CC2A98"/>
    <w:rsid w:val="00CC32EF"/>
    <w:rsid w:val="00CC4064"/>
    <w:rsid w:val="00CC5026"/>
    <w:rsid w:val="00CC66BC"/>
    <w:rsid w:val="00CC68D0"/>
    <w:rsid w:val="00CC724D"/>
    <w:rsid w:val="00CD13EB"/>
    <w:rsid w:val="00CD5649"/>
    <w:rsid w:val="00CE5617"/>
    <w:rsid w:val="00CE5A76"/>
    <w:rsid w:val="00CF1C20"/>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5C92"/>
    <w:rsid w:val="00D65DB9"/>
    <w:rsid w:val="00D66520"/>
    <w:rsid w:val="00D72A06"/>
    <w:rsid w:val="00D73007"/>
    <w:rsid w:val="00D744EC"/>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D52F2"/>
    <w:rsid w:val="00DE0E86"/>
    <w:rsid w:val="00DE34CF"/>
    <w:rsid w:val="00DE3566"/>
    <w:rsid w:val="00DF123A"/>
    <w:rsid w:val="00DF766C"/>
    <w:rsid w:val="00E01B2B"/>
    <w:rsid w:val="00E042D7"/>
    <w:rsid w:val="00E056C9"/>
    <w:rsid w:val="00E074DE"/>
    <w:rsid w:val="00E13F3D"/>
    <w:rsid w:val="00E15BDB"/>
    <w:rsid w:val="00E15D92"/>
    <w:rsid w:val="00E212D1"/>
    <w:rsid w:val="00E24252"/>
    <w:rsid w:val="00E278F9"/>
    <w:rsid w:val="00E330E6"/>
    <w:rsid w:val="00E3422A"/>
    <w:rsid w:val="00E34898"/>
    <w:rsid w:val="00E50169"/>
    <w:rsid w:val="00E52D90"/>
    <w:rsid w:val="00E5491E"/>
    <w:rsid w:val="00E70BEA"/>
    <w:rsid w:val="00E72E6A"/>
    <w:rsid w:val="00E74BBE"/>
    <w:rsid w:val="00E762E5"/>
    <w:rsid w:val="00E81D30"/>
    <w:rsid w:val="00E838DE"/>
    <w:rsid w:val="00E83DBE"/>
    <w:rsid w:val="00E84A44"/>
    <w:rsid w:val="00E84B33"/>
    <w:rsid w:val="00E86459"/>
    <w:rsid w:val="00E8656F"/>
    <w:rsid w:val="00E918D5"/>
    <w:rsid w:val="00E919BE"/>
    <w:rsid w:val="00E92299"/>
    <w:rsid w:val="00E93BF4"/>
    <w:rsid w:val="00E959F5"/>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EF7EF6"/>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07AB"/>
    <w:rsid w:val="00F615AA"/>
    <w:rsid w:val="00F91D4A"/>
    <w:rsid w:val="00F91FBD"/>
    <w:rsid w:val="00F93B13"/>
    <w:rsid w:val="00F9424F"/>
    <w:rsid w:val="00F9426C"/>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64967-55DD-41ED-98F7-256A2666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7</Pages>
  <Words>2708</Words>
  <Characters>15441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614</cp:revision>
  <cp:lastPrinted>1900-01-01T00:00:00Z</cp:lastPrinted>
  <dcterms:created xsi:type="dcterms:W3CDTF">2022-01-27T04:19:00Z</dcterms:created>
  <dcterms:modified xsi:type="dcterms:W3CDTF">2022-11-17T17:49:00Z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