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13ED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64842" w:rsidRPr="00E64842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64842" w:rsidRPr="00E64842">
          <w:rPr>
            <w:b/>
            <w:noProof/>
            <w:sz w:val="24"/>
          </w:rPr>
          <w:t>105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64842" w:rsidRPr="00E64842">
          <w:rPr>
            <w:b/>
            <w:i/>
            <w:noProof/>
            <w:sz w:val="28"/>
          </w:rPr>
          <w:t>R4-2220406</w:t>
        </w:r>
      </w:fldSimple>
    </w:p>
    <w:p w14:paraId="7CB45193" w14:textId="5BF6A63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64842" w:rsidRPr="00E64842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64842" w:rsidRPr="00E64842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64842" w:rsidRPr="00E64842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64842" w:rsidRPr="00E64842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355A2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4842" w:rsidRPr="00E6484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C51A9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4842" w:rsidRPr="00E64842">
                <w:rPr>
                  <w:b/>
                  <w:noProof/>
                  <w:sz w:val="28"/>
                </w:rPr>
                <w:t>2673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48E64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4842" w:rsidRPr="00E6484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75662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4842" w:rsidRPr="00E64842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C10460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A53C48" w:rsidR="00F25D98" w:rsidRDefault="00483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ABDD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64842">
                <w:t>CR for Inter-cell Beam Management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16BF3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64842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31AB8" w:rsidR="001E41F3" w:rsidRDefault="00AE11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42165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840BE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619F" w14:textId="38EAB3C3" w:rsidR="001E41F3" w:rsidRDefault="00A72CD3" w:rsidP="00A72C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requirements applicability the conditions for supporting ICBM are combined with known cell condition</w:t>
            </w:r>
            <w:r w:rsidR="00FA6470">
              <w:rPr>
                <w:noProof/>
              </w:rPr>
              <w:t xml:space="preserve">. </w:t>
            </w:r>
            <w:r w:rsidR="00165FAD">
              <w:rPr>
                <w:noProof/>
              </w:rPr>
              <w:t>(</w:t>
            </w:r>
            <w:r w:rsidR="00FA6470">
              <w:rPr>
                <w:noProof/>
              </w:rPr>
              <w:t>Ref</w:t>
            </w:r>
            <w:r w:rsidR="00165FAD">
              <w:rPr>
                <w:noProof/>
              </w:rPr>
              <w:t>erence</w:t>
            </w:r>
            <w:r w:rsidR="00FA6470">
              <w:rPr>
                <w:noProof/>
              </w:rPr>
              <w:t xml:space="preserve"> R4-2218184</w:t>
            </w:r>
            <w:r w:rsidR="00165FAD">
              <w:rPr>
                <w:noProof/>
              </w:rPr>
              <w:t>)</w:t>
            </w:r>
          </w:p>
          <w:p w14:paraId="708AA7DE" w14:textId="7576B2BE" w:rsidR="00A72CD3" w:rsidRDefault="00A72CD3" w:rsidP="00A72C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Scheduling restriction in dynamic TDD in FR1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6A22A" w14:textId="71CD0112" w:rsidR="00A72CD3" w:rsidRDefault="00A72CD3" w:rsidP="009E7C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Seperated the conditions for supporting ICBM from known cell condition</w:t>
            </w:r>
          </w:p>
          <w:p w14:paraId="31C656EC" w14:textId="7216DC39" w:rsidR="00A72CD3" w:rsidRDefault="00A72CD3" w:rsidP="00A72CD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scheduling restriction for dynamic TDD in FR1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72650F" w:rsidR="001E41F3" w:rsidRDefault="00A72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intercell beam management will be incomplete and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E7EC5" w:rsidR="001E41F3" w:rsidRDefault="0048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9.13.2, 9.1</w:t>
            </w:r>
            <w:r w:rsidR="00A72CD3">
              <w:rPr>
                <w:noProof/>
              </w:rPr>
              <w:t>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064A88" w:rsidR="001E41F3" w:rsidRDefault="004838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661BF9" w:rsidR="001E41F3" w:rsidRDefault="004838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B4705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83893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4BEDC2" w:rsidR="001E41F3" w:rsidRDefault="004838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312CCF" w:rsidR="001E41F3" w:rsidRDefault="0048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Includes changes from </w:t>
            </w:r>
            <w:r w:rsidR="00E64842">
              <w:rPr>
                <w:noProof/>
              </w:rPr>
              <w:t>agreed</w:t>
            </w:r>
            <w:r>
              <w:rPr>
                <w:noProof/>
              </w:rPr>
              <w:t xml:space="preserve"> CR R4-2217206</w:t>
            </w:r>
            <w:r w:rsidR="00BD4510">
              <w:rPr>
                <w:noProof/>
              </w:rPr>
              <w:t xml:space="preserve"> in RAN4#104-bis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2763A9" w:rsidR="008863B9" w:rsidRDefault="009F7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R4-2218186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83893">
          <w:headerReference w:type="even" r:id="rId12"/>
          <w:footnotePr>
            <w:numRestart w:val="eachSect"/>
          </w:footnotePr>
          <w:pgSz w:w="12240" w:h="15840"/>
          <w:pgMar w:top="1418" w:right="1134" w:bottom="1134" w:left="1134" w:header="680" w:footer="567" w:gutter="0"/>
          <w:cols w:space="720"/>
          <w:docGrid w:linePitch="272"/>
        </w:sectPr>
      </w:pPr>
    </w:p>
    <w:p w14:paraId="551F84B1" w14:textId="77777777" w:rsidR="00483893" w:rsidRDefault="00483893" w:rsidP="00483893">
      <w:pPr>
        <w:rPr>
          <w:lang w:eastAsia="en-GB"/>
        </w:rPr>
      </w:pPr>
    </w:p>
    <w:p w14:paraId="35324DFF" w14:textId="77777777" w:rsidR="00483893" w:rsidRPr="00A55507" w:rsidRDefault="00483893" w:rsidP="00483893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1---------------------</w:t>
      </w:r>
    </w:p>
    <w:p w14:paraId="65E7055A" w14:textId="77777777" w:rsidR="00483893" w:rsidRDefault="00483893" w:rsidP="00483893">
      <w:pPr>
        <w:rPr>
          <w:lang w:eastAsia="en-GB"/>
        </w:rPr>
      </w:pPr>
    </w:p>
    <w:p w14:paraId="6AC5461A" w14:textId="77777777" w:rsidR="00483893" w:rsidRPr="003F414C" w:rsidRDefault="00483893" w:rsidP="0048389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3F414C">
        <w:rPr>
          <w:rFonts w:ascii="Arial" w:hAnsi="Arial"/>
          <w:sz w:val="28"/>
          <w:lang w:eastAsia="en-GB"/>
        </w:rPr>
        <w:t>9.13.2</w:t>
      </w:r>
      <w:r w:rsidRPr="003F414C">
        <w:rPr>
          <w:rFonts w:ascii="Arial" w:hAnsi="Arial"/>
          <w:sz w:val="28"/>
          <w:lang w:eastAsia="en-GB"/>
        </w:rPr>
        <w:tab/>
        <w:t xml:space="preserve">Requirements Applicability </w:t>
      </w:r>
    </w:p>
    <w:p w14:paraId="2D1F4FAE" w14:textId="77777777" w:rsidR="00483893" w:rsidRPr="003F414C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414C">
        <w:rPr>
          <w:lang w:eastAsia="en-GB"/>
        </w:rPr>
        <w:t>The requirements in the clause 9.13 are applicable to inter-cell beam management and inter-cell multi-TRP scenarios.</w:t>
      </w:r>
    </w:p>
    <w:p w14:paraId="25407FFC" w14:textId="77777777" w:rsidR="00483893" w:rsidRPr="003F414C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414C">
        <w:rPr>
          <w:lang w:eastAsia="en-GB"/>
        </w:rPr>
        <w:t>The requirements in clause 9.13 apply, provided the SSB from cell with PCI different from serving cell configured for L1-RSRP if the following conditions are met:</w:t>
      </w:r>
    </w:p>
    <w:p w14:paraId="367A9BBF" w14:textId="77777777" w:rsidR="00483893" w:rsidRDefault="00483893" w:rsidP="004838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" w:author="Apple_105 (Manasa)" w:date="2022-11-02T21:59:00Z"/>
          <w:sz w:val="18"/>
          <w:szCs w:val="18"/>
          <w:lang w:eastAsia="en-GB"/>
        </w:rPr>
      </w:pPr>
      <w:r w:rsidRPr="003F414C">
        <w:rPr>
          <w:lang w:eastAsia="en-GB"/>
        </w:rPr>
        <w:t>-</w:t>
      </w:r>
      <w:r w:rsidRPr="003F414C">
        <w:rPr>
          <w:lang w:eastAsia="en-GB"/>
        </w:rPr>
        <w:tab/>
        <w:t>the number of cells with PCI different from se</w:t>
      </w:r>
      <w:ins w:id="2" w:author="Apple_105 (Manasa)" w:date="2022-11-02T22:00:00Z">
        <w:r>
          <w:rPr>
            <w:lang w:eastAsia="en-GB"/>
          </w:rPr>
          <w:t>r</w:t>
        </w:r>
      </w:ins>
      <w:r w:rsidRPr="003F414C">
        <w:rPr>
          <w:lang w:eastAsia="en-GB"/>
        </w:rPr>
        <w:t>ving cells N</w:t>
      </w:r>
      <w:r w:rsidRPr="003F414C">
        <w:rPr>
          <w:vertAlign w:val="subscript"/>
          <w:lang w:eastAsia="en-GB"/>
        </w:rPr>
        <w:t>max</w:t>
      </w:r>
      <w:r w:rsidRPr="003F414C">
        <w:rPr>
          <w:lang w:eastAsia="en-GB"/>
        </w:rPr>
        <w:t xml:space="preserve"> = 1 for FR2 and N</w:t>
      </w:r>
      <w:r w:rsidRPr="003F414C">
        <w:rPr>
          <w:vertAlign w:val="subscript"/>
          <w:lang w:eastAsia="en-GB"/>
        </w:rPr>
        <w:t>max</w:t>
      </w:r>
      <w:r w:rsidRPr="003F414C">
        <w:rPr>
          <w:lang w:eastAsia="en-GB"/>
        </w:rPr>
        <w:t xml:space="preserve"> = </w:t>
      </w:r>
      <w:r w:rsidRPr="00D82448">
        <w:rPr>
          <w:lang w:eastAsia="en-GB"/>
          <w:rPrChange w:id="3" w:author="Apple_105 (Manasa)" w:date="2022-11-02T22:18:00Z">
            <w:rPr>
              <w:sz w:val="18"/>
              <w:szCs w:val="18"/>
              <w:lang w:eastAsia="en-GB"/>
            </w:rPr>
          </w:rPrChange>
        </w:rPr>
        <w:t>maxNrofAdditionalPCI for FR1. Where, maxNrofAdditionalPCI is defined in TS 38.331 [2].</w:t>
      </w:r>
      <w:r w:rsidRPr="003F414C">
        <w:rPr>
          <w:sz w:val="18"/>
          <w:szCs w:val="18"/>
          <w:lang w:eastAsia="en-GB"/>
        </w:rPr>
        <w:t xml:space="preserve"> </w:t>
      </w:r>
    </w:p>
    <w:p w14:paraId="18B5C6E1" w14:textId="77777777" w:rsidR="00483893" w:rsidRPr="003F414C" w:rsidRDefault="00483893" w:rsidP="004838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moveTo w:id="4" w:author="Apple_105 (Manasa)" w:date="2022-11-02T21:59:00Z"/>
          <w:lang w:eastAsia="zh-CN"/>
        </w:rPr>
      </w:pPr>
      <w:moveToRangeStart w:id="5" w:author="Apple_105 (Manasa)" w:date="2022-11-02T21:59:00Z" w:name="move118318807"/>
      <w:moveTo w:id="6" w:author="Apple_105 (Manasa)" w:date="2022-11-02T21:59:00Z">
        <w:r w:rsidRPr="003F414C">
          <w:rPr>
            <w:rFonts w:hint="eastAsia"/>
            <w:lang w:eastAsia="zh-CN"/>
          </w:rPr>
          <w:t>-</w:t>
        </w:r>
        <w:r w:rsidRPr="003F414C">
          <w:rPr>
            <w:lang w:eastAsia="zh-CN"/>
          </w:rPr>
          <w:tab/>
        </w:r>
        <w:r w:rsidRPr="003F414C">
          <w:rPr>
            <w:rFonts w:hint="eastAsia"/>
            <w:lang w:eastAsia="zh-CN"/>
          </w:rPr>
          <w:t>T</w:t>
        </w:r>
        <w:r w:rsidRPr="003F414C">
          <w:rPr>
            <w:lang w:eastAsia="zh-CN"/>
          </w:rPr>
          <w:t xml:space="preserve">he SSB from the cell with different PCI </w:t>
        </w:r>
        <w:r w:rsidRPr="003F414C">
          <w:rPr>
            <w:lang w:eastAsia="en-GB"/>
          </w:rPr>
          <w:t xml:space="preserve">completely contained in the </w:t>
        </w:r>
        <w:r w:rsidRPr="003F414C">
          <w:rPr>
            <w:lang w:eastAsia="zh-CN"/>
          </w:rPr>
          <w:t>active BWP or associated with initial downlink BWP</w:t>
        </w:r>
        <w:r w:rsidRPr="003F414C">
          <w:rPr>
            <w:lang w:eastAsia="en-GB"/>
          </w:rPr>
          <w:t xml:space="preserve"> of the UE</w:t>
        </w:r>
      </w:moveTo>
    </w:p>
    <w:p w14:paraId="109B6D13" w14:textId="77777777" w:rsidR="00483893" w:rsidRPr="003F414C" w:rsidRDefault="00483893" w:rsidP="004838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moveTo w:id="7" w:author="Apple_105 (Manasa)" w:date="2022-11-02T21:59:00Z"/>
          <w:lang w:eastAsia="en-GB"/>
        </w:rPr>
      </w:pPr>
      <w:moveTo w:id="8" w:author="Apple_105 (Manasa)" w:date="2022-11-02T21:59:00Z">
        <w:r w:rsidRPr="003F414C">
          <w:rPr>
            <w:lang w:eastAsia="en-GB"/>
          </w:rPr>
          <w:t>-</w:t>
        </w:r>
        <w:r w:rsidRPr="003F414C">
          <w:rPr>
            <w:lang w:eastAsia="en-GB"/>
          </w:rPr>
          <w:tab/>
          <w:t xml:space="preserve">The SSB of the cell with different PCI from serving cell has the same SCS, </w:t>
        </w:r>
        <w:r w:rsidRPr="003F414C">
          <w:rPr>
            <w:i/>
            <w:szCs w:val="22"/>
            <w:lang w:eastAsia="zh-CN"/>
          </w:rPr>
          <w:t>sfn-SSB-Offset</w:t>
        </w:r>
        <w:r w:rsidRPr="003F414C">
          <w:rPr>
            <w:lang w:eastAsia="zh-CN"/>
          </w:rPr>
          <w:t xml:space="preserve"> </w:t>
        </w:r>
        <w:r w:rsidRPr="003F414C">
          <w:rPr>
            <w:lang w:eastAsia="en-GB"/>
          </w:rPr>
          <w:t>and center frequency as the SSB of the serving cell</w:t>
        </w:r>
      </w:moveTo>
    </w:p>
    <w:p w14:paraId="35B42262" w14:textId="77777777" w:rsidR="00483893" w:rsidRPr="003F414C" w:rsidDel="001C1F73" w:rsidRDefault="00483893" w:rsidP="004838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9" w:author="Apple_105 (Manasa)" w:date="2022-11-02T21:59:00Z"/>
          <w:moveTo w:id="10" w:author="Apple_105 (Manasa)" w:date="2022-11-02T21:59:00Z"/>
          <w:lang w:eastAsia="en-GB"/>
        </w:rPr>
      </w:pPr>
      <w:moveTo w:id="11" w:author="Apple_105 (Manasa)" w:date="2022-11-02T21:59:00Z">
        <w:r w:rsidRPr="003F414C">
          <w:rPr>
            <w:lang w:eastAsia="en-GB"/>
          </w:rPr>
          <w:t>-</w:t>
        </w:r>
        <w:r w:rsidRPr="003F414C">
          <w:rPr>
            <w:lang w:eastAsia="en-GB"/>
          </w:rPr>
          <w:tab/>
          <w:t>The timing difference of arrival at UE between the SSBs of serving cell and cell with different PCI is less than CP length of the corresponding SCS</w:t>
        </w:r>
      </w:moveTo>
    </w:p>
    <w:moveToRangeEnd w:id="5"/>
    <w:p w14:paraId="5A97D115" w14:textId="77777777" w:rsidR="00483893" w:rsidRPr="003F414C" w:rsidRDefault="00483893" w:rsidP="004838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</w:p>
    <w:p w14:paraId="0D3CF769" w14:textId="77777777" w:rsidR="00483893" w:rsidRPr="003F414C" w:rsidRDefault="00483893" w:rsidP="004838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414C">
        <w:rPr>
          <w:lang w:eastAsia="en-GB"/>
        </w:rPr>
        <w:t>-</w:t>
      </w:r>
      <w:r w:rsidRPr="003F414C">
        <w:rPr>
          <w:lang w:eastAsia="en-GB"/>
        </w:rPr>
        <w:tab/>
        <w:t xml:space="preserve">The cell with different PCI from serving cell is known </w:t>
      </w:r>
    </w:p>
    <w:p w14:paraId="76EC3662" w14:textId="77777777" w:rsidR="00483893" w:rsidRPr="003F414C" w:rsidRDefault="00483893" w:rsidP="004838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414C">
        <w:rPr>
          <w:lang w:eastAsia="en-GB"/>
        </w:rPr>
        <w:t>-</w:t>
      </w:r>
      <w:r w:rsidRPr="003F414C">
        <w:rPr>
          <w:lang w:eastAsia="en-GB"/>
        </w:rPr>
        <w:tab/>
        <w:t>The SSB resources configured for L1-RSRP measurements are measurable</w:t>
      </w:r>
    </w:p>
    <w:p w14:paraId="5EEF3321" w14:textId="77777777" w:rsidR="00483893" w:rsidRPr="003F414C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414C">
        <w:rPr>
          <w:lang w:eastAsia="en-GB"/>
        </w:rPr>
        <w:t xml:space="preserve">An SSB resource configured for L1-RSRP for cell with different PCI from serving cell shall be considered measurable when for each relevant SSB the following conditions are met: </w:t>
      </w:r>
    </w:p>
    <w:p w14:paraId="198957A0" w14:textId="77777777" w:rsidR="00483893" w:rsidRPr="003F414C" w:rsidRDefault="00483893" w:rsidP="004838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414C">
        <w:rPr>
          <w:lang w:eastAsia="en-GB"/>
        </w:rPr>
        <w:t>-</w:t>
      </w:r>
      <w:r w:rsidRPr="003F414C">
        <w:rPr>
          <w:lang w:eastAsia="en-GB"/>
        </w:rPr>
        <w:tab/>
        <w:t xml:space="preserve">L1-RSRP related side conditions given in clauses 10.1.19.1 and 10.1.20.1 for FR1 and FR2, respectively, for a corresponding band, </w:t>
      </w:r>
    </w:p>
    <w:p w14:paraId="44F35869" w14:textId="77777777" w:rsidR="00483893" w:rsidRPr="003F414C" w:rsidRDefault="00483893" w:rsidP="004838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414C">
        <w:rPr>
          <w:lang w:eastAsia="en-GB"/>
        </w:rPr>
        <w:t>-</w:t>
      </w:r>
      <w:r w:rsidRPr="003F414C">
        <w:rPr>
          <w:lang w:eastAsia="en-GB"/>
        </w:rPr>
        <w:tab/>
        <w:t xml:space="preserve">SSB_RP and SSB Ês/Iot according to Annex B.2.4.1 for a corresponding band. </w:t>
      </w:r>
    </w:p>
    <w:p w14:paraId="46939254" w14:textId="77777777" w:rsidR="00483893" w:rsidRPr="003F414C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414C">
        <w:rPr>
          <w:lang w:eastAsia="en-GB"/>
        </w:rPr>
        <w:t>The cell with different PCI from serving cell is considered as known if the following conditions are met in this requirement:</w:t>
      </w:r>
    </w:p>
    <w:p w14:paraId="266186B8" w14:textId="77777777" w:rsidR="00483893" w:rsidRPr="003F414C" w:rsidDel="001C1F73" w:rsidRDefault="00483893" w:rsidP="004838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moveFrom w:id="12" w:author="Apple_105 (Manasa)" w:date="2022-11-02T21:59:00Z"/>
          <w:lang w:eastAsia="zh-CN"/>
        </w:rPr>
      </w:pPr>
      <w:moveFromRangeStart w:id="13" w:author="Apple_105 (Manasa)" w:date="2022-11-02T21:59:00Z" w:name="move118318807"/>
      <w:moveFrom w:id="14" w:author="Apple_105 (Manasa)" w:date="2022-11-02T21:59:00Z">
        <w:r w:rsidRPr="003F414C" w:rsidDel="001C1F73">
          <w:rPr>
            <w:rFonts w:hint="eastAsia"/>
            <w:lang w:eastAsia="zh-CN"/>
          </w:rPr>
          <w:t>-</w:t>
        </w:r>
        <w:r w:rsidRPr="003F414C" w:rsidDel="001C1F73">
          <w:rPr>
            <w:lang w:eastAsia="zh-CN"/>
          </w:rPr>
          <w:tab/>
        </w:r>
        <w:r w:rsidRPr="003F414C" w:rsidDel="001C1F73">
          <w:rPr>
            <w:rFonts w:hint="eastAsia"/>
            <w:lang w:eastAsia="zh-CN"/>
          </w:rPr>
          <w:t>T</w:t>
        </w:r>
        <w:r w:rsidRPr="003F414C" w:rsidDel="001C1F73">
          <w:rPr>
            <w:lang w:eastAsia="zh-CN"/>
          </w:rPr>
          <w:t xml:space="preserve">he SSB from the cell with different PCI </w:t>
        </w:r>
        <w:r w:rsidRPr="003F414C" w:rsidDel="001C1F73">
          <w:rPr>
            <w:lang w:eastAsia="en-GB"/>
          </w:rPr>
          <w:t xml:space="preserve">completely contained in the </w:t>
        </w:r>
        <w:r w:rsidRPr="003F414C" w:rsidDel="001C1F73">
          <w:rPr>
            <w:lang w:eastAsia="zh-CN"/>
          </w:rPr>
          <w:t>active BWP or associated with initial downlink BWP</w:t>
        </w:r>
        <w:r w:rsidRPr="003F414C" w:rsidDel="001C1F73">
          <w:rPr>
            <w:lang w:eastAsia="en-GB"/>
          </w:rPr>
          <w:t xml:space="preserve"> of the UE</w:t>
        </w:r>
      </w:moveFrom>
    </w:p>
    <w:p w14:paraId="067A1165" w14:textId="77777777" w:rsidR="00483893" w:rsidRPr="003F414C" w:rsidDel="001C1F73" w:rsidRDefault="00483893" w:rsidP="004838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moveFrom w:id="15" w:author="Apple_105 (Manasa)" w:date="2022-11-02T21:59:00Z"/>
          <w:lang w:eastAsia="en-GB"/>
        </w:rPr>
      </w:pPr>
      <w:moveFrom w:id="16" w:author="Apple_105 (Manasa)" w:date="2022-11-02T21:59:00Z">
        <w:r w:rsidRPr="003F414C" w:rsidDel="001C1F73">
          <w:rPr>
            <w:lang w:eastAsia="en-GB"/>
          </w:rPr>
          <w:t>-</w:t>
        </w:r>
        <w:r w:rsidRPr="003F414C" w:rsidDel="001C1F73">
          <w:rPr>
            <w:lang w:eastAsia="en-GB"/>
          </w:rPr>
          <w:tab/>
          <w:t xml:space="preserve">The SSB of the cell with different PCI from serving cell has the same SCS, </w:t>
        </w:r>
        <w:r w:rsidRPr="003F414C" w:rsidDel="001C1F73">
          <w:rPr>
            <w:i/>
            <w:szCs w:val="22"/>
            <w:lang w:eastAsia="zh-CN"/>
          </w:rPr>
          <w:t>sfn-SSB-Offset</w:t>
        </w:r>
        <w:r w:rsidRPr="003F414C" w:rsidDel="001C1F73">
          <w:rPr>
            <w:lang w:eastAsia="zh-CN"/>
          </w:rPr>
          <w:t xml:space="preserve"> </w:t>
        </w:r>
        <w:r w:rsidRPr="003F414C" w:rsidDel="001C1F73">
          <w:rPr>
            <w:lang w:eastAsia="en-GB"/>
          </w:rPr>
          <w:t>and center frequency as the SSB of the serving cell</w:t>
        </w:r>
      </w:moveFrom>
    </w:p>
    <w:p w14:paraId="13FA0D49" w14:textId="77777777" w:rsidR="00483893" w:rsidRPr="003F414C" w:rsidDel="001C1F73" w:rsidRDefault="00483893" w:rsidP="004838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moveFrom w:id="17" w:author="Apple_105 (Manasa)" w:date="2022-11-02T21:59:00Z"/>
          <w:lang w:eastAsia="en-GB"/>
        </w:rPr>
      </w:pPr>
      <w:moveFrom w:id="18" w:author="Apple_105 (Manasa)" w:date="2022-11-02T21:59:00Z">
        <w:r w:rsidRPr="003F414C" w:rsidDel="001C1F73">
          <w:rPr>
            <w:lang w:eastAsia="en-GB"/>
          </w:rPr>
          <w:t>-</w:t>
        </w:r>
        <w:r w:rsidRPr="003F414C" w:rsidDel="001C1F73">
          <w:rPr>
            <w:lang w:eastAsia="en-GB"/>
          </w:rPr>
          <w:tab/>
          <w:t>The timing difference of arrival at UE between the SSBs of serving cell and cell with different PCI is less than CP length of the corresponding SCS</w:t>
        </w:r>
      </w:moveFrom>
    </w:p>
    <w:moveFromRangeEnd w:id="13"/>
    <w:p w14:paraId="7ADC68D5" w14:textId="77777777" w:rsidR="00483893" w:rsidRPr="003F414C" w:rsidRDefault="00483893" w:rsidP="004838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414C">
        <w:rPr>
          <w:lang w:eastAsia="en-GB"/>
        </w:rPr>
        <w:t>-</w:t>
      </w:r>
      <w:r w:rsidRPr="003F414C">
        <w:rPr>
          <w:lang w:eastAsia="en-GB"/>
        </w:rPr>
        <w:tab/>
        <w:t>The UE has sent a valid L3 measurement report during the last 5 seconds, and</w:t>
      </w:r>
    </w:p>
    <w:p w14:paraId="74AE9FDF" w14:textId="77777777" w:rsidR="00483893" w:rsidRPr="003F414C" w:rsidRDefault="00483893" w:rsidP="004838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414C">
        <w:rPr>
          <w:lang w:eastAsia="en-GB"/>
        </w:rPr>
        <w:t>-</w:t>
      </w:r>
      <w:r w:rsidRPr="003F414C">
        <w:rPr>
          <w:lang w:eastAsia="en-GB"/>
        </w:rPr>
        <w:tab/>
        <w:t>The SSB from the cell with different PCI remains detectable according to the cell identification requirements specified in clause 9.2.</w:t>
      </w:r>
    </w:p>
    <w:p w14:paraId="6A382ED0" w14:textId="77777777" w:rsidR="00483893" w:rsidRPr="003F414C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414C">
        <w:rPr>
          <w:lang w:eastAsia="en-GB"/>
        </w:rPr>
        <w:t>Otherwise, the cell is unknown.</w:t>
      </w:r>
    </w:p>
    <w:p w14:paraId="0322967B" w14:textId="64543F0C" w:rsidR="00193F60" w:rsidRPr="00193F60" w:rsidRDefault="00193F60" w:rsidP="00193F60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2---------------------</w:t>
      </w:r>
    </w:p>
    <w:p w14:paraId="60F38D93" w14:textId="77777777" w:rsidR="00193F60" w:rsidRPr="00172484" w:rsidRDefault="00193F60" w:rsidP="00193F6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172484">
        <w:rPr>
          <w:rFonts w:ascii="Arial" w:hAnsi="Arial"/>
          <w:sz w:val="28"/>
          <w:lang w:eastAsia="en-GB"/>
        </w:rPr>
        <w:lastRenderedPageBreak/>
        <w:t>9.13.3</w:t>
      </w:r>
      <w:r w:rsidRPr="00172484">
        <w:rPr>
          <w:rFonts w:ascii="Arial" w:hAnsi="Arial"/>
          <w:sz w:val="28"/>
          <w:lang w:eastAsia="en-GB"/>
        </w:rPr>
        <w:tab/>
        <w:t xml:space="preserve">Measurement Reporting Requirements </w:t>
      </w:r>
    </w:p>
    <w:p w14:paraId="7A8B36A3" w14:textId="77777777" w:rsidR="00193F60" w:rsidRPr="00172484" w:rsidRDefault="00193F60" w:rsidP="00193F6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72484">
        <w:rPr>
          <w:lang w:eastAsia="en-GB"/>
        </w:rPr>
        <w:t>The UE shall send L1-RSRP reports only for report configurations configured for the active BWP</w:t>
      </w:r>
      <w:ins w:id="19" w:author="Apple (Manasa)" w:date="2022-09-29T14:48:00Z">
        <w:r w:rsidRPr="00172484">
          <w:rPr>
            <w:lang w:eastAsia="en-GB"/>
          </w:rPr>
          <w:t xml:space="preserve">. </w:t>
        </w:r>
      </w:ins>
      <w:del w:id="20" w:author="Apple (Manasa)" w:date="2022-09-29T14:48:00Z">
        <w:r w:rsidRPr="00172484" w:rsidDel="007511C7">
          <w:rPr>
            <w:lang w:eastAsia="en-GB"/>
          </w:rPr>
          <w:delText>[for cell with different PCI from serving cell under the known cell condition. Otherwise, the UE shall not send L1-RSRP reports.]</w:delText>
        </w:r>
      </w:del>
    </w:p>
    <w:p w14:paraId="49BC142F" w14:textId="77777777" w:rsidR="00193F60" w:rsidRPr="00172484" w:rsidRDefault="00193F60" w:rsidP="00193F6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72484">
        <w:rPr>
          <w:lang w:eastAsia="en-GB"/>
        </w:rPr>
        <w:t xml:space="preserve">The UE shall report the L1-RSRP value as a 7-bit value in the range [-140, -44] dBm with 1dB step size according to clause 10.1.19 for FR1 and 10.1.20 for FR2 if </w:t>
      </w:r>
      <w:r w:rsidRPr="00172484">
        <w:rPr>
          <w:i/>
          <w:iCs/>
          <w:lang w:eastAsia="en-GB"/>
        </w:rPr>
        <w:t xml:space="preserve">nrofReportedRS </w:t>
      </w:r>
      <w:r w:rsidRPr="00172484">
        <w:rPr>
          <w:lang w:eastAsia="en-GB"/>
        </w:rPr>
        <w:t xml:space="preserve">is configured to one. If </w:t>
      </w:r>
      <w:r w:rsidRPr="00172484">
        <w:rPr>
          <w:i/>
          <w:iCs/>
          <w:lang w:eastAsia="en-GB"/>
        </w:rPr>
        <w:t xml:space="preserve">nrofReportedRS </w:t>
      </w:r>
      <w:r w:rsidRPr="00172484">
        <w:rPr>
          <w:lang w:eastAsia="en-GB"/>
        </w:rPr>
        <w:t xml:space="preserve">is configured to be larger than one, or if </w:t>
      </w:r>
      <w:r w:rsidRPr="00172484">
        <w:rPr>
          <w:i/>
          <w:iCs/>
          <w:lang w:eastAsia="en-GB"/>
        </w:rPr>
        <w:t xml:space="preserve">groupBasedBeamReporting-r17 </w:t>
      </w:r>
      <w:r w:rsidRPr="00172484">
        <w:rPr>
          <w:lang w:eastAsia="en-GB"/>
        </w:rPr>
        <w:t xml:space="preserve">is enabled, the UE shall use differential L1-RSRP based reporting as defined in clause 10.1.19 for FR1 and 10.1.20 for FR2. The differential L1-RSRP is quantized to a 4-bit value with 2dB step size. The mapping between the reported L1-RSRP value and the measured quantity is described in 10.1.6. </w:t>
      </w:r>
    </w:p>
    <w:p w14:paraId="4F5F2A69" w14:textId="77777777" w:rsidR="00193F60" w:rsidRPr="00172484" w:rsidRDefault="00193F60" w:rsidP="00193F6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72484">
        <w:rPr>
          <w:lang w:eastAsia="en-GB"/>
        </w:rPr>
        <w:t xml:space="preserve">In EN-DC and NE-DC operation, when the UE is configured to perform E-UTRA SRS carrier-based switching an additional delay can be expected in FR1 if the UE is capable of per-FR gap, or an additional delay can be expected in both FR1 and FR2 if the UE is not capable of per-FR gap. </w:t>
      </w:r>
    </w:p>
    <w:p w14:paraId="10EAE819" w14:textId="77777777" w:rsidR="00193F60" w:rsidRPr="00172484" w:rsidRDefault="00193F60" w:rsidP="00193F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172484">
        <w:rPr>
          <w:rFonts w:ascii="Arial" w:hAnsi="Arial"/>
          <w:sz w:val="24"/>
          <w:lang w:eastAsia="en-GB"/>
        </w:rPr>
        <w:t>9.13.3.1</w:t>
      </w:r>
      <w:r w:rsidRPr="00172484">
        <w:rPr>
          <w:rFonts w:ascii="Arial" w:hAnsi="Arial"/>
          <w:sz w:val="24"/>
          <w:lang w:eastAsia="en-GB"/>
        </w:rPr>
        <w:tab/>
        <w:t xml:space="preserve">Periodic Reporting </w:t>
      </w:r>
    </w:p>
    <w:p w14:paraId="1ED6B46A" w14:textId="77777777" w:rsidR="00193F60" w:rsidRPr="00172484" w:rsidRDefault="00193F60" w:rsidP="00193F60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en-GB"/>
        </w:rPr>
      </w:pPr>
      <w:r w:rsidRPr="00172484">
        <w:rPr>
          <w:lang w:eastAsia="en-GB"/>
        </w:rPr>
        <w:t xml:space="preserve">Reported L1-RSRP measurements contained in periodic L1-RSRP measurement reports shall meet the requirements in clauses 10.1.19 for FR1 and 10.1.20 for FR2, respectively. </w:t>
      </w:r>
    </w:p>
    <w:p w14:paraId="2DD41C3A" w14:textId="77777777" w:rsidR="00193F60" w:rsidRPr="00172484" w:rsidRDefault="00193F60" w:rsidP="00193F60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en-GB"/>
        </w:rPr>
      </w:pPr>
      <w:r w:rsidRPr="00172484">
        <w:rPr>
          <w:lang w:eastAsia="en-GB"/>
        </w:rPr>
        <w:t xml:space="preserve">The UE shall only send periodic L1-RSRP measurement reports for an active BWP. </w:t>
      </w:r>
    </w:p>
    <w:p w14:paraId="3D4BAF1E" w14:textId="77777777" w:rsidR="00193F60" w:rsidRPr="00172484" w:rsidRDefault="00193F60" w:rsidP="00193F60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en-GB"/>
        </w:rPr>
      </w:pPr>
      <w:r w:rsidRPr="00172484">
        <w:rPr>
          <w:lang w:eastAsia="en-GB"/>
        </w:rPr>
        <w:t xml:space="preserve">The UE shall transmit the periodic L1-RSRP reporting on PUCCH over the air interface according to the periodicity defined in clause 5.2.1.4 in TS 38.214 [26]. </w:t>
      </w:r>
    </w:p>
    <w:p w14:paraId="1B89E7C5" w14:textId="77777777" w:rsidR="00193F60" w:rsidRPr="00172484" w:rsidRDefault="00193F60" w:rsidP="00193F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172484">
        <w:rPr>
          <w:rFonts w:ascii="Arial" w:hAnsi="Arial"/>
          <w:sz w:val="24"/>
          <w:lang w:eastAsia="en-GB"/>
        </w:rPr>
        <w:t>9.13.3.2</w:t>
      </w:r>
      <w:r w:rsidRPr="00172484">
        <w:rPr>
          <w:rFonts w:ascii="Arial" w:hAnsi="Arial"/>
          <w:sz w:val="24"/>
          <w:lang w:eastAsia="en-GB"/>
        </w:rPr>
        <w:tab/>
        <w:t xml:space="preserve">Semi-Persistent Reporting </w:t>
      </w:r>
    </w:p>
    <w:p w14:paraId="148D2A30" w14:textId="77777777" w:rsidR="00193F60" w:rsidRPr="00172484" w:rsidRDefault="00193F60" w:rsidP="00193F60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en-GB"/>
        </w:rPr>
      </w:pPr>
      <w:r w:rsidRPr="00172484">
        <w:rPr>
          <w:lang w:eastAsia="en-GB"/>
        </w:rPr>
        <w:t xml:space="preserve">Reported L1-RSRP measurements contained in a Semi-Persistent L1-RSRP measurement report shall meet the requirements in clauses 10.1.19 for FR1 and 10.1.20 for FR2, respectively. This requirement applies for semi-persistent L1-RSRP reports send on PUSCH or PUCCH. </w:t>
      </w:r>
    </w:p>
    <w:p w14:paraId="06984111" w14:textId="77777777" w:rsidR="00193F60" w:rsidRPr="00172484" w:rsidRDefault="00193F60" w:rsidP="00193F60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en-GB"/>
        </w:rPr>
      </w:pPr>
      <w:r w:rsidRPr="00172484">
        <w:rPr>
          <w:lang w:eastAsia="en-GB"/>
        </w:rPr>
        <w:t xml:space="preserve">The UE shall only send semi-persistent L1-RSRP measurement reports on PUSCH, if a DCI request has been received. </w:t>
      </w:r>
    </w:p>
    <w:p w14:paraId="1A04E38C" w14:textId="77777777" w:rsidR="00193F60" w:rsidRPr="00172484" w:rsidRDefault="00193F60" w:rsidP="00193F60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en-GB"/>
        </w:rPr>
      </w:pPr>
      <w:r w:rsidRPr="00172484">
        <w:rPr>
          <w:lang w:eastAsia="en-GB"/>
        </w:rPr>
        <w:t xml:space="preserve">The UE shall only send semi-persistent L1-RSRP measurement reports on PUCCH, if an activation command [7] has been received. </w:t>
      </w:r>
    </w:p>
    <w:p w14:paraId="489A3871" w14:textId="77777777" w:rsidR="00193F60" w:rsidRPr="00172484" w:rsidRDefault="00193F60" w:rsidP="00193F60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en-GB"/>
        </w:rPr>
      </w:pPr>
      <w:r w:rsidRPr="00172484">
        <w:rPr>
          <w:lang w:eastAsia="en-GB"/>
        </w:rPr>
        <w:t xml:space="preserve">The UE shall transmit the semi-persistent L1-RSRP reporting on PUSCH or PUCCH over the air interface according to the periodicity defined in clause 5.2.1.4 in TS 38.214 [26]. </w:t>
      </w:r>
    </w:p>
    <w:p w14:paraId="5F7424EF" w14:textId="77777777" w:rsidR="00193F60" w:rsidRPr="00172484" w:rsidRDefault="00193F60" w:rsidP="00193F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172484">
        <w:rPr>
          <w:rFonts w:ascii="Arial" w:hAnsi="Arial"/>
          <w:sz w:val="24"/>
          <w:lang w:eastAsia="en-GB"/>
        </w:rPr>
        <w:t>9.13.3.3</w:t>
      </w:r>
      <w:r w:rsidRPr="00172484">
        <w:rPr>
          <w:rFonts w:ascii="Arial" w:hAnsi="Arial"/>
          <w:sz w:val="24"/>
          <w:lang w:eastAsia="en-GB"/>
        </w:rPr>
        <w:tab/>
        <w:t xml:space="preserve">Aperiodic Reporting </w:t>
      </w:r>
    </w:p>
    <w:p w14:paraId="05B9D585" w14:textId="77777777" w:rsidR="00193F60" w:rsidRPr="00172484" w:rsidRDefault="00193F60" w:rsidP="00193F60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en-GB"/>
        </w:rPr>
      </w:pPr>
      <w:r w:rsidRPr="00172484">
        <w:rPr>
          <w:lang w:eastAsia="en-GB"/>
        </w:rPr>
        <w:t xml:space="preserve">Reported L1-RSRP measurements contained in aperiodic triggered, aperiodic triggered periodic and aperiodic triggered semi-persistent L1-RSRP reports shall meet the requirements in clauses 10.1.19 for FR1 and 10.1.20 for FR2, respectively. </w:t>
      </w:r>
    </w:p>
    <w:p w14:paraId="454109FC" w14:textId="77777777" w:rsidR="00193F60" w:rsidRPr="00172484" w:rsidRDefault="00193F60" w:rsidP="00193F60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en-GB"/>
        </w:rPr>
      </w:pPr>
      <w:r w:rsidRPr="00172484">
        <w:rPr>
          <w:lang w:eastAsia="en-GB"/>
        </w:rPr>
        <w:t xml:space="preserve">The UE shall only send aperiodic L1-RSRP measurement report if a DCI trigger has been received. </w:t>
      </w:r>
    </w:p>
    <w:p w14:paraId="6B28EB00" w14:textId="77777777" w:rsidR="00193F60" w:rsidRPr="00172484" w:rsidRDefault="00193F60" w:rsidP="00193F6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72484">
        <w:rPr>
          <w:lang w:eastAsia="en-GB"/>
        </w:rPr>
        <w:t>After the UE receives CSI request in DCI, the UE shall transmit the aperiodic L1-RSRP reporting on PUSCH over the air interface at the time specified according to clause 6.1.2.1 in TS 38.214 [26].</w:t>
      </w:r>
    </w:p>
    <w:p w14:paraId="0868C4B2" w14:textId="77777777" w:rsidR="00483893" w:rsidRDefault="00483893" w:rsidP="00483893"/>
    <w:p w14:paraId="364EA00E" w14:textId="77777777" w:rsidR="00483893" w:rsidRDefault="00483893" w:rsidP="00483893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015F0631" w14:textId="77777777" w:rsidR="00483893" w:rsidRDefault="00483893" w:rsidP="00483893"/>
    <w:p w14:paraId="357D35C2" w14:textId="0045A37B" w:rsidR="00483893" w:rsidRPr="00A55507" w:rsidRDefault="00483893" w:rsidP="00483893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 xml:space="preserve">-----------------Change </w:t>
      </w:r>
      <w:r w:rsidR="009E7C7A">
        <w:rPr>
          <w:i/>
          <w:iCs/>
          <w:color w:val="FF0000"/>
        </w:rPr>
        <w:t>3</w:t>
      </w:r>
      <w:r>
        <w:rPr>
          <w:i/>
          <w:iCs/>
          <w:color w:val="FF0000"/>
        </w:rPr>
        <w:t>---------------------</w:t>
      </w:r>
    </w:p>
    <w:p w14:paraId="057F423B" w14:textId="77777777" w:rsidR="00483893" w:rsidRPr="00882648" w:rsidRDefault="00483893" w:rsidP="0048389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882648">
        <w:rPr>
          <w:rFonts w:ascii="Arial" w:hAnsi="Arial"/>
          <w:sz w:val="28"/>
          <w:lang w:eastAsia="en-GB"/>
        </w:rPr>
        <w:lastRenderedPageBreak/>
        <w:t>9.13.6</w:t>
      </w:r>
      <w:r w:rsidRPr="00882648">
        <w:rPr>
          <w:rFonts w:ascii="Arial" w:hAnsi="Arial"/>
          <w:sz w:val="28"/>
          <w:lang w:eastAsia="en-GB"/>
        </w:rPr>
        <w:tab/>
        <w:t>Scheduling availability of UE during L1-RSRP measurement</w:t>
      </w:r>
    </w:p>
    <w:p w14:paraId="7E1C7399" w14:textId="77777777" w:rsidR="00483893" w:rsidRPr="00882648" w:rsidDel="00EC1A5E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del w:id="21" w:author="Apple (Manasa)" w:date="2022-09-29T15:27:00Z"/>
          <w:lang w:eastAsia="zh-CN"/>
        </w:rPr>
      </w:pPr>
      <w:r w:rsidRPr="00882648">
        <w:rPr>
          <w:lang w:eastAsia="zh-CN"/>
        </w:rPr>
        <w:t xml:space="preserve">Scheduling availability restrictions described in the following clauses </w:t>
      </w:r>
      <w:ins w:id="22" w:author="Apple (Manasa)" w:date="2022-10-17T13:11:00Z">
        <w:r>
          <w:rPr>
            <w:lang w:eastAsia="zh-CN"/>
          </w:rPr>
          <w:t xml:space="preserve">apply </w:t>
        </w:r>
      </w:ins>
      <w:del w:id="23" w:author="Apple (Manasa)" w:date="2022-09-29T15:27:00Z">
        <w:r w:rsidRPr="00882648" w:rsidDel="00EC1A5E">
          <w:rPr>
            <w:lang w:eastAsia="zh-CN"/>
          </w:rPr>
          <w:delText>apply for the following conditions:</w:delText>
        </w:r>
      </w:del>
    </w:p>
    <w:p w14:paraId="248BAE31" w14:textId="77777777" w:rsidR="00483893" w:rsidRPr="00882648" w:rsidDel="002109A8" w:rsidRDefault="00483893">
      <w:pPr>
        <w:overflowPunct w:val="0"/>
        <w:autoSpaceDE w:val="0"/>
        <w:autoSpaceDN w:val="0"/>
        <w:adjustRightInd w:val="0"/>
        <w:textAlignment w:val="baseline"/>
        <w:rPr>
          <w:del w:id="24" w:author="Apple (Manasa)" w:date="2022-09-29T15:25:00Z"/>
          <w:lang w:eastAsia="zh-CN"/>
        </w:rPr>
        <w:pPrChange w:id="25" w:author="Apple (Manasa)" w:date="2022-09-29T15:27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26" w:author="Apple (Manasa)" w:date="2022-09-29T15:27:00Z">
        <w:r w:rsidRPr="00882648" w:rsidDel="00EC1A5E">
          <w:rPr>
            <w:lang w:eastAsia="zh-CN"/>
          </w:rPr>
          <w:delText>-</w:delText>
        </w:r>
        <w:r w:rsidRPr="00882648" w:rsidDel="00EC1A5E">
          <w:rPr>
            <w:lang w:eastAsia="zh-CN"/>
          </w:rPr>
          <w:tab/>
        </w:r>
      </w:del>
      <w:r w:rsidRPr="00882648">
        <w:rPr>
          <w:rFonts w:hint="eastAsia"/>
          <w:lang w:eastAsia="zh-CN"/>
        </w:rPr>
        <w:t xml:space="preserve">when UE is performing L1-RSRP measurement on </w:t>
      </w:r>
      <w:del w:id="27" w:author="Apple (Manasa)" w:date="2022-09-29T15:24:00Z">
        <w:r w:rsidRPr="00882648" w:rsidDel="002109A8">
          <w:rPr>
            <w:rFonts w:hint="eastAsia"/>
            <w:lang w:eastAsia="zh-CN"/>
          </w:rPr>
          <w:delText xml:space="preserve">additional serving cell and/or </w:delText>
        </w:r>
      </w:del>
      <w:r w:rsidRPr="00882648">
        <w:rPr>
          <w:rFonts w:hint="eastAsia"/>
          <w:lang w:eastAsia="zh-CN"/>
        </w:rPr>
        <w:t xml:space="preserve">cell(s) with PCI different from serving cell, </w:t>
      </w:r>
      <w:del w:id="28" w:author="Apple (Manasa)" w:date="2022-09-29T15:28:00Z">
        <w:r w:rsidRPr="00882648" w:rsidDel="00EC1A5E">
          <w:rPr>
            <w:rFonts w:hint="eastAsia"/>
            <w:lang w:eastAsia="zh-CN"/>
          </w:rPr>
          <w:delText xml:space="preserve">scheduling restrictions specified in this clause apply </w:delText>
        </w:r>
      </w:del>
      <w:ins w:id="29" w:author="Apple (Manasa)" w:date="2022-10-17T13:12:00Z">
        <w:r w:rsidRPr="00363040">
          <w:rPr>
            <w:lang w:eastAsia="zh-CN"/>
          </w:rPr>
          <w:t>and UE is receiving PDCCH/PDSCH from serving cell and/or cell(s) with different PCI</w:t>
        </w:r>
      </w:ins>
      <w:del w:id="30" w:author="Apple (Manasa)" w:date="2022-10-17T13:12:00Z">
        <w:r w:rsidRPr="00882648" w:rsidDel="00363040">
          <w:rPr>
            <w:rFonts w:hint="eastAsia"/>
            <w:lang w:eastAsia="zh-CN"/>
          </w:rPr>
          <w:delText>for serving cell</w:delText>
        </w:r>
      </w:del>
      <w:r w:rsidRPr="00882648">
        <w:rPr>
          <w:rFonts w:hint="eastAsia"/>
          <w:lang w:eastAsia="zh-CN"/>
        </w:rPr>
        <w:t xml:space="preserve">. </w:t>
      </w:r>
    </w:p>
    <w:p w14:paraId="1DA66026" w14:textId="77777777" w:rsidR="00483893" w:rsidRPr="00882648" w:rsidRDefault="0048389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  <w:pPrChange w:id="31" w:author="Apple (Manasa)" w:date="2022-09-29T15:27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32" w:author="Apple (Manasa)" w:date="2022-09-29T15:25:00Z">
        <w:r w:rsidRPr="00882648" w:rsidDel="002109A8">
          <w:rPr>
            <w:lang w:eastAsia="zh-CN"/>
          </w:rPr>
          <w:delText>-</w:delText>
        </w:r>
        <w:r w:rsidRPr="00882648" w:rsidDel="002109A8">
          <w:rPr>
            <w:lang w:eastAsia="zh-CN"/>
          </w:rPr>
          <w:tab/>
        </w:r>
        <w:r w:rsidRPr="00882648" w:rsidDel="002109A8">
          <w:rPr>
            <w:rFonts w:hint="eastAsia"/>
            <w:lang w:eastAsia="zh-CN"/>
          </w:rPr>
          <w:delText>when UE is performing L1-RSRP measurement on serving cell and/or cell(s) with PCI different from serving cell, scheduling restriction specified in this clause apply for additional serving cell.</w:delText>
        </w:r>
      </w:del>
      <w:r w:rsidRPr="00882648">
        <w:rPr>
          <w:rFonts w:hint="eastAsia"/>
          <w:lang w:eastAsia="zh-CN"/>
        </w:rPr>
        <w:t xml:space="preserve"> </w:t>
      </w:r>
    </w:p>
    <w:p w14:paraId="12C35D30" w14:textId="77777777" w:rsidR="00483893" w:rsidRPr="00882648" w:rsidDel="00EC1A5E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del w:id="33" w:author="Apple (Manasa)" w:date="2022-09-29T15:28:00Z"/>
          <w:lang w:eastAsia="zh-CN"/>
        </w:rPr>
      </w:pPr>
      <w:del w:id="34" w:author="Apple (Manasa)" w:date="2022-09-29T15:28:00Z">
        <w:r w:rsidRPr="00882648" w:rsidDel="00EC1A5E">
          <w:rPr>
            <w:lang w:eastAsia="zh-TW"/>
          </w:rPr>
          <w:delText>Note:</w:delText>
        </w:r>
        <w:r w:rsidRPr="00882648" w:rsidDel="00EC1A5E">
          <w:rPr>
            <w:rFonts w:hint="eastAsia"/>
            <w:lang w:eastAsia="zh-TW"/>
          </w:rPr>
          <w:delText xml:space="preserve"> </w:delText>
        </w:r>
        <w:r w:rsidRPr="00882648" w:rsidDel="00EC1A5E">
          <w:rPr>
            <w:lang w:eastAsia="zh-TW"/>
          </w:rPr>
          <w:delText>The additional serving cell is a cell which UE is receiving the PDCCH/PDSCH from cell(s) with PCI different from serving cell.</w:delText>
        </w:r>
      </w:del>
    </w:p>
    <w:p w14:paraId="6BDAA392" w14:textId="77777777" w:rsidR="00483893" w:rsidRPr="00882648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DC20D87" w14:textId="77777777" w:rsidR="00483893" w:rsidRPr="00882648" w:rsidRDefault="00483893" w:rsidP="004838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82648">
        <w:rPr>
          <w:rFonts w:ascii="Arial" w:eastAsia="?? ??" w:hAnsi="Arial"/>
          <w:sz w:val="24"/>
          <w:lang w:eastAsia="en-GB"/>
        </w:rPr>
        <w:t>9.13.6.1</w:t>
      </w:r>
      <w:r w:rsidRPr="00882648">
        <w:rPr>
          <w:rFonts w:ascii="Arial" w:eastAsia="?? ??" w:hAnsi="Arial"/>
          <w:sz w:val="24"/>
          <w:lang w:eastAsia="en-GB"/>
        </w:rPr>
        <w:tab/>
        <w:t>Scheduling availability of UE performing L1-RSRP measurement with a same subcarrier spacing as PDSCH/PDCCH on FR1</w:t>
      </w:r>
    </w:p>
    <w:p w14:paraId="588DC6B0" w14:textId="77777777" w:rsidR="00483893" w:rsidRPr="00882648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82648">
        <w:rPr>
          <w:lang w:eastAsia="en-GB"/>
        </w:rPr>
        <w:t xml:space="preserve">There are no scheduling restrictions due to </w:t>
      </w:r>
      <w:r w:rsidRPr="00882648">
        <w:rPr>
          <w:rFonts w:eastAsia="MS Mincho"/>
          <w:lang w:eastAsia="ja-JP"/>
        </w:rPr>
        <w:t>L1-RSRP measurement</w:t>
      </w:r>
      <w:r w:rsidRPr="00882648">
        <w:rPr>
          <w:lang w:eastAsia="en-GB"/>
        </w:rPr>
        <w:t xml:space="preserve"> performed on SSB as RS for L1-RSRP measurement with the same SCS as PDSCH/PDCCH in FR1.</w:t>
      </w:r>
    </w:p>
    <w:p w14:paraId="520C3530" w14:textId="77777777" w:rsidR="00483893" w:rsidRPr="00882648" w:rsidRDefault="00483893" w:rsidP="004838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82648">
        <w:rPr>
          <w:rFonts w:ascii="Arial" w:hAnsi="Arial"/>
          <w:sz w:val="24"/>
          <w:lang w:eastAsia="en-GB"/>
        </w:rPr>
        <w:t>9.13.6.2</w:t>
      </w:r>
      <w:r w:rsidRPr="00882648">
        <w:rPr>
          <w:rFonts w:ascii="Arial" w:hAnsi="Arial"/>
          <w:sz w:val="24"/>
          <w:lang w:eastAsia="en-GB"/>
        </w:rPr>
        <w:tab/>
        <w:t>Scheduling availability of UE performing L1-RSRP measurement with a different subcarrier spacing than PDSCH/PDCCH on FR1</w:t>
      </w:r>
    </w:p>
    <w:p w14:paraId="396157D1" w14:textId="77777777" w:rsidR="00483893" w:rsidRPr="00882648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882648">
        <w:rPr>
          <w:rFonts w:eastAsia="SimSun"/>
          <w:lang w:eastAsia="en-GB"/>
        </w:rPr>
        <w:t>For UEs which support</w:t>
      </w:r>
      <w:r w:rsidRPr="00882648">
        <w:rPr>
          <w:rFonts w:eastAsia="SimSun"/>
          <w:i/>
          <w:lang w:eastAsia="en-GB"/>
        </w:rPr>
        <w:t xml:space="preserve"> simultaneousRxDataSSB-DiffNumerology</w:t>
      </w:r>
      <w:r w:rsidRPr="00882648">
        <w:rPr>
          <w:rFonts w:eastAsia="MS Mincho"/>
          <w:i/>
          <w:lang w:eastAsia="ja-JP"/>
        </w:rPr>
        <w:t xml:space="preserve"> </w:t>
      </w:r>
      <w:r w:rsidRPr="00882648">
        <w:rPr>
          <w:rFonts w:eastAsia="SimSun"/>
          <w:lang w:eastAsia="en-GB"/>
        </w:rPr>
        <w:t xml:space="preserve">[14] there are no restrictions on scheduling availability due to </w:t>
      </w:r>
      <w:r w:rsidRPr="00882648">
        <w:rPr>
          <w:rFonts w:eastAsia="MS Mincho"/>
          <w:lang w:eastAsia="ja-JP"/>
        </w:rPr>
        <w:t>L1-RSRP measurement based on SSB as RS for L1-RSRP measurement</w:t>
      </w:r>
      <w:r w:rsidRPr="00882648">
        <w:rPr>
          <w:rFonts w:eastAsia="SimSun"/>
          <w:lang w:eastAsia="en-GB"/>
        </w:rPr>
        <w:t xml:space="preserve">. For UEs which do not support </w:t>
      </w:r>
      <w:r w:rsidRPr="00882648">
        <w:rPr>
          <w:rFonts w:eastAsia="SimSun"/>
          <w:i/>
          <w:lang w:eastAsia="en-GB"/>
        </w:rPr>
        <w:t xml:space="preserve">simultaneousRxDataSSB-DiffNumerology </w:t>
      </w:r>
      <w:r w:rsidRPr="00882648">
        <w:rPr>
          <w:rFonts w:eastAsia="SimSun"/>
          <w:lang w:eastAsia="en-GB"/>
        </w:rPr>
        <w:t xml:space="preserve">[14] the following restrictions apply due to </w:t>
      </w:r>
      <w:r w:rsidRPr="00882648">
        <w:rPr>
          <w:rFonts w:eastAsia="MS Mincho"/>
          <w:lang w:eastAsia="ja-JP"/>
        </w:rPr>
        <w:t>L1-RSRP measurement based on SSB configured for L1-RSRP measurement.</w:t>
      </w:r>
    </w:p>
    <w:p w14:paraId="6672BD8C" w14:textId="77777777" w:rsidR="00483893" w:rsidRPr="00882648" w:rsidRDefault="00483893" w:rsidP="004838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882648">
        <w:rPr>
          <w:rFonts w:eastAsia="SimSun"/>
          <w:lang w:eastAsia="zh-CN"/>
        </w:rPr>
        <w:t>-</w:t>
      </w:r>
      <w:r w:rsidRPr="00882648">
        <w:rPr>
          <w:rFonts w:eastAsia="SimSun"/>
          <w:lang w:eastAsia="zh-CN"/>
        </w:rPr>
        <w:tab/>
      </w:r>
      <w:r w:rsidRPr="00882648">
        <w:rPr>
          <w:rFonts w:eastAsia="MS Mincho"/>
          <w:lang w:eastAsia="ja-JP"/>
        </w:rPr>
        <w:t>T</w:t>
      </w:r>
      <w:r w:rsidRPr="00882648">
        <w:rPr>
          <w:rFonts w:eastAsia="SimSun"/>
          <w:lang w:eastAsia="zh-CN"/>
        </w:rPr>
        <w:t xml:space="preserve">he UE is not expected to transmit PUCCH/PUSCH/SRS or receive PDCCH/PDSCH/CSI-RS for tracking/CSI-RS for CQI on symbols corresponding to the SSB indexes configured </w:t>
      </w:r>
      <w:r w:rsidRPr="00882648">
        <w:rPr>
          <w:rFonts w:eastAsia="MS Mincho"/>
          <w:lang w:eastAsia="ja-JP"/>
        </w:rPr>
        <w:t>for L1-RSRP measurement</w:t>
      </w:r>
      <w:r w:rsidRPr="00882648">
        <w:rPr>
          <w:rFonts w:eastAsia="SimSun"/>
          <w:lang w:eastAsia="zh-CN"/>
        </w:rPr>
        <w:t>.</w:t>
      </w:r>
    </w:p>
    <w:p w14:paraId="5ADE8EC8" w14:textId="77777777" w:rsidR="00483893" w:rsidRPr="00882648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82648">
        <w:rPr>
          <w:lang w:eastAsia="en-GB"/>
        </w:rPr>
        <w:t xml:space="preserve">When intra-band carrier aggregation in FR1 is configured, the scheduling restrictions apply to cell(s) in the same band </w:t>
      </w:r>
      <w:r w:rsidRPr="00882648">
        <w:rPr>
          <w:lang w:val="en-US" w:eastAsia="en-GB"/>
        </w:rPr>
        <w:t>on the symbols</w:t>
      </w:r>
      <w:r w:rsidRPr="00882648">
        <w:rPr>
          <w:lang w:eastAsia="en-GB"/>
        </w:rPr>
        <w:t xml:space="preserve"> that fully or partially overlap with restricted symbols. When inter-band carrier aggregation within FR1 is configured, there are no scheduling restrictions on FR1 cells configured in other bands than the bands in which the cell where L1-RSRP measurement is performed is configured.</w:t>
      </w:r>
    </w:p>
    <w:p w14:paraId="27187037" w14:textId="222F804E" w:rsidR="00483893" w:rsidRPr="00363040" w:rsidDel="00483893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ins w:id="35" w:author="Apple (Manasa)" w:date="2022-10-18T06:36:00Z"/>
          <w:del w:id="36" w:author="Apple_105 (Manasa)" w:date="2022-11-04T11:36:00Z"/>
          <w:i/>
          <w:iCs/>
          <w:lang w:eastAsia="en-GB"/>
        </w:rPr>
      </w:pPr>
      <w:ins w:id="37" w:author="Apple (Manasa)" w:date="2022-10-18T06:36:00Z">
        <w:del w:id="38" w:author="Apple_105 (Manasa)" w:date="2022-11-04T11:36:00Z">
          <w:r w:rsidDel="00483893">
            <w:rPr>
              <w:i/>
              <w:iCs/>
              <w:lang w:eastAsia="en-GB"/>
            </w:rPr>
            <w:delText>Editor’s Note: FFS on scheduling restriction in TDD bands.</w:delText>
          </w:r>
        </w:del>
      </w:ins>
    </w:p>
    <w:p w14:paraId="3F635E63" w14:textId="77777777" w:rsidR="00483893" w:rsidRPr="00882648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228E1F1" w14:textId="65FEA358" w:rsidR="00483893" w:rsidRPr="00882648" w:rsidRDefault="00483893" w:rsidP="004838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82648">
        <w:rPr>
          <w:rFonts w:ascii="Arial" w:hAnsi="Arial"/>
          <w:sz w:val="24"/>
          <w:lang w:eastAsia="en-GB"/>
        </w:rPr>
        <w:t>9.13.6.3</w:t>
      </w:r>
      <w:r w:rsidRPr="00882648">
        <w:rPr>
          <w:rFonts w:ascii="Arial" w:hAnsi="Arial"/>
          <w:sz w:val="24"/>
          <w:lang w:eastAsia="en-GB"/>
        </w:rPr>
        <w:tab/>
        <w:t>Scheduling availability of UE performing L1-RSRP measurement on FR2</w:t>
      </w:r>
    </w:p>
    <w:p w14:paraId="5570BC8E" w14:textId="77777777" w:rsidR="00483893" w:rsidRPr="00882648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882648">
        <w:rPr>
          <w:lang w:eastAsia="en-GB"/>
        </w:rPr>
        <w:t xml:space="preserve">The following scheduling restriction applies due to </w:t>
      </w:r>
      <w:r w:rsidRPr="00882648">
        <w:rPr>
          <w:rFonts w:eastAsia="MS Mincho"/>
          <w:lang w:eastAsia="ja-JP"/>
        </w:rPr>
        <w:t>L1-RSRP measurement.</w:t>
      </w:r>
    </w:p>
    <w:p w14:paraId="60FE83E7" w14:textId="77777777" w:rsidR="00483893" w:rsidRPr="00882648" w:rsidRDefault="00483893" w:rsidP="00483893">
      <w:pPr>
        <w:overflowPunct w:val="0"/>
        <w:autoSpaceDE w:val="0"/>
        <w:autoSpaceDN w:val="0"/>
        <w:adjustRightInd w:val="0"/>
        <w:ind w:leftChars="183" w:left="650" w:hanging="284"/>
        <w:textAlignment w:val="baseline"/>
        <w:rPr>
          <w:lang w:eastAsia="en-GB"/>
        </w:rPr>
      </w:pPr>
      <w:r w:rsidRPr="00882648">
        <w:rPr>
          <w:lang w:eastAsia="zh-CN"/>
        </w:rPr>
        <w:t>-</w:t>
      </w:r>
      <w:r w:rsidRPr="00882648">
        <w:rPr>
          <w:lang w:eastAsia="zh-CN"/>
        </w:rPr>
        <w:tab/>
      </w:r>
      <w:r w:rsidRPr="00882648">
        <w:rPr>
          <w:lang w:eastAsia="ja-JP"/>
        </w:rPr>
        <w:t>The UE is not expected to transmit PUCCH/PUSCH/SRS or receive PDCCH/PDSCH</w:t>
      </w:r>
      <w:r w:rsidRPr="00882648">
        <w:rPr>
          <w:lang w:eastAsia="zh-CN"/>
        </w:rPr>
        <w:t>/CSI-RS for tracking/CSI-RS for CQI</w:t>
      </w:r>
      <w:r w:rsidRPr="00882648">
        <w:rPr>
          <w:lang w:eastAsia="ja-JP"/>
        </w:rPr>
        <w:t xml:space="preserve"> on </w:t>
      </w:r>
      <w:r w:rsidRPr="00882648">
        <w:rPr>
          <w:lang w:eastAsia="zh-CN"/>
        </w:rPr>
        <w:t xml:space="preserve">symbols corresponding to the SSB indexes configured </w:t>
      </w:r>
      <w:r w:rsidRPr="00882648">
        <w:rPr>
          <w:lang w:eastAsia="ja-JP"/>
        </w:rPr>
        <w:t>for L1-RSRP measurement</w:t>
      </w:r>
      <w:r w:rsidRPr="00882648">
        <w:rPr>
          <w:lang w:eastAsia="zh-CN"/>
        </w:rPr>
        <w:t>.</w:t>
      </w:r>
    </w:p>
    <w:p w14:paraId="1F171979" w14:textId="77777777" w:rsidR="00483893" w:rsidRPr="00882648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82648">
        <w:rPr>
          <w:lang w:eastAsia="zh-CN"/>
        </w:rPr>
        <w:t xml:space="preserve">When intra-band carrier aggregation in FR2 is performed, the scheduling restrictions </w:t>
      </w:r>
      <w:r w:rsidRPr="00882648">
        <w:rPr>
          <w:lang w:eastAsia="en-GB"/>
        </w:rPr>
        <w:t>is performed</w:t>
      </w:r>
      <w:r w:rsidRPr="00882648">
        <w:rPr>
          <w:lang w:eastAsia="zh-CN"/>
        </w:rPr>
        <w:t xml:space="preserve"> apply to cell(s) in the band </w:t>
      </w:r>
      <w:r w:rsidRPr="00882648">
        <w:rPr>
          <w:lang w:val="en-US" w:eastAsia="en-GB"/>
        </w:rPr>
        <w:t>on the symbols</w:t>
      </w:r>
      <w:r w:rsidRPr="00882648">
        <w:rPr>
          <w:lang w:eastAsia="en-GB"/>
        </w:rPr>
        <w:t xml:space="preserve"> that fully or partially overlap with restricted symbols</w:t>
      </w:r>
      <w:r w:rsidRPr="00882648">
        <w:rPr>
          <w:lang w:eastAsia="zh-CN"/>
        </w:rPr>
        <w:t>.</w:t>
      </w:r>
    </w:p>
    <w:p w14:paraId="543907A7" w14:textId="77777777" w:rsidR="00483893" w:rsidRPr="00882648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82648">
        <w:rPr>
          <w:lang w:eastAsia="zh-CN"/>
        </w:rPr>
        <w:t xml:space="preserve">When inter-band carrier aggregation in FR2 is performed, there are no scheduling restrictions on FR2 cells in the bands due to </w:t>
      </w:r>
      <w:r w:rsidRPr="00882648">
        <w:rPr>
          <w:lang w:eastAsia="en-GB"/>
        </w:rPr>
        <w:t>L1-RSRP measurement</w:t>
      </w:r>
      <w:r w:rsidRPr="00882648">
        <w:rPr>
          <w:lang w:eastAsia="zh-CN"/>
        </w:rPr>
        <w:t xml:space="preserve"> performed on FR2 cell(s) in different band(s), </w:t>
      </w:r>
      <w:r w:rsidRPr="00882648">
        <w:rPr>
          <w:lang w:val="en-US" w:eastAsia="zh-CN"/>
        </w:rPr>
        <w:t xml:space="preserve">provided that </w:t>
      </w:r>
      <w:r w:rsidRPr="00882648">
        <w:rPr>
          <w:lang w:eastAsia="en-GB"/>
        </w:rPr>
        <w:t>UE is capable of independent beam management on this FR2 band pair</w:t>
      </w:r>
      <w:r w:rsidRPr="00882648">
        <w:rPr>
          <w:lang w:eastAsia="zh-CN"/>
        </w:rPr>
        <w:t xml:space="preserve">. Additionally, there is no scheduling restriction if the UE is </w:t>
      </w:r>
      <w:r w:rsidRPr="00882648">
        <w:rPr>
          <w:lang w:eastAsia="zh-CN"/>
        </w:rPr>
        <w:lastRenderedPageBreak/>
        <w:t>configured with different numerology between SSB on one FR2 band and data on the other FR2 band provided the UE is configured for IBM operation for the band pair.</w:t>
      </w:r>
    </w:p>
    <w:p w14:paraId="2AE78390" w14:textId="77777777" w:rsidR="00483893" w:rsidRPr="00882648" w:rsidRDefault="00483893" w:rsidP="0048389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</w:p>
    <w:p w14:paraId="0EAEE263" w14:textId="77777777" w:rsidR="00483893" w:rsidRPr="00882648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882648">
        <w:rPr>
          <w:rFonts w:eastAsia="MS Mincho"/>
          <w:lang w:eastAsia="ja-JP"/>
        </w:rPr>
        <w:t>If following conditions are met,</w:t>
      </w:r>
    </w:p>
    <w:p w14:paraId="662FB6D8" w14:textId="77777777" w:rsidR="00483893" w:rsidRPr="00882648" w:rsidRDefault="00483893" w:rsidP="004838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882648">
        <w:rPr>
          <w:rFonts w:eastAsia="Yu Mincho"/>
          <w:lang w:eastAsia="ja-JP"/>
        </w:rPr>
        <w:t>-</w:t>
      </w:r>
      <w:r w:rsidRPr="00882648">
        <w:rPr>
          <w:rFonts w:eastAsia="Yu Mincho"/>
          <w:lang w:eastAsia="ja-JP"/>
        </w:rPr>
        <w:tab/>
        <w:t>UE has been notified about system information update through paging,</w:t>
      </w:r>
    </w:p>
    <w:p w14:paraId="4F86763A" w14:textId="77777777" w:rsidR="00483893" w:rsidRPr="00882648" w:rsidRDefault="00483893" w:rsidP="004838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882648">
        <w:rPr>
          <w:rFonts w:eastAsia="Yu Mincho"/>
          <w:lang w:eastAsia="ja-JP"/>
        </w:rPr>
        <w:t>-</w:t>
      </w:r>
      <w:r w:rsidRPr="00882648">
        <w:rPr>
          <w:rFonts w:eastAsia="Yu Mincho"/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74726F46" w14:textId="77777777" w:rsidR="00483893" w:rsidRPr="00882648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882648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 w:rsidRPr="00882648">
        <w:rPr>
          <w:lang w:eastAsia="ja-JP"/>
        </w:rPr>
        <w:t>for L1-RSRP measurement</w:t>
      </w:r>
      <w:r w:rsidRPr="00882648">
        <w:rPr>
          <w:rFonts w:eastAsia="MS Mincho"/>
          <w:lang w:eastAsia="ja-JP"/>
        </w:rPr>
        <w:t xml:space="preserve">; and </w:t>
      </w:r>
    </w:p>
    <w:p w14:paraId="6523D952" w14:textId="77777777" w:rsidR="00483893" w:rsidRPr="00882648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882648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 w:rsidRPr="00882648">
        <w:rPr>
          <w:lang w:eastAsia="ja-JP"/>
        </w:rPr>
        <w:t>for L1-RSRP measurement</w:t>
      </w:r>
      <w:r w:rsidRPr="00882648">
        <w:rPr>
          <w:rFonts w:eastAsia="MS Mincho"/>
          <w:lang w:eastAsia="ja-JP"/>
        </w:rPr>
        <w:t>.</w:t>
      </w:r>
    </w:p>
    <w:p w14:paraId="2B551999" w14:textId="66E122BD" w:rsidR="00483893" w:rsidRPr="00882648" w:rsidRDefault="00483893" w:rsidP="004838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82648">
        <w:rPr>
          <w:rFonts w:ascii="Arial" w:hAnsi="Arial"/>
          <w:sz w:val="24"/>
          <w:lang w:eastAsia="en-GB"/>
        </w:rPr>
        <w:t>9.13.6.4</w:t>
      </w:r>
      <w:r w:rsidRPr="00882648">
        <w:rPr>
          <w:rFonts w:ascii="Arial" w:hAnsi="Arial"/>
          <w:sz w:val="24"/>
          <w:lang w:eastAsia="en-GB"/>
        </w:rPr>
        <w:tab/>
        <w:t>Scheduling availability of UE performing L1-RSRP measurement on FR1 or FR2 in case of FR1-FR2 inter-band CA</w:t>
      </w:r>
    </w:p>
    <w:p w14:paraId="7AC3D141" w14:textId="77777777" w:rsidR="00483893" w:rsidRPr="00882648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882648">
        <w:rPr>
          <w:lang w:eastAsia="en-GB"/>
        </w:rPr>
        <w:t xml:space="preserve">There are no scheduling restrictions </w:t>
      </w:r>
      <w:r w:rsidRPr="00882648">
        <w:rPr>
          <w:rFonts w:eastAsia="MS Mincho"/>
          <w:lang w:eastAsia="ja-JP"/>
        </w:rPr>
        <w:t xml:space="preserve">on FR1 </w:t>
      </w:r>
      <w:r w:rsidRPr="00882648">
        <w:rPr>
          <w:lang w:eastAsia="zh-CN"/>
        </w:rPr>
        <w:t>cell</w:t>
      </w:r>
      <w:r w:rsidRPr="00882648">
        <w:rPr>
          <w:rFonts w:eastAsia="MS Mincho"/>
          <w:lang w:eastAsia="ja-JP"/>
        </w:rPr>
        <w:t xml:space="preserve">(s) </w:t>
      </w:r>
      <w:r w:rsidRPr="00882648">
        <w:rPr>
          <w:lang w:eastAsia="en-GB"/>
        </w:rPr>
        <w:t xml:space="preserve">due to </w:t>
      </w:r>
      <w:r w:rsidRPr="00882648">
        <w:rPr>
          <w:rFonts w:eastAsia="MS Mincho"/>
          <w:lang w:eastAsia="ja-JP"/>
        </w:rPr>
        <w:t>L1-RSRP measurement</w:t>
      </w:r>
      <w:r w:rsidRPr="00882648">
        <w:rPr>
          <w:lang w:eastAsia="en-GB"/>
        </w:rPr>
        <w:t xml:space="preserve"> performed on FR</w:t>
      </w:r>
      <w:r w:rsidRPr="00882648">
        <w:rPr>
          <w:rFonts w:eastAsia="MS Mincho"/>
          <w:lang w:eastAsia="ja-JP"/>
        </w:rPr>
        <w:t xml:space="preserve">2 </w:t>
      </w:r>
      <w:r w:rsidRPr="00882648">
        <w:rPr>
          <w:lang w:eastAsia="zh-CN"/>
        </w:rPr>
        <w:t>cell(s)</w:t>
      </w:r>
      <w:r w:rsidRPr="00882648">
        <w:rPr>
          <w:rFonts w:eastAsia="MS Mincho"/>
          <w:lang w:eastAsia="ja-JP"/>
        </w:rPr>
        <w:t>.</w:t>
      </w:r>
    </w:p>
    <w:p w14:paraId="453FA02D" w14:textId="77777777" w:rsidR="00483893" w:rsidRPr="00882648" w:rsidRDefault="00483893" w:rsidP="0048389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882648">
        <w:rPr>
          <w:rFonts w:eastAsia="SimSun"/>
          <w:lang w:eastAsia="en-GB"/>
        </w:rPr>
        <w:t xml:space="preserve">There are no scheduling restrictions </w:t>
      </w:r>
      <w:r w:rsidRPr="00882648">
        <w:rPr>
          <w:rFonts w:eastAsia="MS Mincho"/>
          <w:lang w:eastAsia="ja-JP"/>
        </w:rPr>
        <w:t xml:space="preserve">on FR2 </w:t>
      </w:r>
      <w:r w:rsidRPr="00882648">
        <w:rPr>
          <w:rFonts w:eastAsia="SimSun"/>
          <w:lang w:eastAsia="zh-CN"/>
        </w:rPr>
        <w:t>cell</w:t>
      </w:r>
      <w:r w:rsidRPr="00882648">
        <w:rPr>
          <w:rFonts w:eastAsia="MS Mincho"/>
          <w:lang w:eastAsia="ja-JP"/>
        </w:rPr>
        <w:t xml:space="preserve">(s) </w:t>
      </w:r>
      <w:r w:rsidRPr="00882648">
        <w:rPr>
          <w:rFonts w:eastAsia="SimSun"/>
          <w:lang w:eastAsia="en-GB"/>
        </w:rPr>
        <w:t xml:space="preserve">due to </w:t>
      </w:r>
      <w:r w:rsidRPr="00882648">
        <w:rPr>
          <w:rFonts w:eastAsia="MS Mincho"/>
          <w:lang w:eastAsia="ja-JP"/>
        </w:rPr>
        <w:t>L1-RSRP measurement</w:t>
      </w:r>
      <w:r w:rsidRPr="00882648">
        <w:rPr>
          <w:rFonts w:eastAsia="SimSun"/>
          <w:lang w:eastAsia="en-GB"/>
        </w:rPr>
        <w:t xml:space="preserve"> performed on FR</w:t>
      </w:r>
      <w:r w:rsidRPr="00882648">
        <w:rPr>
          <w:rFonts w:eastAsia="MS Mincho"/>
          <w:lang w:eastAsia="ja-JP"/>
        </w:rPr>
        <w:t xml:space="preserve">1 </w:t>
      </w:r>
      <w:r w:rsidRPr="00882648">
        <w:rPr>
          <w:rFonts w:eastAsia="SimSun"/>
          <w:lang w:eastAsia="zh-CN"/>
        </w:rPr>
        <w:t>cell</w:t>
      </w:r>
      <w:r w:rsidRPr="00882648">
        <w:rPr>
          <w:rFonts w:eastAsia="MS Mincho"/>
          <w:lang w:eastAsia="ja-JP"/>
        </w:rPr>
        <w:t>(s).</w:t>
      </w:r>
    </w:p>
    <w:p w14:paraId="34F0B80A" w14:textId="77777777" w:rsidR="00483893" w:rsidRPr="00882648" w:rsidRDefault="00483893" w:rsidP="00483893">
      <w:pPr>
        <w:spacing w:after="0"/>
        <w:rPr>
          <w:rFonts w:ascii="Calibri" w:eastAsia="Calibri" w:hAnsi="Calibri"/>
          <w:sz w:val="24"/>
          <w:szCs w:val="24"/>
          <w:lang w:val="en-US"/>
        </w:rPr>
      </w:pPr>
    </w:p>
    <w:p w14:paraId="11D11B5F" w14:textId="77777777" w:rsidR="00483893" w:rsidRDefault="00483893" w:rsidP="00483893">
      <w:pPr>
        <w:rPr>
          <w:noProof/>
        </w:rPr>
      </w:pPr>
    </w:p>
    <w:p w14:paraId="3EE97DC6" w14:textId="4203AB8F" w:rsidR="00483893" w:rsidRPr="009C5807" w:rsidRDefault="00483893" w:rsidP="00483893">
      <w:pPr>
        <w:pStyle w:val="Heading4"/>
        <w:rPr>
          <w:ins w:id="39" w:author="Apple_105 (Manasa)" w:date="2022-11-02T22:03:00Z"/>
        </w:rPr>
      </w:pPr>
      <w:ins w:id="40" w:author="Apple_105 (Manasa)" w:date="2022-11-02T22:03:00Z">
        <w:r w:rsidRPr="009C5807">
          <w:t>9.</w:t>
        </w:r>
        <w:r>
          <w:t>13.</w:t>
        </w:r>
        <w:r w:rsidRPr="009C5807">
          <w:t>6.</w:t>
        </w:r>
      </w:ins>
      <w:ins w:id="41" w:author="Apple_105 (Manasa)" w:date="2022-11-04T11:36:00Z">
        <w:r>
          <w:t>5</w:t>
        </w:r>
      </w:ins>
      <w:ins w:id="42" w:author="Apple_105 (Manasa)" w:date="2022-11-02T22:03:00Z">
        <w:r w:rsidRPr="009C5807">
          <w:tab/>
          <w:t xml:space="preserve">Scheduling availability of UE performing L1-RSRP measurement </w:t>
        </w:r>
        <w:r>
          <w:t>in TDD bands on FR1</w:t>
        </w:r>
      </w:ins>
    </w:p>
    <w:p w14:paraId="1E8AF6DD" w14:textId="77777777" w:rsidR="00483893" w:rsidRDefault="00483893" w:rsidP="00483893">
      <w:pPr>
        <w:rPr>
          <w:ins w:id="43" w:author="Apple_105 (Manasa)" w:date="2022-11-02T22:03:00Z"/>
        </w:rPr>
      </w:pPr>
      <w:ins w:id="44" w:author="Apple_105 (Manasa)" w:date="2022-11-02T22:03:00Z">
        <w:r>
          <w:t>When UE performs L1-RSRP measurement on cell with different PCI from serving cell in a TDD band, the following restrictions apply due to L1-RSRP measurement</w:t>
        </w:r>
      </w:ins>
    </w:p>
    <w:p w14:paraId="542D3F45" w14:textId="77777777" w:rsidR="00483893" w:rsidRPr="00823BCE" w:rsidRDefault="00483893" w:rsidP="00483893">
      <w:pPr>
        <w:pStyle w:val="B1"/>
        <w:rPr>
          <w:ins w:id="45" w:author="Apple_105 (Manasa)" w:date="2022-11-02T22:03:00Z"/>
          <w:rFonts w:eastAsia="MS Mincho"/>
          <w:lang w:eastAsia="ja-JP"/>
        </w:rPr>
      </w:pPr>
      <w:ins w:id="46" w:author="Apple_105 (Manasa)" w:date="2022-11-02T22:03:00Z">
        <w:r>
          <w:tab/>
          <w:t xml:space="preserve">-  </w:t>
        </w:r>
        <w:r w:rsidRPr="008C6DE4">
          <w:rPr>
            <w:rFonts w:eastAsia="MS Mincho"/>
            <w:lang w:eastAsia="ja-JP"/>
          </w:rPr>
          <w:t>T</w:t>
        </w:r>
        <w:r w:rsidRPr="008C6DE4">
          <w:rPr>
            <w:lang w:eastAsia="zh-CN"/>
          </w:rPr>
          <w:t>he UE is not expected to transmit PUC</w:t>
        </w:r>
        <w:r w:rsidRPr="00823BCE">
          <w:rPr>
            <w:lang w:eastAsia="zh-CN"/>
          </w:rPr>
          <w:t xml:space="preserve">CH/PUSCH/SRS on </w:t>
        </w:r>
      </w:ins>
      <w:ins w:id="47" w:author="Apple_105 (Manasa)" w:date="2022-11-02T22:09:00Z">
        <w:r>
          <w:rPr>
            <w:lang w:eastAsia="zh-CN"/>
          </w:rPr>
          <w:t xml:space="preserve">symbols </w:t>
        </w:r>
      </w:ins>
      <w:ins w:id="48" w:author="Apple_105 (Manasa)" w:date="2022-11-02T22:03:00Z">
        <w:r w:rsidRPr="00823BCE">
          <w:rPr>
            <w:lang w:eastAsia="zh-CN"/>
          </w:rPr>
          <w:t xml:space="preserve">corresponding to the SSB indexes configured </w:t>
        </w:r>
        <w:r w:rsidRPr="00823BCE">
          <w:rPr>
            <w:rFonts w:eastAsia="MS Mincho"/>
            <w:lang w:eastAsia="ja-JP"/>
          </w:rPr>
          <w:t xml:space="preserve">for L1-RSRP measurement, </w:t>
        </w:r>
        <w:r w:rsidRPr="00A139FA">
          <w:rPr>
            <w:rFonts w:eastAsia="MS Mincho"/>
            <w:lang w:eastAsia="ja-JP"/>
          </w:rPr>
          <w:t xml:space="preserve">where the transmission of PUCCH/PUSCH/SRS </w:t>
        </w:r>
        <w:r w:rsidRPr="00823BCE">
          <w:rPr>
            <w:rFonts w:eastAsia="MS Mincho"/>
            <w:lang w:eastAsia="ja-JP"/>
          </w:rPr>
          <w:t xml:space="preserve">may be on </w:t>
        </w:r>
        <w:r w:rsidRPr="00A139FA">
          <w:t xml:space="preserve">serving cell(s) and </w:t>
        </w:r>
        <w:r w:rsidRPr="00A139FA">
          <w:rPr>
            <w:lang w:eastAsia="zh-CN"/>
          </w:rPr>
          <w:t>cell(s) with PCI different from serving cell(s)</w:t>
        </w:r>
      </w:ins>
      <w:ins w:id="49" w:author="Apple_105 (Manasa)" w:date="2022-11-02T22:10:00Z">
        <w:r>
          <w:rPr>
            <w:lang w:eastAsia="zh-CN"/>
          </w:rPr>
          <w:t>, and restricted symbols may partially or fully overlap with UL symbols</w:t>
        </w:r>
      </w:ins>
    </w:p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9E3A4" w14:textId="77777777" w:rsidR="00692AB8" w:rsidRDefault="00692AB8">
      <w:r>
        <w:separator/>
      </w:r>
    </w:p>
  </w:endnote>
  <w:endnote w:type="continuationSeparator" w:id="0">
    <w:p w14:paraId="6AAB346B" w14:textId="77777777" w:rsidR="00692AB8" w:rsidRDefault="00692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eiry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66054" w14:textId="77777777" w:rsidR="00692AB8" w:rsidRDefault="00692AB8">
      <w:r>
        <w:separator/>
      </w:r>
    </w:p>
  </w:footnote>
  <w:footnote w:type="continuationSeparator" w:id="0">
    <w:p w14:paraId="2EC00311" w14:textId="77777777" w:rsidR="00692AB8" w:rsidRDefault="00692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F4787D"/>
    <w:multiLevelType w:val="hybridMultilevel"/>
    <w:tmpl w:val="4CE67486"/>
    <w:lvl w:ilvl="0" w:tplc="3202C4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06D6FCD"/>
    <w:multiLevelType w:val="hybridMultilevel"/>
    <w:tmpl w:val="3E54A28E"/>
    <w:lvl w:ilvl="0" w:tplc="3A52DD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02015504">
    <w:abstractNumId w:val="1"/>
  </w:num>
  <w:num w:numId="2" w16cid:durableId="6011809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5 (Manasa)">
    <w15:presenceInfo w15:providerId="None" w15:userId="Apple_105 (Manasa)"/>
  </w15:person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428D"/>
    <w:rsid w:val="00133F69"/>
    <w:rsid w:val="00145D43"/>
    <w:rsid w:val="00165FAD"/>
    <w:rsid w:val="00192C46"/>
    <w:rsid w:val="00193F60"/>
    <w:rsid w:val="001A08B3"/>
    <w:rsid w:val="001A2CA0"/>
    <w:rsid w:val="001A7B60"/>
    <w:rsid w:val="001B52F0"/>
    <w:rsid w:val="001B7A65"/>
    <w:rsid w:val="001C2E5E"/>
    <w:rsid w:val="001D2069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435A"/>
    <w:rsid w:val="00483893"/>
    <w:rsid w:val="004840BE"/>
    <w:rsid w:val="004B75B7"/>
    <w:rsid w:val="00512C5B"/>
    <w:rsid w:val="0051580D"/>
    <w:rsid w:val="00547111"/>
    <w:rsid w:val="00592D74"/>
    <w:rsid w:val="005E2C44"/>
    <w:rsid w:val="00621188"/>
    <w:rsid w:val="006257ED"/>
    <w:rsid w:val="00665C47"/>
    <w:rsid w:val="00692AB8"/>
    <w:rsid w:val="00695808"/>
    <w:rsid w:val="006B46FB"/>
    <w:rsid w:val="006E21FB"/>
    <w:rsid w:val="007176FF"/>
    <w:rsid w:val="007211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2FA1"/>
    <w:rsid w:val="009A5753"/>
    <w:rsid w:val="009A579D"/>
    <w:rsid w:val="009E3297"/>
    <w:rsid w:val="009E7C7A"/>
    <w:rsid w:val="009F7023"/>
    <w:rsid w:val="009F734F"/>
    <w:rsid w:val="00A246B6"/>
    <w:rsid w:val="00A47E70"/>
    <w:rsid w:val="00A50CF0"/>
    <w:rsid w:val="00A72CD3"/>
    <w:rsid w:val="00A7671C"/>
    <w:rsid w:val="00A767D3"/>
    <w:rsid w:val="00AA2CBC"/>
    <w:rsid w:val="00AC5820"/>
    <w:rsid w:val="00AD1CD8"/>
    <w:rsid w:val="00AE11D9"/>
    <w:rsid w:val="00B258BB"/>
    <w:rsid w:val="00B67B97"/>
    <w:rsid w:val="00B968C8"/>
    <w:rsid w:val="00BA3EC5"/>
    <w:rsid w:val="00BA51D9"/>
    <w:rsid w:val="00BB5DFC"/>
    <w:rsid w:val="00BC27EC"/>
    <w:rsid w:val="00BD279D"/>
    <w:rsid w:val="00BD4510"/>
    <w:rsid w:val="00BD6BB8"/>
    <w:rsid w:val="00C2589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4842"/>
    <w:rsid w:val="00EB09B7"/>
    <w:rsid w:val="00EE7D7C"/>
    <w:rsid w:val="00F25D98"/>
    <w:rsid w:val="00F300FB"/>
    <w:rsid w:val="00F40BDF"/>
    <w:rsid w:val="00FA64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48389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8389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838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1947</Words>
  <Characters>11099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13020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2</cp:revision>
  <cp:lastPrinted>1900-01-01T07:59:00Z</cp:lastPrinted>
  <dcterms:created xsi:type="dcterms:W3CDTF">2022-12-07T09:12:00Z</dcterms:created>
  <dcterms:modified xsi:type="dcterms:W3CDTF">2022-12-07T09:12:00Z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R4-2220406</vt:lpwstr>
  </property>
  <property fmtid="{D5CDD505-2E9C-101B-9397-08002B2CF9AE}" pid="10" name="Spec#">
    <vt:lpwstr>38.133</vt:lpwstr>
  </property>
  <property fmtid="{D5CDD505-2E9C-101B-9397-08002B2CF9AE}" pid="11" name="Cr#">
    <vt:lpwstr>2673</vt:lpwstr>
  </property>
  <property fmtid="{D5CDD505-2E9C-101B-9397-08002B2CF9AE}" pid="12" name="Revision">
    <vt:lpwstr>1</vt:lpwstr>
  </property>
  <property fmtid="{D5CDD505-2E9C-101B-9397-08002B2CF9AE}" pid="13" name="Version">
    <vt:lpwstr>17.7.0</vt:lpwstr>
  </property>
  <property fmtid="{D5CDD505-2E9C-101B-9397-08002B2CF9AE}" pid="14" name="CrTitle">
    <vt:lpwstr>CR for Inter-cell Beam Management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NR_FeMIMO-Core</vt:lpwstr>
  </property>
  <property fmtid="{D5CDD505-2E9C-101B-9397-08002B2CF9AE}" pid="18" name="Cat">
    <vt:lpwstr>F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</Properties>
</file>